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08882" w14:textId="3D3DF236" w:rsidR="006F2970" w:rsidRDefault="006F2970" w:rsidP="006F2970">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#11</w:t>
      </w:r>
      <w:r w:rsidR="00680A7F">
        <w:rPr>
          <w:rFonts w:cs="Arial"/>
          <w:b/>
          <w:sz w:val="24"/>
          <w:szCs w:val="24"/>
        </w:rPr>
        <w:t>3</w:t>
      </w:r>
      <w:r>
        <w:rPr>
          <w:rFonts w:cs="Arial"/>
          <w:b/>
          <w:sz w:val="24"/>
          <w:szCs w:val="24"/>
        </w:rPr>
        <w:tab/>
      </w:r>
      <w:r w:rsidR="000C58AC" w:rsidRPr="000C58AC">
        <w:rPr>
          <w:rFonts w:cs="Arial"/>
          <w:b/>
          <w:sz w:val="24"/>
          <w:szCs w:val="24"/>
        </w:rPr>
        <w:t>R4-2418331</w:t>
      </w:r>
    </w:p>
    <w:p w14:paraId="13B942B5" w14:textId="48CDD3BC" w:rsidR="00013617" w:rsidRDefault="00680A7F" w:rsidP="006F2970">
      <w:pPr>
        <w:pStyle w:val="CRCoverPage"/>
        <w:outlineLvl w:val="0"/>
        <w:rPr>
          <w:b/>
          <w:noProof/>
          <w:sz w:val="24"/>
        </w:rPr>
      </w:pPr>
      <w:r>
        <w:rPr>
          <w:rFonts w:cs="Arial"/>
          <w:b/>
          <w:sz w:val="24"/>
          <w:szCs w:val="24"/>
        </w:rPr>
        <w:t>Orlando, USA</w:t>
      </w:r>
      <w:r w:rsidR="006F2970" w:rsidRPr="000436CC">
        <w:rPr>
          <w:rFonts w:cs="Arial"/>
          <w:b/>
          <w:sz w:val="24"/>
          <w:szCs w:val="24"/>
        </w:rPr>
        <w:t>, 1</w:t>
      </w:r>
      <w:r>
        <w:rPr>
          <w:rFonts w:cs="Arial"/>
          <w:b/>
          <w:sz w:val="24"/>
          <w:szCs w:val="24"/>
        </w:rPr>
        <w:t>8</w:t>
      </w:r>
      <w:r w:rsidR="006F2970" w:rsidRPr="00BC42F6">
        <w:rPr>
          <w:rFonts w:cs="Arial"/>
          <w:b/>
          <w:sz w:val="24"/>
          <w:szCs w:val="24"/>
        </w:rPr>
        <w:t>th</w:t>
      </w:r>
      <w:r w:rsidR="006F2970">
        <w:rPr>
          <w:rFonts w:cs="Arial"/>
          <w:b/>
          <w:sz w:val="24"/>
          <w:szCs w:val="24"/>
        </w:rPr>
        <w:t xml:space="preserve"> October</w:t>
      </w:r>
      <w:r w:rsidR="006F2970" w:rsidRPr="000436CC">
        <w:rPr>
          <w:rFonts w:cs="Arial"/>
          <w:b/>
          <w:sz w:val="24"/>
          <w:szCs w:val="24"/>
        </w:rPr>
        <w:t xml:space="preserve"> – </w:t>
      </w:r>
      <w:r>
        <w:rPr>
          <w:rFonts w:cs="Arial"/>
          <w:b/>
          <w:sz w:val="24"/>
          <w:szCs w:val="24"/>
        </w:rPr>
        <w:t>22</w:t>
      </w:r>
      <w:r w:rsidR="0090797E">
        <w:rPr>
          <w:rFonts w:cs="Arial"/>
          <w:b/>
          <w:sz w:val="24"/>
          <w:szCs w:val="24"/>
        </w:rPr>
        <w:t>nd</w:t>
      </w:r>
      <w:r w:rsidR="006F2970">
        <w:rPr>
          <w:rFonts w:cs="Arial"/>
          <w:b/>
          <w:sz w:val="24"/>
          <w:szCs w:val="24"/>
        </w:rPr>
        <w:t xml:space="preserve"> </w:t>
      </w:r>
      <w:r>
        <w:rPr>
          <w:rFonts w:cs="Arial"/>
          <w:b/>
          <w:sz w:val="24"/>
          <w:szCs w:val="24"/>
        </w:rPr>
        <w:t>Novem</w:t>
      </w:r>
      <w:r w:rsidR="006F2970">
        <w:rPr>
          <w:rFonts w:cs="Arial"/>
          <w:b/>
          <w:sz w:val="24"/>
          <w:szCs w:val="24"/>
        </w:rPr>
        <w:t>ber</w:t>
      </w:r>
      <w:r w:rsidR="006F2970" w:rsidRPr="000436CC">
        <w:rPr>
          <w:rFonts w:cs="Arial"/>
          <w:b/>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13617" w14:paraId="62953C06" w14:textId="77777777" w:rsidTr="00CE210A">
        <w:tc>
          <w:tcPr>
            <w:tcW w:w="9641" w:type="dxa"/>
            <w:gridSpan w:val="9"/>
            <w:tcBorders>
              <w:top w:val="single" w:sz="4" w:space="0" w:color="auto"/>
              <w:left w:val="single" w:sz="4" w:space="0" w:color="auto"/>
              <w:right w:val="single" w:sz="4" w:space="0" w:color="auto"/>
            </w:tcBorders>
          </w:tcPr>
          <w:p w14:paraId="4540D0C0" w14:textId="77777777" w:rsidR="00013617" w:rsidRDefault="00013617" w:rsidP="00CE210A">
            <w:pPr>
              <w:pStyle w:val="CRCoverPage"/>
              <w:spacing w:after="0"/>
              <w:jc w:val="right"/>
              <w:rPr>
                <w:i/>
                <w:noProof/>
              </w:rPr>
            </w:pPr>
            <w:r>
              <w:rPr>
                <w:i/>
                <w:noProof/>
                <w:sz w:val="14"/>
              </w:rPr>
              <w:t>CR-Form-v12.3</w:t>
            </w:r>
          </w:p>
        </w:tc>
      </w:tr>
      <w:tr w:rsidR="00013617" w14:paraId="576B0F48" w14:textId="77777777" w:rsidTr="00CE210A">
        <w:tc>
          <w:tcPr>
            <w:tcW w:w="9641" w:type="dxa"/>
            <w:gridSpan w:val="9"/>
            <w:tcBorders>
              <w:left w:val="single" w:sz="4" w:space="0" w:color="auto"/>
              <w:right w:val="single" w:sz="4" w:space="0" w:color="auto"/>
            </w:tcBorders>
          </w:tcPr>
          <w:p w14:paraId="122CB010" w14:textId="4AB354AB" w:rsidR="00013617" w:rsidRDefault="007B3F21" w:rsidP="00CE210A">
            <w:pPr>
              <w:pStyle w:val="CRCoverPage"/>
              <w:spacing w:after="0"/>
              <w:jc w:val="center"/>
              <w:rPr>
                <w:noProof/>
              </w:rPr>
            </w:pPr>
            <w:r>
              <w:rPr>
                <w:b/>
                <w:noProof/>
                <w:sz w:val="32"/>
              </w:rPr>
              <w:t xml:space="preserve">DRAFT </w:t>
            </w:r>
            <w:r w:rsidR="00013617">
              <w:rPr>
                <w:b/>
                <w:noProof/>
                <w:sz w:val="32"/>
              </w:rPr>
              <w:t>CHANGE REQUEST</w:t>
            </w:r>
          </w:p>
        </w:tc>
      </w:tr>
      <w:tr w:rsidR="00013617" w14:paraId="54F1913A" w14:textId="77777777" w:rsidTr="00CE210A">
        <w:tc>
          <w:tcPr>
            <w:tcW w:w="9641" w:type="dxa"/>
            <w:gridSpan w:val="9"/>
            <w:tcBorders>
              <w:left w:val="single" w:sz="4" w:space="0" w:color="auto"/>
              <w:right w:val="single" w:sz="4" w:space="0" w:color="auto"/>
            </w:tcBorders>
          </w:tcPr>
          <w:p w14:paraId="41362335" w14:textId="77777777" w:rsidR="00013617" w:rsidRDefault="00013617" w:rsidP="00CE210A">
            <w:pPr>
              <w:pStyle w:val="CRCoverPage"/>
              <w:spacing w:after="0"/>
              <w:rPr>
                <w:noProof/>
                <w:sz w:val="8"/>
                <w:szCs w:val="8"/>
              </w:rPr>
            </w:pPr>
          </w:p>
        </w:tc>
      </w:tr>
      <w:tr w:rsidR="00013617" w14:paraId="5F4A876C" w14:textId="77777777" w:rsidTr="00CE210A">
        <w:tc>
          <w:tcPr>
            <w:tcW w:w="142" w:type="dxa"/>
            <w:tcBorders>
              <w:left w:val="single" w:sz="4" w:space="0" w:color="auto"/>
            </w:tcBorders>
          </w:tcPr>
          <w:p w14:paraId="525D4A44" w14:textId="77777777" w:rsidR="00013617" w:rsidRDefault="00013617" w:rsidP="00CE210A">
            <w:pPr>
              <w:pStyle w:val="CRCoverPage"/>
              <w:spacing w:after="0"/>
              <w:jc w:val="right"/>
              <w:rPr>
                <w:noProof/>
              </w:rPr>
            </w:pPr>
          </w:p>
        </w:tc>
        <w:tc>
          <w:tcPr>
            <w:tcW w:w="1559" w:type="dxa"/>
            <w:shd w:val="pct30" w:color="FFFF00" w:fill="auto"/>
          </w:tcPr>
          <w:p w14:paraId="5FF6F7A1" w14:textId="77777777" w:rsidR="00013617" w:rsidRPr="00410371" w:rsidRDefault="0090797E" w:rsidP="00CE210A">
            <w:pPr>
              <w:pStyle w:val="CRCoverPage"/>
              <w:spacing w:after="0"/>
              <w:jc w:val="right"/>
              <w:rPr>
                <w:b/>
                <w:noProof/>
                <w:sz w:val="28"/>
              </w:rPr>
            </w:pPr>
            <w:fldSimple w:instr=" DOCPROPERTY  Spec#  \* MERGEFORMAT ">
              <w:r w:rsidR="00013617">
                <w:rPr>
                  <w:b/>
                  <w:noProof/>
                  <w:sz w:val="28"/>
                </w:rPr>
                <w:t>38.101</w:t>
              </w:r>
            </w:fldSimple>
            <w:r w:rsidR="00013617">
              <w:rPr>
                <w:b/>
                <w:noProof/>
                <w:sz w:val="28"/>
              </w:rPr>
              <w:t>-1</w:t>
            </w:r>
          </w:p>
        </w:tc>
        <w:tc>
          <w:tcPr>
            <w:tcW w:w="709" w:type="dxa"/>
          </w:tcPr>
          <w:p w14:paraId="2086CF08" w14:textId="77777777" w:rsidR="00013617" w:rsidRDefault="00013617" w:rsidP="00CE210A">
            <w:pPr>
              <w:pStyle w:val="CRCoverPage"/>
              <w:spacing w:after="0"/>
              <w:jc w:val="center"/>
              <w:rPr>
                <w:noProof/>
              </w:rPr>
            </w:pPr>
            <w:r>
              <w:rPr>
                <w:b/>
                <w:noProof/>
                <w:sz w:val="28"/>
              </w:rPr>
              <w:t>CR</w:t>
            </w:r>
          </w:p>
        </w:tc>
        <w:tc>
          <w:tcPr>
            <w:tcW w:w="1276" w:type="dxa"/>
            <w:shd w:val="pct30" w:color="FFFF00" w:fill="auto"/>
          </w:tcPr>
          <w:p w14:paraId="6EC11CD3" w14:textId="5CC3FFC2" w:rsidR="00013617" w:rsidRPr="00153C2F" w:rsidRDefault="00013617" w:rsidP="00153C2F">
            <w:pPr>
              <w:pStyle w:val="CRCoverPage"/>
              <w:spacing w:after="0"/>
              <w:jc w:val="center"/>
              <w:rPr>
                <w:b/>
                <w:bCs/>
                <w:noProof/>
                <w:sz w:val="28"/>
                <w:szCs w:val="28"/>
              </w:rPr>
            </w:pPr>
          </w:p>
        </w:tc>
        <w:tc>
          <w:tcPr>
            <w:tcW w:w="709" w:type="dxa"/>
          </w:tcPr>
          <w:p w14:paraId="017BD054" w14:textId="77777777" w:rsidR="00013617" w:rsidRDefault="00013617" w:rsidP="00CE210A">
            <w:pPr>
              <w:pStyle w:val="CRCoverPage"/>
              <w:tabs>
                <w:tab w:val="right" w:pos="625"/>
              </w:tabs>
              <w:spacing w:after="0"/>
              <w:jc w:val="center"/>
              <w:rPr>
                <w:noProof/>
              </w:rPr>
            </w:pPr>
            <w:r>
              <w:rPr>
                <w:b/>
                <w:bCs/>
                <w:noProof/>
                <w:sz w:val="28"/>
              </w:rPr>
              <w:t>rev</w:t>
            </w:r>
          </w:p>
        </w:tc>
        <w:tc>
          <w:tcPr>
            <w:tcW w:w="992" w:type="dxa"/>
            <w:shd w:val="pct30" w:color="FFFF00" w:fill="auto"/>
          </w:tcPr>
          <w:p w14:paraId="05F3DBCB" w14:textId="77777777" w:rsidR="00013617" w:rsidRPr="00410371" w:rsidRDefault="00013617" w:rsidP="00CE210A">
            <w:pPr>
              <w:pStyle w:val="CRCoverPage"/>
              <w:spacing w:after="0"/>
              <w:jc w:val="center"/>
              <w:rPr>
                <w:b/>
                <w:noProof/>
              </w:rPr>
            </w:pPr>
          </w:p>
        </w:tc>
        <w:tc>
          <w:tcPr>
            <w:tcW w:w="2410" w:type="dxa"/>
          </w:tcPr>
          <w:p w14:paraId="7743B3D7" w14:textId="77777777" w:rsidR="00013617" w:rsidRDefault="00013617" w:rsidP="00CE210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57342C" w14:textId="2B4A277A" w:rsidR="00013617" w:rsidRPr="00410371" w:rsidRDefault="0090797E" w:rsidP="00CE210A">
            <w:pPr>
              <w:pStyle w:val="CRCoverPage"/>
              <w:spacing w:after="0"/>
              <w:jc w:val="center"/>
              <w:rPr>
                <w:noProof/>
                <w:sz w:val="28"/>
              </w:rPr>
            </w:pPr>
            <w:fldSimple w:instr=" DOCPROPERTY  Version  \* MERGEFORMAT ">
              <w:r w:rsidR="00013617">
                <w:rPr>
                  <w:b/>
                  <w:noProof/>
                  <w:sz w:val="28"/>
                </w:rPr>
                <w:t>18.</w:t>
              </w:r>
              <w:r w:rsidR="006F2970">
                <w:rPr>
                  <w:b/>
                  <w:noProof/>
                  <w:sz w:val="28"/>
                </w:rPr>
                <w:t>7</w:t>
              </w:r>
              <w:r w:rsidR="00013617">
                <w:rPr>
                  <w:b/>
                  <w:noProof/>
                  <w:sz w:val="28"/>
                </w:rPr>
                <w:t>.0</w:t>
              </w:r>
            </w:fldSimple>
          </w:p>
        </w:tc>
        <w:tc>
          <w:tcPr>
            <w:tcW w:w="143" w:type="dxa"/>
            <w:tcBorders>
              <w:right w:val="single" w:sz="4" w:space="0" w:color="auto"/>
            </w:tcBorders>
          </w:tcPr>
          <w:p w14:paraId="5B7980AE" w14:textId="77777777" w:rsidR="00013617" w:rsidRDefault="00013617" w:rsidP="00CE210A">
            <w:pPr>
              <w:pStyle w:val="CRCoverPage"/>
              <w:spacing w:after="0"/>
              <w:rPr>
                <w:noProof/>
              </w:rPr>
            </w:pPr>
          </w:p>
        </w:tc>
      </w:tr>
      <w:tr w:rsidR="00013617" w14:paraId="584B5E98" w14:textId="77777777" w:rsidTr="00CE210A">
        <w:tc>
          <w:tcPr>
            <w:tcW w:w="9641" w:type="dxa"/>
            <w:gridSpan w:val="9"/>
            <w:tcBorders>
              <w:left w:val="single" w:sz="4" w:space="0" w:color="auto"/>
              <w:right w:val="single" w:sz="4" w:space="0" w:color="auto"/>
            </w:tcBorders>
          </w:tcPr>
          <w:p w14:paraId="493A2FDF" w14:textId="77777777" w:rsidR="00013617" w:rsidRDefault="00013617" w:rsidP="00CE210A">
            <w:pPr>
              <w:pStyle w:val="CRCoverPage"/>
              <w:spacing w:after="0"/>
              <w:rPr>
                <w:noProof/>
              </w:rPr>
            </w:pPr>
          </w:p>
        </w:tc>
      </w:tr>
      <w:tr w:rsidR="00013617" w14:paraId="5B3FB332" w14:textId="77777777" w:rsidTr="00CE210A">
        <w:tc>
          <w:tcPr>
            <w:tcW w:w="9641" w:type="dxa"/>
            <w:gridSpan w:val="9"/>
            <w:tcBorders>
              <w:top w:val="single" w:sz="4" w:space="0" w:color="auto"/>
            </w:tcBorders>
          </w:tcPr>
          <w:p w14:paraId="5E78CC3A" w14:textId="77777777" w:rsidR="00013617" w:rsidRPr="00F25D98" w:rsidRDefault="00013617" w:rsidP="00CE210A">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13617" w14:paraId="32FB74E3" w14:textId="77777777" w:rsidTr="00CE210A">
        <w:tc>
          <w:tcPr>
            <w:tcW w:w="9641" w:type="dxa"/>
            <w:gridSpan w:val="9"/>
          </w:tcPr>
          <w:p w14:paraId="35CA751C" w14:textId="77777777" w:rsidR="00013617" w:rsidRDefault="00013617" w:rsidP="00CE210A">
            <w:pPr>
              <w:pStyle w:val="CRCoverPage"/>
              <w:spacing w:after="0"/>
              <w:rPr>
                <w:noProof/>
                <w:sz w:val="8"/>
                <w:szCs w:val="8"/>
              </w:rPr>
            </w:pPr>
          </w:p>
        </w:tc>
      </w:tr>
    </w:tbl>
    <w:p w14:paraId="73BFE767" w14:textId="77777777" w:rsidR="00013617" w:rsidRDefault="00013617" w:rsidP="000136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13617" w14:paraId="583F5B6C" w14:textId="77777777" w:rsidTr="00CE210A">
        <w:tc>
          <w:tcPr>
            <w:tcW w:w="2835" w:type="dxa"/>
          </w:tcPr>
          <w:p w14:paraId="241D4A70" w14:textId="77777777" w:rsidR="00013617" w:rsidRDefault="00013617" w:rsidP="00CE210A">
            <w:pPr>
              <w:pStyle w:val="CRCoverPage"/>
              <w:tabs>
                <w:tab w:val="right" w:pos="2751"/>
              </w:tabs>
              <w:spacing w:after="0"/>
              <w:rPr>
                <w:b/>
                <w:i/>
                <w:noProof/>
              </w:rPr>
            </w:pPr>
            <w:r>
              <w:rPr>
                <w:b/>
                <w:i/>
                <w:noProof/>
              </w:rPr>
              <w:t>Proposed change affects:</w:t>
            </w:r>
          </w:p>
        </w:tc>
        <w:tc>
          <w:tcPr>
            <w:tcW w:w="1418" w:type="dxa"/>
          </w:tcPr>
          <w:p w14:paraId="12BD7372" w14:textId="77777777" w:rsidR="00013617" w:rsidRDefault="00013617" w:rsidP="00CE210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9029E34" w14:textId="77777777" w:rsidR="00013617" w:rsidRDefault="00013617" w:rsidP="00CE210A">
            <w:pPr>
              <w:pStyle w:val="CRCoverPage"/>
              <w:spacing w:after="0"/>
              <w:jc w:val="center"/>
              <w:rPr>
                <w:b/>
                <w:caps/>
                <w:noProof/>
              </w:rPr>
            </w:pPr>
          </w:p>
        </w:tc>
        <w:tc>
          <w:tcPr>
            <w:tcW w:w="709" w:type="dxa"/>
            <w:tcBorders>
              <w:left w:val="single" w:sz="4" w:space="0" w:color="auto"/>
            </w:tcBorders>
          </w:tcPr>
          <w:p w14:paraId="447BF6CC" w14:textId="77777777" w:rsidR="00013617" w:rsidRDefault="00013617" w:rsidP="00CE210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2B7DC01" w14:textId="77777777" w:rsidR="00013617" w:rsidRDefault="00013617" w:rsidP="00CE210A">
            <w:pPr>
              <w:pStyle w:val="CRCoverPage"/>
              <w:spacing w:after="0"/>
              <w:jc w:val="center"/>
              <w:rPr>
                <w:b/>
                <w:caps/>
                <w:noProof/>
              </w:rPr>
            </w:pPr>
            <w:r>
              <w:rPr>
                <w:b/>
                <w:caps/>
                <w:noProof/>
              </w:rPr>
              <w:t>X</w:t>
            </w:r>
          </w:p>
        </w:tc>
        <w:tc>
          <w:tcPr>
            <w:tcW w:w="2126" w:type="dxa"/>
          </w:tcPr>
          <w:p w14:paraId="428001C8" w14:textId="77777777" w:rsidR="00013617" w:rsidRDefault="00013617" w:rsidP="00CE210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D13351" w14:textId="77777777" w:rsidR="00013617" w:rsidRDefault="00013617" w:rsidP="00CE210A">
            <w:pPr>
              <w:pStyle w:val="CRCoverPage"/>
              <w:spacing w:after="0"/>
              <w:jc w:val="center"/>
              <w:rPr>
                <w:b/>
                <w:caps/>
                <w:noProof/>
              </w:rPr>
            </w:pPr>
          </w:p>
        </w:tc>
        <w:tc>
          <w:tcPr>
            <w:tcW w:w="1418" w:type="dxa"/>
            <w:tcBorders>
              <w:left w:val="nil"/>
            </w:tcBorders>
          </w:tcPr>
          <w:p w14:paraId="4BAA8636" w14:textId="77777777" w:rsidR="00013617" w:rsidRDefault="00013617" w:rsidP="00CE210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EBB303" w14:textId="77777777" w:rsidR="00013617" w:rsidRDefault="00013617" w:rsidP="00CE210A">
            <w:pPr>
              <w:pStyle w:val="CRCoverPage"/>
              <w:spacing w:after="0"/>
              <w:jc w:val="center"/>
              <w:rPr>
                <w:b/>
                <w:bCs/>
                <w:caps/>
                <w:noProof/>
              </w:rPr>
            </w:pPr>
          </w:p>
        </w:tc>
      </w:tr>
    </w:tbl>
    <w:p w14:paraId="11A31634" w14:textId="77777777" w:rsidR="00013617" w:rsidRDefault="00013617" w:rsidP="000136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13617" w14:paraId="27F52387" w14:textId="77777777" w:rsidTr="00CE210A">
        <w:tc>
          <w:tcPr>
            <w:tcW w:w="9640" w:type="dxa"/>
            <w:gridSpan w:val="11"/>
          </w:tcPr>
          <w:p w14:paraId="389785CF" w14:textId="77777777" w:rsidR="00013617" w:rsidRDefault="00013617" w:rsidP="00CE210A">
            <w:pPr>
              <w:pStyle w:val="CRCoverPage"/>
              <w:spacing w:after="0"/>
              <w:rPr>
                <w:noProof/>
                <w:sz w:val="8"/>
                <w:szCs w:val="8"/>
              </w:rPr>
            </w:pPr>
          </w:p>
        </w:tc>
      </w:tr>
      <w:tr w:rsidR="00013617" w14:paraId="14F4A9F0" w14:textId="77777777" w:rsidTr="00CE210A">
        <w:tc>
          <w:tcPr>
            <w:tcW w:w="1843" w:type="dxa"/>
            <w:tcBorders>
              <w:top w:val="single" w:sz="4" w:space="0" w:color="auto"/>
              <w:left w:val="single" w:sz="4" w:space="0" w:color="auto"/>
            </w:tcBorders>
          </w:tcPr>
          <w:p w14:paraId="0260B6E8" w14:textId="77777777" w:rsidR="00013617" w:rsidRDefault="00013617" w:rsidP="00CE210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35592FC" w14:textId="50DC6E22" w:rsidR="00013617" w:rsidRDefault="00680A7F" w:rsidP="007B6705">
            <w:pPr>
              <w:pStyle w:val="CRCoverPage"/>
              <w:spacing w:after="0"/>
              <w:ind w:left="100"/>
              <w:rPr>
                <w:noProof/>
              </w:rPr>
            </w:pPr>
            <w:r w:rsidRPr="00680A7F">
              <w:rPr>
                <w:noProof/>
              </w:rPr>
              <w:t>draft CR 38.101-1 adding UL CA_n3B, CA_n26(2A), CA_n78(2A), and DL CA_n78(A-C) combinations</w:t>
            </w:r>
          </w:p>
        </w:tc>
      </w:tr>
      <w:tr w:rsidR="00013617" w14:paraId="2AE67BDD" w14:textId="77777777" w:rsidTr="00CE210A">
        <w:tc>
          <w:tcPr>
            <w:tcW w:w="1843" w:type="dxa"/>
            <w:tcBorders>
              <w:left w:val="single" w:sz="4" w:space="0" w:color="auto"/>
            </w:tcBorders>
          </w:tcPr>
          <w:p w14:paraId="0928253F"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6429992F" w14:textId="77777777" w:rsidR="00013617" w:rsidRDefault="00013617" w:rsidP="00CE210A">
            <w:pPr>
              <w:pStyle w:val="CRCoverPage"/>
              <w:spacing w:after="0"/>
              <w:rPr>
                <w:noProof/>
                <w:sz w:val="8"/>
                <w:szCs w:val="8"/>
              </w:rPr>
            </w:pPr>
          </w:p>
        </w:tc>
      </w:tr>
      <w:tr w:rsidR="00013617" w14:paraId="058A9272" w14:textId="77777777" w:rsidTr="00CE210A">
        <w:tc>
          <w:tcPr>
            <w:tcW w:w="1843" w:type="dxa"/>
            <w:tcBorders>
              <w:left w:val="single" w:sz="4" w:space="0" w:color="auto"/>
            </w:tcBorders>
          </w:tcPr>
          <w:p w14:paraId="672A9451" w14:textId="77777777" w:rsidR="00013617" w:rsidRDefault="00013617" w:rsidP="00CE210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788C8C1" w14:textId="61888FD2" w:rsidR="00013617" w:rsidRDefault="0090797E" w:rsidP="00CE210A">
            <w:pPr>
              <w:pStyle w:val="CRCoverPage"/>
              <w:spacing w:after="0"/>
              <w:ind w:left="100"/>
              <w:rPr>
                <w:noProof/>
              </w:rPr>
            </w:pPr>
            <w:fldSimple w:instr=" DOCPROPERTY  SourceIfWg  \* MERGEFORMAT ">
              <w:r w:rsidR="00013617">
                <w:rPr>
                  <w:noProof/>
                </w:rPr>
                <w:t>Ericsson</w:t>
              </w:r>
            </w:fldSimple>
            <w:r w:rsidR="006D72A8">
              <w:rPr>
                <w:noProof/>
              </w:rPr>
              <w:t>, Telstra</w:t>
            </w:r>
          </w:p>
        </w:tc>
      </w:tr>
      <w:tr w:rsidR="00013617" w14:paraId="6E10941C" w14:textId="77777777" w:rsidTr="00CE210A">
        <w:tc>
          <w:tcPr>
            <w:tcW w:w="1843" w:type="dxa"/>
            <w:tcBorders>
              <w:left w:val="single" w:sz="4" w:space="0" w:color="auto"/>
            </w:tcBorders>
          </w:tcPr>
          <w:p w14:paraId="3020DC55" w14:textId="77777777" w:rsidR="00013617" w:rsidRDefault="00013617" w:rsidP="00CE210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7B17634" w14:textId="77777777" w:rsidR="00013617" w:rsidRDefault="00013617" w:rsidP="00CE210A">
            <w:pPr>
              <w:pStyle w:val="CRCoverPage"/>
              <w:spacing w:after="0"/>
              <w:ind w:left="100"/>
              <w:rPr>
                <w:noProof/>
              </w:rPr>
            </w:pPr>
            <w:r>
              <w:t>R4</w:t>
            </w:r>
          </w:p>
        </w:tc>
      </w:tr>
      <w:tr w:rsidR="00013617" w14:paraId="5234DA0E" w14:textId="77777777" w:rsidTr="00CE210A">
        <w:tc>
          <w:tcPr>
            <w:tcW w:w="1843" w:type="dxa"/>
            <w:tcBorders>
              <w:left w:val="single" w:sz="4" w:space="0" w:color="auto"/>
            </w:tcBorders>
          </w:tcPr>
          <w:p w14:paraId="0D0EF3AE" w14:textId="77777777" w:rsidR="00013617" w:rsidRDefault="00013617" w:rsidP="00CE210A">
            <w:pPr>
              <w:pStyle w:val="CRCoverPage"/>
              <w:spacing w:after="0"/>
              <w:rPr>
                <w:b/>
                <w:i/>
                <w:noProof/>
                <w:sz w:val="8"/>
                <w:szCs w:val="8"/>
              </w:rPr>
            </w:pPr>
          </w:p>
        </w:tc>
        <w:tc>
          <w:tcPr>
            <w:tcW w:w="7797" w:type="dxa"/>
            <w:gridSpan w:val="10"/>
            <w:tcBorders>
              <w:right w:val="single" w:sz="4" w:space="0" w:color="auto"/>
            </w:tcBorders>
          </w:tcPr>
          <w:p w14:paraId="11A71748" w14:textId="77777777" w:rsidR="00013617" w:rsidRDefault="00013617" w:rsidP="00CE210A">
            <w:pPr>
              <w:pStyle w:val="CRCoverPage"/>
              <w:spacing w:after="0"/>
              <w:rPr>
                <w:noProof/>
                <w:sz w:val="8"/>
                <w:szCs w:val="8"/>
              </w:rPr>
            </w:pPr>
          </w:p>
        </w:tc>
      </w:tr>
      <w:tr w:rsidR="00013617" w14:paraId="69B41300" w14:textId="77777777" w:rsidTr="00CE210A">
        <w:tc>
          <w:tcPr>
            <w:tcW w:w="1843" w:type="dxa"/>
            <w:tcBorders>
              <w:left w:val="single" w:sz="4" w:space="0" w:color="auto"/>
            </w:tcBorders>
          </w:tcPr>
          <w:p w14:paraId="509E2E11" w14:textId="77777777" w:rsidR="00013617" w:rsidRDefault="00013617" w:rsidP="00CE210A">
            <w:pPr>
              <w:pStyle w:val="CRCoverPage"/>
              <w:tabs>
                <w:tab w:val="right" w:pos="1759"/>
              </w:tabs>
              <w:spacing w:after="0"/>
              <w:rPr>
                <w:b/>
                <w:i/>
                <w:noProof/>
              </w:rPr>
            </w:pPr>
            <w:r>
              <w:rPr>
                <w:b/>
                <w:i/>
                <w:noProof/>
              </w:rPr>
              <w:t>Work item code:</w:t>
            </w:r>
          </w:p>
        </w:tc>
        <w:tc>
          <w:tcPr>
            <w:tcW w:w="3686" w:type="dxa"/>
            <w:gridSpan w:val="5"/>
            <w:shd w:val="pct30" w:color="FFFF00" w:fill="auto"/>
          </w:tcPr>
          <w:p w14:paraId="5F5A19FD" w14:textId="711A0E2A" w:rsidR="00013617" w:rsidRDefault="00184B9B" w:rsidP="00CE210A">
            <w:pPr>
              <w:pStyle w:val="CRCoverPage"/>
              <w:spacing w:after="0"/>
              <w:ind w:left="100"/>
              <w:rPr>
                <w:noProof/>
              </w:rPr>
            </w:pPr>
            <w:r w:rsidRPr="00184B9B">
              <w:rPr>
                <w:noProof/>
              </w:rPr>
              <w:t>NR_CADC_SUL_R19</w:t>
            </w:r>
          </w:p>
        </w:tc>
        <w:tc>
          <w:tcPr>
            <w:tcW w:w="567" w:type="dxa"/>
            <w:tcBorders>
              <w:left w:val="nil"/>
            </w:tcBorders>
          </w:tcPr>
          <w:p w14:paraId="1EA3FA9E" w14:textId="77777777" w:rsidR="00013617" w:rsidRDefault="00013617" w:rsidP="00CE210A">
            <w:pPr>
              <w:pStyle w:val="CRCoverPage"/>
              <w:spacing w:after="0"/>
              <w:ind w:right="100"/>
              <w:rPr>
                <w:noProof/>
              </w:rPr>
            </w:pPr>
          </w:p>
        </w:tc>
        <w:tc>
          <w:tcPr>
            <w:tcW w:w="1417" w:type="dxa"/>
            <w:gridSpan w:val="3"/>
            <w:tcBorders>
              <w:left w:val="nil"/>
            </w:tcBorders>
          </w:tcPr>
          <w:p w14:paraId="13D254F8" w14:textId="77777777" w:rsidR="00013617" w:rsidRDefault="00013617" w:rsidP="00CE210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127235" w14:textId="74821740" w:rsidR="00013617" w:rsidRDefault="00013617" w:rsidP="00CE210A">
            <w:pPr>
              <w:pStyle w:val="CRCoverPage"/>
              <w:spacing w:after="0"/>
              <w:ind w:left="100"/>
              <w:rPr>
                <w:noProof/>
              </w:rPr>
            </w:pPr>
            <w:r>
              <w:t>2024-</w:t>
            </w:r>
            <w:r w:rsidR="007711FF">
              <w:t>1</w:t>
            </w:r>
            <w:r w:rsidR="004A3AFD">
              <w:t>1</w:t>
            </w:r>
            <w:r>
              <w:t>-0</w:t>
            </w:r>
            <w:r w:rsidR="004A3AFD">
              <w:t>8</w:t>
            </w:r>
          </w:p>
        </w:tc>
      </w:tr>
      <w:tr w:rsidR="00013617" w14:paraId="4B6C9B34" w14:textId="77777777" w:rsidTr="00CE210A">
        <w:tc>
          <w:tcPr>
            <w:tcW w:w="1843" w:type="dxa"/>
            <w:tcBorders>
              <w:left w:val="single" w:sz="4" w:space="0" w:color="auto"/>
            </w:tcBorders>
          </w:tcPr>
          <w:p w14:paraId="3C49C63C" w14:textId="77777777" w:rsidR="00013617" w:rsidRDefault="00013617" w:rsidP="00CE210A">
            <w:pPr>
              <w:pStyle w:val="CRCoverPage"/>
              <w:spacing w:after="0"/>
              <w:rPr>
                <w:b/>
                <w:i/>
                <w:noProof/>
                <w:sz w:val="8"/>
                <w:szCs w:val="8"/>
              </w:rPr>
            </w:pPr>
          </w:p>
        </w:tc>
        <w:tc>
          <w:tcPr>
            <w:tcW w:w="1986" w:type="dxa"/>
            <w:gridSpan w:val="4"/>
          </w:tcPr>
          <w:p w14:paraId="7546C077" w14:textId="77777777" w:rsidR="00013617" w:rsidRDefault="00013617" w:rsidP="00CE210A">
            <w:pPr>
              <w:pStyle w:val="CRCoverPage"/>
              <w:spacing w:after="0"/>
              <w:rPr>
                <w:noProof/>
                <w:sz w:val="8"/>
                <w:szCs w:val="8"/>
              </w:rPr>
            </w:pPr>
          </w:p>
        </w:tc>
        <w:tc>
          <w:tcPr>
            <w:tcW w:w="2267" w:type="dxa"/>
            <w:gridSpan w:val="2"/>
          </w:tcPr>
          <w:p w14:paraId="365278D0" w14:textId="77777777" w:rsidR="00013617" w:rsidRDefault="00013617" w:rsidP="00CE210A">
            <w:pPr>
              <w:pStyle w:val="CRCoverPage"/>
              <w:spacing w:after="0"/>
              <w:rPr>
                <w:noProof/>
                <w:sz w:val="8"/>
                <w:szCs w:val="8"/>
              </w:rPr>
            </w:pPr>
          </w:p>
        </w:tc>
        <w:tc>
          <w:tcPr>
            <w:tcW w:w="1417" w:type="dxa"/>
            <w:gridSpan w:val="3"/>
          </w:tcPr>
          <w:p w14:paraId="14F1867A" w14:textId="77777777" w:rsidR="00013617" w:rsidRDefault="00013617" w:rsidP="00CE210A">
            <w:pPr>
              <w:pStyle w:val="CRCoverPage"/>
              <w:spacing w:after="0"/>
              <w:rPr>
                <w:noProof/>
                <w:sz w:val="8"/>
                <w:szCs w:val="8"/>
              </w:rPr>
            </w:pPr>
          </w:p>
        </w:tc>
        <w:tc>
          <w:tcPr>
            <w:tcW w:w="2127" w:type="dxa"/>
            <w:tcBorders>
              <w:right w:val="single" w:sz="4" w:space="0" w:color="auto"/>
            </w:tcBorders>
          </w:tcPr>
          <w:p w14:paraId="10C0B1AB" w14:textId="77777777" w:rsidR="00013617" w:rsidRDefault="00013617" w:rsidP="00CE210A">
            <w:pPr>
              <w:pStyle w:val="CRCoverPage"/>
              <w:spacing w:after="0"/>
              <w:rPr>
                <w:noProof/>
                <w:sz w:val="8"/>
                <w:szCs w:val="8"/>
              </w:rPr>
            </w:pPr>
          </w:p>
        </w:tc>
      </w:tr>
      <w:tr w:rsidR="00013617" w14:paraId="0991FC12" w14:textId="77777777" w:rsidTr="00CE210A">
        <w:trPr>
          <w:cantSplit/>
        </w:trPr>
        <w:tc>
          <w:tcPr>
            <w:tcW w:w="1843" w:type="dxa"/>
            <w:tcBorders>
              <w:left w:val="single" w:sz="4" w:space="0" w:color="auto"/>
            </w:tcBorders>
          </w:tcPr>
          <w:p w14:paraId="208AE891" w14:textId="77777777" w:rsidR="00013617" w:rsidRDefault="00013617" w:rsidP="00CE210A">
            <w:pPr>
              <w:pStyle w:val="CRCoverPage"/>
              <w:tabs>
                <w:tab w:val="right" w:pos="1759"/>
              </w:tabs>
              <w:spacing w:after="0"/>
              <w:rPr>
                <w:b/>
                <w:i/>
                <w:noProof/>
              </w:rPr>
            </w:pPr>
            <w:r>
              <w:rPr>
                <w:b/>
                <w:i/>
                <w:noProof/>
              </w:rPr>
              <w:t>Category:</w:t>
            </w:r>
          </w:p>
        </w:tc>
        <w:tc>
          <w:tcPr>
            <w:tcW w:w="851" w:type="dxa"/>
            <w:shd w:val="pct30" w:color="FFFF00" w:fill="auto"/>
          </w:tcPr>
          <w:p w14:paraId="0C08D1E1" w14:textId="3220F1F6" w:rsidR="00013617" w:rsidRPr="00F125C3" w:rsidRDefault="00E75CC6" w:rsidP="00CE210A">
            <w:pPr>
              <w:pStyle w:val="CRCoverPage"/>
              <w:spacing w:after="0"/>
              <w:ind w:left="100" w:right="-609"/>
              <w:rPr>
                <w:noProof/>
              </w:rPr>
            </w:pPr>
            <w:r>
              <w:t>B</w:t>
            </w:r>
          </w:p>
        </w:tc>
        <w:tc>
          <w:tcPr>
            <w:tcW w:w="3402" w:type="dxa"/>
            <w:gridSpan w:val="5"/>
            <w:tcBorders>
              <w:left w:val="nil"/>
            </w:tcBorders>
          </w:tcPr>
          <w:p w14:paraId="496857FD" w14:textId="77777777" w:rsidR="00013617" w:rsidRDefault="00013617" w:rsidP="00CE210A">
            <w:pPr>
              <w:pStyle w:val="CRCoverPage"/>
              <w:spacing w:after="0"/>
              <w:rPr>
                <w:noProof/>
              </w:rPr>
            </w:pPr>
          </w:p>
        </w:tc>
        <w:tc>
          <w:tcPr>
            <w:tcW w:w="1417" w:type="dxa"/>
            <w:gridSpan w:val="3"/>
            <w:tcBorders>
              <w:left w:val="nil"/>
            </w:tcBorders>
          </w:tcPr>
          <w:p w14:paraId="4304680A" w14:textId="77777777" w:rsidR="00013617" w:rsidRDefault="00013617" w:rsidP="00CE210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182D63" w14:textId="616AE37B" w:rsidR="00013617" w:rsidRDefault="00013617" w:rsidP="00CE210A">
            <w:pPr>
              <w:pStyle w:val="CRCoverPage"/>
              <w:spacing w:after="0"/>
              <w:ind w:left="100"/>
              <w:rPr>
                <w:noProof/>
              </w:rPr>
            </w:pPr>
            <w:r>
              <w:t>Rel-1</w:t>
            </w:r>
            <w:r w:rsidR="007B3F21">
              <w:t>9</w:t>
            </w:r>
          </w:p>
        </w:tc>
      </w:tr>
      <w:tr w:rsidR="00013617" w14:paraId="2E20F59F" w14:textId="77777777" w:rsidTr="00CE210A">
        <w:tc>
          <w:tcPr>
            <w:tcW w:w="1843" w:type="dxa"/>
            <w:tcBorders>
              <w:left w:val="single" w:sz="4" w:space="0" w:color="auto"/>
              <w:bottom w:val="single" w:sz="4" w:space="0" w:color="auto"/>
            </w:tcBorders>
          </w:tcPr>
          <w:p w14:paraId="407FEE7E" w14:textId="77777777" w:rsidR="00013617" w:rsidRDefault="00013617" w:rsidP="00CE210A">
            <w:pPr>
              <w:pStyle w:val="CRCoverPage"/>
              <w:spacing w:after="0"/>
              <w:rPr>
                <w:b/>
                <w:i/>
                <w:noProof/>
              </w:rPr>
            </w:pPr>
          </w:p>
        </w:tc>
        <w:tc>
          <w:tcPr>
            <w:tcW w:w="4677" w:type="dxa"/>
            <w:gridSpan w:val="8"/>
            <w:tcBorders>
              <w:bottom w:val="single" w:sz="4" w:space="0" w:color="auto"/>
            </w:tcBorders>
          </w:tcPr>
          <w:p w14:paraId="06ED3B35" w14:textId="77777777" w:rsidR="00013617" w:rsidRDefault="00013617" w:rsidP="00CE210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051527" w14:textId="77777777" w:rsidR="00013617" w:rsidRDefault="00013617" w:rsidP="00CE210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C095C27" w14:textId="77777777" w:rsidR="00013617" w:rsidRPr="007C2097" w:rsidRDefault="00013617" w:rsidP="00CE210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13617" w14:paraId="7E3D8458" w14:textId="77777777" w:rsidTr="00CE210A">
        <w:tc>
          <w:tcPr>
            <w:tcW w:w="1843" w:type="dxa"/>
          </w:tcPr>
          <w:p w14:paraId="417BAA1B" w14:textId="77777777" w:rsidR="00013617" w:rsidRDefault="00013617" w:rsidP="00CE210A">
            <w:pPr>
              <w:pStyle w:val="CRCoverPage"/>
              <w:spacing w:after="0"/>
              <w:rPr>
                <w:b/>
                <w:i/>
                <w:noProof/>
                <w:sz w:val="8"/>
                <w:szCs w:val="8"/>
              </w:rPr>
            </w:pPr>
          </w:p>
        </w:tc>
        <w:tc>
          <w:tcPr>
            <w:tcW w:w="7797" w:type="dxa"/>
            <w:gridSpan w:val="10"/>
          </w:tcPr>
          <w:p w14:paraId="4039A361" w14:textId="77777777" w:rsidR="00013617" w:rsidRDefault="00013617" w:rsidP="00CE210A">
            <w:pPr>
              <w:pStyle w:val="CRCoverPage"/>
              <w:spacing w:after="0"/>
              <w:rPr>
                <w:noProof/>
                <w:sz w:val="8"/>
                <w:szCs w:val="8"/>
              </w:rPr>
            </w:pPr>
          </w:p>
        </w:tc>
      </w:tr>
      <w:tr w:rsidR="00013617" w14:paraId="1FCA0331" w14:textId="77777777" w:rsidTr="00CE210A">
        <w:tc>
          <w:tcPr>
            <w:tcW w:w="2694" w:type="dxa"/>
            <w:gridSpan w:val="2"/>
            <w:tcBorders>
              <w:top w:val="single" w:sz="4" w:space="0" w:color="auto"/>
              <w:left w:val="single" w:sz="4" w:space="0" w:color="auto"/>
            </w:tcBorders>
          </w:tcPr>
          <w:p w14:paraId="190B2872" w14:textId="77777777" w:rsidR="00013617" w:rsidRDefault="00013617" w:rsidP="00CE21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1B5649" w14:textId="1B304BBF" w:rsidR="00013617" w:rsidRDefault="0017677F" w:rsidP="00FE1E11">
            <w:pPr>
              <w:pStyle w:val="CRCoverPage"/>
              <w:spacing w:after="0"/>
              <w:ind w:left="100"/>
              <w:rPr>
                <w:noProof/>
              </w:rPr>
            </w:pPr>
            <w:r>
              <w:rPr>
                <w:noProof/>
              </w:rPr>
              <w:t xml:space="preserve">Introduce </w:t>
            </w:r>
            <w:r w:rsidR="00A40FC5">
              <w:rPr>
                <w:noProof/>
              </w:rPr>
              <w:t>UL CA_n3B</w:t>
            </w:r>
            <w:r w:rsidR="00576E1C">
              <w:rPr>
                <w:noProof/>
              </w:rPr>
              <w:t xml:space="preserve">, </w:t>
            </w:r>
            <w:r w:rsidR="00576E1C" w:rsidRPr="0017487C">
              <w:rPr>
                <w:noProof/>
              </w:rPr>
              <w:t>CA_n26(2A</w:t>
            </w:r>
            <w:r w:rsidR="00576E1C">
              <w:rPr>
                <w:noProof/>
              </w:rPr>
              <w:t>)</w:t>
            </w:r>
            <w:r w:rsidR="00680A7F">
              <w:rPr>
                <w:noProof/>
              </w:rPr>
              <w:t>,</w:t>
            </w:r>
            <w:r w:rsidR="00576E1C">
              <w:rPr>
                <w:noProof/>
              </w:rPr>
              <w:t xml:space="preserve"> </w:t>
            </w:r>
            <w:r w:rsidR="00576E1C" w:rsidRPr="0017487C">
              <w:rPr>
                <w:noProof/>
              </w:rPr>
              <w:t>CA_n</w:t>
            </w:r>
            <w:r w:rsidR="00576E1C">
              <w:rPr>
                <w:noProof/>
              </w:rPr>
              <w:t>78</w:t>
            </w:r>
            <w:r w:rsidR="00576E1C" w:rsidRPr="0017487C">
              <w:rPr>
                <w:noProof/>
              </w:rPr>
              <w:t>(2A</w:t>
            </w:r>
            <w:r w:rsidR="00576E1C">
              <w:rPr>
                <w:noProof/>
              </w:rPr>
              <w:t>)</w:t>
            </w:r>
            <w:r w:rsidR="00680A7F" w:rsidRPr="00680A7F">
              <w:rPr>
                <w:noProof/>
              </w:rPr>
              <w:t xml:space="preserve"> and DL CA_n78(A-C) combinations</w:t>
            </w:r>
          </w:p>
        </w:tc>
      </w:tr>
      <w:tr w:rsidR="00013617" w14:paraId="1BE9A769" w14:textId="77777777" w:rsidTr="00CE210A">
        <w:tc>
          <w:tcPr>
            <w:tcW w:w="2694" w:type="dxa"/>
            <w:gridSpan w:val="2"/>
            <w:tcBorders>
              <w:left w:val="single" w:sz="4" w:space="0" w:color="auto"/>
            </w:tcBorders>
          </w:tcPr>
          <w:p w14:paraId="23E92C05"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434A7EA7" w14:textId="77777777" w:rsidR="00013617" w:rsidRDefault="00013617" w:rsidP="00CE210A">
            <w:pPr>
              <w:pStyle w:val="CRCoverPage"/>
              <w:spacing w:after="0"/>
              <w:rPr>
                <w:noProof/>
                <w:sz w:val="8"/>
                <w:szCs w:val="8"/>
              </w:rPr>
            </w:pPr>
          </w:p>
        </w:tc>
      </w:tr>
      <w:tr w:rsidR="00013617" w14:paraId="4C602020" w14:textId="77777777" w:rsidTr="00CE210A">
        <w:tc>
          <w:tcPr>
            <w:tcW w:w="2694" w:type="dxa"/>
            <w:gridSpan w:val="2"/>
            <w:tcBorders>
              <w:left w:val="single" w:sz="4" w:space="0" w:color="auto"/>
            </w:tcBorders>
          </w:tcPr>
          <w:p w14:paraId="6DC81958" w14:textId="77777777" w:rsidR="00013617" w:rsidRDefault="00013617" w:rsidP="00CE21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4DA79F3" w14:textId="7AADFAD9" w:rsidR="002C1BC4" w:rsidRDefault="00FE1E11" w:rsidP="00021EB3">
            <w:pPr>
              <w:pStyle w:val="CRCoverPage"/>
              <w:spacing w:after="0"/>
              <w:ind w:left="100"/>
              <w:rPr>
                <w:lang w:val="en-US"/>
              </w:rPr>
            </w:pPr>
            <w:r>
              <w:rPr>
                <w:lang w:val="en-US"/>
              </w:rPr>
              <w:t xml:space="preserve">Adding </w:t>
            </w:r>
            <w:r w:rsidR="003D07CB">
              <w:rPr>
                <w:lang w:val="en-US"/>
              </w:rPr>
              <w:t xml:space="preserve">UL </w:t>
            </w:r>
            <w:r>
              <w:rPr>
                <w:lang w:val="en-US"/>
              </w:rPr>
              <w:t xml:space="preserve">CA_n3B </w:t>
            </w:r>
            <w:r w:rsidR="0017487C">
              <w:rPr>
                <w:lang w:val="en-US"/>
              </w:rPr>
              <w:t xml:space="preserve">to various </w:t>
            </w:r>
            <w:r>
              <w:rPr>
                <w:lang w:val="en-US"/>
              </w:rPr>
              <w:t>configurations</w:t>
            </w:r>
          </w:p>
          <w:p w14:paraId="772F4B8F" w14:textId="6A187166" w:rsidR="003D07CB" w:rsidRDefault="003D07CB" w:rsidP="00021EB3">
            <w:pPr>
              <w:pStyle w:val="CRCoverPage"/>
              <w:spacing w:after="0"/>
              <w:ind w:left="100"/>
              <w:rPr>
                <w:lang w:val="en-US"/>
              </w:rPr>
            </w:pPr>
            <w:r>
              <w:rPr>
                <w:lang w:val="en-US"/>
              </w:rPr>
              <w:t xml:space="preserve">Adding UL CA_n26(2A) to </w:t>
            </w:r>
            <w:r w:rsidRPr="003D07CB">
              <w:rPr>
                <w:lang w:val="en-US"/>
              </w:rPr>
              <w:t>CA_n1A-n3A-n26(2A)-n78(2A)</w:t>
            </w:r>
          </w:p>
          <w:p w14:paraId="147B9CAD" w14:textId="77777777" w:rsidR="0017487C" w:rsidRDefault="003D07CB" w:rsidP="00021EB3">
            <w:pPr>
              <w:pStyle w:val="CRCoverPage"/>
              <w:spacing w:after="0"/>
              <w:ind w:left="100"/>
              <w:rPr>
                <w:lang w:val="en-US"/>
              </w:rPr>
            </w:pPr>
            <w:r>
              <w:rPr>
                <w:lang w:val="en-US"/>
              </w:rPr>
              <w:t xml:space="preserve">Adding UL CA_n78(2A) to </w:t>
            </w:r>
            <w:r w:rsidRPr="003D07CB">
              <w:rPr>
                <w:lang w:val="en-US"/>
              </w:rPr>
              <w:t>CA_n3B-n7A-n26(2A)-n78(2A)</w:t>
            </w:r>
          </w:p>
          <w:p w14:paraId="3A2D8FBE" w14:textId="31E75400" w:rsidR="00576E1C" w:rsidRDefault="00576E1C" w:rsidP="00021EB3">
            <w:pPr>
              <w:pStyle w:val="CRCoverPage"/>
              <w:spacing w:after="0"/>
              <w:ind w:left="100"/>
              <w:rPr>
                <w:lang w:val="en-US"/>
              </w:rPr>
            </w:pPr>
            <w:r>
              <w:rPr>
                <w:lang w:val="en-US"/>
              </w:rPr>
              <w:t xml:space="preserve">Adding new BCS´s to </w:t>
            </w:r>
            <w:r w:rsidRPr="00576E1C">
              <w:rPr>
                <w:lang w:val="en-US"/>
              </w:rPr>
              <w:t>CA_n1A-n3A-n7B-n78(2A)</w:t>
            </w:r>
          </w:p>
          <w:p w14:paraId="7CE08520" w14:textId="10827499" w:rsidR="00576E1C" w:rsidRPr="00E75CC6" w:rsidRDefault="00576E1C" w:rsidP="00021EB3">
            <w:pPr>
              <w:pStyle w:val="CRCoverPage"/>
              <w:spacing w:after="0"/>
              <w:ind w:left="100"/>
              <w:rPr>
                <w:lang w:val="en-US"/>
              </w:rPr>
            </w:pPr>
            <w:r>
              <w:rPr>
                <w:lang w:val="en-US"/>
              </w:rPr>
              <w:t xml:space="preserve">Adding new BCS´s to </w:t>
            </w:r>
            <w:r w:rsidRPr="00576E1C">
              <w:rPr>
                <w:lang w:val="en-US"/>
              </w:rPr>
              <w:t>CA_n1A-n3A-n7B-n78C</w:t>
            </w:r>
          </w:p>
        </w:tc>
      </w:tr>
      <w:tr w:rsidR="00013617" w14:paraId="1CB39E8E" w14:textId="77777777" w:rsidTr="00CE210A">
        <w:tc>
          <w:tcPr>
            <w:tcW w:w="2694" w:type="dxa"/>
            <w:gridSpan w:val="2"/>
            <w:tcBorders>
              <w:left w:val="single" w:sz="4" w:space="0" w:color="auto"/>
            </w:tcBorders>
          </w:tcPr>
          <w:p w14:paraId="1EBD3D1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5CDCC663" w14:textId="77777777" w:rsidR="00013617" w:rsidRDefault="00013617" w:rsidP="00CE210A">
            <w:pPr>
              <w:pStyle w:val="CRCoverPage"/>
              <w:spacing w:after="0"/>
              <w:rPr>
                <w:noProof/>
                <w:sz w:val="8"/>
                <w:szCs w:val="8"/>
              </w:rPr>
            </w:pPr>
          </w:p>
        </w:tc>
      </w:tr>
      <w:tr w:rsidR="00013617" w14:paraId="12BD62A8" w14:textId="77777777" w:rsidTr="00CE210A">
        <w:tc>
          <w:tcPr>
            <w:tcW w:w="2694" w:type="dxa"/>
            <w:gridSpan w:val="2"/>
            <w:tcBorders>
              <w:left w:val="single" w:sz="4" w:space="0" w:color="auto"/>
              <w:bottom w:val="single" w:sz="4" w:space="0" w:color="auto"/>
            </w:tcBorders>
          </w:tcPr>
          <w:p w14:paraId="31D67837" w14:textId="77777777" w:rsidR="00013617" w:rsidRDefault="00013617" w:rsidP="00CE21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CEAC87" w14:textId="6DD1DEB0" w:rsidR="00013617" w:rsidRDefault="00680A7F" w:rsidP="00CE210A">
            <w:pPr>
              <w:pStyle w:val="CRCoverPage"/>
              <w:spacing w:after="0"/>
              <w:ind w:left="100"/>
              <w:rPr>
                <w:noProof/>
              </w:rPr>
            </w:pPr>
            <w:r>
              <w:rPr>
                <w:noProof/>
              </w:rPr>
              <w:t xml:space="preserve">UL CA_n3B, </w:t>
            </w:r>
            <w:r w:rsidRPr="0017487C">
              <w:rPr>
                <w:noProof/>
              </w:rPr>
              <w:t>CA_n26(2A</w:t>
            </w:r>
            <w:r>
              <w:rPr>
                <w:noProof/>
              </w:rPr>
              <w:t xml:space="preserve">), </w:t>
            </w:r>
            <w:r w:rsidRPr="0017487C">
              <w:rPr>
                <w:noProof/>
              </w:rPr>
              <w:t>CA_n</w:t>
            </w:r>
            <w:r>
              <w:rPr>
                <w:noProof/>
              </w:rPr>
              <w:t>78</w:t>
            </w:r>
            <w:r w:rsidRPr="0017487C">
              <w:rPr>
                <w:noProof/>
              </w:rPr>
              <w:t>(2A</w:t>
            </w:r>
            <w:r>
              <w:rPr>
                <w:noProof/>
              </w:rPr>
              <w:t>)</w:t>
            </w:r>
            <w:r w:rsidRPr="00680A7F">
              <w:rPr>
                <w:noProof/>
              </w:rPr>
              <w:t xml:space="preserve"> and DL CA_n78(A-C) </w:t>
            </w:r>
            <w:r w:rsidR="00FE1E11">
              <w:rPr>
                <w:noProof/>
              </w:rPr>
              <w:t>not introduced</w:t>
            </w:r>
          </w:p>
        </w:tc>
      </w:tr>
      <w:tr w:rsidR="00013617" w14:paraId="5C6A52E8" w14:textId="77777777" w:rsidTr="00CE210A">
        <w:tc>
          <w:tcPr>
            <w:tcW w:w="2694" w:type="dxa"/>
            <w:gridSpan w:val="2"/>
          </w:tcPr>
          <w:p w14:paraId="067E6F92" w14:textId="77777777" w:rsidR="00013617" w:rsidRDefault="00013617" w:rsidP="00CE210A">
            <w:pPr>
              <w:pStyle w:val="CRCoverPage"/>
              <w:spacing w:after="0"/>
              <w:rPr>
                <w:b/>
                <w:i/>
                <w:noProof/>
                <w:sz w:val="8"/>
                <w:szCs w:val="8"/>
              </w:rPr>
            </w:pPr>
          </w:p>
        </w:tc>
        <w:tc>
          <w:tcPr>
            <w:tcW w:w="6946" w:type="dxa"/>
            <w:gridSpan w:val="9"/>
          </w:tcPr>
          <w:p w14:paraId="3B8AF1C8" w14:textId="77777777" w:rsidR="00013617" w:rsidRDefault="00013617" w:rsidP="00CE210A">
            <w:pPr>
              <w:pStyle w:val="CRCoverPage"/>
              <w:spacing w:after="0"/>
              <w:rPr>
                <w:noProof/>
                <w:sz w:val="8"/>
                <w:szCs w:val="8"/>
              </w:rPr>
            </w:pPr>
          </w:p>
        </w:tc>
      </w:tr>
      <w:tr w:rsidR="00013617" w14:paraId="3E74AF17" w14:textId="77777777" w:rsidTr="00CE210A">
        <w:tc>
          <w:tcPr>
            <w:tcW w:w="2694" w:type="dxa"/>
            <w:gridSpan w:val="2"/>
            <w:tcBorders>
              <w:top w:val="single" w:sz="4" w:space="0" w:color="auto"/>
              <w:left w:val="single" w:sz="4" w:space="0" w:color="auto"/>
            </w:tcBorders>
          </w:tcPr>
          <w:p w14:paraId="75FB7288" w14:textId="77777777" w:rsidR="00013617" w:rsidRDefault="00013617" w:rsidP="00CE21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A65CCF5" w14:textId="77777777" w:rsidR="00013617" w:rsidRDefault="00013617" w:rsidP="00CE210A">
            <w:pPr>
              <w:pStyle w:val="CRCoverPage"/>
              <w:spacing w:after="0"/>
              <w:ind w:left="100"/>
              <w:rPr>
                <w:noProof/>
              </w:rPr>
            </w:pPr>
            <w:r>
              <w:rPr>
                <w:noProof/>
              </w:rPr>
              <w:t>5.5</w:t>
            </w:r>
          </w:p>
        </w:tc>
      </w:tr>
      <w:tr w:rsidR="00013617" w14:paraId="2E76C1E7" w14:textId="77777777" w:rsidTr="00CE210A">
        <w:tc>
          <w:tcPr>
            <w:tcW w:w="2694" w:type="dxa"/>
            <w:gridSpan w:val="2"/>
            <w:tcBorders>
              <w:left w:val="single" w:sz="4" w:space="0" w:color="auto"/>
            </w:tcBorders>
          </w:tcPr>
          <w:p w14:paraId="1D6DE843" w14:textId="77777777" w:rsidR="00013617" w:rsidRDefault="00013617" w:rsidP="00CE210A">
            <w:pPr>
              <w:pStyle w:val="CRCoverPage"/>
              <w:spacing w:after="0"/>
              <w:rPr>
                <w:b/>
                <w:i/>
                <w:noProof/>
                <w:sz w:val="8"/>
                <w:szCs w:val="8"/>
              </w:rPr>
            </w:pPr>
          </w:p>
        </w:tc>
        <w:tc>
          <w:tcPr>
            <w:tcW w:w="6946" w:type="dxa"/>
            <w:gridSpan w:val="9"/>
            <w:tcBorders>
              <w:right w:val="single" w:sz="4" w:space="0" w:color="auto"/>
            </w:tcBorders>
          </w:tcPr>
          <w:p w14:paraId="1C742331" w14:textId="77777777" w:rsidR="00013617" w:rsidRDefault="00013617" w:rsidP="00CE210A">
            <w:pPr>
              <w:pStyle w:val="CRCoverPage"/>
              <w:spacing w:after="0"/>
              <w:rPr>
                <w:noProof/>
                <w:sz w:val="8"/>
                <w:szCs w:val="8"/>
              </w:rPr>
            </w:pPr>
          </w:p>
        </w:tc>
      </w:tr>
      <w:tr w:rsidR="00013617" w14:paraId="4EC0F068" w14:textId="77777777" w:rsidTr="00CE210A">
        <w:tc>
          <w:tcPr>
            <w:tcW w:w="2694" w:type="dxa"/>
            <w:gridSpan w:val="2"/>
            <w:tcBorders>
              <w:left w:val="single" w:sz="4" w:space="0" w:color="auto"/>
            </w:tcBorders>
          </w:tcPr>
          <w:p w14:paraId="1CF9901D" w14:textId="77777777" w:rsidR="00013617" w:rsidRDefault="00013617" w:rsidP="00CE21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A702B" w14:textId="77777777" w:rsidR="00013617" w:rsidRDefault="00013617" w:rsidP="00CE21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4DEDF9" w14:textId="77777777" w:rsidR="00013617" w:rsidRDefault="00013617" w:rsidP="00CE210A">
            <w:pPr>
              <w:pStyle w:val="CRCoverPage"/>
              <w:spacing w:after="0"/>
              <w:jc w:val="center"/>
              <w:rPr>
                <w:b/>
                <w:caps/>
                <w:noProof/>
              </w:rPr>
            </w:pPr>
            <w:r>
              <w:rPr>
                <w:b/>
                <w:caps/>
                <w:noProof/>
              </w:rPr>
              <w:t>N</w:t>
            </w:r>
          </w:p>
        </w:tc>
        <w:tc>
          <w:tcPr>
            <w:tcW w:w="2977" w:type="dxa"/>
            <w:gridSpan w:val="4"/>
          </w:tcPr>
          <w:p w14:paraId="4AAF46D1" w14:textId="77777777" w:rsidR="00013617" w:rsidRDefault="00013617" w:rsidP="00CE21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3CA634" w14:textId="77777777" w:rsidR="00013617" w:rsidRDefault="00013617" w:rsidP="00CE210A">
            <w:pPr>
              <w:pStyle w:val="CRCoverPage"/>
              <w:spacing w:after="0"/>
              <w:ind w:left="99"/>
              <w:rPr>
                <w:noProof/>
              </w:rPr>
            </w:pPr>
          </w:p>
        </w:tc>
      </w:tr>
      <w:tr w:rsidR="00013617" w14:paraId="598667CB" w14:textId="77777777" w:rsidTr="00CE210A">
        <w:tc>
          <w:tcPr>
            <w:tcW w:w="2694" w:type="dxa"/>
            <w:gridSpan w:val="2"/>
            <w:tcBorders>
              <w:left w:val="single" w:sz="4" w:space="0" w:color="auto"/>
            </w:tcBorders>
          </w:tcPr>
          <w:p w14:paraId="5AD3A59D" w14:textId="77777777" w:rsidR="00013617" w:rsidRDefault="00013617" w:rsidP="00CE21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4855E17"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75AF8" w14:textId="77777777" w:rsidR="00013617" w:rsidRDefault="00013617" w:rsidP="00CE210A">
            <w:pPr>
              <w:pStyle w:val="CRCoverPage"/>
              <w:spacing w:after="0"/>
              <w:jc w:val="center"/>
              <w:rPr>
                <w:b/>
                <w:caps/>
                <w:noProof/>
              </w:rPr>
            </w:pPr>
            <w:r>
              <w:rPr>
                <w:b/>
                <w:caps/>
                <w:noProof/>
              </w:rPr>
              <w:t>X</w:t>
            </w:r>
          </w:p>
        </w:tc>
        <w:tc>
          <w:tcPr>
            <w:tcW w:w="2977" w:type="dxa"/>
            <w:gridSpan w:val="4"/>
          </w:tcPr>
          <w:p w14:paraId="7CE9A1EC" w14:textId="77777777" w:rsidR="00013617" w:rsidRDefault="00013617" w:rsidP="00CE21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9F5E607" w14:textId="77777777" w:rsidR="00013617" w:rsidRDefault="00013617" w:rsidP="00CE210A">
            <w:pPr>
              <w:pStyle w:val="CRCoverPage"/>
              <w:spacing w:after="0"/>
              <w:ind w:left="99"/>
              <w:rPr>
                <w:noProof/>
              </w:rPr>
            </w:pPr>
            <w:r>
              <w:rPr>
                <w:noProof/>
              </w:rPr>
              <w:t xml:space="preserve">TS/TR ... CR ... </w:t>
            </w:r>
          </w:p>
        </w:tc>
      </w:tr>
      <w:tr w:rsidR="00013617" w14:paraId="71D2CBBC" w14:textId="77777777" w:rsidTr="00CE210A">
        <w:tc>
          <w:tcPr>
            <w:tcW w:w="2694" w:type="dxa"/>
            <w:gridSpan w:val="2"/>
            <w:tcBorders>
              <w:left w:val="single" w:sz="4" w:space="0" w:color="auto"/>
            </w:tcBorders>
          </w:tcPr>
          <w:p w14:paraId="1448BB01" w14:textId="77777777" w:rsidR="00013617" w:rsidRDefault="00013617" w:rsidP="00CE21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3ACA30" w14:textId="77777777" w:rsidR="00013617" w:rsidRDefault="00013617" w:rsidP="00CE21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6B6F72" w14:textId="77777777" w:rsidR="00013617" w:rsidRDefault="00013617" w:rsidP="00CE210A">
            <w:pPr>
              <w:pStyle w:val="CRCoverPage"/>
              <w:spacing w:after="0"/>
              <w:jc w:val="center"/>
              <w:rPr>
                <w:b/>
                <w:caps/>
                <w:noProof/>
              </w:rPr>
            </w:pPr>
          </w:p>
        </w:tc>
        <w:tc>
          <w:tcPr>
            <w:tcW w:w="2977" w:type="dxa"/>
            <w:gridSpan w:val="4"/>
          </w:tcPr>
          <w:p w14:paraId="639F6AB6" w14:textId="77777777" w:rsidR="00013617" w:rsidRDefault="00013617" w:rsidP="00CE21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CDC385" w14:textId="77777777" w:rsidR="00013617" w:rsidRDefault="00013617" w:rsidP="00CE210A">
            <w:pPr>
              <w:pStyle w:val="CRCoverPage"/>
              <w:spacing w:after="0"/>
              <w:ind w:left="99"/>
              <w:rPr>
                <w:noProof/>
              </w:rPr>
            </w:pPr>
            <w:r>
              <w:rPr>
                <w:noProof/>
              </w:rPr>
              <w:t>TS</w:t>
            </w:r>
            <w:r w:rsidRPr="00E536CC">
              <w:rPr>
                <w:noProof/>
              </w:rPr>
              <w:t xml:space="preserve"> 38.521-1</w:t>
            </w:r>
            <w:r>
              <w:rPr>
                <w:noProof/>
              </w:rPr>
              <w:t xml:space="preserve"> </w:t>
            </w:r>
          </w:p>
        </w:tc>
      </w:tr>
      <w:tr w:rsidR="00013617" w14:paraId="23250C3D" w14:textId="77777777" w:rsidTr="00CE210A">
        <w:tc>
          <w:tcPr>
            <w:tcW w:w="2694" w:type="dxa"/>
            <w:gridSpan w:val="2"/>
            <w:tcBorders>
              <w:left w:val="single" w:sz="4" w:space="0" w:color="auto"/>
            </w:tcBorders>
          </w:tcPr>
          <w:p w14:paraId="3EDEE668" w14:textId="77777777" w:rsidR="00013617" w:rsidRDefault="00013617" w:rsidP="00CE21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839E80B" w14:textId="77777777" w:rsidR="00013617" w:rsidRDefault="00013617" w:rsidP="00CE21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87B3AE" w14:textId="77777777" w:rsidR="00013617" w:rsidRDefault="00013617" w:rsidP="00CE210A">
            <w:pPr>
              <w:pStyle w:val="CRCoverPage"/>
              <w:spacing w:after="0"/>
              <w:jc w:val="center"/>
              <w:rPr>
                <w:b/>
                <w:caps/>
                <w:noProof/>
              </w:rPr>
            </w:pPr>
            <w:r>
              <w:rPr>
                <w:b/>
                <w:caps/>
                <w:noProof/>
              </w:rPr>
              <w:t>X</w:t>
            </w:r>
          </w:p>
        </w:tc>
        <w:tc>
          <w:tcPr>
            <w:tcW w:w="2977" w:type="dxa"/>
            <w:gridSpan w:val="4"/>
          </w:tcPr>
          <w:p w14:paraId="6104F133" w14:textId="77777777" w:rsidR="00013617" w:rsidRDefault="00013617" w:rsidP="00CE21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5A62D50" w14:textId="77777777" w:rsidR="00013617" w:rsidRDefault="00013617" w:rsidP="00CE210A">
            <w:pPr>
              <w:pStyle w:val="CRCoverPage"/>
              <w:spacing w:after="0"/>
              <w:ind w:left="99"/>
              <w:rPr>
                <w:noProof/>
              </w:rPr>
            </w:pPr>
            <w:r>
              <w:rPr>
                <w:noProof/>
              </w:rPr>
              <w:t xml:space="preserve">TS/TR ... CR ... </w:t>
            </w:r>
          </w:p>
        </w:tc>
      </w:tr>
      <w:tr w:rsidR="00013617" w14:paraId="40D38298" w14:textId="77777777" w:rsidTr="00CE210A">
        <w:tc>
          <w:tcPr>
            <w:tcW w:w="2694" w:type="dxa"/>
            <w:gridSpan w:val="2"/>
            <w:tcBorders>
              <w:left w:val="single" w:sz="4" w:space="0" w:color="auto"/>
            </w:tcBorders>
          </w:tcPr>
          <w:p w14:paraId="5F534026" w14:textId="77777777" w:rsidR="00013617" w:rsidRDefault="00013617" w:rsidP="00CE210A">
            <w:pPr>
              <w:pStyle w:val="CRCoverPage"/>
              <w:spacing w:after="0"/>
              <w:rPr>
                <w:b/>
                <w:i/>
                <w:noProof/>
              </w:rPr>
            </w:pPr>
          </w:p>
        </w:tc>
        <w:tc>
          <w:tcPr>
            <w:tcW w:w="6946" w:type="dxa"/>
            <w:gridSpan w:val="9"/>
            <w:tcBorders>
              <w:right w:val="single" w:sz="4" w:space="0" w:color="auto"/>
            </w:tcBorders>
          </w:tcPr>
          <w:p w14:paraId="17D0D04B" w14:textId="77777777" w:rsidR="00013617" w:rsidRDefault="00013617" w:rsidP="00CE210A">
            <w:pPr>
              <w:pStyle w:val="CRCoverPage"/>
              <w:spacing w:after="0"/>
              <w:rPr>
                <w:noProof/>
              </w:rPr>
            </w:pPr>
          </w:p>
        </w:tc>
      </w:tr>
      <w:tr w:rsidR="00013617" w14:paraId="6DCE1C48" w14:textId="77777777" w:rsidTr="00CE210A">
        <w:tc>
          <w:tcPr>
            <w:tcW w:w="2694" w:type="dxa"/>
            <w:gridSpan w:val="2"/>
            <w:tcBorders>
              <w:left w:val="single" w:sz="4" w:space="0" w:color="auto"/>
              <w:bottom w:val="single" w:sz="4" w:space="0" w:color="auto"/>
            </w:tcBorders>
          </w:tcPr>
          <w:p w14:paraId="0D45E7A6" w14:textId="77777777" w:rsidR="00013617" w:rsidRDefault="00013617" w:rsidP="00CE21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D48A65" w14:textId="77777777" w:rsidR="00013617" w:rsidRDefault="00013617" w:rsidP="00CE210A">
            <w:pPr>
              <w:pStyle w:val="CRCoverPage"/>
              <w:spacing w:after="0"/>
              <w:ind w:left="100"/>
              <w:rPr>
                <w:noProof/>
              </w:rPr>
            </w:pPr>
          </w:p>
        </w:tc>
      </w:tr>
      <w:tr w:rsidR="00013617" w:rsidRPr="008863B9" w14:paraId="2A34AE2D" w14:textId="77777777" w:rsidTr="00CE210A">
        <w:tc>
          <w:tcPr>
            <w:tcW w:w="2694" w:type="dxa"/>
            <w:gridSpan w:val="2"/>
            <w:tcBorders>
              <w:top w:val="single" w:sz="4" w:space="0" w:color="auto"/>
              <w:bottom w:val="single" w:sz="4" w:space="0" w:color="auto"/>
            </w:tcBorders>
          </w:tcPr>
          <w:p w14:paraId="171FDCF6" w14:textId="77777777" w:rsidR="00013617" w:rsidRPr="008863B9" w:rsidRDefault="00013617" w:rsidP="00CE21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C6C84F0" w14:textId="77777777" w:rsidR="00013617" w:rsidRPr="008863B9" w:rsidRDefault="00013617" w:rsidP="00CE210A">
            <w:pPr>
              <w:pStyle w:val="CRCoverPage"/>
              <w:spacing w:after="0"/>
              <w:ind w:left="100"/>
              <w:rPr>
                <w:noProof/>
                <w:sz w:val="8"/>
                <w:szCs w:val="8"/>
              </w:rPr>
            </w:pPr>
          </w:p>
        </w:tc>
      </w:tr>
      <w:tr w:rsidR="00013617" w14:paraId="2DFBFEE5" w14:textId="77777777" w:rsidTr="00CE210A">
        <w:tc>
          <w:tcPr>
            <w:tcW w:w="2694" w:type="dxa"/>
            <w:gridSpan w:val="2"/>
            <w:tcBorders>
              <w:top w:val="single" w:sz="4" w:space="0" w:color="auto"/>
              <w:left w:val="single" w:sz="4" w:space="0" w:color="auto"/>
              <w:bottom w:val="single" w:sz="4" w:space="0" w:color="auto"/>
            </w:tcBorders>
          </w:tcPr>
          <w:p w14:paraId="420AB6A9" w14:textId="77777777" w:rsidR="00013617" w:rsidRDefault="00013617" w:rsidP="00CE21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00E41B8" w14:textId="77777777" w:rsidR="00013617" w:rsidRDefault="00013617" w:rsidP="00CE210A">
            <w:pPr>
              <w:pStyle w:val="CRCoverPage"/>
              <w:spacing w:after="0"/>
              <w:ind w:left="100"/>
              <w:rPr>
                <w:noProof/>
              </w:rPr>
            </w:pPr>
          </w:p>
        </w:tc>
      </w:tr>
    </w:tbl>
    <w:p w14:paraId="376E62DF" w14:textId="77777777" w:rsidR="00013617" w:rsidRDefault="00013617" w:rsidP="00013617">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55796E82" w14:textId="77777777" w:rsidR="006B28FF" w:rsidRDefault="006B28FF" w:rsidP="006B28FF">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14392A2" w14:textId="77777777" w:rsidR="00054F96" w:rsidRDefault="00054F96" w:rsidP="00054F96">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63" w:type="pct"/>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88"/>
        <w:gridCol w:w="3001"/>
        <w:gridCol w:w="1401"/>
        <w:gridCol w:w="4173"/>
        <w:gridCol w:w="2709"/>
      </w:tblGrid>
      <w:tr w:rsidR="00711835" w:rsidRPr="00AE7509" w14:paraId="56B59BB2" w14:textId="77777777" w:rsidTr="005F5EAA">
        <w:trPr>
          <w:trHeight w:val="29"/>
        </w:trPr>
        <w:tc>
          <w:tcPr>
            <w:tcW w:w="2888" w:type="dxa"/>
            <w:tcBorders>
              <w:top w:val="single" w:sz="4" w:space="0" w:color="auto"/>
              <w:left w:val="single" w:sz="4" w:space="0" w:color="auto"/>
              <w:bottom w:val="single" w:sz="4" w:space="0" w:color="auto"/>
              <w:right w:val="single" w:sz="4" w:space="0" w:color="auto"/>
            </w:tcBorders>
            <w:vAlign w:val="center"/>
          </w:tcPr>
          <w:p w14:paraId="485D540D" w14:textId="77777777" w:rsidR="00054F96" w:rsidRPr="00AE7509" w:rsidRDefault="00054F96" w:rsidP="00FB1D83">
            <w:pPr>
              <w:pStyle w:val="TAH"/>
              <w:keepNext w:val="0"/>
              <w:keepLines w:val="0"/>
              <w:widowControl w:val="0"/>
              <w:rPr>
                <w:rFonts w:ascii="Calibri" w:hAnsi="Calibri"/>
                <w:sz w:val="21"/>
                <w:lang w:val="en-US" w:eastAsia="zh-CN"/>
              </w:rPr>
            </w:pPr>
            <w:r w:rsidRPr="00AE7509">
              <w:rPr>
                <w:lang w:val="en-US" w:eastAsia="zh-CN"/>
              </w:rPr>
              <w:t>NR CA configuration</w:t>
            </w:r>
          </w:p>
        </w:tc>
        <w:tc>
          <w:tcPr>
            <w:tcW w:w="3001" w:type="dxa"/>
            <w:tcBorders>
              <w:top w:val="single" w:sz="4" w:space="0" w:color="auto"/>
              <w:left w:val="single" w:sz="4" w:space="0" w:color="auto"/>
              <w:bottom w:val="single" w:sz="4" w:space="0" w:color="auto"/>
              <w:right w:val="single" w:sz="4" w:space="0" w:color="auto"/>
            </w:tcBorders>
            <w:vAlign w:val="center"/>
          </w:tcPr>
          <w:p w14:paraId="3F6E52A9" w14:textId="77777777" w:rsidR="00054F96" w:rsidRPr="00AE7509" w:rsidRDefault="00054F96" w:rsidP="00FB1D83">
            <w:pPr>
              <w:pStyle w:val="TAH"/>
              <w:keepNext w:val="0"/>
              <w:keepLines w:val="0"/>
              <w:widowControl w:val="0"/>
              <w:rPr>
                <w:lang w:val="en-US" w:eastAsia="zh-CN"/>
              </w:rPr>
            </w:pPr>
            <w:r w:rsidRPr="00AE7509">
              <w:rPr>
                <w:lang w:val="en-US" w:eastAsia="zh-CN"/>
              </w:rPr>
              <w:t>Uplink CA configuration</w:t>
            </w:r>
          </w:p>
          <w:p w14:paraId="0665F25E" w14:textId="77777777" w:rsidR="00054F96" w:rsidRPr="00AE7509" w:rsidRDefault="00054F96" w:rsidP="00FB1D83">
            <w:pPr>
              <w:pStyle w:val="TAH"/>
              <w:keepNext w:val="0"/>
              <w:keepLines w:val="0"/>
              <w:widowControl w:val="0"/>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1401" w:type="dxa"/>
            <w:tcBorders>
              <w:top w:val="single" w:sz="4" w:space="0" w:color="auto"/>
              <w:left w:val="single" w:sz="4" w:space="0" w:color="auto"/>
              <w:bottom w:val="single" w:sz="4" w:space="0" w:color="auto"/>
              <w:right w:val="single" w:sz="4" w:space="0" w:color="auto"/>
            </w:tcBorders>
            <w:vAlign w:val="center"/>
          </w:tcPr>
          <w:p w14:paraId="100FB2E1" w14:textId="77777777" w:rsidR="00054F96" w:rsidRPr="00AE7509" w:rsidRDefault="00054F96" w:rsidP="00FB1D83">
            <w:pPr>
              <w:pStyle w:val="TAH"/>
              <w:keepNext w:val="0"/>
              <w:keepLines w:val="0"/>
              <w:widowControl w:val="0"/>
              <w:rPr>
                <w:rFonts w:ascii="Calibri" w:hAnsi="Calibri"/>
                <w:sz w:val="21"/>
                <w:szCs w:val="18"/>
                <w:lang w:val="en-US" w:eastAsia="zh-CN"/>
              </w:rPr>
            </w:pPr>
            <w:r w:rsidRPr="00AE7509">
              <w:rPr>
                <w:lang w:val="en-US" w:eastAsia="zh-CN"/>
              </w:rPr>
              <w:t>NR Band</w:t>
            </w:r>
          </w:p>
        </w:tc>
        <w:tc>
          <w:tcPr>
            <w:tcW w:w="4173" w:type="dxa"/>
            <w:tcBorders>
              <w:top w:val="single" w:sz="4" w:space="0" w:color="auto"/>
              <w:left w:val="single" w:sz="4" w:space="0" w:color="auto"/>
              <w:bottom w:val="single" w:sz="4" w:space="0" w:color="auto"/>
              <w:right w:val="single" w:sz="4" w:space="0" w:color="auto"/>
            </w:tcBorders>
            <w:vAlign w:val="center"/>
          </w:tcPr>
          <w:p w14:paraId="454E1417" w14:textId="77777777" w:rsidR="00054F96" w:rsidRPr="00AE7509" w:rsidRDefault="00054F96" w:rsidP="00FB1D83">
            <w:pPr>
              <w:pStyle w:val="TAH"/>
              <w:keepNext w:val="0"/>
              <w:keepLines w:val="0"/>
              <w:widowControl w:val="0"/>
              <w:rPr>
                <w:rFonts w:cs="Arial"/>
                <w:color w:val="000000"/>
                <w:szCs w:val="18"/>
                <w:lang w:val="en-US" w:eastAsia="zh-CN" w:bidi="ar"/>
              </w:rPr>
            </w:pPr>
            <w:r w:rsidRPr="00AE7509">
              <w:rPr>
                <w:lang w:val="en-US" w:eastAsia="zh-CN"/>
              </w:rPr>
              <w:t>Channel bandwidth (MHz) (NOTE 3)</w:t>
            </w:r>
          </w:p>
        </w:tc>
        <w:tc>
          <w:tcPr>
            <w:tcW w:w="2709" w:type="dxa"/>
            <w:tcBorders>
              <w:top w:val="single" w:sz="4" w:space="0" w:color="auto"/>
              <w:left w:val="single" w:sz="4" w:space="0" w:color="auto"/>
              <w:bottom w:val="single" w:sz="4" w:space="0" w:color="auto"/>
              <w:right w:val="single" w:sz="4" w:space="0" w:color="auto"/>
            </w:tcBorders>
            <w:vAlign w:val="center"/>
          </w:tcPr>
          <w:p w14:paraId="5F659297" w14:textId="77777777" w:rsidR="00054F96" w:rsidRPr="00AE7509" w:rsidRDefault="00054F96" w:rsidP="00FB1D83">
            <w:pPr>
              <w:pStyle w:val="TAH"/>
              <w:keepNext w:val="0"/>
              <w:keepLines w:val="0"/>
              <w:widowControl w:val="0"/>
              <w:rPr>
                <w:rFonts w:ascii="Calibri" w:hAnsi="Calibri"/>
                <w:sz w:val="21"/>
                <w:lang w:val="en-US" w:eastAsia="zh-CN"/>
              </w:rPr>
            </w:pPr>
            <w:r w:rsidRPr="00AE7509">
              <w:rPr>
                <w:lang w:val="en-US" w:eastAsia="zh-CN"/>
              </w:rPr>
              <w:t>Bandwidth combination set</w:t>
            </w:r>
          </w:p>
        </w:tc>
      </w:tr>
      <w:tr w:rsidR="00711835" w:rsidRPr="00AE7509" w14:paraId="4775B1CD" w14:textId="77777777" w:rsidTr="005F5EAA">
        <w:trPr>
          <w:trHeight w:val="29"/>
        </w:trPr>
        <w:tc>
          <w:tcPr>
            <w:tcW w:w="2888" w:type="dxa"/>
            <w:tcBorders>
              <w:top w:val="single" w:sz="4" w:space="0" w:color="auto"/>
              <w:left w:val="single" w:sz="4" w:space="0" w:color="auto"/>
              <w:bottom w:val="nil"/>
              <w:right w:val="single" w:sz="4" w:space="0" w:color="auto"/>
            </w:tcBorders>
          </w:tcPr>
          <w:p w14:paraId="1022EAA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CA_n1A-n3A-n5A-n7A</w:t>
            </w:r>
          </w:p>
        </w:tc>
        <w:tc>
          <w:tcPr>
            <w:tcW w:w="3001" w:type="dxa"/>
            <w:tcBorders>
              <w:top w:val="single" w:sz="4" w:space="0" w:color="auto"/>
              <w:left w:val="single" w:sz="4" w:space="0" w:color="auto"/>
              <w:bottom w:val="nil"/>
              <w:right w:val="single" w:sz="4" w:space="0" w:color="auto"/>
            </w:tcBorders>
          </w:tcPr>
          <w:p w14:paraId="26902311"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029E115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CA_n1A-n5A</w:t>
            </w:r>
          </w:p>
          <w:p w14:paraId="050B884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2678C21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CA_n3A-n5A</w:t>
            </w:r>
          </w:p>
          <w:p w14:paraId="01BA240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5D0579B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CA_n5A-n7A</w:t>
            </w:r>
          </w:p>
        </w:tc>
        <w:tc>
          <w:tcPr>
            <w:tcW w:w="1401" w:type="dxa"/>
            <w:tcBorders>
              <w:top w:val="single" w:sz="4" w:space="0" w:color="auto"/>
              <w:left w:val="single" w:sz="4" w:space="0" w:color="auto"/>
              <w:bottom w:val="single" w:sz="4" w:space="0" w:color="auto"/>
              <w:right w:val="single" w:sz="4" w:space="0" w:color="auto"/>
            </w:tcBorders>
          </w:tcPr>
          <w:p w14:paraId="361B877D"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59298DF7"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A38287B" w14:textId="77777777" w:rsidR="00054F96" w:rsidRPr="00AE7509" w:rsidRDefault="00054F96" w:rsidP="00FB1D83">
            <w:pPr>
              <w:pStyle w:val="TAC"/>
              <w:keepNext w:val="0"/>
              <w:keepLines w:val="0"/>
              <w:widowControl w:val="0"/>
              <w:rPr>
                <w:kern w:val="2"/>
                <w:szCs w:val="22"/>
                <w:lang w:val="en-US"/>
              </w:rPr>
            </w:pPr>
            <w:r w:rsidRPr="00AE7509">
              <w:rPr>
                <w:kern w:val="2"/>
                <w:szCs w:val="22"/>
                <w:lang w:val="en-US"/>
              </w:rPr>
              <w:t>0</w:t>
            </w:r>
          </w:p>
        </w:tc>
      </w:tr>
      <w:tr w:rsidR="00711835" w:rsidRPr="00AE7509" w14:paraId="5FDCC227" w14:textId="77777777" w:rsidTr="005F5EAA">
        <w:trPr>
          <w:trHeight w:val="29"/>
        </w:trPr>
        <w:tc>
          <w:tcPr>
            <w:tcW w:w="2888" w:type="dxa"/>
            <w:tcBorders>
              <w:top w:val="nil"/>
              <w:left w:val="single" w:sz="4" w:space="0" w:color="auto"/>
              <w:bottom w:val="nil"/>
              <w:right w:val="single" w:sz="4" w:space="0" w:color="auto"/>
            </w:tcBorders>
            <w:vAlign w:val="center"/>
          </w:tcPr>
          <w:p w14:paraId="0932EB61"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017C9CE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9C8B16"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49088D0"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7DD4CEB"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5F879F16" w14:textId="77777777" w:rsidTr="005F5EAA">
        <w:trPr>
          <w:trHeight w:val="29"/>
        </w:trPr>
        <w:tc>
          <w:tcPr>
            <w:tcW w:w="2888" w:type="dxa"/>
            <w:tcBorders>
              <w:top w:val="nil"/>
              <w:left w:val="single" w:sz="4" w:space="0" w:color="auto"/>
              <w:bottom w:val="nil"/>
              <w:right w:val="single" w:sz="4" w:space="0" w:color="auto"/>
            </w:tcBorders>
            <w:vAlign w:val="center"/>
          </w:tcPr>
          <w:p w14:paraId="33112E2E"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vAlign w:val="center"/>
          </w:tcPr>
          <w:p w14:paraId="352576A6"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45934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7D2FBD84"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2B86701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868691F" w14:textId="77777777" w:rsidTr="005F5EAA">
        <w:trPr>
          <w:trHeight w:val="29"/>
        </w:trPr>
        <w:tc>
          <w:tcPr>
            <w:tcW w:w="2888" w:type="dxa"/>
            <w:tcBorders>
              <w:top w:val="nil"/>
              <w:left w:val="single" w:sz="4" w:space="0" w:color="auto"/>
              <w:bottom w:val="single" w:sz="4" w:space="0" w:color="auto"/>
              <w:right w:val="single" w:sz="4" w:space="0" w:color="auto"/>
            </w:tcBorders>
            <w:vAlign w:val="center"/>
          </w:tcPr>
          <w:p w14:paraId="70EF02AE"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vAlign w:val="center"/>
          </w:tcPr>
          <w:p w14:paraId="1C46B870"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1E5177"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6282597"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4D36BFC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26B018D9" w14:textId="77777777" w:rsidTr="005F5EAA">
        <w:trPr>
          <w:trHeight w:val="29"/>
        </w:trPr>
        <w:tc>
          <w:tcPr>
            <w:tcW w:w="2888" w:type="dxa"/>
            <w:tcBorders>
              <w:top w:val="single" w:sz="4" w:space="0" w:color="auto"/>
              <w:left w:val="single" w:sz="4" w:space="0" w:color="auto"/>
              <w:bottom w:val="nil"/>
              <w:right w:val="single" w:sz="4" w:space="0" w:color="auto"/>
            </w:tcBorders>
          </w:tcPr>
          <w:p w14:paraId="6895A1B3" w14:textId="77777777" w:rsidR="00054F96" w:rsidRPr="00AE7509" w:rsidRDefault="00054F96" w:rsidP="00FB1D83">
            <w:pPr>
              <w:pStyle w:val="TAC"/>
              <w:keepNext w:val="0"/>
              <w:keepLines w:val="0"/>
              <w:widowControl w:val="0"/>
              <w:rPr>
                <w:lang w:val="en-US" w:eastAsia="zh-CN" w:bidi="ar"/>
              </w:rPr>
            </w:pPr>
            <w:r w:rsidRPr="00AE7509">
              <w:t>CA_n1A-n3A-n5A-n7B</w:t>
            </w:r>
          </w:p>
        </w:tc>
        <w:tc>
          <w:tcPr>
            <w:tcW w:w="3001" w:type="dxa"/>
            <w:tcBorders>
              <w:top w:val="single" w:sz="4" w:space="0" w:color="auto"/>
              <w:left w:val="single" w:sz="4" w:space="0" w:color="auto"/>
              <w:bottom w:val="nil"/>
              <w:right w:val="single" w:sz="4" w:space="0" w:color="auto"/>
            </w:tcBorders>
          </w:tcPr>
          <w:p w14:paraId="4F694F41" w14:textId="77777777" w:rsidR="00054F96" w:rsidRPr="00AE7509" w:rsidRDefault="00054F96" w:rsidP="00FB1D83">
            <w:pPr>
              <w:pStyle w:val="TAC"/>
              <w:keepNext w:val="0"/>
              <w:keepLines w:val="0"/>
              <w:widowControl w:val="0"/>
              <w:rPr>
                <w:lang w:val="en-US" w:eastAsia="zh-CN"/>
              </w:rPr>
            </w:pPr>
            <w:r w:rsidRPr="00AE7509">
              <w:rPr>
                <w:lang w:val="en-US" w:eastAsia="zh-CN"/>
              </w:rPr>
              <w:t>CA_n1A-n3A</w:t>
            </w:r>
          </w:p>
          <w:p w14:paraId="16125ACA" w14:textId="77777777" w:rsidR="00054F96" w:rsidRPr="00AE7509" w:rsidRDefault="00054F96" w:rsidP="00FB1D83">
            <w:pPr>
              <w:pStyle w:val="TAC"/>
              <w:keepNext w:val="0"/>
              <w:keepLines w:val="0"/>
              <w:widowControl w:val="0"/>
              <w:rPr>
                <w:lang w:val="en-US" w:eastAsia="zh-CN"/>
              </w:rPr>
            </w:pPr>
            <w:r w:rsidRPr="00AE7509">
              <w:rPr>
                <w:lang w:val="en-US" w:eastAsia="zh-CN"/>
              </w:rPr>
              <w:t>CA_n1A-n5A</w:t>
            </w:r>
          </w:p>
          <w:p w14:paraId="5931B99E" w14:textId="77777777" w:rsidR="00054F96" w:rsidRPr="00AE7509" w:rsidRDefault="00054F96" w:rsidP="00FB1D83">
            <w:pPr>
              <w:pStyle w:val="TAC"/>
              <w:keepNext w:val="0"/>
              <w:keepLines w:val="0"/>
              <w:widowControl w:val="0"/>
              <w:rPr>
                <w:lang w:val="en-US" w:eastAsia="zh-CN"/>
              </w:rPr>
            </w:pPr>
            <w:r w:rsidRPr="00AE7509">
              <w:rPr>
                <w:lang w:val="en-US" w:eastAsia="zh-CN"/>
              </w:rPr>
              <w:t>CA_n1A-n7A</w:t>
            </w:r>
          </w:p>
          <w:p w14:paraId="63AAD21D" w14:textId="77777777" w:rsidR="00054F96" w:rsidRPr="00AE7509" w:rsidRDefault="00054F96" w:rsidP="00FB1D83">
            <w:pPr>
              <w:pStyle w:val="TAC"/>
              <w:keepNext w:val="0"/>
              <w:keepLines w:val="0"/>
              <w:widowControl w:val="0"/>
              <w:rPr>
                <w:lang w:val="en-US" w:eastAsia="zh-CN"/>
              </w:rPr>
            </w:pPr>
            <w:r w:rsidRPr="00AE7509">
              <w:rPr>
                <w:lang w:val="en-US" w:eastAsia="zh-CN"/>
              </w:rPr>
              <w:t>CA_n3A-n5A</w:t>
            </w:r>
          </w:p>
          <w:p w14:paraId="2B4B9C12" w14:textId="77777777" w:rsidR="00054F96" w:rsidRPr="00AE7509" w:rsidRDefault="00054F96" w:rsidP="00FB1D83">
            <w:pPr>
              <w:pStyle w:val="TAC"/>
              <w:keepNext w:val="0"/>
              <w:keepLines w:val="0"/>
              <w:widowControl w:val="0"/>
              <w:rPr>
                <w:lang w:val="en-US" w:eastAsia="zh-CN"/>
              </w:rPr>
            </w:pPr>
            <w:r w:rsidRPr="00AE7509">
              <w:rPr>
                <w:lang w:val="en-US" w:eastAsia="zh-CN"/>
              </w:rPr>
              <w:t>CA_n3A-n7A</w:t>
            </w:r>
          </w:p>
          <w:p w14:paraId="0EAF29D8" w14:textId="77777777" w:rsidR="00054F96" w:rsidRPr="00AE7509" w:rsidRDefault="00054F96" w:rsidP="00FB1D83">
            <w:pPr>
              <w:pStyle w:val="TAC"/>
              <w:keepNext w:val="0"/>
              <w:keepLines w:val="0"/>
              <w:widowControl w:val="0"/>
              <w:rPr>
                <w:lang w:val="en-US" w:eastAsia="zh-CN"/>
              </w:rPr>
            </w:pPr>
            <w:r w:rsidRPr="00AE7509">
              <w:rPr>
                <w:lang w:val="en-US" w:eastAsia="zh-CN"/>
              </w:rPr>
              <w:t>CA_n5A-n7A</w:t>
            </w:r>
          </w:p>
          <w:p w14:paraId="70E50BFF" w14:textId="77777777" w:rsidR="00054F96" w:rsidRPr="00AE7509" w:rsidRDefault="00054F96" w:rsidP="00FB1D83">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E0A2F3F"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7C3563D"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BD0072C" w14:textId="77777777" w:rsidR="00054F96" w:rsidRPr="00AE7509" w:rsidRDefault="00054F96" w:rsidP="00FB1D83">
            <w:pPr>
              <w:pStyle w:val="TAC"/>
              <w:keepNext w:val="0"/>
              <w:keepLines w:val="0"/>
              <w:widowControl w:val="0"/>
              <w:rPr>
                <w:kern w:val="2"/>
                <w:szCs w:val="22"/>
                <w:lang w:val="en-US"/>
              </w:rPr>
            </w:pPr>
            <w:r w:rsidRPr="00AE7509">
              <w:rPr>
                <w:kern w:val="2"/>
                <w:szCs w:val="22"/>
                <w:lang w:val="en-US"/>
              </w:rPr>
              <w:t>0</w:t>
            </w:r>
          </w:p>
        </w:tc>
      </w:tr>
      <w:tr w:rsidR="00711835" w:rsidRPr="00AE7509" w14:paraId="750A8F6A" w14:textId="77777777" w:rsidTr="005F5EAA">
        <w:trPr>
          <w:trHeight w:val="29"/>
        </w:trPr>
        <w:tc>
          <w:tcPr>
            <w:tcW w:w="2888" w:type="dxa"/>
            <w:tcBorders>
              <w:top w:val="nil"/>
              <w:left w:val="single" w:sz="4" w:space="0" w:color="auto"/>
              <w:bottom w:val="nil"/>
              <w:right w:val="single" w:sz="4" w:space="0" w:color="auto"/>
            </w:tcBorders>
          </w:tcPr>
          <w:p w14:paraId="4CB60C08"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F86884"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CE9973"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E1903F"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2676E9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72617C9A" w14:textId="77777777" w:rsidTr="005F5EAA">
        <w:trPr>
          <w:trHeight w:val="29"/>
        </w:trPr>
        <w:tc>
          <w:tcPr>
            <w:tcW w:w="2888" w:type="dxa"/>
            <w:tcBorders>
              <w:top w:val="nil"/>
              <w:left w:val="single" w:sz="4" w:space="0" w:color="auto"/>
              <w:bottom w:val="nil"/>
              <w:right w:val="single" w:sz="4" w:space="0" w:color="auto"/>
            </w:tcBorders>
          </w:tcPr>
          <w:p w14:paraId="312CD051"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F40822E"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CECE8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00D57373"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17BABFE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386DCA4" w14:textId="77777777" w:rsidTr="005F5EAA">
        <w:trPr>
          <w:trHeight w:val="29"/>
        </w:trPr>
        <w:tc>
          <w:tcPr>
            <w:tcW w:w="2888" w:type="dxa"/>
            <w:tcBorders>
              <w:top w:val="nil"/>
              <w:left w:val="single" w:sz="4" w:space="0" w:color="auto"/>
              <w:bottom w:val="single" w:sz="4" w:space="0" w:color="auto"/>
              <w:right w:val="single" w:sz="4" w:space="0" w:color="auto"/>
            </w:tcBorders>
          </w:tcPr>
          <w:p w14:paraId="20F60A4F"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9F63937"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FDB58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1296E2E"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rPr>
              <w:t>CA_n7B_BCS0</w:t>
            </w:r>
          </w:p>
        </w:tc>
        <w:tc>
          <w:tcPr>
            <w:tcW w:w="2709" w:type="dxa"/>
            <w:tcBorders>
              <w:top w:val="nil"/>
              <w:left w:val="single" w:sz="4" w:space="0" w:color="auto"/>
              <w:bottom w:val="single" w:sz="4" w:space="0" w:color="auto"/>
              <w:right w:val="single" w:sz="4" w:space="0" w:color="auto"/>
            </w:tcBorders>
            <w:vAlign w:val="center"/>
          </w:tcPr>
          <w:p w14:paraId="6D74C3C2"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6638092" w14:textId="77777777" w:rsidTr="005F5EAA">
        <w:trPr>
          <w:trHeight w:val="29"/>
        </w:trPr>
        <w:tc>
          <w:tcPr>
            <w:tcW w:w="2888" w:type="dxa"/>
            <w:tcBorders>
              <w:top w:val="single" w:sz="4" w:space="0" w:color="auto"/>
              <w:left w:val="single" w:sz="4" w:space="0" w:color="auto"/>
              <w:bottom w:val="nil"/>
              <w:right w:val="single" w:sz="4" w:space="0" w:color="auto"/>
            </w:tcBorders>
          </w:tcPr>
          <w:p w14:paraId="57CB6076" w14:textId="77777777" w:rsidR="00054F96" w:rsidRPr="00AE7509" w:rsidRDefault="00054F96" w:rsidP="00FB1D83">
            <w:pPr>
              <w:pStyle w:val="TAC"/>
              <w:keepNext w:val="0"/>
              <w:keepLines w:val="0"/>
              <w:widowControl w:val="0"/>
              <w:rPr>
                <w:lang w:val="en-US"/>
              </w:rPr>
            </w:pPr>
            <w:r w:rsidRPr="00937322">
              <w:rPr>
                <w:lang w:val="en-US"/>
              </w:rPr>
              <w:t>CA_n1A-n3A-n5A-n28A</w:t>
            </w:r>
          </w:p>
        </w:tc>
        <w:tc>
          <w:tcPr>
            <w:tcW w:w="3001" w:type="dxa"/>
            <w:tcBorders>
              <w:top w:val="single" w:sz="4" w:space="0" w:color="auto"/>
              <w:left w:val="single" w:sz="4" w:space="0" w:color="auto"/>
              <w:bottom w:val="nil"/>
              <w:right w:val="single" w:sz="4" w:space="0" w:color="auto"/>
            </w:tcBorders>
          </w:tcPr>
          <w:p w14:paraId="30406363" w14:textId="77777777" w:rsidR="00054F96" w:rsidRPr="00A2726E" w:rsidRDefault="00054F96" w:rsidP="00FB1D83">
            <w:pPr>
              <w:pStyle w:val="TAC"/>
              <w:keepNext w:val="0"/>
              <w:keepLines w:val="0"/>
              <w:widowControl w:val="0"/>
              <w:rPr>
                <w:lang w:val="en-US"/>
              </w:rPr>
            </w:pPr>
            <w:r w:rsidRPr="00A2726E">
              <w:rPr>
                <w:lang w:val="en-US"/>
              </w:rPr>
              <w:t>CA_n1A-n3A</w:t>
            </w:r>
          </w:p>
          <w:p w14:paraId="3131A29C" w14:textId="77777777" w:rsidR="00054F96" w:rsidRPr="00A2726E" w:rsidRDefault="00054F96" w:rsidP="00FB1D83">
            <w:pPr>
              <w:pStyle w:val="TAC"/>
              <w:keepNext w:val="0"/>
              <w:keepLines w:val="0"/>
              <w:widowControl w:val="0"/>
              <w:rPr>
                <w:lang w:val="en-US"/>
              </w:rPr>
            </w:pPr>
            <w:r w:rsidRPr="00A2726E">
              <w:rPr>
                <w:lang w:val="en-US"/>
              </w:rPr>
              <w:t>CA_n1A-n5A</w:t>
            </w:r>
          </w:p>
          <w:p w14:paraId="583805C0" w14:textId="77777777" w:rsidR="00054F96" w:rsidRPr="00A2726E" w:rsidRDefault="00054F96" w:rsidP="00FB1D83">
            <w:pPr>
              <w:pStyle w:val="TAC"/>
              <w:keepNext w:val="0"/>
              <w:keepLines w:val="0"/>
              <w:widowControl w:val="0"/>
              <w:rPr>
                <w:lang w:val="en-US"/>
              </w:rPr>
            </w:pPr>
            <w:r w:rsidRPr="00A2726E">
              <w:rPr>
                <w:lang w:val="en-US"/>
              </w:rPr>
              <w:t>CA_n1A-n28A</w:t>
            </w:r>
          </w:p>
          <w:p w14:paraId="784170BC" w14:textId="77777777" w:rsidR="00054F96" w:rsidRPr="00A2726E" w:rsidRDefault="00054F96" w:rsidP="00FB1D83">
            <w:pPr>
              <w:pStyle w:val="TAC"/>
              <w:keepNext w:val="0"/>
              <w:keepLines w:val="0"/>
              <w:widowControl w:val="0"/>
              <w:rPr>
                <w:lang w:val="en-US"/>
              </w:rPr>
            </w:pPr>
            <w:r w:rsidRPr="00A2726E">
              <w:rPr>
                <w:lang w:val="en-US"/>
              </w:rPr>
              <w:t>CA_n3A-n5A</w:t>
            </w:r>
          </w:p>
          <w:p w14:paraId="018EE246" w14:textId="77777777" w:rsidR="00054F96" w:rsidRPr="00A2726E" w:rsidRDefault="00054F96" w:rsidP="00FB1D83">
            <w:pPr>
              <w:pStyle w:val="TAC"/>
              <w:keepNext w:val="0"/>
              <w:keepLines w:val="0"/>
              <w:widowControl w:val="0"/>
              <w:rPr>
                <w:lang w:val="en-US"/>
              </w:rPr>
            </w:pPr>
            <w:r w:rsidRPr="00A2726E">
              <w:rPr>
                <w:lang w:val="en-US"/>
              </w:rPr>
              <w:t>CA_n3A-n28A</w:t>
            </w:r>
          </w:p>
          <w:p w14:paraId="618B4236" w14:textId="77777777" w:rsidR="00054F96" w:rsidRPr="00AE7509" w:rsidRDefault="00054F96" w:rsidP="00FB1D83">
            <w:pPr>
              <w:pStyle w:val="TAC"/>
              <w:keepNext w:val="0"/>
              <w:keepLines w:val="0"/>
              <w:widowControl w:val="0"/>
              <w:rPr>
                <w:lang w:val="en-US"/>
              </w:rPr>
            </w:pPr>
            <w:r w:rsidRPr="00A2726E">
              <w:rPr>
                <w:lang w:val="en-US"/>
              </w:rPr>
              <w:t>CA_n5A-n28A</w:t>
            </w:r>
          </w:p>
        </w:tc>
        <w:tc>
          <w:tcPr>
            <w:tcW w:w="1401" w:type="dxa"/>
            <w:tcBorders>
              <w:top w:val="single" w:sz="4" w:space="0" w:color="auto"/>
              <w:left w:val="single" w:sz="4" w:space="0" w:color="auto"/>
              <w:bottom w:val="single" w:sz="4" w:space="0" w:color="auto"/>
              <w:right w:val="single" w:sz="4" w:space="0" w:color="auto"/>
            </w:tcBorders>
          </w:tcPr>
          <w:p w14:paraId="367806F5" w14:textId="77777777" w:rsidR="00054F96" w:rsidRPr="00AE7509" w:rsidRDefault="00054F96" w:rsidP="00FB1D83">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5AFB52E"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30C666D3" w14:textId="77777777" w:rsidR="00054F96" w:rsidRPr="00AE7509" w:rsidRDefault="00054F96" w:rsidP="00FB1D83">
            <w:pPr>
              <w:pStyle w:val="TAC"/>
              <w:keepNext w:val="0"/>
              <w:keepLines w:val="0"/>
              <w:widowControl w:val="0"/>
              <w:rPr>
                <w:lang w:val="en-US" w:eastAsia="zh-CN"/>
              </w:rPr>
            </w:pPr>
            <w:r>
              <w:rPr>
                <w:lang w:val="en-US"/>
              </w:rPr>
              <w:t>4 and 5</w:t>
            </w:r>
          </w:p>
        </w:tc>
      </w:tr>
      <w:tr w:rsidR="00711835" w:rsidRPr="00AE7509" w14:paraId="3B78DED4" w14:textId="77777777" w:rsidTr="005F5EAA">
        <w:trPr>
          <w:trHeight w:val="29"/>
        </w:trPr>
        <w:tc>
          <w:tcPr>
            <w:tcW w:w="2888" w:type="dxa"/>
            <w:tcBorders>
              <w:top w:val="nil"/>
              <w:left w:val="single" w:sz="4" w:space="0" w:color="auto"/>
              <w:bottom w:val="nil"/>
              <w:right w:val="single" w:sz="4" w:space="0" w:color="auto"/>
            </w:tcBorders>
          </w:tcPr>
          <w:p w14:paraId="72484BA9" w14:textId="77777777" w:rsidR="00054F96" w:rsidRPr="00AE7509" w:rsidRDefault="00054F96" w:rsidP="00FB1D83">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8B7E71" w14:textId="77777777" w:rsidR="00054F96" w:rsidRPr="00AE7509" w:rsidRDefault="00054F96" w:rsidP="00FB1D83">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7E8C32" w14:textId="77777777" w:rsidR="00054F96" w:rsidRPr="00AE7509" w:rsidRDefault="00054F96" w:rsidP="00FB1D83">
            <w:pPr>
              <w:pStyle w:val="TAC"/>
              <w:keepNext w:val="0"/>
              <w:keepLines w:val="0"/>
              <w:widowControl w:val="0"/>
              <w:rPr>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5D51727"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n3 channel bandwidths in Table 5.3.5-1</w:t>
            </w:r>
          </w:p>
        </w:tc>
        <w:tc>
          <w:tcPr>
            <w:tcW w:w="2709" w:type="dxa"/>
            <w:tcBorders>
              <w:top w:val="nil"/>
              <w:left w:val="single" w:sz="4" w:space="0" w:color="auto"/>
              <w:bottom w:val="nil"/>
              <w:right w:val="single" w:sz="4" w:space="0" w:color="auto"/>
            </w:tcBorders>
            <w:vAlign w:val="center"/>
          </w:tcPr>
          <w:p w14:paraId="0AE62DD4" w14:textId="77777777" w:rsidR="00054F96" w:rsidRPr="00AE7509" w:rsidRDefault="00054F96" w:rsidP="00FB1D83">
            <w:pPr>
              <w:pStyle w:val="TAC"/>
              <w:keepNext w:val="0"/>
              <w:keepLines w:val="0"/>
              <w:widowControl w:val="0"/>
              <w:rPr>
                <w:lang w:val="en-US" w:eastAsia="zh-CN"/>
              </w:rPr>
            </w:pPr>
          </w:p>
        </w:tc>
      </w:tr>
      <w:tr w:rsidR="00711835" w:rsidRPr="00AE7509" w14:paraId="77B9790A" w14:textId="77777777" w:rsidTr="005F5EAA">
        <w:trPr>
          <w:trHeight w:val="29"/>
        </w:trPr>
        <w:tc>
          <w:tcPr>
            <w:tcW w:w="2888" w:type="dxa"/>
            <w:tcBorders>
              <w:top w:val="nil"/>
              <w:left w:val="single" w:sz="4" w:space="0" w:color="auto"/>
              <w:bottom w:val="nil"/>
              <w:right w:val="single" w:sz="4" w:space="0" w:color="auto"/>
            </w:tcBorders>
          </w:tcPr>
          <w:p w14:paraId="2709496D" w14:textId="77777777" w:rsidR="00054F96" w:rsidRPr="00AE7509" w:rsidRDefault="00054F96" w:rsidP="00FB1D83">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A52AF58" w14:textId="77777777" w:rsidR="00054F96" w:rsidRPr="00AE7509" w:rsidRDefault="00054F96" w:rsidP="00FB1D83">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11D8727" w14:textId="77777777" w:rsidR="00054F96" w:rsidRPr="00AE7509" w:rsidRDefault="00054F96" w:rsidP="00FB1D83">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4D6C840"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5ECCF3FF" w14:textId="77777777" w:rsidR="00054F96" w:rsidRPr="00AE7509" w:rsidRDefault="00054F96" w:rsidP="00FB1D83">
            <w:pPr>
              <w:pStyle w:val="TAC"/>
              <w:keepNext w:val="0"/>
              <w:keepLines w:val="0"/>
              <w:widowControl w:val="0"/>
              <w:rPr>
                <w:lang w:val="en-US" w:eastAsia="zh-CN"/>
              </w:rPr>
            </w:pPr>
          </w:p>
        </w:tc>
      </w:tr>
      <w:tr w:rsidR="00711835" w:rsidRPr="00AE7509" w14:paraId="0FF3A71A" w14:textId="77777777" w:rsidTr="005F5EAA">
        <w:trPr>
          <w:trHeight w:val="29"/>
        </w:trPr>
        <w:tc>
          <w:tcPr>
            <w:tcW w:w="2888" w:type="dxa"/>
            <w:tcBorders>
              <w:top w:val="nil"/>
              <w:left w:val="single" w:sz="4" w:space="0" w:color="auto"/>
              <w:bottom w:val="single" w:sz="4" w:space="0" w:color="auto"/>
              <w:right w:val="single" w:sz="4" w:space="0" w:color="auto"/>
            </w:tcBorders>
          </w:tcPr>
          <w:p w14:paraId="21657B0E" w14:textId="77777777" w:rsidR="00054F96" w:rsidRPr="00AE7509" w:rsidRDefault="00054F96" w:rsidP="00FB1D83">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D2E9CD4" w14:textId="77777777" w:rsidR="00054F96" w:rsidRPr="00AE7509" w:rsidRDefault="00054F96" w:rsidP="00FB1D83">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0435B91" w14:textId="77777777" w:rsidR="00054F96" w:rsidRPr="00AE7509" w:rsidRDefault="00054F96" w:rsidP="00FB1D83">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31C8865" w14:textId="77777777" w:rsidR="00054F96" w:rsidRPr="00135CBE" w:rsidRDefault="00054F96" w:rsidP="00FB1D83">
            <w:pPr>
              <w:pStyle w:val="TAC"/>
              <w:keepNext w:val="0"/>
              <w:keepLines w:val="0"/>
              <w:widowControl w:val="0"/>
              <w:rPr>
                <w:rFonts w:cs="Arial"/>
                <w:szCs w:val="18"/>
                <w:lang w:val="en-US" w:eastAsia="zh-CN"/>
              </w:rPr>
            </w:pPr>
            <w:r w:rsidRPr="00135CBE">
              <w:rPr>
                <w:rFonts w:cs="Arial"/>
                <w:color w:val="000000"/>
                <w:szCs w:val="18"/>
              </w:rPr>
              <w:t>n28 channel bandwidths in Table 5.3.5-1</w:t>
            </w:r>
          </w:p>
        </w:tc>
        <w:tc>
          <w:tcPr>
            <w:tcW w:w="2709" w:type="dxa"/>
            <w:tcBorders>
              <w:top w:val="nil"/>
              <w:left w:val="single" w:sz="4" w:space="0" w:color="auto"/>
              <w:bottom w:val="single" w:sz="4" w:space="0" w:color="auto"/>
              <w:right w:val="single" w:sz="4" w:space="0" w:color="auto"/>
            </w:tcBorders>
            <w:vAlign w:val="center"/>
          </w:tcPr>
          <w:p w14:paraId="78A93F70" w14:textId="77777777" w:rsidR="00054F96" w:rsidRPr="00AE7509" w:rsidRDefault="00054F96" w:rsidP="00FB1D83">
            <w:pPr>
              <w:pStyle w:val="TAC"/>
              <w:keepNext w:val="0"/>
              <w:keepLines w:val="0"/>
              <w:widowControl w:val="0"/>
              <w:rPr>
                <w:lang w:val="en-US" w:eastAsia="zh-CN"/>
              </w:rPr>
            </w:pPr>
          </w:p>
        </w:tc>
      </w:tr>
      <w:tr w:rsidR="00711835" w:rsidRPr="00AE7509" w14:paraId="506DBFE2" w14:textId="77777777" w:rsidTr="005F5EAA">
        <w:trPr>
          <w:trHeight w:val="29"/>
        </w:trPr>
        <w:tc>
          <w:tcPr>
            <w:tcW w:w="2888" w:type="dxa"/>
            <w:tcBorders>
              <w:top w:val="single" w:sz="4" w:space="0" w:color="auto"/>
              <w:left w:val="single" w:sz="4" w:space="0" w:color="auto"/>
              <w:bottom w:val="nil"/>
              <w:right w:val="single" w:sz="4" w:space="0" w:color="auto"/>
            </w:tcBorders>
          </w:tcPr>
          <w:p w14:paraId="115E3AC8" w14:textId="77777777" w:rsidR="00054F96" w:rsidRPr="00AE7509" w:rsidRDefault="00054F96" w:rsidP="00FB1D83">
            <w:pPr>
              <w:pStyle w:val="TAC"/>
              <w:keepNext w:val="0"/>
              <w:keepLines w:val="0"/>
              <w:widowControl w:val="0"/>
              <w:rPr>
                <w:lang w:val="en-US" w:eastAsia="zh-CN" w:bidi="ar"/>
              </w:rPr>
            </w:pPr>
            <w:r w:rsidRPr="00AE7509">
              <w:t>CA_n1A-n3A-n5A-n78A</w:t>
            </w:r>
          </w:p>
        </w:tc>
        <w:tc>
          <w:tcPr>
            <w:tcW w:w="3001" w:type="dxa"/>
            <w:tcBorders>
              <w:top w:val="single" w:sz="4" w:space="0" w:color="auto"/>
              <w:left w:val="single" w:sz="4" w:space="0" w:color="auto"/>
              <w:bottom w:val="nil"/>
              <w:right w:val="single" w:sz="4" w:space="0" w:color="auto"/>
            </w:tcBorders>
          </w:tcPr>
          <w:p w14:paraId="6701D62F" w14:textId="77777777" w:rsidR="00054F96" w:rsidRPr="00AE7509" w:rsidRDefault="00054F96" w:rsidP="00FB1D83">
            <w:pPr>
              <w:pStyle w:val="TAC"/>
              <w:keepNext w:val="0"/>
              <w:keepLines w:val="0"/>
              <w:widowControl w:val="0"/>
              <w:rPr>
                <w:lang w:val="en-US" w:eastAsia="zh-CN"/>
              </w:rPr>
            </w:pPr>
            <w:r w:rsidRPr="00AE7509">
              <w:rPr>
                <w:lang w:val="en-US" w:eastAsia="zh-CN"/>
              </w:rPr>
              <w:t>CA_n1A-n3A</w:t>
            </w:r>
          </w:p>
          <w:p w14:paraId="4C82A682" w14:textId="77777777" w:rsidR="00054F96" w:rsidRPr="00AE7509" w:rsidRDefault="00054F96" w:rsidP="00FB1D83">
            <w:pPr>
              <w:pStyle w:val="TAC"/>
              <w:keepNext w:val="0"/>
              <w:keepLines w:val="0"/>
              <w:widowControl w:val="0"/>
              <w:rPr>
                <w:lang w:val="en-US" w:eastAsia="zh-CN"/>
              </w:rPr>
            </w:pPr>
            <w:r w:rsidRPr="00AE7509">
              <w:rPr>
                <w:lang w:val="en-US" w:eastAsia="zh-CN"/>
              </w:rPr>
              <w:t>CA_n1A-n5A</w:t>
            </w:r>
          </w:p>
          <w:p w14:paraId="4B3AB679" w14:textId="77777777" w:rsidR="00054F96" w:rsidRPr="00AE7509" w:rsidRDefault="00054F96" w:rsidP="00FB1D83">
            <w:pPr>
              <w:pStyle w:val="TAC"/>
              <w:keepNext w:val="0"/>
              <w:keepLines w:val="0"/>
              <w:widowControl w:val="0"/>
              <w:rPr>
                <w:lang w:val="en-US" w:eastAsia="zh-CN"/>
              </w:rPr>
            </w:pPr>
            <w:r w:rsidRPr="00AE7509">
              <w:rPr>
                <w:lang w:val="en-US" w:eastAsia="zh-CN"/>
              </w:rPr>
              <w:t>CA_n1A-n78A</w:t>
            </w:r>
          </w:p>
          <w:p w14:paraId="2677135B" w14:textId="77777777" w:rsidR="00054F96" w:rsidRPr="00AE7509" w:rsidRDefault="00054F96" w:rsidP="00FB1D83">
            <w:pPr>
              <w:pStyle w:val="TAC"/>
              <w:keepNext w:val="0"/>
              <w:keepLines w:val="0"/>
              <w:widowControl w:val="0"/>
              <w:rPr>
                <w:lang w:val="en-US" w:eastAsia="zh-CN"/>
              </w:rPr>
            </w:pPr>
            <w:r w:rsidRPr="00AE7509">
              <w:rPr>
                <w:lang w:val="en-US" w:eastAsia="zh-CN"/>
              </w:rPr>
              <w:t>CA_n3A-n5A</w:t>
            </w:r>
          </w:p>
          <w:p w14:paraId="412E43E7" w14:textId="77777777" w:rsidR="00054F96" w:rsidRPr="00AE7509" w:rsidRDefault="00054F96" w:rsidP="00FB1D83">
            <w:pPr>
              <w:pStyle w:val="TAC"/>
              <w:keepNext w:val="0"/>
              <w:keepLines w:val="0"/>
              <w:widowControl w:val="0"/>
              <w:rPr>
                <w:lang w:val="en-US" w:eastAsia="zh-CN"/>
              </w:rPr>
            </w:pPr>
            <w:r w:rsidRPr="00AE7509">
              <w:rPr>
                <w:lang w:val="en-US" w:eastAsia="zh-CN"/>
              </w:rPr>
              <w:t>CA_n3A-n78A</w:t>
            </w:r>
          </w:p>
          <w:p w14:paraId="26EFD773" w14:textId="77777777" w:rsidR="00054F96" w:rsidRPr="00AE7509" w:rsidRDefault="00054F96" w:rsidP="00FB1D83">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5A292B25"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8691882"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2DE2CE8" w14:textId="77777777" w:rsidR="00054F96" w:rsidRPr="00AE7509" w:rsidRDefault="00054F96" w:rsidP="00FB1D83">
            <w:pPr>
              <w:pStyle w:val="TAC"/>
              <w:keepNext w:val="0"/>
              <w:keepLines w:val="0"/>
              <w:widowControl w:val="0"/>
              <w:rPr>
                <w:kern w:val="2"/>
                <w:szCs w:val="22"/>
                <w:lang w:val="en-US"/>
              </w:rPr>
            </w:pPr>
            <w:r w:rsidRPr="00AE7509">
              <w:rPr>
                <w:kern w:val="2"/>
                <w:szCs w:val="22"/>
                <w:lang w:val="en-US"/>
              </w:rPr>
              <w:t>0</w:t>
            </w:r>
          </w:p>
        </w:tc>
      </w:tr>
      <w:tr w:rsidR="00711835" w:rsidRPr="00AE7509" w14:paraId="731BD606" w14:textId="77777777" w:rsidTr="005F5EAA">
        <w:trPr>
          <w:trHeight w:val="29"/>
        </w:trPr>
        <w:tc>
          <w:tcPr>
            <w:tcW w:w="2888" w:type="dxa"/>
            <w:tcBorders>
              <w:top w:val="nil"/>
              <w:left w:val="single" w:sz="4" w:space="0" w:color="auto"/>
              <w:bottom w:val="nil"/>
              <w:right w:val="single" w:sz="4" w:space="0" w:color="auto"/>
            </w:tcBorders>
          </w:tcPr>
          <w:p w14:paraId="1D6727D5"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96FCAF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CAC64A"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E25ED2F"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008F7E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581C2247" w14:textId="77777777" w:rsidTr="005F5EAA">
        <w:trPr>
          <w:trHeight w:val="29"/>
        </w:trPr>
        <w:tc>
          <w:tcPr>
            <w:tcW w:w="2888" w:type="dxa"/>
            <w:tcBorders>
              <w:top w:val="nil"/>
              <w:left w:val="single" w:sz="4" w:space="0" w:color="auto"/>
              <w:bottom w:val="nil"/>
              <w:right w:val="single" w:sz="4" w:space="0" w:color="auto"/>
            </w:tcBorders>
          </w:tcPr>
          <w:p w14:paraId="0DEE945A"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4BDFEAA"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7DF7B8D"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3393A81D"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2A53CD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0B86E1BF" w14:textId="77777777" w:rsidTr="005F5EAA">
        <w:trPr>
          <w:trHeight w:val="29"/>
        </w:trPr>
        <w:tc>
          <w:tcPr>
            <w:tcW w:w="2888" w:type="dxa"/>
            <w:tcBorders>
              <w:top w:val="nil"/>
              <w:left w:val="single" w:sz="4" w:space="0" w:color="auto"/>
              <w:bottom w:val="single" w:sz="4" w:space="0" w:color="auto"/>
              <w:right w:val="single" w:sz="4" w:space="0" w:color="auto"/>
            </w:tcBorders>
          </w:tcPr>
          <w:p w14:paraId="4A5BE8A4"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2F8B62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715A40" w14:textId="77777777" w:rsidR="00054F96" w:rsidRPr="00AE7509" w:rsidRDefault="00054F96" w:rsidP="00FB1D83">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9A01FCB" w14:textId="77777777" w:rsidR="00054F96" w:rsidRPr="00135CBE" w:rsidRDefault="00054F96" w:rsidP="00FB1D83">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EF080B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02589F38" w14:textId="77777777" w:rsidTr="005F5EAA">
        <w:trPr>
          <w:trHeight w:val="29"/>
        </w:trPr>
        <w:tc>
          <w:tcPr>
            <w:tcW w:w="2888" w:type="dxa"/>
            <w:tcBorders>
              <w:top w:val="single" w:sz="4" w:space="0" w:color="auto"/>
              <w:left w:val="single" w:sz="4" w:space="0" w:color="auto"/>
              <w:bottom w:val="nil"/>
              <w:right w:val="single" w:sz="4" w:space="0" w:color="auto"/>
            </w:tcBorders>
          </w:tcPr>
          <w:p w14:paraId="508F1A20"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CA_n1A-n3A-n7A-n8A</w:t>
            </w:r>
          </w:p>
        </w:tc>
        <w:tc>
          <w:tcPr>
            <w:tcW w:w="3001" w:type="dxa"/>
            <w:tcBorders>
              <w:top w:val="single" w:sz="4" w:space="0" w:color="auto"/>
              <w:left w:val="single" w:sz="4" w:space="0" w:color="auto"/>
              <w:bottom w:val="nil"/>
              <w:right w:val="single" w:sz="4" w:space="0" w:color="auto"/>
            </w:tcBorders>
          </w:tcPr>
          <w:p w14:paraId="1CEA313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5F6FD56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lastRenderedPageBreak/>
              <w:t>CA_n1A-n7A</w:t>
            </w:r>
          </w:p>
          <w:p w14:paraId="605B1EB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CA_n1A-n8A</w:t>
            </w:r>
          </w:p>
          <w:p w14:paraId="22B56EA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2563BEC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CA_n3A-n8A</w:t>
            </w:r>
          </w:p>
          <w:p w14:paraId="7E9AF9FC"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1A753801" w14:textId="77777777" w:rsidR="00054F96" w:rsidRPr="00AE7509" w:rsidRDefault="00054F96" w:rsidP="00FB1D83">
            <w:pPr>
              <w:pStyle w:val="TAC"/>
              <w:keepNext w:val="0"/>
              <w:keepLines w:val="0"/>
              <w:widowControl w:val="0"/>
              <w:rPr>
                <w:lang w:val="en-US" w:eastAsia="zh-CN"/>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1DF230CB"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6F469896"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61FE64A0" w14:textId="77777777" w:rsidTr="005F5EAA">
        <w:trPr>
          <w:trHeight w:val="29"/>
        </w:trPr>
        <w:tc>
          <w:tcPr>
            <w:tcW w:w="2888" w:type="dxa"/>
            <w:tcBorders>
              <w:top w:val="nil"/>
              <w:left w:val="single" w:sz="4" w:space="0" w:color="auto"/>
              <w:bottom w:val="nil"/>
              <w:right w:val="single" w:sz="4" w:space="0" w:color="auto"/>
            </w:tcBorders>
          </w:tcPr>
          <w:p w14:paraId="1CE0CA0A"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B398EE"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FED540" w14:textId="77777777" w:rsidR="00054F96" w:rsidRPr="00AE7509" w:rsidRDefault="00054F96" w:rsidP="00FB1D83">
            <w:pPr>
              <w:pStyle w:val="TAC"/>
              <w:keepNext w:val="0"/>
              <w:keepLines w:val="0"/>
              <w:widowControl w:val="0"/>
              <w:rPr>
                <w:lang w:val="en-US" w:eastAsia="zh-CN"/>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547DC94"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5, 10, 15, 20, 25, 30</w:t>
            </w:r>
          </w:p>
        </w:tc>
        <w:tc>
          <w:tcPr>
            <w:tcW w:w="2709" w:type="dxa"/>
            <w:tcBorders>
              <w:top w:val="nil"/>
              <w:left w:val="single" w:sz="4" w:space="0" w:color="auto"/>
              <w:bottom w:val="nil"/>
              <w:right w:val="single" w:sz="4" w:space="0" w:color="auto"/>
            </w:tcBorders>
            <w:vAlign w:val="center"/>
          </w:tcPr>
          <w:p w14:paraId="10E5FBED"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29248C9" w14:textId="77777777" w:rsidTr="005F5EAA">
        <w:trPr>
          <w:trHeight w:val="29"/>
        </w:trPr>
        <w:tc>
          <w:tcPr>
            <w:tcW w:w="2888" w:type="dxa"/>
            <w:tcBorders>
              <w:top w:val="nil"/>
              <w:left w:val="single" w:sz="4" w:space="0" w:color="auto"/>
              <w:bottom w:val="nil"/>
              <w:right w:val="single" w:sz="4" w:space="0" w:color="auto"/>
            </w:tcBorders>
          </w:tcPr>
          <w:p w14:paraId="77672A6F"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D3DC22"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B0EF47" w14:textId="77777777" w:rsidR="00054F96" w:rsidRPr="00AE7509" w:rsidRDefault="00054F96" w:rsidP="00FB1D83">
            <w:pPr>
              <w:pStyle w:val="TAC"/>
              <w:keepNext w:val="0"/>
              <w:keepLines w:val="0"/>
              <w:widowControl w:val="0"/>
              <w:rPr>
                <w:lang w:val="en-US" w:eastAsia="zh-CN"/>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3D831FD"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08027D6C"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54E50C2" w14:textId="77777777" w:rsidTr="005F5EAA">
        <w:trPr>
          <w:trHeight w:val="29"/>
        </w:trPr>
        <w:tc>
          <w:tcPr>
            <w:tcW w:w="2888" w:type="dxa"/>
            <w:tcBorders>
              <w:top w:val="nil"/>
              <w:left w:val="single" w:sz="4" w:space="0" w:color="auto"/>
              <w:bottom w:val="single" w:sz="4" w:space="0" w:color="auto"/>
              <w:right w:val="single" w:sz="4" w:space="0" w:color="auto"/>
            </w:tcBorders>
          </w:tcPr>
          <w:p w14:paraId="20FF3BD6"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AA73B08"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90AE3E" w14:textId="77777777" w:rsidR="00054F96" w:rsidRPr="00AE7509" w:rsidRDefault="00054F96" w:rsidP="00FB1D83">
            <w:pPr>
              <w:pStyle w:val="TAC"/>
              <w:keepNext w:val="0"/>
              <w:keepLines w:val="0"/>
              <w:widowControl w:val="0"/>
              <w:rPr>
                <w:lang w:val="en-US" w:eastAsia="zh-CN"/>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557988F8"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3288631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2209575" w14:textId="77777777" w:rsidTr="005F5EAA">
        <w:trPr>
          <w:trHeight w:val="29"/>
        </w:trPr>
        <w:tc>
          <w:tcPr>
            <w:tcW w:w="2888" w:type="dxa"/>
            <w:tcBorders>
              <w:top w:val="single" w:sz="4" w:space="0" w:color="auto"/>
              <w:left w:val="single" w:sz="4" w:space="0" w:color="auto"/>
              <w:bottom w:val="nil"/>
              <w:right w:val="single" w:sz="4" w:space="0" w:color="auto"/>
            </w:tcBorders>
          </w:tcPr>
          <w:p w14:paraId="187CEF6E" w14:textId="77777777" w:rsidR="00054F96" w:rsidRPr="00AE7509" w:rsidRDefault="00054F96" w:rsidP="00FB1D83">
            <w:pPr>
              <w:pStyle w:val="TAC"/>
              <w:keepNext w:val="0"/>
              <w:keepLines w:val="0"/>
              <w:widowControl w:val="0"/>
              <w:rPr>
                <w:kern w:val="2"/>
                <w:szCs w:val="22"/>
                <w:lang w:val="en-US"/>
              </w:rPr>
            </w:pPr>
            <w:r w:rsidRPr="001A5E0D">
              <w:rPr>
                <w:lang w:val="en-US" w:eastAsia="zh-CN" w:bidi="ar"/>
              </w:rPr>
              <w:t>CA_n1A-n3(2A)-n7A-n8A</w:t>
            </w:r>
          </w:p>
        </w:tc>
        <w:tc>
          <w:tcPr>
            <w:tcW w:w="3001" w:type="dxa"/>
            <w:tcBorders>
              <w:top w:val="single" w:sz="4" w:space="0" w:color="auto"/>
              <w:left w:val="single" w:sz="4" w:space="0" w:color="auto"/>
              <w:bottom w:val="nil"/>
              <w:right w:val="single" w:sz="4" w:space="0" w:color="auto"/>
            </w:tcBorders>
          </w:tcPr>
          <w:p w14:paraId="0BFA1758" w14:textId="77777777" w:rsidR="00054F96" w:rsidRPr="00AE7509" w:rsidRDefault="00054F96" w:rsidP="00FB1D83">
            <w:pPr>
              <w:pStyle w:val="TAC"/>
              <w:rPr>
                <w:lang w:val="en-US" w:eastAsia="zh-CN" w:bidi="ar"/>
              </w:rPr>
            </w:pPr>
            <w:r w:rsidRPr="00AE7509">
              <w:rPr>
                <w:lang w:val="en-US" w:eastAsia="zh-CN" w:bidi="ar"/>
              </w:rPr>
              <w:t>CA_n1A-n3A</w:t>
            </w:r>
          </w:p>
          <w:p w14:paraId="145E5048" w14:textId="77777777" w:rsidR="00054F96" w:rsidRPr="00AE7509" w:rsidRDefault="00054F96" w:rsidP="00FB1D83">
            <w:pPr>
              <w:pStyle w:val="TAC"/>
              <w:rPr>
                <w:lang w:val="en-US" w:eastAsia="zh-CN" w:bidi="ar"/>
              </w:rPr>
            </w:pPr>
            <w:r w:rsidRPr="00AE7509">
              <w:rPr>
                <w:lang w:val="en-US" w:eastAsia="zh-CN" w:bidi="ar"/>
              </w:rPr>
              <w:t>CA_n1A-n7A</w:t>
            </w:r>
          </w:p>
          <w:p w14:paraId="013A8E4F" w14:textId="77777777" w:rsidR="00054F96" w:rsidRPr="00AE7509" w:rsidRDefault="00054F96" w:rsidP="00FB1D83">
            <w:pPr>
              <w:pStyle w:val="TAC"/>
              <w:rPr>
                <w:lang w:val="en-US" w:eastAsia="zh-CN" w:bidi="ar"/>
              </w:rPr>
            </w:pPr>
            <w:r w:rsidRPr="00AE7509">
              <w:rPr>
                <w:lang w:val="en-US" w:eastAsia="zh-CN" w:bidi="ar"/>
              </w:rPr>
              <w:t>CA_n1A-n8A</w:t>
            </w:r>
          </w:p>
          <w:p w14:paraId="3E72305C" w14:textId="77777777" w:rsidR="00054F96" w:rsidRPr="00AE7509" w:rsidRDefault="00054F96" w:rsidP="00FB1D83">
            <w:pPr>
              <w:pStyle w:val="TAC"/>
              <w:rPr>
                <w:lang w:val="en-US" w:eastAsia="zh-CN" w:bidi="ar"/>
              </w:rPr>
            </w:pPr>
            <w:r w:rsidRPr="00AE7509">
              <w:rPr>
                <w:lang w:val="en-US" w:eastAsia="zh-CN" w:bidi="ar"/>
              </w:rPr>
              <w:t>CA_n3A-n7A</w:t>
            </w:r>
          </w:p>
          <w:p w14:paraId="3DB61416" w14:textId="77777777" w:rsidR="00054F96" w:rsidRPr="00AE7509" w:rsidRDefault="00054F96" w:rsidP="00FB1D83">
            <w:pPr>
              <w:pStyle w:val="TAC"/>
              <w:rPr>
                <w:lang w:val="en-US" w:eastAsia="zh-CN" w:bidi="ar"/>
              </w:rPr>
            </w:pPr>
            <w:r w:rsidRPr="00AE7509">
              <w:rPr>
                <w:lang w:val="en-US" w:eastAsia="zh-CN" w:bidi="ar"/>
              </w:rPr>
              <w:t>CA_n3A-n8A</w:t>
            </w:r>
          </w:p>
          <w:p w14:paraId="0D2D6D0E"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22BD7C7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A5DAF69"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571F2D7A"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0ED0D578" w14:textId="77777777" w:rsidTr="005F5EAA">
        <w:trPr>
          <w:trHeight w:val="29"/>
        </w:trPr>
        <w:tc>
          <w:tcPr>
            <w:tcW w:w="2888" w:type="dxa"/>
            <w:tcBorders>
              <w:top w:val="nil"/>
              <w:left w:val="single" w:sz="4" w:space="0" w:color="auto"/>
              <w:bottom w:val="nil"/>
              <w:right w:val="single" w:sz="4" w:space="0" w:color="auto"/>
            </w:tcBorders>
          </w:tcPr>
          <w:p w14:paraId="1712982D"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F64B4B0"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74A29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68DA4B0" w14:textId="77777777" w:rsidR="00054F96" w:rsidRPr="00135CBE" w:rsidRDefault="00054F96" w:rsidP="00FB1D83">
            <w:pPr>
              <w:pStyle w:val="TAC"/>
              <w:keepNext w:val="0"/>
              <w:keepLines w:val="0"/>
              <w:widowControl w:val="0"/>
              <w:rPr>
                <w:rFonts w:cs="Arial"/>
                <w:szCs w:val="18"/>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72F3D21F"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F1645AD" w14:textId="77777777" w:rsidTr="005F5EAA">
        <w:trPr>
          <w:trHeight w:val="29"/>
        </w:trPr>
        <w:tc>
          <w:tcPr>
            <w:tcW w:w="2888" w:type="dxa"/>
            <w:tcBorders>
              <w:top w:val="nil"/>
              <w:left w:val="single" w:sz="4" w:space="0" w:color="auto"/>
              <w:bottom w:val="nil"/>
              <w:right w:val="single" w:sz="4" w:space="0" w:color="auto"/>
            </w:tcBorders>
          </w:tcPr>
          <w:p w14:paraId="7C9A06C6"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02E43F"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5FB2AB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A2828D" w14:textId="77777777" w:rsidR="00054F96" w:rsidRPr="00135CBE" w:rsidRDefault="00054F96" w:rsidP="00FB1D83">
            <w:pPr>
              <w:pStyle w:val="TAC"/>
              <w:keepNext w:val="0"/>
              <w:keepLines w:val="0"/>
              <w:widowControl w:val="0"/>
              <w:rPr>
                <w:rFonts w:cs="Arial"/>
                <w:szCs w:val="18"/>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38772D6B"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74D891A2" w14:textId="77777777" w:rsidTr="005F5EAA">
        <w:trPr>
          <w:trHeight w:val="29"/>
        </w:trPr>
        <w:tc>
          <w:tcPr>
            <w:tcW w:w="2888" w:type="dxa"/>
            <w:tcBorders>
              <w:top w:val="nil"/>
              <w:left w:val="single" w:sz="4" w:space="0" w:color="auto"/>
              <w:bottom w:val="single" w:sz="4" w:space="0" w:color="auto"/>
              <w:right w:val="single" w:sz="4" w:space="0" w:color="auto"/>
            </w:tcBorders>
          </w:tcPr>
          <w:p w14:paraId="247BD597"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DBDD03B"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EA4120"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6D12C5B"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519FA70D"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45D62AF3" w14:textId="77777777" w:rsidTr="005F5EAA">
        <w:trPr>
          <w:trHeight w:val="29"/>
        </w:trPr>
        <w:tc>
          <w:tcPr>
            <w:tcW w:w="2888" w:type="dxa"/>
            <w:tcBorders>
              <w:top w:val="single" w:sz="4" w:space="0" w:color="auto"/>
              <w:left w:val="single" w:sz="4" w:space="0" w:color="auto"/>
              <w:bottom w:val="nil"/>
              <w:right w:val="single" w:sz="4" w:space="0" w:color="auto"/>
            </w:tcBorders>
          </w:tcPr>
          <w:p w14:paraId="3357F3FB" w14:textId="77777777" w:rsidR="00054F96" w:rsidRPr="00AE7509" w:rsidRDefault="00054F96" w:rsidP="00FB1D83">
            <w:pPr>
              <w:pStyle w:val="TAC"/>
              <w:keepNext w:val="0"/>
              <w:keepLines w:val="0"/>
              <w:widowControl w:val="0"/>
              <w:rPr>
                <w:kern w:val="2"/>
                <w:szCs w:val="22"/>
                <w:lang w:val="en-US"/>
              </w:rPr>
            </w:pPr>
            <w:r w:rsidRPr="001A5E0D">
              <w:rPr>
                <w:lang w:val="en-US" w:eastAsia="zh-CN" w:bidi="ar"/>
              </w:rPr>
              <w:t>CA_n1A-n3A-n7(2A)-n8A</w:t>
            </w:r>
          </w:p>
        </w:tc>
        <w:tc>
          <w:tcPr>
            <w:tcW w:w="3001" w:type="dxa"/>
            <w:tcBorders>
              <w:top w:val="single" w:sz="4" w:space="0" w:color="auto"/>
              <w:left w:val="single" w:sz="4" w:space="0" w:color="auto"/>
              <w:bottom w:val="nil"/>
              <w:right w:val="single" w:sz="4" w:space="0" w:color="auto"/>
            </w:tcBorders>
          </w:tcPr>
          <w:p w14:paraId="5037AF09" w14:textId="77777777" w:rsidR="00054F96" w:rsidRPr="00AE7509" w:rsidRDefault="00054F96" w:rsidP="00FB1D83">
            <w:pPr>
              <w:pStyle w:val="TAC"/>
              <w:rPr>
                <w:lang w:val="en-US" w:eastAsia="zh-CN" w:bidi="ar"/>
              </w:rPr>
            </w:pPr>
            <w:r w:rsidRPr="00AE7509">
              <w:rPr>
                <w:lang w:val="en-US" w:eastAsia="zh-CN" w:bidi="ar"/>
              </w:rPr>
              <w:t>CA_n1A-n3A</w:t>
            </w:r>
          </w:p>
          <w:p w14:paraId="0342D7B9" w14:textId="77777777" w:rsidR="00054F96" w:rsidRPr="00AE7509" w:rsidRDefault="00054F96" w:rsidP="00FB1D83">
            <w:pPr>
              <w:pStyle w:val="TAC"/>
              <w:rPr>
                <w:lang w:val="en-US" w:eastAsia="zh-CN" w:bidi="ar"/>
              </w:rPr>
            </w:pPr>
            <w:r w:rsidRPr="00AE7509">
              <w:rPr>
                <w:lang w:val="en-US" w:eastAsia="zh-CN" w:bidi="ar"/>
              </w:rPr>
              <w:t>CA_n1A-n7A</w:t>
            </w:r>
          </w:p>
          <w:p w14:paraId="365A7374" w14:textId="77777777" w:rsidR="00054F96" w:rsidRPr="00AE7509" w:rsidRDefault="00054F96" w:rsidP="00FB1D83">
            <w:pPr>
              <w:pStyle w:val="TAC"/>
              <w:rPr>
                <w:lang w:val="en-US" w:eastAsia="zh-CN" w:bidi="ar"/>
              </w:rPr>
            </w:pPr>
            <w:r w:rsidRPr="00AE7509">
              <w:rPr>
                <w:lang w:val="en-US" w:eastAsia="zh-CN" w:bidi="ar"/>
              </w:rPr>
              <w:t>CA_n1A-n8A</w:t>
            </w:r>
          </w:p>
          <w:p w14:paraId="470BF92B" w14:textId="77777777" w:rsidR="00054F96" w:rsidRPr="00AE7509" w:rsidRDefault="00054F96" w:rsidP="00FB1D83">
            <w:pPr>
              <w:pStyle w:val="TAC"/>
              <w:rPr>
                <w:lang w:val="en-US" w:eastAsia="zh-CN" w:bidi="ar"/>
              </w:rPr>
            </w:pPr>
            <w:r w:rsidRPr="00AE7509">
              <w:rPr>
                <w:lang w:val="en-US" w:eastAsia="zh-CN" w:bidi="ar"/>
              </w:rPr>
              <w:t>CA_n3A-n7A</w:t>
            </w:r>
          </w:p>
          <w:p w14:paraId="3162B0CD" w14:textId="77777777" w:rsidR="00054F96" w:rsidRPr="00AE7509" w:rsidRDefault="00054F96" w:rsidP="00FB1D83">
            <w:pPr>
              <w:pStyle w:val="TAC"/>
              <w:rPr>
                <w:lang w:val="en-US" w:eastAsia="zh-CN" w:bidi="ar"/>
              </w:rPr>
            </w:pPr>
            <w:r w:rsidRPr="00AE7509">
              <w:rPr>
                <w:lang w:val="en-US" w:eastAsia="zh-CN" w:bidi="ar"/>
              </w:rPr>
              <w:t>CA_n3A-n8A</w:t>
            </w:r>
          </w:p>
          <w:p w14:paraId="32257B92"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6302545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B6BB386"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DD314EB"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4653E368" w14:textId="77777777" w:rsidTr="005F5EAA">
        <w:trPr>
          <w:trHeight w:val="29"/>
        </w:trPr>
        <w:tc>
          <w:tcPr>
            <w:tcW w:w="2888" w:type="dxa"/>
            <w:tcBorders>
              <w:top w:val="nil"/>
              <w:left w:val="single" w:sz="4" w:space="0" w:color="auto"/>
              <w:bottom w:val="nil"/>
              <w:right w:val="single" w:sz="4" w:space="0" w:color="auto"/>
            </w:tcBorders>
          </w:tcPr>
          <w:p w14:paraId="443A933B"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2F07F1"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50634C"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7FE1DAC" w14:textId="77777777" w:rsidR="00054F96" w:rsidRPr="00135CBE" w:rsidRDefault="00054F96" w:rsidP="00FB1D83">
            <w:pPr>
              <w:pStyle w:val="TAC"/>
              <w:keepNext w:val="0"/>
              <w:keepLines w:val="0"/>
              <w:widowControl w:val="0"/>
              <w:rPr>
                <w:rFonts w:cs="Arial"/>
                <w:szCs w:val="18"/>
              </w:rPr>
            </w:pPr>
            <w:r w:rsidRPr="00135CBE">
              <w:rPr>
                <w:rFonts w:cs="Arial"/>
                <w:szCs w:val="18"/>
              </w:rPr>
              <w:t>5, 10, 15, 20, 25, 30</w:t>
            </w:r>
          </w:p>
        </w:tc>
        <w:tc>
          <w:tcPr>
            <w:tcW w:w="2709" w:type="dxa"/>
            <w:tcBorders>
              <w:top w:val="nil"/>
              <w:left w:val="single" w:sz="4" w:space="0" w:color="auto"/>
              <w:bottom w:val="nil"/>
              <w:right w:val="single" w:sz="4" w:space="0" w:color="auto"/>
            </w:tcBorders>
            <w:vAlign w:val="center"/>
          </w:tcPr>
          <w:p w14:paraId="0AC518C5"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BD4E636" w14:textId="77777777" w:rsidTr="005F5EAA">
        <w:trPr>
          <w:trHeight w:val="29"/>
        </w:trPr>
        <w:tc>
          <w:tcPr>
            <w:tcW w:w="2888" w:type="dxa"/>
            <w:tcBorders>
              <w:top w:val="nil"/>
              <w:left w:val="single" w:sz="4" w:space="0" w:color="auto"/>
              <w:bottom w:val="nil"/>
              <w:right w:val="single" w:sz="4" w:space="0" w:color="auto"/>
            </w:tcBorders>
          </w:tcPr>
          <w:p w14:paraId="1B47DC35"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ED7A569"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F183E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5E6885" w14:textId="77777777" w:rsidR="00054F96" w:rsidRPr="00135CBE" w:rsidRDefault="00054F96" w:rsidP="00FB1D83">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45DC9F37"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141F6E83" w14:textId="77777777" w:rsidTr="005F5EAA">
        <w:trPr>
          <w:trHeight w:val="29"/>
        </w:trPr>
        <w:tc>
          <w:tcPr>
            <w:tcW w:w="2888" w:type="dxa"/>
            <w:tcBorders>
              <w:top w:val="nil"/>
              <w:left w:val="single" w:sz="4" w:space="0" w:color="auto"/>
              <w:bottom w:val="single" w:sz="4" w:space="0" w:color="auto"/>
              <w:right w:val="single" w:sz="4" w:space="0" w:color="auto"/>
            </w:tcBorders>
          </w:tcPr>
          <w:p w14:paraId="7190684D"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BFE4523"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AF309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FE83219"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09D6E518"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2C4116C3" w14:textId="77777777" w:rsidTr="005F5EAA">
        <w:trPr>
          <w:trHeight w:val="29"/>
        </w:trPr>
        <w:tc>
          <w:tcPr>
            <w:tcW w:w="2888" w:type="dxa"/>
            <w:tcBorders>
              <w:top w:val="single" w:sz="4" w:space="0" w:color="auto"/>
              <w:left w:val="single" w:sz="4" w:space="0" w:color="auto"/>
              <w:bottom w:val="nil"/>
              <w:right w:val="single" w:sz="4" w:space="0" w:color="auto"/>
            </w:tcBorders>
          </w:tcPr>
          <w:p w14:paraId="14DF5230" w14:textId="77777777" w:rsidR="00054F96" w:rsidRPr="00AE7509" w:rsidRDefault="00054F96" w:rsidP="00FB1D83">
            <w:pPr>
              <w:pStyle w:val="TAC"/>
              <w:keepNext w:val="0"/>
              <w:keepLines w:val="0"/>
              <w:widowControl w:val="0"/>
              <w:rPr>
                <w:kern w:val="2"/>
                <w:szCs w:val="22"/>
                <w:lang w:val="en-US"/>
              </w:rPr>
            </w:pPr>
            <w:r w:rsidRPr="001A5E0D">
              <w:rPr>
                <w:lang w:val="en-US" w:eastAsia="zh-CN" w:bidi="ar"/>
              </w:rPr>
              <w:t>CA_n1A-n3(2A)-n7(2A)-n8A</w:t>
            </w:r>
          </w:p>
        </w:tc>
        <w:tc>
          <w:tcPr>
            <w:tcW w:w="3001" w:type="dxa"/>
            <w:tcBorders>
              <w:top w:val="single" w:sz="4" w:space="0" w:color="auto"/>
              <w:left w:val="single" w:sz="4" w:space="0" w:color="auto"/>
              <w:bottom w:val="nil"/>
              <w:right w:val="single" w:sz="4" w:space="0" w:color="auto"/>
            </w:tcBorders>
          </w:tcPr>
          <w:p w14:paraId="5660B090" w14:textId="77777777" w:rsidR="00054F96" w:rsidRPr="00AE7509" w:rsidRDefault="00054F96" w:rsidP="00FB1D83">
            <w:pPr>
              <w:pStyle w:val="TAC"/>
              <w:rPr>
                <w:lang w:val="en-US" w:eastAsia="zh-CN" w:bidi="ar"/>
              </w:rPr>
            </w:pPr>
            <w:r w:rsidRPr="00AE7509">
              <w:rPr>
                <w:lang w:val="en-US" w:eastAsia="zh-CN" w:bidi="ar"/>
              </w:rPr>
              <w:t>CA_n1A-n3A</w:t>
            </w:r>
          </w:p>
          <w:p w14:paraId="566255D5" w14:textId="77777777" w:rsidR="00054F96" w:rsidRPr="00AE7509" w:rsidRDefault="00054F96" w:rsidP="00FB1D83">
            <w:pPr>
              <w:pStyle w:val="TAC"/>
              <w:rPr>
                <w:lang w:val="en-US" w:eastAsia="zh-CN" w:bidi="ar"/>
              </w:rPr>
            </w:pPr>
            <w:r w:rsidRPr="00AE7509">
              <w:rPr>
                <w:lang w:val="en-US" w:eastAsia="zh-CN" w:bidi="ar"/>
              </w:rPr>
              <w:t>CA_n1A-n7A</w:t>
            </w:r>
          </w:p>
          <w:p w14:paraId="1583BE33" w14:textId="77777777" w:rsidR="00054F96" w:rsidRPr="00AE7509" w:rsidRDefault="00054F96" w:rsidP="00FB1D83">
            <w:pPr>
              <w:pStyle w:val="TAC"/>
              <w:rPr>
                <w:lang w:val="en-US" w:eastAsia="zh-CN" w:bidi="ar"/>
              </w:rPr>
            </w:pPr>
            <w:r w:rsidRPr="00AE7509">
              <w:rPr>
                <w:lang w:val="en-US" w:eastAsia="zh-CN" w:bidi="ar"/>
              </w:rPr>
              <w:t>CA_n1A-n8A</w:t>
            </w:r>
          </w:p>
          <w:p w14:paraId="7A245AA1" w14:textId="77777777" w:rsidR="00054F96" w:rsidRPr="00AE7509" w:rsidRDefault="00054F96" w:rsidP="00FB1D83">
            <w:pPr>
              <w:pStyle w:val="TAC"/>
              <w:rPr>
                <w:lang w:val="en-US" w:eastAsia="zh-CN" w:bidi="ar"/>
              </w:rPr>
            </w:pPr>
            <w:r w:rsidRPr="00AE7509">
              <w:rPr>
                <w:lang w:val="en-US" w:eastAsia="zh-CN" w:bidi="ar"/>
              </w:rPr>
              <w:t>CA_n3A-n7A</w:t>
            </w:r>
          </w:p>
          <w:p w14:paraId="5FB5C3DA" w14:textId="77777777" w:rsidR="00054F96" w:rsidRPr="00AE7509" w:rsidRDefault="00054F96" w:rsidP="00FB1D83">
            <w:pPr>
              <w:pStyle w:val="TAC"/>
              <w:rPr>
                <w:lang w:val="en-US" w:eastAsia="zh-CN" w:bidi="ar"/>
              </w:rPr>
            </w:pPr>
            <w:r w:rsidRPr="00AE7509">
              <w:rPr>
                <w:lang w:val="en-US" w:eastAsia="zh-CN" w:bidi="ar"/>
              </w:rPr>
              <w:t>CA_n3A-n8A</w:t>
            </w:r>
          </w:p>
          <w:p w14:paraId="5B277BA7" w14:textId="77777777" w:rsidR="00054F96" w:rsidRPr="00AE7509" w:rsidRDefault="00054F96" w:rsidP="00FB1D83">
            <w:pPr>
              <w:pStyle w:val="TAC"/>
              <w:keepNext w:val="0"/>
              <w:keepLines w:val="0"/>
              <w:widowControl w:val="0"/>
              <w:rPr>
                <w:kern w:val="2"/>
                <w:szCs w:val="22"/>
                <w:lang w:val="en-US"/>
              </w:rPr>
            </w:pPr>
            <w:r w:rsidRPr="00AE7509">
              <w:rPr>
                <w:lang w:val="en-US" w:eastAsia="zh-CN" w:bidi="ar"/>
              </w:rPr>
              <w:t>CA_n7A-n8A</w:t>
            </w:r>
          </w:p>
        </w:tc>
        <w:tc>
          <w:tcPr>
            <w:tcW w:w="1401" w:type="dxa"/>
            <w:tcBorders>
              <w:top w:val="single" w:sz="4" w:space="0" w:color="auto"/>
              <w:left w:val="single" w:sz="4" w:space="0" w:color="auto"/>
              <w:bottom w:val="single" w:sz="4" w:space="0" w:color="auto"/>
              <w:right w:val="single" w:sz="4" w:space="0" w:color="auto"/>
            </w:tcBorders>
          </w:tcPr>
          <w:p w14:paraId="14BFA05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67802CE"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5104559" w14:textId="77777777" w:rsidR="00054F96" w:rsidRPr="00AE7509" w:rsidRDefault="00054F96" w:rsidP="00FB1D83">
            <w:pPr>
              <w:pStyle w:val="TAC"/>
              <w:keepNext w:val="0"/>
              <w:keepLines w:val="0"/>
              <w:widowControl w:val="0"/>
              <w:rPr>
                <w:kern w:val="2"/>
                <w:szCs w:val="22"/>
                <w:lang w:val="en-US" w:eastAsia="zh-CN"/>
              </w:rPr>
            </w:pPr>
            <w:r w:rsidRPr="00AE7509">
              <w:rPr>
                <w:kern w:val="2"/>
                <w:szCs w:val="22"/>
                <w:lang w:val="en-US" w:eastAsia="zh-CN"/>
              </w:rPr>
              <w:t>0</w:t>
            </w:r>
          </w:p>
        </w:tc>
      </w:tr>
      <w:tr w:rsidR="00711835" w:rsidRPr="00AE7509" w14:paraId="2BAE21E7" w14:textId="77777777" w:rsidTr="005F5EAA">
        <w:trPr>
          <w:trHeight w:val="29"/>
        </w:trPr>
        <w:tc>
          <w:tcPr>
            <w:tcW w:w="2888" w:type="dxa"/>
            <w:tcBorders>
              <w:top w:val="nil"/>
              <w:left w:val="single" w:sz="4" w:space="0" w:color="auto"/>
              <w:bottom w:val="nil"/>
              <w:right w:val="single" w:sz="4" w:space="0" w:color="auto"/>
            </w:tcBorders>
          </w:tcPr>
          <w:p w14:paraId="58130FDA"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E54164E"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AE88EB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6B70CEB" w14:textId="77777777" w:rsidR="00054F96" w:rsidRPr="00135CBE" w:rsidRDefault="00054F96" w:rsidP="00FB1D83">
            <w:pPr>
              <w:pStyle w:val="TAC"/>
              <w:keepNext w:val="0"/>
              <w:keepLines w:val="0"/>
              <w:widowControl w:val="0"/>
              <w:rPr>
                <w:rFonts w:cs="Arial"/>
                <w:szCs w:val="18"/>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27776D70"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702BA762" w14:textId="77777777" w:rsidTr="005F5EAA">
        <w:trPr>
          <w:trHeight w:val="29"/>
        </w:trPr>
        <w:tc>
          <w:tcPr>
            <w:tcW w:w="2888" w:type="dxa"/>
            <w:tcBorders>
              <w:top w:val="nil"/>
              <w:left w:val="single" w:sz="4" w:space="0" w:color="auto"/>
              <w:bottom w:val="nil"/>
              <w:right w:val="single" w:sz="4" w:space="0" w:color="auto"/>
            </w:tcBorders>
          </w:tcPr>
          <w:p w14:paraId="525767F2"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3B7E42"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B67B7E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50680DD" w14:textId="77777777" w:rsidR="00054F96" w:rsidRPr="00135CBE" w:rsidRDefault="00054F96" w:rsidP="00FB1D83">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458A92B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CA78783" w14:textId="77777777" w:rsidTr="005F5EAA">
        <w:trPr>
          <w:trHeight w:val="29"/>
        </w:trPr>
        <w:tc>
          <w:tcPr>
            <w:tcW w:w="2888" w:type="dxa"/>
            <w:tcBorders>
              <w:top w:val="nil"/>
              <w:left w:val="single" w:sz="4" w:space="0" w:color="auto"/>
              <w:bottom w:val="single" w:sz="4" w:space="0" w:color="auto"/>
              <w:right w:val="single" w:sz="4" w:space="0" w:color="auto"/>
            </w:tcBorders>
          </w:tcPr>
          <w:p w14:paraId="55C1552F" w14:textId="77777777" w:rsidR="00054F96" w:rsidRPr="00AE7509" w:rsidRDefault="00054F96" w:rsidP="00FB1D83">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4EDCC34" w14:textId="77777777" w:rsidR="00054F96" w:rsidRPr="00AE7509" w:rsidRDefault="00054F96" w:rsidP="00FB1D83">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BFE8D1"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n8</w:t>
            </w:r>
          </w:p>
        </w:tc>
        <w:tc>
          <w:tcPr>
            <w:tcW w:w="4173" w:type="dxa"/>
            <w:tcBorders>
              <w:top w:val="single" w:sz="4" w:space="0" w:color="auto"/>
              <w:left w:val="single" w:sz="4" w:space="0" w:color="auto"/>
              <w:bottom w:val="single" w:sz="4" w:space="0" w:color="auto"/>
              <w:right w:val="single" w:sz="4" w:space="0" w:color="auto"/>
            </w:tcBorders>
            <w:vAlign w:val="center"/>
          </w:tcPr>
          <w:p w14:paraId="1A537292" w14:textId="77777777" w:rsidR="00054F96" w:rsidRPr="00135CBE" w:rsidRDefault="00054F96" w:rsidP="00FB1D83">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vAlign w:val="center"/>
          </w:tcPr>
          <w:p w14:paraId="0E5EF9F3"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AAB0FCF" w14:textId="77777777" w:rsidTr="005F5EAA">
        <w:trPr>
          <w:trHeight w:val="29"/>
        </w:trPr>
        <w:tc>
          <w:tcPr>
            <w:tcW w:w="2888" w:type="dxa"/>
            <w:tcBorders>
              <w:top w:val="single" w:sz="4" w:space="0" w:color="auto"/>
              <w:left w:val="single" w:sz="4" w:space="0" w:color="auto"/>
              <w:bottom w:val="nil"/>
              <w:right w:val="single" w:sz="4" w:space="0" w:color="auto"/>
            </w:tcBorders>
          </w:tcPr>
          <w:p w14:paraId="72069B2E" w14:textId="77777777" w:rsidR="00054F96" w:rsidRPr="00AE7509" w:rsidRDefault="00054F96" w:rsidP="00FB1D83">
            <w:pPr>
              <w:pStyle w:val="TAC"/>
              <w:keepNext w:val="0"/>
              <w:keepLines w:val="0"/>
              <w:widowControl w:val="0"/>
              <w:rPr>
                <w:kern w:val="2"/>
                <w:lang w:val="en-US"/>
              </w:rPr>
            </w:pPr>
            <w:r w:rsidRPr="00AE7509">
              <w:rPr>
                <w:lang w:val="en-US" w:eastAsia="zh-CN" w:bidi="ar"/>
              </w:rPr>
              <w:t>CA_n1A-n3A-n7A-n26A</w:t>
            </w:r>
          </w:p>
        </w:tc>
        <w:tc>
          <w:tcPr>
            <w:tcW w:w="3001" w:type="dxa"/>
            <w:tcBorders>
              <w:top w:val="single" w:sz="4" w:space="0" w:color="auto"/>
              <w:left w:val="single" w:sz="4" w:space="0" w:color="auto"/>
              <w:bottom w:val="nil"/>
              <w:right w:val="single" w:sz="4" w:space="0" w:color="auto"/>
            </w:tcBorders>
          </w:tcPr>
          <w:p w14:paraId="027C37D0"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7275E30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2F9373C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CA_n1A-n26A</w:t>
            </w:r>
          </w:p>
          <w:p w14:paraId="46CDDAA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624B3E4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CA_n3A-n26A</w:t>
            </w:r>
          </w:p>
          <w:p w14:paraId="7BA1B176" w14:textId="77777777" w:rsidR="00054F96" w:rsidRPr="00AE7509" w:rsidRDefault="00054F96" w:rsidP="00FB1D83">
            <w:pPr>
              <w:pStyle w:val="TAC"/>
              <w:keepNext w:val="0"/>
              <w:keepLines w:val="0"/>
              <w:widowControl w:val="0"/>
              <w:rPr>
                <w:kern w:val="2"/>
                <w:lang w:val="en-US"/>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522037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4ECA390"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54B73ED" w14:textId="77777777" w:rsidR="00054F96" w:rsidRPr="00AE7509" w:rsidRDefault="00054F96" w:rsidP="00FB1D83">
            <w:pPr>
              <w:pStyle w:val="TAC"/>
              <w:keepNext w:val="0"/>
              <w:keepLines w:val="0"/>
              <w:widowControl w:val="0"/>
              <w:rPr>
                <w:kern w:val="2"/>
                <w:szCs w:val="22"/>
                <w:lang w:val="en-US" w:eastAsia="zh-CN"/>
              </w:rPr>
            </w:pPr>
            <w:r w:rsidRPr="00AE7509">
              <w:rPr>
                <w:lang w:val="en-US" w:eastAsia="zh-CN" w:bidi="ar"/>
              </w:rPr>
              <w:t>0</w:t>
            </w:r>
          </w:p>
        </w:tc>
      </w:tr>
      <w:tr w:rsidR="00711835" w:rsidRPr="00AE7509" w14:paraId="5060F820" w14:textId="77777777" w:rsidTr="005F5EAA">
        <w:trPr>
          <w:trHeight w:val="29"/>
        </w:trPr>
        <w:tc>
          <w:tcPr>
            <w:tcW w:w="2888" w:type="dxa"/>
            <w:tcBorders>
              <w:top w:val="nil"/>
              <w:left w:val="single" w:sz="4" w:space="0" w:color="auto"/>
              <w:bottom w:val="nil"/>
              <w:right w:val="single" w:sz="4" w:space="0" w:color="auto"/>
            </w:tcBorders>
          </w:tcPr>
          <w:p w14:paraId="4F8A4154" w14:textId="77777777" w:rsidR="00054F96" w:rsidRPr="00AE7509" w:rsidRDefault="00054F96" w:rsidP="00FB1D83">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5F91826" w14:textId="77777777" w:rsidR="00054F96" w:rsidRPr="00AE7509" w:rsidRDefault="00054F96" w:rsidP="00FB1D83">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0201B1C"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BCC895"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67B394"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F61370C" w14:textId="77777777" w:rsidTr="005F5EAA">
        <w:trPr>
          <w:trHeight w:val="29"/>
        </w:trPr>
        <w:tc>
          <w:tcPr>
            <w:tcW w:w="2888" w:type="dxa"/>
            <w:tcBorders>
              <w:top w:val="nil"/>
              <w:left w:val="single" w:sz="4" w:space="0" w:color="auto"/>
              <w:bottom w:val="nil"/>
              <w:right w:val="single" w:sz="4" w:space="0" w:color="auto"/>
            </w:tcBorders>
          </w:tcPr>
          <w:p w14:paraId="331BC8C8" w14:textId="77777777" w:rsidR="00054F96" w:rsidRPr="00AE7509" w:rsidRDefault="00054F96" w:rsidP="00FB1D83">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4BF25C60" w14:textId="77777777" w:rsidR="00054F96" w:rsidRPr="00AE7509" w:rsidRDefault="00054F96" w:rsidP="00FB1D83">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BCE9FCD"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0D5358B"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E73E691"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6B8A945D" w14:textId="77777777" w:rsidTr="005F5EAA">
        <w:trPr>
          <w:trHeight w:val="29"/>
        </w:trPr>
        <w:tc>
          <w:tcPr>
            <w:tcW w:w="2888" w:type="dxa"/>
            <w:tcBorders>
              <w:top w:val="nil"/>
              <w:left w:val="single" w:sz="4" w:space="0" w:color="auto"/>
              <w:bottom w:val="single" w:sz="4" w:space="0" w:color="auto"/>
              <w:right w:val="single" w:sz="4" w:space="0" w:color="auto"/>
            </w:tcBorders>
          </w:tcPr>
          <w:p w14:paraId="0F899045" w14:textId="77777777" w:rsidR="00054F96" w:rsidRPr="00AE7509" w:rsidRDefault="00054F96" w:rsidP="00FB1D83">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2B70506E" w14:textId="77777777" w:rsidR="00054F96" w:rsidRPr="00AE7509" w:rsidRDefault="00054F96" w:rsidP="00FB1D83">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ECA49A1"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1776BC6"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5D6E4CF1"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596DE669" w14:textId="77777777" w:rsidTr="005F5EAA">
        <w:trPr>
          <w:trHeight w:val="29"/>
        </w:trPr>
        <w:tc>
          <w:tcPr>
            <w:tcW w:w="2888" w:type="dxa"/>
            <w:tcBorders>
              <w:top w:val="single" w:sz="4" w:space="0" w:color="auto"/>
              <w:left w:val="single" w:sz="4" w:space="0" w:color="auto"/>
              <w:bottom w:val="nil"/>
              <w:right w:val="single" w:sz="4" w:space="0" w:color="auto"/>
            </w:tcBorders>
          </w:tcPr>
          <w:p w14:paraId="3E6A9EC8"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CA_n1A-n3B-n7A-n26A</w:t>
            </w:r>
          </w:p>
        </w:tc>
        <w:tc>
          <w:tcPr>
            <w:tcW w:w="3001" w:type="dxa"/>
            <w:tcBorders>
              <w:top w:val="single" w:sz="4" w:space="0" w:color="auto"/>
              <w:left w:val="single" w:sz="4" w:space="0" w:color="auto"/>
              <w:bottom w:val="nil"/>
              <w:right w:val="single" w:sz="4" w:space="0" w:color="auto"/>
            </w:tcBorders>
          </w:tcPr>
          <w:p w14:paraId="1B5A472F" w14:textId="77777777" w:rsidR="00054F96" w:rsidRPr="00AE7509" w:rsidRDefault="00054F96" w:rsidP="00FB1D83">
            <w:pPr>
              <w:pStyle w:val="TAC"/>
              <w:keepNext w:val="0"/>
              <w:keepLines w:val="0"/>
              <w:widowControl w:val="0"/>
              <w:rPr>
                <w:rFonts w:cs="Arial"/>
                <w:lang w:val="es-US" w:eastAsia="zh-CN"/>
              </w:rPr>
            </w:pPr>
            <w:r w:rsidRPr="00AE7509">
              <w:rPr>
                <w:rFonts w:cs="Arial"/>
                <w:lang w:val="es-US" w:eastAsia="zh-CN"/>
              </w:rPr>
              <w:t>CA_n3B</w:t>
            </w:r>
          </w:p>
          <w:p w14:paraId="71699875"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lastRenderedPageBreak/>
              <w:t>CA_n1A-n3A</w:t>
            </w:r>
          </w:p>
          <w:p w14:paraId="7B0ABE28"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CA_n1A-n7A</w:t>
            </w:r>
          </w:p>
          <w:p w14:paraId="662DF5E5"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CA_n1A-n26A</w:t>
            </w:r>
          </w:p>
          <w:p w14:paraId="0C3F4BA7"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CA_n3A-n7A</w:t>
            </w:r>
          </w:p>
          <w:p w14:paraId="73460A00"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CA_n3A-n26A</w:t>
            </w:r>
          </w:p>
          <w:p w14:paraId="60FA9503"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8338D6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3CC45ED1"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4764CD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36D5C98F" w14:textId="77777777" w:rsidTr="005F5EAA">
        <w:trPr>
          <w:trHeight w:val="29"/>
        </w:trPr>
        <w:tc>
          <w:tcPr>
            <w:tcW w:w="2888" w:type="dxa"/>
            <w:tcBorders>
              <w:top w:val="nil"/>
              <w:left w:val="single" w:sz="4" w:space="0" w:color="auto"/>
              <w:bottom w:val="nil"/>
              <w:right w:val="single" w:sz="4" w:space="0" w:color="auto"/>
            </w:tcBorders>
          </w:tcPr>
          <w:p w14:paraId="682D26FB" w14:textId="77777777" w:rsidR="00054F96" w:rsidRPr="00AE7509" w:rsidRDefault="00054F96" w:rsidP="00FB1D83">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273D470C" w14:textId="77777777" w:rsidR="00054F96" w:rsidRPr="00AE7509" w:rsidRDefault="00054F96" w:rsidP="00FB1D83">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DB655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FCC57A3"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7D4ABA30" w14:textId="77777777" w:rsidR="00054F96" w:rsidRPr="00AE7509" w:rsidRDefault="00054F96" w:rsidP="00FB1D83">
            <w:pPr>
              <w:pStyle w:val="TAC"/>
              <w:keepNext w:val="0"/>
              <w:keepLines w:val="0"/>
              <w:widowControl w:val="0"/>
              <w:rPr>
                <w:lang w:val="en-US" w:eastAsia="zh-CN" w:bidi="ar"/>
              </w:rPr>
            </w:pPr>
          </w:p>
        </w:tc>
      </w:tr>
      <w:tr w:rsidR="00711835" w:rsidRPr="00AE7509" w14:paraId="16103547" w14:textId="77777777" w:rsidTr="005F5EAA">
        <w:trPr>
          <w:trHeight w:val="29"/>
        </w:trPr>
        <w:tc>
          <w:tcPr>
            <w:tcW w:w="2888" w:type="dxa"/>
            <w:tcBorders>
              <w:top w:val="nil"/>
              <w:left w:val="single" w:sz="4" w:space="0" w:color="auto"/>
              <w:bottom w:val="nil"/>
              <w:right w:val="single" w:sz="4" w:space="0" w:color="auto"/>
            </w:tcBorders>
          </w:tcPr>
          <w:p w14:paraId="42A2522F" w14:textId="77777777" w:rsidR="00054F96" w:rsidRPr="00AE7509" w:rsidRDefault="00054F96" w:rsidP="00FB1D83">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6837A9BE" w14:textId="77777777" w:rsidR="00054F96" w:rsidRPr="00AE7509" w:rsidRDefault="00054F96" w:rsidP="00FB1D83">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77C19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4B1A2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F36D82F" w14:textId="77777777" w:rsidR="00054F96" w:rsidRPr="00AE7509" w:rsidRDefault="00054F96" w:rsidP="00FB1D83">
            <w:pPr>
              <w:pStyle w:val="TAC"/>
              <w:keepNext w:val="0"/>
              <w:keepLines w:val="0"/>
              <w:widowControl w:val="0"/>
              <w:rPr>
                <w:lang w:val="en-US" w:eastAsia="zh-CN" w:bidi="ar"/>
              </w:rPr>
            </w:pPr>
          </w:p>
        </w:tc>
      </w:tr>
      <w:tr w:rsidR="00B647B7" w:rsidRPr="00AE7509" w14:paraId="069B2965" w14:textId="77777777" w:rsidTr="005F5EAA">
        <w:trPr>
          <w:trHeight w:val="29"/>
        </w:trPr>
        <w:tc>
          <w:tcPr>
            <w:tcW w:w="2888" w:type="dxa"/>
            <w:tcBorders>
              <w:top w:val="nil"/>
              <w:left w:val="single" w:sz="4" w:space="0" w:color="auto"/>
              <w:bottom w:val="nil"/>
              <w:right w:val="single" w:sz="4" w:space="0" w:color="auto"/>
            </w:tcBorders>
          </w:tcPr>
          <w:p w14:paraId="06D8B319" w14:textId="77777777" w:rsidR="00054F96" w:rsidRPr="00AE7509" w:rsidRDefault="00054F96" w:rsidP="00FB1D83">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425B7271" w14:textId="77777777" w:rsidR="00054F96" w:rsidRPr="00AE7509" w:rsidRDefault="00054F96" w:rsidP="00FB1D83">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4220E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8F5458B"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4799021" w14:textId="77777777" w:rsidR="00054F96" w:rsidRPr="00AE7509" w:rsidRDefault="00054F96" w:rsidP="00FB1D83">
            <w:pPr>
              <w:pStyle w:val="TAC"/>
              <w:keepNext w:val="0"/>
              <w:keepLines w:val="0"/>
              <w:widowControl w:val="0"/>
              <w:rPr>
                <w:lang w:val="en-US" w:eastAsia="zh-CN" w:bidi="ar"/>
              </w:rPr>
            </w:pPr>
          </w:p>
        </w:tc>
      </w:tr>
      <w:tr w:rsidR="0058260D" w:rsidRPr="00AE7509" w14:paraId="1483E3E4" w14:textId="77777777" w:rsidTr="005F5EAA">
        <w:trPr>
          <w:trHeight w:val="29"/>
          <w:ins w:id="11" w:author="Per Lindell" w:date="2024-10-05T18:51:00Z"/>
        </w:trPr>
        <w:tc>
          <w:tcPr>
            <w:tcW w:w="2888" w:type="dxa"/>
            <w:tcBorders>
              <w:top w:val="nil"/>
              <w:left w:val="single" w:sz="4" w:space="0" w:color="auto"/>
              <w:bottom w:val="nil"/>
              <w:right w:val="single" w:sz="4" w:space="0" w:color="auto"/>
            </w:tcBorders>
          </w:tcPr>
          <w:p w14:paraId="26DE6795" w14:textId="1C099E09" w:rsidR="0058260D" w:rsidRPr="00AE7509" w:rsidRDefault="0058260D" w:rsidP="0058260D">
            <w:pPr>
              <w:pStyle w:val="TAC"/>
              <w:keepNext w:val="0"/>
              <w:keepLines w:val="0"/>
              <w:widowControl w:val="0"/>
              <w:rPr>
                <w:ins w:id="12" w:author="Per Lindell" w:date="2024-10-05T18:51:00Z"/>
                <w:rFonts w:cs="Arial"/>
                <w:lang w:val="en-US" w:eastAsia="zh-CN" w:bidi="ar"/>
              </w:rPr>
            </w:pPr>
          </w:p>
        </w:tc>
        <w:tc>
          <w:tcPr>
            <w:tcW w:w="3001" w:type="dxa"/>
            <w:tcBorders>
              <w:top w:val="single" w:sz="4" w:space="0" w:color="auto"/>
              <w:left w:val="single" w:sz="4" w:space="0" w:color="auto"/>
              <w:bottom w:val="nil"/>
              <w:right w:val="single" w:sz="4" w:space="0" w:color="auto"/>
            </w:tcBorders>
          </w:tcPr>
          <w:p w14:paraId="4E4C57B8" w14:textId="1DEFC9BB" w:rsidR="0058260D" w:rsidRPr="00AE7509" w:rsidRDefault="0058260D" w:rsidP="0058260D">
            <w:pPr>
              <w:pStyle w:val="TAC"/>
              <w:keepNext w:val="0"/>
              <w:keepLines w:val="0"/>
              <w:widowControl w:val="0"/>
              <w:rPr>
                <w:ins w:id="13" w:author="Per Lindell" w:date="2024-10-05T18:51:00Z"/>
                <w:rFonts w:cs="Arial"/>
                <w:lang w:val="en-US" w:eastAsia="zh-CN" w:bidi="ar"/>
              </w:rPr>
            </w:pPr>
            <w:ins w:id="14" w:author="Per Lindell" w:date="2024-10-05T18:51:00Z">
              <w:r w:rsidRPr="00AE7509">
                <w:rPr>
                  <w:rFonts w:cs="Arial"/>
                  <w:lang w:val="es-US" w:eastAsia="zh-CN"/>
                </w:rPr>
                <w:t>CA_n3B</w:t>
              </w:r>
            </w:ins>
          </w:p>
        </w:tc>
        <w:tc>
          <w:tcPr>
            <w:tcW w:w="1401" w:type="dxa"/>
            <w:tcBorders>
              <w:top w:val="single" w:sz="4" w:space="0" w:color="auto"/>
              <w:left w:val="single" w:sz="4" w:space="0" w:color="auto"/>
              <w:bottom w:val="single" w:sz="4" w:space="0" w:color="auto"/>
              <w:right w:val="single" w:sz="4" w:space="0" w:color="auto"/>
            </w:tcBorders>
          </w:tcPr>
          <w:p w14:paraId="61CE0E0D" w14:textId="29B0F9CC" w:rsidR="0058260D" w:rsidRPr="00AE7509" w:rsidRDefault="0058260D" w:rsidP="0058260D">
            <w:pPr>
              <w:pStyle w:val="TAC"/>
              <w:keepNext w:val="0"/>
              <w:keepLines w:val="0"/>
              <w:widowControl w:val="0"/>
              <w:rPr>
                <w:ins w:id="15" w:author="Per Lindell" w:date="2024-10-05T18:51:00Z"/>
                <w:lang w:val="en-US" w:eastAsia="zh-CN" w:bidi="ar"/>
              </w:rPr>
            </w:pPr>
            <w:ins w:id="16" w:author="Per Lindell" w:date="2024-10-05T20:3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38FDEB41" w14:textId="79AE3E02" w:rsidR="0058260D" w:rsidRPr="00135CBE" w:rsidRDefault="0058260D" w:rsidP="0058260D">
            <w:pPr>
              <w:pStyle w:val="TAC"/>
              <w:keepNext w:val="0"/>
              <w:keepLines w:val="0"/>
              <w:widowControl w:val="0"/>
              <w:rPr>
                <w:ins w:id="17" w:author="Per Lindell" w:date="2024-10-05T18:51:00Z"/>
                <w:rFonts w:cs="Arial"/>
                <w:szCs w:val="18"/>
                <w:lang w:val="en-US" w:eastAsia="zh-CN" w:bidi="ar"/>
              </w:rPr>
            </w:pPr>
            <w:ins w:id="18" w:author="Per Lindell" w:date="2024-10-05T20:42: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0036F0FD" w14:textId="79875E3D" w:rsidR="0058260D" w:rsidRPr="00AE7509" w:rsidRDefault="0058260D" w:rsidP="0058260D">
            <w:pPr>
              <w:pStyle w:val="TAC"/>
              <w:keepNext w:val="0"/>
              <w:keepLines w:val="0"/>
              <w:widowControl w:val="0"/>
              <w:rPr>
                <w:ins w:id="19" w:author="Per Lindell" w:date="2024-10-05T18:51:00Z"/>
                <w:lang w:val="en-US" w:eastAsia="zh-CN" w:bidi="ar"/>
              </w:rPr>
            </w:pPr>
            <w:ins w:id="20" w:author="Per Lindell" w:date="2024-10-05T18:52:00Z">
              <w:r>
                <w:rPr>
                  <w:lang w:val="en-US" w:eastAsia="zh-CN" w:bidi="ar"/>
                </w:rPr>
                <w:t>1</w:t>
              </w:r>
            </w:ins>
          </w:p>
        </w:tc>
      </w:tr>
      <w:tr w:rsidR="0058260D" w:rsidRPr="00AE7509" w14:paraId="45AF81E0" w14:textId="77777777" w:rsidTr="005F5EAA">
        <w:trPr>
          <w:trHeight w:val="29"/>
          <w:ins w:id="21" w:author="Per Lindell" w:date="2024-10-05T18:51:00Z"/>
        </w:trPr>
        <w:tc>
          <w:tcPr>
            <w:tcW w:w="2888" w:type="dxa"/>
            <w:tcBorders>
              <w:top w:val="nil"/>
              <w:left w:val="single" w:sz="4" w:space="0" w:color="auto"/>
              <w:bottom w:val="nil"/>
              <w:right w:val="single" w:sz="4" w:space="0" w:color="auto"/>
            </w:tcBorders>
          </w:tcPr>
          <w:p w14:paraId="47677FEF" w14:textId="77777777" w:rsidR="0058260D" w:rsidRPr="00AE7509" w:rsidRDefault="0058260D" w:rsidP="0058260D">
            <w:pPr>
              <w:pStyle w:val="TAC"/>
              <w:keepNext w:val="0"/>
              <w:keepLines w:val="0"/>
              <w:widowControl w:val="0"/>
              <w:rPr>
                <w:ins w:id="22" w:author="Per Lindell" w:date="2024-10-05T18:51:00Z"/>
                <w:rFonts w:cs="Arial"/>
                <w:lang w:val="en-US" w:eastAsia="zh-CN" w:bidi="ar"/>
              </w:rPr>
            </w:pPr>
          </w:p>
        </w:tc>
        <w:tc>
          <w:tcPr>
            <w:tcW w:w="3001" w:type="dxa"/>
            <w:tcBorders>
              <w:top w:val="nil"/>
              <w:left w:val="single" w:sz="4" w:space="0" w:color="auto"/>
              <w:bottom w:val="nil"/>
              <w:right w:val="single" w:sz="4" w:space="0" w:color="auto"/>
            </w:tcBorders>
          </w:tcPr>
          <w:p w14:paraId="68A3DB73" w14:textId="77777777" w:rsidR="0058260D" w:rsidRPr="00AE7509" w:rsidRDefault="0058260D" w:rsidP="0058260D">
            <w:pPr>
              <w:pStyle w:val="TAC"/>
              <w:keepNext w:val="0"/>
              <w:keepLines w:val="0"/>
              <w:widowControl w:val="0"/>
              <w:rPr>
                <w:ins w:id="23" w:author="Per Lindell" w:date="2024-10-05T18:51:00Z"/>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126ACA2" w14:textId="1763EA81" w:rsidR="0058260D" w:rsidRPr="00AE7509" w:rsidRDefault="0058260D" w:rsidP="0058260D">
            <w:pPr>
              <w:pStyle w:val="TAC"/>
              <w:keepNext w:val="0"/>
              <w:keepLines w:val="0"/>
              <w:widowControl w:val="0"/>
              <w:rPr>
                <w:ins w:id="24" w:author="Per Lindell" w:date="2024-10-05T18:51:00Z"/>
                <w:lang w:val="en-US" w:eastAsia="zh-CN" w:bidi="ar"/>
              </w:rPr>
            </w:pPr>
            <w:ins w:id="25" w:author="Per Lindell" w:date="2024-10-05T20:3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3B9A53B" w14:textId="5404F2B2" w:rsidR="0058260D" w:rsidRPr="00135CBE" w:rsidRDefault="0058260D" w:rsidP="0058260D">
            <w:pPr>
              <w:pStyle w:val="TAC"/>
              <w:keepNext w:val="0"/>
              <w:keepLines w:val="0"/>
              <w:widowControl w:val="0"/>
              <w:rPr>
                <w:ins w:id="26" w:author="Per Lindell" w:date="2024-10-05T18:51:00Z"/>
                <w:rFonts w:cs="Arial"/>
                <w:szCs w:val="18"/>
                <w:lang w:val="en-US" w:eastAsia="zh-CN" w:bidi="ar"/>
              </w:rPr>
            </w:pPr>
            <w:ins w:id="27" w:author="Per Lindell" w:date="2024-10-05T20:42:00Z">
              <w:r w:rsidRPr="00135CBE">
                <w:rPr>
                  <w:rFonts w:cs="Arial"/>
                  <w:color w:val="000000"/>
                  <w:szCs w:val="18"/>
                </w:rPr>
                <w:t xml:space="preserve">CA_n3B_BCS 1 </w:t>
              </w:r>
            </w:ins>
          </w:p>
        </w:tc>
        <w:tc>
          <w:tcPr>
            <w:tcW w:w="2709" w:type="dxa"/>
            <w:tcBorders>
              <w:top w:val="nil"/>
              <w:left w:val="single" w:sz="4" w:space="0" w:color="auto"/>
              <w:bottom w:val="nil"/>
              <w:right w:val="single" w:sz="4" w:space="0" w:color="auto"/>
            </w:tcBorders>
            <w:vAlign w:val="center"/>
          </w:tcPr>
          <w:p w14:paraId="3404B54E" w14:textId="77777777" w:rsidR="0058260D" w:rsidRPr="00AE7509" w:rsidRDefault="0058260D" w:rsidP="0058260D">
            <w:pPr>
              <w:pStyle w:val="TAC"/>
              <w:keepNext w:val="0"/>
              <w:keepLines w:val="0"/>
              <w:widowControl w:val="0"/>
              <w:rPr>
                <w:ins w:id="28" w:author="Per Lindell" w:date="2024-10-05T18:51:00Z"/>
                <w:lang w:val="en-US" w:eastAsia="zh-CN" w:bidi="ar"/>
              </w:rPr>
            </w:pPr>
          </w:p>
        </w:tc>
      </w:tr>
      <w:tr w:rsidR="0058260D" w:rsidRPr="00AE7509" w14:paraId="5B371240" w14:textId="77777777" w:rsidTr="005F5EAA">
        <w:trPr>
          <w:trHeight w:val="29"/>
          <w:ins w:id="29" w:author="Per Lindell" w:date="2024-10-05T18:51:00Z"/>
        </w:trPr>
        <w:tc>
          <w:tcPr>
            <w:tcW w:w="2888" w:type="dxa"/>
            <w:tcBorders>
              <w:top w:val="nil"/>
              <w:left w:val="single" w:sz="4" w:space="0" w:color="auto"/>
              <w:bottom w:val="nil"/>
              <w:right w:val="single" w:sz="4" w:space="0" w:color="auto"/>
            </w:tcBorders>
          </w:tcPr>
          <w:p w14:paraId="735F93EE" w14:textId="77777777" w:rsidR="0058260D" w:rsidRPr="00AE7509" w:rsidRDefault="0058260D" w:rsidP="0058260D">
            <w:pPr>
              <w:pStyle w:val="TAC"/>
              <w:keepNext w:val="0"/>
              <w:keepLines w:val="0"/>
              <w:widowControl w:val="0"/>
              <w:rPr>
                <w:ins w:id="30" w:author="Per Lindell" w:date="2024-10-05T18:51:00Z"/>
                <w:rFonts w:cs="Arial"/>
                <w:lang w:val="en-US" w:eastAsia="zh-CN" w:bidi="ar"/>
              </w:rPr>
            </w:pPr>
          </w:p>
        </w:tc>
        <w:tc>
          <w:tcPr>
            <w:tcW w:w="3001" w:type="dxa"/>
            <w:tcBorders>
              <w:top w:val="nil"/>
              <w:left w:val="single" w:sz="4" w:space="0" w:color="auto"/>
              <w:bottom w:val="nil"/>
              <w:right w:val="single" w:sz="4" w:space="0" w:color="auto"/>
            </w:tcBorders>
          </w:tcPr>
          <w:p w14:paraId="34BB145D" w14:textId="77777777" w:rsidR="0058260D" w:rsidRPr="00AE7509" w:rsidRDefault="0058260D" w:rsidP="0058260D">
            <w:pPr>
              <w:pStyle w:val="TAC"/>
              <w:keepNext w:val="0"/>
              <w:keepLines w:val="0"/>
              <w:widowControl w:val="0"/>
              <w:rPr>
                <w:ins w:id="31" w:author="Per Lindell" w:date="2024-10-05T18:51:00Z"/>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08F3DA" w14:textId="5AAE07EE" w:rsidR="0058260D" w:rsidRPr="00AE7509" w:rsidRDefault="0058260D" w:rsidP="0058260D">
            <w:pPr>
              <w:pStyle w:val="TAC"/>
              <w:keepNext w:val="0"/>
              <w:keepLines w:val="0"/>
              <w:widowControl w:val="0"/>
              <w:rPr>
                <w:ins w:id="32" w:author="Per Lindell" w:date="2024-10-05T18:51:00Z"/>
                <w:lang w:val="en-US" w:eastAsia="zh-CN" w:bidi="ar"/>
              </w:rPr>
            </w:pPr>
            <w:ins w:id="33" w:author="Per Lindell" w:date="2024-10-05T20:3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A7FB149" w14:textId="03A0EE64" w:rsidR="0058260D" w:rsidRPr="00135CBE" w:rsidRDefault="0058260D" w:rsidP="0058260D">
            <w:pPr>
              <w:pStyle w:val="TAC"/>
              <w:keepNext w:val="0"/>
              <w:keepLines w:val="0"/>
              <w:widowControl w:val="0"/>
              <w:rPr>
                <w:ins w:id="34" w:author="Per Lindell" w:date="2024-10-05T18:51:00Z"/>
                <w:rFonts w:cs="Arial"/>
                <w:szCs w:val="18"/>
                <w:lang w:val="en-US" w:eastAsia="zh-CN" w:bidi="ar"/>
              </w:rPr>
            </w:pPr>
            <w:ins w:id="35" w:author="Per Lindell" w:date="2024-10-05T20:42: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6FC1151C" w14:textId="77777777" w:rsidR="0058260D" w:rsidRPr="00AE7509" w:rsidRDefault="0058260D" w:rsidP="0058260D">
            <w:pPr>
              <w:pStyle w:val="TAC"/>
              <w:keepNext w:val="0"/>
              <w:keepLines w:val="0"/>
              <w:widowControl w:val="0"/>
              <w:rPr>
                <w:ins w:id="36" w:author="Per Lindell" w:date="2024-10-05T18:51:00Z"/>
                <w:lang w:val="en-US" w:eastAsia="zh-CN" w:bidi="ar"/>
              </w:rPr>
            </w:pPr>
          </w:p>
        </w:tc>
      </w:tr>
      <w:tr w:rsidR="0058260D" w:rsidRPr="00AE7509" w14:paraId="2289601D" w14:textId="77777777" w:rsidTr="005F5EAA">
        <w:trPr>
          <w:trHeight w:val="29"/>
          <w:ins w:id="37" w:author="Per Lindell" w:date="2024-10-05T18:51:00Z"/>
        </w:trPr>
        <w:tc>
          <w:tcPr>
            <w:tcW w:w="2888" w:type="dxa"/>
            <w:tcBorders>
              <w:top w:val="nil"/>
              <w:left w:val="single" w:sz="4" w:space="0" w:color="auto"/>
              <w:bottom w:val="single" w:sz="4" w:space="0" w:color="auto"/>
              <w:right w:val="single" w:sz="4" w:space="0" w:color="auto"/>
            </w:tcBorders>
          </w:tcPr>
          <w:p w14:paraId="70126763" w14:textId="77777777" w:rsidR="0058260D" w:rsidRPr="00AE7509" w:rsidRDefault="0058260D" w:rsidP="0058260D">
            <w:pPr>
              <w:pStyle w:val="TAC"/>
              <w:keepNext w:val="0"/>
              <w:keepLines w:val="0"/>
              <w:widowControl w:val="0"/>
              <w:rPr>
                <w:ins w:id="38" w:author="Per Lindell" w:date="2024-10-05T18:51:00Z"/>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0D152A51" w14:textId="77777777" w:rsidR="0058260D" w:rsidRPr="00AE7509" w:rsidRDefault="0058260D" w:rsidP="0058260D">
            <w:pPr>
              <w:pStyle w:val="TAC"/>
              <w:keepNext w:val="0"/>
              <w:keepLines w:val="0"/>
              <w:widowControl w:val="0"/>
              <w:rPr>
                <w:ins w:id="39" w:author="Per Lindell" w:date="2024-10-05T18:51:00Z"/>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00527E4" w14:textId="545446DA" w:rsidR="0058260D" w:rsidRPr="00AE7509" w:rsidRDefault="0058260D" w:rsidP="0058260D">
            <w:pPr>
              <w:pStyle w:val="TAC"/>
              <w:keepNext w:val="0"/>
              <w:keepLines w:val="0"/>
              <w:widowControl w:val="0"/>
              <w:rPr>
                <w:ins w:id="40" w:author="Per Lindell" w:date="2024-10-05T18:51:00Z"/>
                <w:lang w:val="en-US" w:eastAsia="zh-CN" w:bidi="ar"/>
              </w:rPr>
            </w:pPr>
            <w:ins w:id="41" w:author="Per Lindell" w:date="2024-10-05T20:3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0D80DB9" w14:textId="4C89F2E5" w:rsidR="0058260D" w:rsidRPr="00135CBE" w:rsidRDefault="0058260D" w:rsidP="0058260D">
            <w:pPr>
              <w:pStyle w:val="TAC"/>
              <w:keepNext w:val="0"/>
              <w:keepLines w:val="0"/>
              <w:widowControl w:val="0"/>
              <w:rPr>
                <w:ins w:id="42" w:author="Per Lindell" w:date="2024-10-05T18:51:00Z"/>
                <w:rFonts w:cs="Arial"/>
                <w:szCs w:val="18"/>
                <w:lang w:val="en-US" w:eastAsia="zh-CN" w:bidi="ar"/>
              </w:rPr>
            </w:pPr>
            <w:ins w:id="43" w:author="Per Lindell" w:date="2024-10-05T20:42: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5B935F61" w14:textId="77777777" w:rsidR="0058260D" w:rsidRPr="00AE7509" w:rsidRDefault="0058260D" w:rsidP="0058260D">
            <w:pPr>
              <w:pStyle w:val="TAC"/>
              <w:keepNext w:val="0"/>
              <w:keepLines w:val="0"/>
              <w:widowControl w:val="0"/>
              <w:rPr>
                <w:ins w:id="44" w:author="Per Lindell" w:date="2024-10-05T18:51:00Z"/>
                <w:lang w:val="en-US" w:eastAsia="zh-CN" w:bidi="ar"/>
              </w:rPr>
            </w:pPr>
          </w:p>
        </w:tc>
      </w:tr>
      <w:tr w:rsidR="00711835" w:rsidRPr="00AE7509" w14:paraId="717ABEFE" w14:textId="77777777" w:rsidTr="005F5EAA">
        <w:trPr>
          <w:trHeight w:val="29"/>
        </w:trPr>
        <w:tc>
          <w:tcPr>
            <w:tcW w:w="2888" w:type="dxa"/>
            <w:tcBorders>
              <w:top w:val="single" w:sz="4" w:space="0" w:color="auto"/>
              <w:left w:val="single" w:sz="4" w:space="0" w:color="auto"/>
              <w:bottom w:val="nil"/>
              <w:right w:val="single" w:sz="4" w:space="0" w:color="auto"/>
            </w:tcBorders>
          </w:tcPr>
          <w:p w14:paraId="098FAE48" w14:textId="77777777" w:rsidR="00054F96" w:rsidRPr="00AE7509" w:rsidRDefault="00054F96" w:rsidP="00FB1D83">
            <w:pPr>
              <w:pStyle w:val="TAC"/>
              <w:keepNext w:val="0"/>
              <w:keepLines w:val="0"/>
              <w:widowControl w:val="0"/>
              <w:rPr>
                <w:rFonts w:cs="Arial"/>
                <w:kern w:val="2"/>
                <w:lang w:val="en-US"/>
              </w:rPr>
            </w:pPr>
            <w:r w:rsidRPr="00AE7509">
              <w:rPr>
                <w:rFonts w:cs="Arial"/>
                <w:lang w:val="en-US" w:eastAsia="zh-CN" w:bidi="ar"/>
              </w:rPr>
              <w:t>CA_n1A-n3A-n7B-n26A</w:t>
            </w:r>
          </w:p>
        </w:tc>
        <w:tc>
          <w:tcPr>
            <w:tcW w:w="3001" w:type="dxa"/>
            <w:tcBorders>
              <w:top w:val="single" w:sz="4" w:space="0" w:color="auto"/>
              <w:left w:val="single" w:sz="4" w:space="0" w:color="auto"/>
              <w:bottom w:val="nil"/>
              <w:right w:val="single" w:sz="4" w:space="0" w:color="auto"/>
            </w:tcBorders>
          </w:tcPr>
          <w:p w14:paraId="681DC889"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CA_n1A-n3A</w:t>
            </w:r>
          </w:p>
          <w:p w14:paraId="59A31B71"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CA_n1A-n7A</w:t>
            </w:r>
          </w:p>
          <w:p w14:paraId="61609890"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CA_n1A-n26A</w:t>
            </w:r>
          </w:p>
          <w:p w14:paraId="51C9B656"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CA_n3A-n7A</w:t>
            </w:r>
          </w:p>
          <w:p w14:paraId="4264DBE8"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CA_n3A-n26A</w:t>
            </w:r>
          </w:p>
          <w:p w14:paraId="325524E1"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CA_n7A-n26A</w:t>
            </w:r>
          </w:p>
          <w:p w14:paraId="07749E2A" w14:textId="77777777" w:rsidR="00054F96" w:rsidRPr="00AE7509" w:rsidRDefault="00054F96" w:rsidP="00FB1D83">
            <w:pPr>
              <w:pStyle w:val="TAC"/>
              <w:keepNext w:val="0"/>
              <w:keepLines w:val="0"/>
              <w:widowControl w:val="0"/>
              <w:rPr>
                <w:rFonts w:cs="Arial"/>
                <w:kern w:val="2"/>
                <w:lang w:val="en-US"/>
              </w:rPr>
            </w:pPr>
            <w:r w:rsidRPr="00AE7509">
              <w:rPr>
                <w:rFonts w:cs="Arial"/>
                <w:lang w:val="en-US" w:eastAsia="zh-CN" w:bidi="ar"/>
              </w:rPr>
              <w:t>CA_n7B</w:t>
            </w:r>
          </w:p>
        </w:tc>
        <w:tc>
          <w:tcPr>
            <w:tcW w:w="1401" w:type="dxa"/>
            <w:tcBorders>
              <w:top w:val="single" w:sz="4" w:space="0" w:color="auto"/>
              <w:left w:val="single" w:sz="4" w:space="0" w:color="auto"/>
              <w:bottom w:val="single" w:sz="4" w:space="0" w:color="auto"/>
              <w:right w:val="single" w:sz="4" w:space="0" w:color="auto"/>
            </w:tcBorders>
          </w:tcPr>
          <w:p w14:paraId="1FE45D3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16D9DEE7"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F49136B" w14:textId="77777777" w:rsidR="00054F96" w:rsidRPr="00AE7509" w:rsidRDefault="00054F96" w:rsidP="00FB1D83">
            <w:pPr>
              <w:pStyle w:val="TAC"/>
              <w:keepNext w:val="0"/>
              <w:keepLines w:val="0"/>
              <w:widowControl w:val="0"/>
              <w:rPr>
                <w:kern w:val="2"/>
                <w:szCs w:val="22"/>
                <w:lang w:val="en-US" w:eastAsia="zh-CN"/>
              </w:rPr>
            </w:pPr>
            <w:r w:rsidRPr="00AE7509">
              <w:rPr>
                <w:lang w:val="en-US" w:eastAsia="zh-CN" w:bidi="ar"/>
              </w:rPr>
              <w:t>0</w:t>
            </w:r>
          </w:p>
        </w:tc>
      </w:tr>
      <w:tr w:rsidR="00711835" w:rsidRPr="00AE7509" w14:paraId="1E4EFC2C" w14:textId="77777777" w:rsidTr="005F5EAA">
        <w:trPr>
          <w:trHeight w:val="29"/>
        </w:trPr>
        <w:tc>
          <w:tcPr>
            <w:tcW w:w="2888" w:type="dxa"/>
            <w:tcBorders>
              <w:top w:val="nil"/>
              <w:left w:val="single" w:sz="4" w:space="0" w:color="auto"/>
              <w:bottom w:val="nil"/>
              <w:right w:val="single" w:sz="4" w:space="0" w:color="auto"/>
            </w:tcBorders>
          </w:tcPr>
          <w:p w14:paraId="0CFE0F49" w14:textId="77777777" w:rsidR="00054F96" w:rsidRPr="00AE7509" w:rsidRDefault="00054F96" w:rsidP="00FB1D83">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099D247C" w14:textId="77777777" w:rsidR="00054F96" w:rsidRPr="00AE7509" w:rsidRDefault="00054F96" w:rsidP="00FB1D83">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C8D6F0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8E95269"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A0B4B26"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24BE7259" w14:textId="77777777" w:rsidTr="005F5EAA">
        <w:trPr>
          <w:trHeight w:val="29"/>
        </w:trPr>
        <w:tc>
          <w:tcPr>
            <w:tcW w:w="2888" w:type="dxa"/>
            <w:tcBorders>
              <w:top w:val="nil"/>
              <w:left w:val="single" w:sz="4" w:space="0" w:color="auto"/>
              <w:bottom w:val="nil"/>
              <w:right w:val="single" w:sz="4" w:space="0" w:color="auto"/>
            </w:tcBorders>
          </w:tcPr>
          <w:p w14:paraId="572CF821" w14:textId="77777777" w:rsidR="00054F96" w:rsidRPr="00AE7509" w:rsidRDefault="00054F96" w:rsidP="00FB1D83">
            <w:pPr>
              <w:pStyle w:val="TAC"/>
              <w:keepNext w:val="0"/>
              <w:keepLines w:val="0"/>
              <w:widowControl w:val="0"/>
              <w:rPr>
                <w:rFonts w:cs="Arial"/>
                <w:kern w:val="2"/>
                <w:lang w:val="en-US"/>
              </w:rPr>
            </w:pPr>
          </w:p>
        </w:tc>
        <w:tc>
          <w:tcPr>
            <w:tcW w:w="3001" w:type="dxa"/>
            <w:tcBorders>
              <w:top w:val="nil"/>
              <w:left w:val="single" w:sz="4" w:space="0" w:color="auto"/>
              <w:bottom w:val="nil"/>
              <w:right w:val="single" w:sz="4" w:space="0" w:color="auto"/>
            </w:tcBorders>
          </w:tcPr>
          <w:p w14:paraId="7337E326" w14:textId="77777777" w:rsidR="00054F96" w:rsidRPr="00AE7509" w:rsidRDefault="00054F96" w:rsidP="00FB1D83">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2122EDA"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E9C3963"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A525CC9"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3540BD88" w14:textId="77777777" w:rsidTr="005F5EAA">
        <w:trPr>
          <w:trHeight w:val="29"/>
        </w:trPr>
        <w:tc>
          <w:tcPr>
            <w:tcW w:w="2888" w:type="dxa"/>
            <w:tcBorders>
              <w:top w:val="nil"/>
              <w:left w:val="single" w:sz="4" w:space="0" w:color="auto"/>
              <w:bottom w:val="single" w:sz="4" w:space="0" w:color="auto"/>
              <w:right w:val="single" w:sz="4" w:space="0" w:color="auto"/>
            </w:tcBorders>
          </w:tcPr>
          <w:p w14:paraId="39358651" w14:textId="77777777" w:rsidR="00054F96" w:rsidRPr="00AE7509" w:rsidRDefault="00054F96" w:rsidP="00FB1D83">
            <w:pPr>
              <w:pStyle w:val="TAC"/>
              <w:keepNext w:val="0"/>
              <w:keepLines w:val="0"/>
              <w:widowControl w:val="0"/>
              <w:rPr>
                <w:rFonts w:cs="Arial"/>
                <w:kern w:val="2"/>
                <w:lang w:val="en-US"/>
              </w:rPr>
            </w:pPr>
          </w:p>
        </w:tc>
        <w:tc>
          <w:tcPr>
            <w:tcW w:w="3001" w:type="dxa"/>
            <w:tcBorders>
              <w:top w:val="nil"/>
              <w:left w:val="single" w:sz="4" w:space="0" w:color="auto"/>
              <w:bottom w:val="single" w:sz="4" w:space="0" w:color="auto"/>
              <w:right w:val="single" w:sz="4" w:space="0" w:color="auto"/>
            </w:tcBorders>
          </w:tcPr>
          <w:p w14:paraId="556E9DED" w14:textId="77777777" w:rsidR="00054F96" w:rsidRPr="00AE7509" w:rsidRDefault="00054F96" w:rsidP="00FB1D83">
            <w:pPr>
              <w:pStyle w:val="TAC"/>
              <w:keepNext w:val="0"/>
              <w:keepLines w:val="0"/>
              <w:widowControl w:val="0"/>
              <w:rPr>
                <w:rFonts w:cs="Arial"/>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FAD7866"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CF098BB" w14:textId="77777777" w:rsidR="00054F96" w:rsidRPr="00135CBE" w:rsidRDefault="00054F96" w:rsidP="00FB1D83">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051FEFD7" w14:textId="77777777" w:rsidR="00054F96" w:rsidRPr="00AE7509" w:rsidRDefault="00054F96" w:rsidP="00FB1D83">
            <w:pPr>
              <w:pStyle w:val="TAC"/>
              <w:keepNext w:val="0"/>
              <w:keepLines w:val="0"/>
              <w:widowControl w:val="0"/>
              <w:rPr>
                <w:kern w:val="2"/>
                <w:szCs w:val="22"/>
                <w:lang w:val="en-US" w:eastAsia="zh-CN"/>
              </w:rPr>
            </w:pPr>
          </w:p>
        </w:tc>
      </w:tr>
      <w:tr w:rsidR="00711835" w:rsidRPr="00AE7509" w14:paraId="136A10BA" w14:textId="77777777" w:rsidTr="005F5EAA">
        <w:trPr>
          <w:trHeight w:val="29"/>
        </w:trPr>
        <w:tc>
          <w:tcPr>
            <w:tcW w:w="2888" w:type="dxa"/>
            <w:tcBorders>
              <w:top w:val="single" w:sz="4" w:space="0" w:color="auto"/>
              <w:left w:val="single" w:sz="4" w:space="0" w:color="auto"/>
              <w:bottom w:val="nil"/>
              <w:right w:val="single" w:sz="4" w:space="0" w:color="auto"/>
            </w:tcBorders>
          </w:tcPr>
          <w:p w14:paraId="0FB3ED9D" w14:textId="77777777" w:rsidR="00054F96" w:rsidRPr="00AE7509" w:rsidRDefault="00054F96" w:rsidP="00FB1D83">
            <w:pPr>
              <w:pStyle w:val="TAC"/>
              <w:keepNext w:val="0"/>
              <w:keepLines w:val="0"/>
              <w:widowControl w:val="0"/>
              <w:rPr>
                <w:lang w:val="en-US" w:eastAsia="zh-CN" w:bidi="ar"/>
              </w:rPr>
            </w:pPr>
            <w:r w:rsidRPr="00AE7509">
              <w:rPr>
                <w:rFonts w:cs="Arial"/>
                <w:lang w:val="en-US" w:eastAsia="zh-CN" w:bidi="ar"/>
              </w:rPr>
              <w:t>CA_n1A-n3B-n7B-n26A</w:t>
            </w:r>
          </w:p>
        </w:tc>
        <w:tc>
          <w:tcPr>
            <w:tcW w:w="3001" w:type="dxa"/>
            <w:tcBorders>
              <w:top w:val="single" w:sz="4" w:space="0" w:color="auto"/>
              <w:left w:val="single" w:sz="4" w:space="0" w:color="auto"/>
              <w:bottom w:val="nil"/>
              <w:right w:val="single" w:sz="4" w:space="0" w:color="auto"/>
            </w:tcBorders>
          </w:tcPr>
          <w:p w14:paraId="04AF6666" w14:textId="77777777" w:rsidR="00054F96" w:rsidRPr="00AE7509" w:rsidRDefault="00054F96" w:rsidP="00FB1D83">
            <w:pPr>
              <w:pStyle w:val="TAC"/>
              <w:keepNext w:val="0"/>
              <w:keepLines w:val="0"/>
              <w:widowControl w:val="0"/>
              <w:rPr>
                <w:rFonts w:cs="Arial"/>
                <w:lang w:val="es-US" w:eastAsia="zh-CN"/>
              </w:rPr>
            </w:pPr>
            <w:r w:rsidRPr="00AE7509">
              <w:rPr>
                <w:rFonts w:cs="Arial"/>
                <w:lang w:val="es-US" w:eastAsia="zh-CN"/>
              </w:rPr>
              <w:t>CA_n7B</w:t>
            </w:r>
          </w:p>
          <w:p w14:paraId="57F7F9AC"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CA_n1A-n3A</w:t>
            </w:r>
          </w:p>
          <w:p w14:paraId="5F32122D"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CA_n1A-n7A</w:t>
            </w:r>
          </w:p>
          <w:p w14:paraId="1EF02842"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CA_n1A-n26A</w:t>
            </w:r>
          </w:p>
          <w:p w14:paraId="7E4532A1"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CA_n3A-n7A</w:t>
            </w:r>
          </w:p>
          <w:p w14:paraId="3FB455B5" w14:textId="77777777" w:rsidR="00054F96" w:rsidRPr="00AE7509" w:rsidRDefault="00054F96" w:rsidP="00FB1D83">
            <w:pPr>
              <w:pStyle w:val="TAC"/>
              <w:keepNext w:val="0"/>
              <w:keepLines w:val="0"/>
              <w:widowControl w:val="0"/>
              <w:rPr>
                <w:rFonts w:cs="Arial"/>
                <w:lang w:val="en-US" w:eastAsia="zh-CN" w:bidi="ar"/>
              </w:rPr>
            </w:pPr>
            <w:r w:rsidRPr="00AE7509">
              <w:rPr>
                <w:rFonts w:cs="Arial"/>
                <w:lang w:val="en-US" w:eastAsia="zh-CN" w:bidi="ar"/>
              </w:rPr>
              <w:t>CA_n3A-n26A</w:t>
            </w:r>
          </w:p>
          <w:p w14:paraId="0448C71E" w14:textId="77777777" w:rsidR="00054F96" w:rsidRPr="00AE7509" w:rsidRDefault="00054F96" w:rsidP="00FB1D83">
            <w:pPr>
              <w:pStyle w:val="TAC"/>
              <w:keepNext w:val="0"/>
              <w:keepLines w:val="0"/>
              <w:widowControl w:val="0"/>
              <w:rPr>
                <w:lang w:val="en-US" w:eastAsia="zh-CN" w:bidi="ar"/>
              </w:rPr>
            </w:pPr>
            <w:r w:rsidRPr="00AE7509">
              <w:rPr>
                <w:rFonts w:cs="Arial"/>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770B6C8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C4EDAA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826CBED"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2172EC66" w14:textId="77777777" w:rsidTr="005F5EAA">
        <w:trPr>
          <w:trHeight w:val="29"/>
        </w:trPr>
        <w:tc>
          <w:tcPr>
            <w:tcW w:w="2888" w:type="dxa"/>
            <w:tcBorders>
              <w:top w:val="nil"/>
              <w:left w:val="single" w:sz="4" w:space="0" w:color="auto"/>
              <w:bottom w:val="nil"/>
              <w:right w:val="single" w:sz="4" w:space="0" w:color="auto"/>
            </w:tcBorders>
          </w:tcPr>
          <w:p w14:paraId="671069F0"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BBD0921"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143B3D"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9315D91"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45DF4550" w14:textId="77777777" w:rsidR="00054F96" w:rsidRPr="00AE7509" w:rsidRDefault="00054F96" w:rsidP="00FB1D83">
            <w:pPr>
              <w:pStyle w:val="TAC"/>
              <w:keepNext w:val="0"/>
              <w:keepLines w:val="0"/>
              <w:widowControl w:val="0"/>
              <w:rPr>
                <w:lang w:val="en-US" w:eastAsia="zh-CN" w:bidi="ar"/>
              </w:rPr>
            </w:pPr>
          </w:p>
        </w:tc>
      </w:tr>
      <w:tr w:rsidR="00711835" w:rsidRPr="00AE7509" w14:paraId="345A46F1" w14:textId="77777777" w:rsidTr="005F5EAA">
        <w:trPr>
          <w:trHeight w:val="29"/>
        </w:trPr>
        <w:tc>
          <w:tcPr>
            <w:tcW w:w="2888" w:type="dxa"/>
            <w:tcBorders>
              <w:top w:val="nil"/>
              <w:left w:val="single" w:sz="4" w:space="0" w:color="auto"/>
              <w:bottom w:val="nil"/>
              <w:right w:val="single" w:sz="4" w:space="0" w:color="auto"/>
            </w:tcBorders>
          </w:tcPr>
          <w:p w14:paraId="50E3D2D4"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F1BFDAF"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E00746"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0840D6D"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7503F852" w14:textId="77777777" w:rsidR="00054F96" w:rsidRPr="00AE7509" w:rsidRDefault="00054F96" w:rsidP="00FB1D83">
            <w:pPr>
              <w:pStyle w:val="TAC"/>
              <w:keepNext w:val="0"/>
              <w:keepLines w:val="0"/>
              <w:widowControl w:val="0"/>
              <w:rPr>
                <w:lang w:val="en-US" w:eastAsia="zh-CN" w:bidi="ar"/>
              </w:rPr>
            </w:pPr>
          </w:p>
        </w:tc>
      </w:tr>
      <w:tr w:rsidR="00B647B7" w:rsidRPr="00AE7509" w14:paraId="09C4882F" w14:textId="77777777" w:rsidTr="005F5EAA">
        <w:trPr>
          <w:trHeight w:val="29"/>
        </w:trPr>
        <w:tc>
          <w:tcPr>
            <w:tcW w:w="2888" w:type="dxa"/>
            <w:tcBorders>
              <w:top w:val="nil"/>
              <w:left w:val="single" w:sz="4" w:space="0" w:color="auto"/>
              <w:bottom w:val="nil"/>
              <w:right w:val="single" w:sz="4" w:space="0" w:color="auto"/>
            </w:tcBorders>
          </w:tcPr>
          <w:p w14:paraId="06606DC9"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C607084"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C9502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78146D43"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42B08AAB" w14:textId="77777777" w:rsidR="00054F96" w:rsidRPr="00AE7509" w:rsidRDefault="00054F96" w:rsidP="00FB1D83">
            <w:pPr>
              <w:pStyle w:val="TAC"/>
              <w:keepNext w:val="0"/>
              <w:keepLines w:val="0"/>
              <w:widowControl w:val="0"/>
              <w:rPr>
                <w:lang w:val="en-US" w:eastAsia="zh-CN" w:bidi="ar"/>
              </w:rPr>
            </w:pPr>
          </w:p>
        </w:tc>
      </w:tr>
      <w:tr w:rsidR="002033AB" w:rsidRPr="00AE7509" w14:paraId="0126AD7C" w14:textId="77777777" w:rsidTr="005F5EAA">
        <w:trPr>
          <w:trHeight w:val="29"/>
          <w:ins w:id="45" w:author="Per Lindell" w:date="2024-10-05T18:59:00Z"/>
        </w:trPr>
        <w:tc>
          <w:tcPr>
            <w:tcW w:w="2888" w:type="dxa"/>
            <w:tcBorders>
              <w:top w:val="nil"/>
              <w:left w:val="single" w:sz="4" w:space="0" w:color="auto"/>
              <w:bottom w:val="nil"/>
              <w:right w:val="single" w:sz="4" w:space="0" w:color="auto"/>
            </w:tcBorders>
          </w:tcPr>
          <w:p w14:paraId="199C2105" w14:textId="61908340" w:rsidR="002033AB" w:rsidRPr="00AE7509" w:rsidRDefault="002033AB" w:rsidP="002033AB">
            <w:pPr>
              <w:pStyle w:val="TAC"/>
              <w:keepNext w:val="0"/>
              <w:keepLines w:val="0"/>
              <w:widowControl w:val="0"/>
              <w:rPr>
                <w:ins w:id="46" w:author="Per Lindell" w:date="2024-10-05T18:59:00Z"/>
                <w:lang w:val="en-US" w:eastAsia="zh-CN" w:bidi="ar"/>
              </w:rPr>
            </w:pPr>
          </w:p>
        </w:tc>
        <w:tc>
          <w:tcPr>
            <w:tcW w:w="3001" w:type="dxa"/>
            <w:tcBorders>
              <w:top w:val="single" w:sz="4" w:space="0" w:color="auto"/>
              <w:left w:val="single" w:sz="4" w:space="0" w:color="auto"/>
              <w:bottom w:val="nil"/>
              <w:right w:val="single" w:sz="4" w:space="0" w:color="auto"/>
            </w:tcBorders>
          </w:tcPr>
          <w:p w14:paraId="6DFCB9E7" w14:textId="23031F30" w:rsidR="002033AB" w:rsidRPr="00AE7509" w:rsidRDefault="002033AB" w:rsidP="002033AB">
            <w:pPr>
              <w:pStyle w:val="TAC"/>
              <w:keepNext w:val="0"/>
              <w:keepLines w:val="0"/>
              <w:widowControl w:val="0"/>
              <w:rPr>
                <w:ins w:id="47" w:author="Per Lindell" w:date="2024-10-05T18:59:00Z"/>
                <w:lang w:val="en-US" w:eastAsia="zh-CN" w:bidi="ar"/>
              </w:rPr>
            </w:pPr>
            <w:ins w:id="48" w:author="Per Lindell" w:date="2024-10-05T18:59:00Z">
              <w:r w:rsidRPr="00AE7509">
                <w:rPr>
                  <w:rFonts w:cs="Arial"/>
                  <w:lang w:val="es-US" w:eastAsia="zh-CN"/>
                </w:rPr>
                <w:t>CA_n</w:t>
              </w:r>
            </w:ins>
            <w:ins w:id="49" w:author="Per Lindell" w:date="2024-10-05T19:00:00Z">
              <w:r>
                <w:rPr>
                  <w:rFonts w:cs="Arial"/>
                  <w:lang w:val="es-US" w:eastAsia="zh-CN"/>
                </w:rPr>
                <w:t>3</w:t>
              </w:r>
            </w:ins>
            <w:ins w:id="50" w:author="Per Lindell" w:date="2024-10-05T18:59:00Z">
              <w:r w:rsidRPr="00AE7509">
                <w:rPr>
                  <w:rFonts w:cs="Arial"/>
                  <w:lang w:val="es-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1374B4DA" w14:textId="2BD6C4BF" w:rsidR="002033AB" w:rsidRPr="00AE7509" w:rsidRDefault="002033AB" w:rsidP="002033AB">
            <w:pPr>
              <w:pStyle w:val="TAC"/>
              <w:keepNext w:val="0"/>
              <w:keepLines w:val="0"/>
              <w:widowControl w:val="0"/>
              <w:rPr>
                <w:ins w:id="51" w:author="Per Lindell" w:date="2024-10-05T18:59:00Z"/>
                <w:lang w:val="en-US" w:eastAsia="zh-CN" w:bidi="ar"/>
              </w:rPr>
            </w:pPr>
            <w:ins w:id="52" w:author="Per Lindell" w:date="2024-10-05T20:43: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7F4AD241" w14:textId="56E38214" w:rsidR="002033AB" w:rsidRPr="00135CBE" w:rsidRDefault="002033AB" w:rsidP="002033AB">
            <w:pPr>
              <w:pStyle w:val="TAC"/>
              <w:keepNext w:val="0"/>
              <w:keepLines w:val="0"/>
              <w:widowControl w:val="0"/>
              <w:rPr>
                <w:ins w:id="53" w:author="Per Lindell" w:date="2024-10-05T18:59:00Z"/>
                <w:rFonts w:cs="Arial"/>
                <w:szCs w:val="18"/>
                <w:lang w:val="en-US" w:eastAsia="zh-CN" w:bidi="ar"/>
              </w:rPr>
            </w:pPr>
            <w:ins w:id="54" w:author="Per Lindell" w:date="2024-10-05T20:43: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7470F741" w14:textId="31486AFE" w:rsidR="002033AB" w:rsidRPr="00AE7509" w:rsidRDefault="002033AB" w:rsidP="002033AB">
            <w:pPr>
              <w:pStyle w:val="TAC"/>
              <w:keepNext w:val="0"/>
              <w:keepLines w:val="0"/>
              <w:widowControl w:val="0"/>
              <w:rPr>
                <w:ins w:id="55" w:author="Per Lindell" w:date="2024-10-05T18:59:00Z"/>
                <w:lang w:val="en-US" w:eastAsia="zh-CN" w:bidi="ar"/>
              </w:rPr>
            </w:pPr>
            <w:ins w:id="56" w:author="Per Lindell" w:date="2024-10-05T19:27:00Z">
              <w:r>
                <w:rPr>
                  <w:lang w:val="en-US" w:eastAsia="zh-CN" w:bidi="ar"/>
                </w:rPr>
                <w:t>1</w:t>
              </w:r>
            </w:ins>
          </w:p>
        </w:tc>
      </w:tr>
      <w:tr w:rsidR="002033AB" w:rsidRPr="00AE7509" w14:paraId="121989B6" w14:textId="77777777" w:rsidTr="005F5EAA">
        <w:trPr>
          <w:trHeight w:val="29"/>
          <w:ins w:id="57" w:author="Per Lindell" w:date="2024-10-05T18:59:00Z"/>
        </w:trPr>
        <w:tc>
          <w:tcPr>
            <w:tcW w:w="2888" w:type="dxa"/>
            <w:tcBorders>
              <w:top w:val="nil"/>
              <w:left w:val="single" w:sz="4" w:space="0" w:color="auto"/>
              <w:bottom w:val="nil"/>
              <w:right w:val="single" w:sz="4" w:space="0" w:color="auto"/>
            </w:tcBorders>
          </w:tcPr>
          <w:p w14:paraId="6C8452F3" w14:textId="77777777" w:rsidR="002033AB" w:rsidRPr="00AE7509" w:rsidRDefault="002033AB" w:rsidP="002033AB">
            <w:pPr>
              <w:pStyle w:val="TAC"/>
              <w:keepNext w:val="0"/>
              <w:keepLines w:val="0"/>
              <w:widowControl w:val="0"/>
              <w:rPr>
                <w:ins w:id="58" w:author="Per Lindell" w:date="2024-10-05T18:59:00Z"/>
                <w:lang w:val="en-US" w:eastAsia="zh-CN" w:bidi="ar"/>
              </w:rPr>
            </w:pPr>
          </w:p>
        </w:tc>
        <w:tc>
          <w:tcPr>
            <w:tcW w:w="3001" w:type="dxa"/>
            <w:tcBorders>
              <w:top w:val="nil"/>
              <w:left w:val="single" w:sz="4" w:space="0" w:color="auto"/>
              <w:bottom w:val="nil"/>
              <w:right w:val="single" w:sz="4" w:space="0" w:color="auto"/>
            </w:tcBorders>
          </w:tcPr>
          <w:p w14:paraId="2B6F2186" w14:textId="77777777" w:rsidR="002033AB" w:rsidRPr="00AE7509" w:rsidRDefault="002033AB" w:rsidP="002033AB">
            <w:pPr>
              <w:pStyle w:val="TAC"/>
              <w:keepNext w:val="0"/>
              <w:keepLines w:val="0"/>
              <w:widowControl w:val="0"/>
              <w:rPr>
                <w:ins w:id="59" w:author="Per Lindell" w:date="2024-10-05T18:5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165E539" w14:textId="791693CB" w:rsidR="002033AB" w:rsidRPr="00AE7509" w:rsidRDefault="002033AB" w:rsidP="002033AB">
            <w:pPr>
              <w:pStyle w:val="TAC"/>
              <w:keepNext w:val="0"/>
              <w:keepLines w:val="0"/>
              <w:widowControl w:val="0"/>
              <w:rPr>
                <w:ins w:id="60" w:author="Per Lindell" w:date="2024-10-05T18:59:00Z"/>
                <w:lang w:val="en-US" w:eastAsia="zh-CN" w:bidi="ar"/>
              </w:rPr>
            </w:pPr>
            <w:ins w:id="61" w:author="Per Lindell" w:date="2024-10-05T20:4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D17A9DB" w14:textId="41D4310B" w:rsidR="002033AB" w:rsidRPr="00135CBE" w:rsidRDefault="002033AB" w:rsidP="002033AB">
            <w:pPr>
              <w:pStyle w:val="TAC"/>
              <w:keepNext w:val="0"/>
              <w:keepLines w:val="0"/>
              <w:widowControl w:val="0"/>
              <w:rPr>
                <w:ins w:id="62" w:author="Per Lindell" w:date="2024-10-05T18:59:00Z"/>
                <w:rFonts w:cs="Arial"/>
                <w:szCs w:val="18"/>
                <w:lang w:val="en-US" w:eastAsia="zh-CN" w:bidi="ar"/>
              </w:rPr>
            </w:pPr>
            <w:ins w:id="63" w:author="Per Lindell" w:date="2024-10-05T20:43: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2FDBEA7C" w14:textId="77777777" w:rsidR="002033AB" w:rsidRPr="00AE7509" w:rsidRDefault="002033AB" w:rsidP="002033AB">
            <w:pPr>
              <w:pStyle w:val="TAC"/>
              <w:keepNext w:val="0"/>
              <w:keepLines w:val="0"/>
              <w:widowControl w:val="0"/>
              <w:rPr>
                <w:ins w:id="64" w:author="Per Lindell" w:date="2024-10-05T18:59:00Z"/>
                <w:lang w:val="en-US" w:eastAsia="zh-CN" w:bidi="ar"/>
              </w:rPr>
            </w:pPr>
          </w:p>
        </w:tc>
      </w:tr>
      <w:tr w:rsidR="002033AB" w:rsidRPr="00AE7509" w14:paraId="0B2A0300" w14:textId="77777777" w:rsidTr="005F5EAA">
        <w:trPr>
          <w:trHeight w:val="29"/>
          <w:ins w:id="65" w:author="Per Lindell" w:date="2024-10-05T18:59:00Z"/>
        </w:trPr>
        <w:tc>
          <w:tcPr>
            <w:tcW w:w="2888" w:type="dxa"/>
            <w:tcBorders>
              <w:top w:val="nil"/>
              <w:left w:val="single" w:sz="4" w:space="0" w:color="auto"/>
              <w:bottom w:val="nil"/>
              <w:right w:val="single" w:sz="4" w:space="0" w:color="auto"/>
            </w:tcBorders>
          </w:tcPr>
          <w:p w14:paraId="24A56E49" w14:textId="77777777" w:rsidR="002033AB" w:rsidRPr="00AE7509" w:rsidRDefault="002033AB" w:rsidP="002033AB">
            <w:pPr>
              <w:pStyle w:val="TAC"/>
              <w:keepNext w:val="0"/>
              <w:keepLines w:val="0"/>
              <w:widowControl w:val="0"/>
              <w:rPr>
                <w:ins w:id="66" w:author="Per Lindell" w:date="2024-10-05T18:59:00Z"/>
                <w:lang w:val="en-US" w:eastAsia="zh-CN" w:bidi="ar"/>
              </w:rPr>
            </w:pPr>
          </w:p>
        </w:tc>
        <w:tc>
          <w:tcPr>
            <w:tcW w:w="3001" w:type="dxa"/>
            <w:tcBorders>
              <w:top w:val="nil"/>
              <w:left w:val="single" w:sz="4" w:space="0" w:color="auto"/>
              <w:bottom w:val="nil"/>
              <w:right w:val="single" w:sz="4" w:space="0" w:color="auto"/>
            </w:tcBorders>
          </w:tcPr>
          <w:p w14:paraId="7984B6FD" w14:textId="77777777" w:rsidR="002033AB" w:rsidRPr="00AE7509" w:rsidRDefault="002033AB" w:rsidP="002033AB">
            <w:pPr>
              <w:pStyle w:val="TAC"/>
              <w:keepNext w:val="0"/>
              <w:keepLines w:val="0"/>
              <w:widowControl w:val="0"/>
              <w:rPr>
                <w:ins w:id="67" w:author="Per Lindell" w:date="2024-10-05T18:5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6D0B42" w14:textId="533C3B6B" w:rsidR="002033AB" w:rsidRPr="00AE7509" w:rsidRDefault="002033AB" w:rsidP="002033AB">
            <w:pPr>
              <w:pStyle w:val="TAC"/>
              <w:keepNext w:val="0"/>
              <w:keepLines w:val="0"/>
              <w:widowControl w:val="0"/>
              <w:rPr>
                <w:ins w:id="68" w:author="Per Lindell" w:date="2024-10-05T18:59:00Z"/>
                <w:lang w:val="en-US" w:eastAsia="zh-CN" w:bidi="ar"/>
              </w:rPr>
            </w:pPr>
            <w:ins w:id="69" w:author="Per Lindell" w:date="2024-10-05T20:43: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3955CCDA" w14:textId="7F059265" w:rsidR="002033AB" w:rsidRPr="00135CBE" w:rsidRDefault="002033AB" w:rsidP="002033AB">
            <w:pPr>
              <w:pStyle w:val="TAC"/>
              <w:keepNext w:val="0"/>
              <w:keepLines w:val="0"/>
              <w:widowControl w:val="0"/>
              <w:rPr>
                <w:ins w:id="70" w:author="Per Lindell" w:date="2024-10-05T18:59:00Z"/>
                <w:rFonts w:cs="Arial"/>
                <w:szCs w:val="18"/>
                <w:lang w:val="en-US" w:eastAsia="zh-CN" w:bidi="ar"/>
              </w:rPr>
            </w:pPr>
            <w:ins w:id="71" w:author="Per Lindell" w:date="2024-10-05T20:43:00Z">
              <w:r w:rsidRPr="00135CBE">
                <w:rPr>
                  <w:rFonts w:cs="Arial"/>
                  <w:color w:val="000000"/>
                  <w:szCs w:val="18"/>
                </w:rPr>
                <w:t xml:space="preserve">CA_n7B_BCS0 </w:t>
              </w:r>
            </w:ins>
          </w:p>
        </w:tc>
        <w:tc>
          <w:tcPr>
            <w:tcW w:w="2709" w:type="dxa"/>
            <w:tcBorders>
              <w:top w:val="nil"/>
              <w:left w:val="single" w:sz="4" w:space="0" w:color="auto"/>
              <w:bottom w:val="nil"/>
              <w:right w:val="single" w:sz="4" w:space="0" w:color="auto"/>
            </w:tcBorders>
            <w:vAlign w:val="center"/>
          </w:tcPr>
          <w:p w14:paraId="2BA09400" w14:textId="77777777" w:rsidR="002033AB" w:rsidRPr="00AE7509" w:rsidRDefault="002033AB" w:rsidP="002033AB">
            <w:pPr>
              <w:pStyle w:val="TAC"/>
              <w:keepNext w:val="0"/>
              <w:keepLines w:val="0"/>
              <w:widowControl w:val="0"/>
              <w:rPr>
                <w:ins w:id="72" w:author="Per Lindell" w:date="2024-10-05T18:59:00Z"/>
                <w:lang w:val="en-US" w:eastAsia="zh-CN" w:bidi="ar"/>
              </w:rPr>
            </w:pPr>
          </w:p>
        </w:tc>
      </w:tr>
      <w:tr w:rsidR="002033AB" w:rsidRPr="00AE7509" w14:paraId="400BDC60" w14:textId="77777777" w:rsidTr="005F5EAA">
        <w:trPr>
          <w:trHeight w:val="29"/>
          <w:ins w:id="73" w:author="Per Lindell" w:date="2024-10-05T18:59:00Z"/>
        </w:trPr>
        <w:tc>
          <w:tcPr>
            <w:tcW w:w="2888" w:type="dxa"/>
            <w:tcBorders>
              <w:top w:val="nil"/>
              <w:left w:val="single" w:sz="4" w:space="0" w:color="auto"/>
              <w:bottom w:val="single" w:sz="4" w:space="0" w:color="auto"/>
              <w:right w:val="single" w:sz="4" w:space="0" w:color="auto"/>
            </w:tcBorders>
          </w:tcPr>
          <w:p w14:paraId="0CB1A8F8" w14:textId="77777777" w:rsidR="002033AB" w:rsidRPr="00AE7509" w:rsidRDefault="002033AB" w:rsidP="002033AB">
            <w:pPr>
              <w:pStyle w:val="TAC"/>
              <w:keepNext w:val="0"/>
              <w:keepLines w:val="0"/>
              <w:widowControl w:val="0"/>
              <w:rPr>
                <w:ins w:id="74" w:author="Per Lindell" w:date="2024-10-05T18:59:00Z"/>
                <w:lang w:val="en-US" w:eastAsia="zh-CN" w:bidi="ar"/>
              </w:rPr>
            </w:pPr>
          </w:p>
        </w:tc>
        <w:tc>
          <w:tcPr>
            <w:tcW w:w="3001" w:type="dxa"/>
            <w:tcBorders>
              <w:top w:val="nil"/>
              <w:left w:val="single" w:sz="4" w:space="0" w:color="auto"/>
              <w:bottom w:val="single" w:sz="4" w:space="0" w:color="auto"/>
              <w:right w:val="single" w:sz="4" w:space="0" w:color="auto"/>
            </w:tcBorders>
          </w:tcPr>
          <w:p w14:paraId="16ABE57F" w14:textId="77777777" w:rsidR="002033AB" w:rsidRPr="00AE7509" w:rsidRDefault="002033AB" w:rsidP="002033AB">
            <w:pPr>
              <w:pStyle w:val="TAC"/>
              <w:keepNext w:val="0"/>
              <w:keepLines w:val="0"/>
              <w:widowControl w:val="0"/>
              <w:rPr>
                <w:ins w:id="75" w:author="Per Lindell" w:date="2024-10-05T18:5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9003D7" w14:textId="004A9D52" w:rsidR="002033AB" w:rsidRPr="00AE7509" w:rsidRDefault="002033AB" w:rsidP="002033AB">
            <w:pPr>
              <w:pStyle w:val="TAC"/>
              <w:keepNext w:val="0"/>
              <w:keepLines w:val="0"/>
              <w:widowControl w:val="0"/>
              <w:rPr>
                <w:ins w:id="76" w:author="Per Lindell" w:date="2024-10-05T18:59:00Z"/>
                <w:lang w:val="en-US" w:eastAsia="zh-CN" w:bidi="ar"/>
              </w:rPr>
            </w:pPr>
            <w:ins w:id="77" w:author="Per Lindell" w:date="2024-10-05T20:4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3EF02C9E" w14:textId="1C345082" w:rsidR="002033AB" w:rsidRPr="00135CBE" w:rsidRDefault="002033AB" w:rsidP="002033AB">
            <w:pPr>
              <w:pStyle w:val="TAC"/>
              <w:keepNext w:val="0"/>
              <w:keepLines w:val="0"/>
              <w:widowControl w:val="0"/>
              <w:rPr>
                <w:ins w:id="78" w:author="Per Lindell" w:date="2024-10-05T18:59:00Z"/>
                <w:rFonts w:cs="Arial"/>
                <w:szCs w:val="18"/>
                <w:lang w:val="en-US" w:eastAsia="zh-CN" w:bidi="ar"/>
              </w:rPr>
            </w:pPr>
            <w:ins w:id="79" w:author="Per Lindell" w:date="2024-10-05T20:43: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1EEC7740" w14:textId="77777777" w:rsidR="002033AB" w:rsidRPr="00AE7509" w:rsidRDefault="002033AB" w:rsidP="002033AB">
            <w:pPr>
              <w:pStyle w:val="TAC"/>
              <w:keepNext w:val="0"/>
              <w:keepLines w:val="0"/>
              <w:widowControl w:val="0"/>
              <w:rPr>
                <w:ins w:id="80" w:author="Per Lindell" w:date="2024-10-05T18:59:00Z"/>
                <w:lang w:val="en-US" w:eastAsia="zh-CN" w:bidi="ar"/>
              </w:rPr>
            </w:pPr>
          </w:p>
        </w:tc>
      </w:tr>
      <w:tr w:rsidR="00711835" w:rsidRPr="00AE7509" w14:paraId="1C16CF28" w14:textId="77777777" w:rsidTr="005F5EAA">
        <w:trPr>
          <w:trHeight w:val="29"/>
        </w:trPr>
        <w:tc>
          <w:tcPr>
            <w:tcW w:w="2888" w:type="dxa"/>
            <w:tcBorders>
              <w:top w:val="single" w:sz="4" w:space="0" w:color="auto"/>
              <w:left w:val="single" w:sz="4" w:space="0" w:color="auto"/>
              <w:bottom w:val="nil"/>
              <w:right w:val="single" w:sz="4" w:space="0" w:color="auto"/>
            </w:tcBorders>
          </w:tcPr>
          <w:p w14:paraId="53A9202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CA_n1A-n3A-n7A-n26(2A)</w:t>
            </w:r>
          </w:p>
        </w:tc>
        <w:tc>
          <w:tcPr>
            <w:tcW w:w="3001" w:type="dxa"/>
            <w:tcBorders>
              <w:top w:val="single" w:sz="4" w:space="0" w:color="auto"/>
              <w:left w:val="single" w:sz="4" w:space="0" w:color="auto"/>
              <w:bottom w:val="nil"/>
              <w:right w:val="single" w:sz="4" w:space="0" w:color="auto"/>
            </w:tcBorders>
          </w:tcPr>
          <w:p w14:paraId="1A446BE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4DEBC1E0"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6879831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CA_n1A-n26A</w:t>
            </w:r>
          </w:p>
          <w:p w14:paraId="18A8007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0025FA7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CA_n3A-n26A</w:t>
            </w:r>
          </w:p>
          <w:p w14:paraId="4C078EE3"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59016F82"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271FBCAC"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795E24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6775A984" w14:textId="77777777" w:rsidTr="005F5EAA">
        <w:trPr>
          <w:trHeight w:val="29"/>
        </w:trPr>
        <w:tc>
          <w:tcPr>
            <w:tcW w:w="2888" w:type="dxa"/>
            <w:tcBorders>
              <w:top w:val="nil"/>
              <w:left w:val="single" w:sz="4" w:space="0" w:color="auto"/>
              <w:bottom w:val="nil"/>
              <w:right w:val="single" w:sz="4" w:space="0" w:color="auto"/>
            </w:tcBorders>
          </w:tcPr>
          <w:p w14:paraId="3215F3B2"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F32B60E" w14:textId="77777777" w:rsidR="00054F96" w:rsidRPr="00AE7509" w:rsidRDefault="00054F96" w:rsidP="00FB1D83">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277EE804"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97AC62"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7BCF7A8" w14:textId="77777777" w:rsidR="00054F96" w:rsidRPr="00AE7509" w:rsidRDefault="00054F96" w:rsidP="00FB1D83">
            <w:pPr>
              <w:pStyle w:val="TAC"/>
              <w:keepNext w:val="0"/>
              <w:keepLines w:val="0"/>
              <w:widowControl w:val="0"/>
              <w:rPr>
                <w:lang w:val="en-US" w:eastAsia="zh-CN" w:bidi="ar"/>
              </w:rPr>
            </w:pPr>
          </w:p>
        </w:tc>
      </w:tr>
      <w:tr w:rsidR="00711835" w:rsidRPr="00AE7509" w14:paraId="22CDAD20" w14:textId="77777777" w:rsidTr="005F5EAA">
        <w:trPr>
          <w:trHeight w:val="29"/>
        </w:trPr>
        <w:tc>
          <w:tcPr>
            <w:tcW w:w="2888" w:type="dxa"/>
            <w:tcBorders>
              <w:top w:val="nil"/>
              <w:left w:val="single" w:sz="4" w:space="0" w:color="auto"/>
              <w:bottom w:val="nil"/>
              <w:right w:val="single" w:sz="4" w:space="0" w:color="auto"/>
            </w:tcBorders>
          </w:tcPr>
          <w:p w14:paraId="27F523B7"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267F981"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DB6B0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1A6E3D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A7F5ADE" w14:textId="77777777" w:rsidR="00054F96" w:rsidRPr="00AE7509" w:rsidRDefault="00054F96" w:rsidP="00FB1D83">
            <w:pPr>
              <w:pStyle w:val="TAC"/>
              <w:keepNext w:val="0"/>
              <w:keepLines w:val="0"/>
              <w:widowControl w:val="0"/>
              <w:rPr>
                <w:lang w:val="en-US" w:eastAsia="zh-CN" w:bidi="ar"/>
              </w:rPr>
            </w:pPr>
          </w:p>
        </w:tc>
      </w:tr>
      <w:tr w:rsidR="00711835" w:rsidRPr="00AE7509" w14:paraId="4A038B6B" w14:textId="77777777" w:rsidTr="005F5EAA">
        <w:trPr>
          <w:trHeight w:val="29"/>
        </w:trPr>
        <w:tc>
          <w:tcPr>
            <w:tcW w:w="2888" w:type="dxa"/>
            <w:tcBorders>
              <w:top w:val="nil"/>
              <w:left w:val="single" w:sz="4" w:space="0" w:color="auto"/>
              <w:bottom w:val="single" w:sz="4" w:space="0" w:color="auto"/>
              <w:right w:val="single" w:sz="4" w:space="0" w:color="auto"/>
            </w:tcBorders>
          </w:tcPr>
          <w:p w14:paraId="47775A20"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8C94BA0"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D671655"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26D0B996"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306C68F7" w14:textId="77777777" w:rsidR="00054F96" w:rsidRPr="00AE7509" w:rsidRDefault="00054F96" w:rsidP="00FB1D83">
            <w:pPr>
              <w:pStyle w:val="TAC"/>
              <w:keepNext w:val="0"/>
              <w:keepLines w:val="0"/>
              <w:widowControl w:val="0"/>
              <w:rPr>
                <w:lang w:val="en-US" w:eastAsia="zh-CN" w:bidi="ar"/>
              </w:rPr>
            </w:pPr>
          </w:p>
        </w:tc>
      </w:tr>
      <w:tr w:rsidR="00711835" w:rsidRPr="00AE7509" w14:paraId="751EDAF9" w14:textId="77777777" w:rsidTr="005F5EAA">
        <w:trPr>
          <w:trHeight w:val="29"/>
        </w:trPr>
        <w:tc>
          <w:tcPr>
            <w:tcW w:w="2888" w:type="dxa"/>
            <w:tcBorders>
              <w:top w:val="single" w:sz="4" w:space="0" w:color="auto"/>
              <w:left w:val="single" w:sz="4" w:space="0" w:color="auto"/>
              <w:bottom w:val="nil"/>
              <w:right w:val="single" w:sz="4" w:space="0" w:color="auto"/>
            </w:tcBorders>
          </w:tcPr>
          <w:p w14:paraId="050870D9"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CA_n1A-n3B-n7A-n26(2A)</w:t>
            </w:r>
          </w:p>
        </w:tc>
        <w:tc>
          <w:tcPr>
            <w:tcW w:w="3001" w:type="dxa"/>
            <w:tcBorders>
              <w:top w:val="single" w:sz="4" w:space="0" w:color="auto"/>
              <w:left w:val="single" w:sz="4" w:space="0" w:color="auto"/>
              <w:bottom w:val="nil"/>
              <w:right w:val="single" w:sz="4" w:space="0" w:color="auto"/>
            </w:tcBorders>
          </w:tcPr>
          <w:p w14:paraId="2FDDFAA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CA_n1A-n3A</w:t>
            </w:r>
          </w:p>
          <w:p w14:paraId="71E630A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CA_n1A-n7A</w:t>
            </w:r>
          </w:p>
          <w:p w14:paraId="26E69D1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CA_n1A-n26A</w:t>
            </w:r>
          </w:p>
          <w:p w14:paraId="78263EF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CA_n3A-n7A</w:t>
            </w:r>
          </w:p>
          <w:p w14:paraId="6E4A9D56"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CA_n3A-n26A</w:t>
            </w:r>
          </w:p>
          <w:p w14:paraId="3F82E62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1BC42E07"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50267D70"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FA702AF"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0</w:t>
            </w:r>
          </w:p>
        </w:tc>
      </w:tr>
      <w:tr w:rsidR="00711835" w:rsidRPr="00AE7509" w14:paraId="5F19EAEC" w14:textId="77777777" w:rsidTr="005F5EAA">
        <w:trPr>
          <w:trHeight w:val="29"/>
        </w:trPr>
        <w:tc>
          <w:tcPr>
            <w:tcW w:w="2888" w:type="dxa"/>
            <w:tcBorders>
              <w:top w:val="nil"/>
              <w:left w:val="single" w:sz="4" w:space="0" w:color="auto"/>
              <w:bottom w:val="nil"/>
              <w:right w:val="single" w:sz="4" w:space="0" w:color="auto"/>
            </w:tcBorders>
          </w:tcPr>
          <w:p w14:paraId="3BC375C6"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489F562" w14:textId="77777777" w:rsidR="00054F96" w:rsidRPr="00AE7509" w:rsidRDefault="00054F96" w:rsidP="00FB1D83">
            <w:pPr>
              <w:pStyle w:val="TAC"/>
              <w:keepNext w:val="0"/>
              <w:keepLines w:val="0"/>
              <w:widowControl w:val="0"/>
              <w:rPr>
                <w:lang w:val="en-US" w:eastAsia="zh-CN" w:bidi="ar"/>
              </w:rPr>
            </w:pPr>
            <w:r>
              <w:rPr>
                <w:lang w:val="en-US" w:eastAsia="zh-CN" w:bidi="ar"/>
              </w:rPr>
              <w:t>CA_n26(2A)</w:t>
            </w:r>
          </w:p>
        </w:tc>
        <w:tc>
          <w:tcPr>
            <w:tcW w:w="1401" w:type="dxa"/>
            <w:tcBorders>
              <w:top w:val="single" w:sz="4" w:space="0" w:color="auto"/>
              <w:left w:val="single" w:sz="4" w:space="0" w:color="auto"/>
              <w:bottom w:val="single" w:sz="4" w:space="0" w:color="auto"/>
              <w:right w:val="single" w:sz="4" w:space="0" w:color="auto"/>
            </w:tcBorders>
          </w:tcPr>
          <w:p w14:paraId="4B97A33E"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35E57EB"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255F9668" w14:textId="77777777" w:rsidR="00054F96" w:rsidRPr="00AE7509" w:rsidRDefault="00054F96" w:rsidP="00FB1D83">
            <w:pPr>
              <w:pStyle w:val="TAC"/>
              <w:keepNext w:val="0"/>
              <w:keepLines w:val="0"/>
              <w:widowControl w:val="0"/>
              <w:rPr>
                <w:lang w:val="en-US" w:eastAsia="zh-CN" w:bidi="ar"/>
              </w:rPr>
            </w:pPr>
          </w:p>
        </w:tc>
      </w:tr>
      <w:tr w:rsidR="00711835" w:rsidRPr="00AE7509" w14:paraId="0621F109" w14:textId="77777777" w:rsidTr="005F5EAA">
        <w:trPr>
          <w:trHeight w:val="29"/>
        </w:trPr>
        <w:tc>
          <w:tcPr>
            <w:tcW w:w="2888" w:type="dxa"/>
            <w:tcBorders>
              <w:top w:val="nil"/>
              <w:left w:val="single" w:sz="4" w:space="0" w:color="auto"/>
              <w:bottom w:val="nil"/>
              <w:right w:val="single" w:sz="4" w:space="0" w:color="auto"/>
            </w:tcBorders>
          </w:tcPr>
          <w:p w14:paraId="00564318"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589DA7"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AA4D068"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DC0B9A"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B5D7BB" w14:textId="77777777" w:rsidR="00054F96" w:rsidRPr="00AE7509" w:rsidRDefault="00054F96" w:rsidP="00FB1D83">
            <w:pPr>
              <w:pStyle w:val="TAC"/>
              <w:keepNext w:val="0"/>
              <w:keepLines w:val="0"/>
              <w:widowControl w:val="0"/>
              <w:rPr>
                <w:lang w:val="en-US" w:eastAsia="zh-CN" w:bidi="ar"/>
              </w:rPr>
            </w:pPr>
          </w:p>
        </w:tc>
      </w:tr>
      <w:tr w:rsidR="00CC1FBF" w:rsidRPr="00AE7509" w14:paraId="7139D180" w14:textId="77777777" w:rsidTr="005F5EAA">
        <w:trPr>
          <w:trHeight w:val="29"/>
        </w:trPr>
        <w:tc>
          <w:tcPr>
            <w:tcW w:w="2888" w:type="dxa"/>
            <w:tcBorders>
              <w:top w:val="nil"/>
              <w:left w:val="single" w:sz="4" w:space="0" w:color="auto"/>
              <w:bottom w:val="nil"/>
              <w:right w:val="single" w:sz="4" w:space="0" w:color="auto"/>
            </w:tcBorders>
          </w:tcPr>
          <w:p w14:paraId="5F28A06A" w14:textId="77777777" w:rsidR="00054F96" w:rsidRPr="00AE7509" w:rsidRDefault="00054F96" w:rsidP="00FB1D83">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49EDA8D" w14:textId="77777777" w:rsidR="00054F96" w:rsidRPr="00AE7509" w:rsidRDefault="00054F96" w:rsidP="00FB1D83">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D33171B" w14:textId="77777777" w:rsidR="00054F96" w:rsidRPr="00AE7509" w:rsidRDefault="00054F96" w:rsidP="00FB1D83">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C0A5661" w14:textId="77777777" w:rsidR="00054F96" w:rsidRPr="00135CBE" w:rsidRDefault="00054F96" w:rsidP="00FB1D83">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73A08C78" w14:textId="77777777" w:rsidR="00054F96" w:rsidRPr="00AE7509" w:rsidRDefault="00054F96" w:rsidP="00FB1D83">
            <w:pPr>
              <w:pStyle w:val="TAC"/>
              <w:keepNext w:val="0"/>
              <w:keepLines w:val="0"/>
              <w:widowControl w:val="0"/>
              <w:rPr>
                <w:lang w:val="en-US" w:eastAsia="zh-CN" w:bidi="ar"/>
              </w:rPr>
            </w:pPr>
          </w:p>
        </w:tc>
      </w:tr>
      <w:tr w:rsidR="005D6ECF" w:rsidRPr="00AE7509" w14:paraId="77EB08C3" w14:textId="77777777" w:rsidTr="005F5EAA">
        <w:trPr>
          <w:trHeight w:val="29"/>
          <w:ins w:id="81" w:author="Per Lindell" w:date="2024-10-05T19:27:00Z"/>
        </w:trPr>
        <w:tc>
          <w:tcPr>
            <w:tcW w:w="2888" w:type="dxa"/>
            <w:tcBorders>
              <w:top w:val="nil"/>
              <w:left w:val="single" w:sz="4" w:space="0" w:color="auto"/>
              <w:bottom w:val="nil"/>
              <w:right w:val="single" w:sz="4" w:space="0" w:color="auto"/>
            </w:tcBorders>
          </w:tcPr>
          <w:p w14:paraId="7C9C9D45" w14:textId="77777777" w:rsidR="005D6ECF" w:rsidRPr="00AE7509" w:rsidRDefault="005D6ECF" w:rsidP="005D6ECF">
            <w:pPr>
              <w:pStyle w:val="TAC"/>
              <w:keepNext w:val="0"/>
              <w:keepLines w:val="0"/>
              <w:widowControl w:val="0"/>
              <w:rPr>
                <w:ins w:id="82" w:author="Per Lindell" w:date="2024-10-05T19:27:00Z"/>
                <w:lang w:val="en-US" w:eastAsia="zh-CN" w:bidi="ar"/>
              </w:rPr>
            </w:pPr>
          </w:p>
        </w:tc>
        <w:tc>
          <w:tcPr>
            <w:tcW w:w="3001" w:type="dxa"/>
            <w:tcBorders>
              <w:top w:val="single" w:sz="4" w:space="0" w:color="auto"/>
              <w:left w:val="single" w:sz="4" w:space="0" w:color="auto"/>
              <w:bottom w:val="nil"/>
              <w:right w:val="single" w:sz="4" w:space="0" w:color="auto"/>
            </w:tcBorders>
          </w:tcPr>
          <w:p w14:paraId="1F4A59AD" w14:textId="77777777" w:rsidR="005D6ECF" w:rsidRPr="00AE7509" w:rsidRDefault="005D6ECF" w:rsidP="005D6ECF">
            <w:pPr>
              <w:pStyle w:val="TAC"/>
              <w:keepNext w:val="0"/>
              <w:keepLines w:val="0"/>
              <w:widowControl w:val="0"/>
              <w:rPr>
                <w:ins w:id="83" w:author="Per Lindell" w:date="2024-10-05T19:27:00Z"/>
                <w:lang w:val="en-US" w:eastAsia="zh-CN" w:bidi="ar"/>
              </w:rPr>
            </w:pPr>
            <w:ins w:id="84" w:author="Per Lindell" w:date="2024-10-05T19:27:00Z">
              <w:r w:rsidRPr="00AE7509">
                <w:rPr>
                  <w:rFonts w:cs="Arial"/>
                  <w:lang w:val="es-US" w:eastAsia="zh-CN"/>
                </w:rPr>
                <w:t>CA_n</w:t>
              </w:r>
              <w:r>
                <w:rPr>
                  <w:rFonts w:cs="Arial"/>
                  <w:lang w:val="es-US" w:eastAsia="zh-CN"/>
                </w:rPr>
                <w:t>3</w:t>
              </w:r>
              <w:r w:rsidRPr="00AE7509">
                <w:rPr>
                  <w:rFonts w:cs="Arial"/>
                  <w:lang w:val="es-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25F1433" w14:textId="6E55AC60" w:rsidR="005D6ECF" w:rsidRPr="00AE7509" w:rsidRDefault="005D6ECF" w:rsidP="005D6ECF">
            <w:pPr>
              <w:pStyle w:val="TAC"/>
              <w:keepNext w:val="0"/>
              <w:keepLines w:val="0"/>
              <w:widowControl w:val="0"/>
              <w:rPr>
                <w:ins w:id="85" w:author="Per Lindell" w:date="2024-10-05T19:27:00Z"/>
                <w:lang w:val="en-US" w:eastAsia="zh-CN" w:bidi="ar"/>
              </w:rPr>
            </w:pPr>
            <w:ins w:id="86" w:author="Per Lindell" w:date="2024-10-05T20:4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14968D8B" w14:textId="3AB56B6C" w:rsidR="005D6ECF" w:rsidRPr="00135CBE" w:rsidRDefault="005D6ECF" w:rsidP="005D6ECF">
            <w:pPr>
              <w:pStyle w:val="TAC"/>
              <w:keepNext w:val="0"/>
              <w:keepLines w:val="0"/>
              <w:widowControl w:val="0"/>
              <w:rPr>
                <w:ins w:id="87" w:author="Per Lindell" w:date="2024-10-05T19:27:00Z"/>
                <w:rFonts w:cs="Arial"/>
                <w:szCs w:val="18"/>
                <w:lang w:val="en-US" w:eastAsia="zh-CN" w:bidi="ar"/>
              </w:rPr>
            </w:pPr>
            <w:ins w:id="88" w:author="Per Lindell" w:date="2024-10-05T20:4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6EC0DCFF" w14:textId="666CCB03" w:rsidR="005D6ECF" w:rsidRPr="00AE7509" w:rsidRDefault="005D6ECF" w:rsidP="005D6ECF">
            <w:pPr>
              <w:pStyle w:val="TAC"/>
              <w:keepNext w:val="0"/>
              <w:keepLines w:val="0"/>
              <w:widowControl w:val="0"/>
              <w:rPr>
                <w:ins w:id="89" w:author="Per Lindell" w:date="2024-10-05T19:27:00Z"/>
                <w:lang w:val="en-US" w:eastAsia="zh-CN" w:bidi="ar"/>
              </w:rPr>
            </w:pPr>
            <w:ins w:id="90" w:author="Per Lindell" w:date="2024-10-05T19:27:00Z">
              <w:r>
                <w:rPr>
                  <w:lang w:val="en-US" w:eastAsia="zh-CN" w:bidi="ar"/>
                </w:rPr>
                <w:t>1</w:t>
              </w:r>
            </w:ins>
          </w:p>
        </w:tc>
      </w:tr>
      <w:tr w:rsidR="005D6ECF" w:rsidRPr="00AE7509" w14:paraId="5A9D03C4" w14:textId="77777777" w:rsidTr="005F5EAA">
        <w:trPr>
          <w:trHeight w:val="29"/>
          <w:ins w:id="91" w:author="Per Lindell" w:date="2024-10-05T19:27:00Z"/>
        </w:trPr>
        <w:tc>
          <w:tcPr>
            <w:tcW w:w="2888" w:type="dxa"/>
            <w:tcBorders>
              <w:top w:val="nil"/>
              <w:left w:val="single" w:sz="4" w:space="0" w:color="auto"/>
              <w:bottom w:val="nil"/>
              <w:right w:val="single" w:sz="4" w:space="0" w:color="auto"/>
            </w:tcBorders>
          </w:tcPr>
          <w:p w14:paraId="0EBC10DC" w14:textId="77777777" w:rsidR="005D6ECF" w:rsidRPr="00AE7509" w:rsidRDefault="005D6ECF" w:rsidP="005D6ECF">
            <w:pPr>
              <w:pStyle w:val="TAC"/>
              <w:keepNext w:val="0"/>
              <w:keepLines w:val="0"/>
              <w:widowControl w:val="0"/>
              <w:rPr>
                <w:ins w:id="92" w:author="Per Lindell" w:date="2024-10-05T19:27:00Z"/>
                <w:lang w:val="en-US" w:eastAsia="zh-CN" w:bidi="ar"/>
              </w:rPr>
            </w:pPr>
          </w:p>
        </w:tc>
        <w:tc>
          <w:tcPr>
            <w:tcW w:w="3001" w:type="dxa"/>
            <w:tcBorders>
              <w:top w:val="nil"/>
              <w:left w:val="single" w:sz="4" w:space="0" w:color="auto"/>
              <w:bottom w:val="nil"/>
              <w:right w:val="single" w:sz="4" w:space="0" w:color="auto"/>
            </w:tcBorders>
          </w:tcPr>
          <w:p w14:paraId="5FDF90AD" w14:textId="77777777" w:rsidR="005D6ECF" w:rsidRPr="00AE7509" w:rsidRDefault="005D6ECF" w:rsidP="005D6ECF">
            <w:pPr>
              <w:pStyle w:val="TAC"/>
              <w:keepNext w:val="0"/>
              <w:keepLines w:val="0"/>
              <w:widowControl w:val="0"/>
              <w:rPr>
                <w:ins w:id="93" w:author="Per Lindell" w:date="2024-10-05T19:27: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BE2500" w14:textId="2245085C" w:rsidR="005D6ECF" w:rsidRPr="00AE7509" w:rsidRDefault="005D6ECF" w:rsidP="005D6ECF">
            <w:pPr>
              <w:pStyle w:val="TAC"/>
              <w:keepNext w:val="0"/>
              <w:keepLines w:val="0"/>
              <w:widowControl w:val="0"/>
              <w:rPr>
                <w:ins w:id="94" w:author="Per Lindell" w:date="2024-10-05T19:27:00Z"/>
                <w:lang w:val="en-US" w:eastAsia="zh-CN" w:bidi="ar"/>
              </w:rPr>
            </w:pPr>
            <w:ins w:id="95" w:author="Per Lindell" w:date="2024-10-05T20:4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F9E36E8" w14:textId="6EFD54D8" w:rsidR="005D6ECF" w:rsidRPr="00135CBE" w:rsidRDefault="005D6ECF" w:rsidP="005D6ECF">
            <w:pPr>
              <w:pStyle w:val="TAC"/>
              <w:keepNext w:val="0"/>
              <w:keepLines w:val="0"/>
              <w:widowControl w:val="0"/>
              <w:rPr>
                <w:ins w:id="96" w:author="Per Lindell" w:date="2024-10-05T19:27:00Z"/>
                <w:rFonts w:cs="Arial"/>
                <w:szCs w:val="18"/>
                <w:lang w:val="en-US" w:eastAsia="zh-CN" w:bidi="ar"/>
              </w:rPr>
            </w:pPr>
            <w:ins w:id="97" w:author="Per Lindell" w:date="2024-10-05T20:44: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73AD4E2D" w14:textId="77777777" w:rsidR="005D6ECF" w:rsidRPr="00AE7509" w:rsidRDefault="005D6ECF" w:rsidP="005D6ECF">
            <w:pPr>
              <w:pStyle w:val="TAC"/>
              <w:keepNext w:val="0"/>
              <w:keepLines w:val="0"/>
              <w:widowControl w:val="0"/>
              <w:rPr>
                <w:ins w:id="98" w:author="Per Lindell" w:date="2024-10-05T19:27:00Z"/>
                <w:lang w:val="en-US" w:eastAsia="zh-CN" w:bidi="ar"/>
              </w:rPr>
            </w:pPr>
          </w:p>
        </w:tc>
      </w:tr>
      <w:tr w:rsidR="005D6ECF" w:rsidRPr="00AE7509" w14:paraId="455BBA53" w14:textId="77777777" w:rsidTr="005F5EAA">
        <w:trPr>
          <w:trHeight w:val="29"/>
          <w:ins w:id="99" w:author="Per Lindell" w:date="2024-10-05T19:27:00Z"/>
        </w:trPr>
        <w:tc>
          <w:tcPr>
            <w:tcW w:w="2888" w:type="dxa"/>
            <w:tcBorders>
              <w:top w:val="nil"/>
              <w:left w:val="single" w:sz="4" w:space="0" w:color="auto"/>
              <w:bottom w:val="nil"/>
              <w:right w:val="single" w:sz="4" w:space="0" w:color="auto"/>
            </w:tcBorders>
          </w:tcPr>
          <w:p w14:paraId="54A653F0" w14:textId="77777777" w:rsidR="005D6ECF" w:rsidRPr="00AE7509" w:rsidRDefault="005D6ECF" w:rsidP="005D6ECF">
            <w:pPr>
              <w:pStyle w:val="TAC"/>
              <w:keepNext w:val="0"/>
              <w:keepLines w:val="0"/>
              <w:widowControl w:val="0"/>
              <w:rPr>
                <w:ins w:id="100" w:author="Per Lindell" w:date="2024-10-05T19:27:00Z"/>
                <w:lang w:val="en-US" w:eastAsia="zh-CN" w:bidi="ar"/>
              </w:rPr>
            </w:pPr>
          </w:p>
        </w:tc>
        <w:tc>
          <w:tcPr>
            <w:tcW w:w="3001" w:type="dxa"/>
            <w:tcBorders>
              <w:top w:val="nil"/>
              <w:left w:val="single" w:sz="4" w:space="0" w:color="auto"/>
              <w:bottom w:val="nil"/>
              <w:right w:val="single" w:sz="4" w:space="0" w:color="auto"/>
            </w:tcBorders>
          </w:tcPr>
          <w:p w14:paraId="0BEF00F2" w14:textId="77777777" w:rsidR="005D6ECF" w:rsidRPr="00AE7509" w:rsidRDefault="005D6ECF" w:rsidP="005D6ECF">
            <w:pPr>
              <w:pStyle w:val="TAC"/>
              <w:keepNext w:val="0"/>
              <w:keepLines w:val="0"/>
              <w:widowControl w:val="0"/>
              <w:rPr>
                <w:ins w:id="101" w:author="Per Lindell" w:date="2024-10-05T19:27: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0406D3" w14:textId="0C356E4E" w:rsidR="005D6ECF" w:rsidRPr="00AE7509" w:rsidRDefault="005D6ECF" w:rsidP="005D6ECF">
            <w:pPr>
              <w:pStyle w:val="TAC"/>
              <w:keepNext w:val="0"/>
              <w:keepLines w:val="0"/>
              <w:widowControl w:val="0"/>
              <w:rPr>
                <w:ins w:id="102" w:author="Per Lindell" w:date="2024-10-05T19:27:00Z"/>
                <w:lang w:val="en-US" w:eastAsia="zh-CN" w:bidi="ar"/>
              </w:rPr>
            </w:pPr>
            <w:ins w:id="103" w:author="Per Lindell" w:date="2024-10-05T20:4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1486AE5D" w14:textId="2F58AA67" w:rsidR="005D6ECF" w:rsidRPr="00135CBE" w:rsidRDefault="005D6ECF" w:rsidP="005D6ECF">
            <w:pPr>
              <w:pStyle w:val="TAC"/>
              <w:keepNext w:val="0"/>
              <w:keepLines w:val="0"/>
              <w:widowControl w:val="0"/>
              <w:rPr>
                <w:ins w:id="104" w:author="Per Lindell" w:date="2024-10-05T19:27:00Z"/>
                <w:rFonts w:cs="Arial"/>
                <w:szCs w:val="18"/>
                <w:lang w:val="en-US" w:eastAsia="zh-CN" w:bidi="ar"/>
              </w:rPr>
            </w:pPr>
            <w:ins w:id="105" w:author="Per Lindell" w:date="2024-10-05T20:4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0DDBD3DF" w14:textId="77777777" w:rsidR="005D6ECF" w:rsidRPr="00AE7509" w:rsidRDefault="005D6ECF" w:rsidP="005D6ECF">
            <w:pPr>
              <w:pStyle w:val="TAC"/>
              <w:keepNext w:val="0"/>
              <w:keepLines w:val="0"/>
              <w:widowControl w:val="0"/>
              <w:rPr>
                <w:ins w:id="106" w:author="Per Lindell" w:date="2024-10-05T19:27:00Z"/>
                <w:lang w:val="en-US" w:eastAsia="zh-CN" w:bidi="ar"/>
              </w:rPr>
            </w:pPr>
          </w:p>
        </w:tc>
      </w:tr>
      <w:tr w:rsidR="005D6ECF" w:rsidRPr="00AE7509" w14:paraId="151C0A84" w14:textId="77777777" w:rsidTr="005F5EAA">
        <w:trPr>
          <w:trHeight w:val="29"/>
          <w:ins w:id="107" w:author="Per Lindell" w:date="2024-10-05T19:27:00Z"/>
        </w:trPr>
        <w:tc>
          <w:tcPr>
            <w:tcW w:w="2888" w:type="dxa"/>
            <w:tcBorders>
              <w:top w:val="nil"/>
              <w:left w:val="single" w:sz="4" w:space="0" w:color="auto"/>
              <w:bottom w:val="single" w:sz="4" w:space="0" w:color="auto"/>
              <w:right w:val="single" w:sz="4" w:space="0" w:color="auto"/>
            </w:tcBorders>
          </w:tcPr>
          <w:p w14:paraId="6B07D159" w14:textId="77777777" w:rsidR="005D6ECF" w:rsidRPr="00AE7509" w:rsidRDefault="005D6ECF" w:rsidP="005D6ECF">
            <w:pPr>
              <w:pStyle w:val="TAC"/>
              <w:keepNext w:val="0"/>
              <w:keepLines w:val="0"/>
              <w:widowControl w:val="0"/>
              <w:rPr>
                <w:ins w:id="108" w:author="Per Lindell" w:date="2024-10-05T19:27:00Z"/>
                <w:lang w:val="en-US" w:eastAsia="zh-CN" w:bidi="ar"/>
              </w:rPr>
            </w:pPr>
          </w:p>
        </w:tc>
        <w:tc>
          <w:tcPr>
            <w:tcW w:w="3001" w:type="dxa"/>
            <w:tcBorders>
              <w:top w:val="nil"/>
              <w:left w:val="single" w:sz="4" w:space="0" w:color="auto"/>
              <w:bottom w:val="single" w:sz="4" w:space="0" w:color="auto"/>
              <w:right w:val="single" w:sz="4" w:space="0" w:color="auto"/>
            </w:tcBorders>
          </w:tcPr>
          <w:p w14:paraId="25F74350" w14:textId="77777777" w:rsidR="005D6ECF" w:rsidRPr="00AE7509" w:rsidRDefault="005D6ECF" w:rsidP="005D6ECF">
            <w:pPr>
              <w:pStyle w:val="TAC"/>
              <w:keepNext w:val="0"/>
              <w:keepLines w:val="0"/>
              <w:widowControl w:val="0"/>
              <w:rPr>
                <w:ins w:id="109" w:author="Per Lindell" w:date="2024-10-05T19:27: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9DE10D5" w14:textId="1EC8BADC" w:rsidR="005D6ECF" w:rsidRPr="00AE7509" w:rsidRDefault="005D6ECF" w:rsidP="005D6ECF">
            <w:pPr>
              <w:pStyle w:val="TAC"/>
              <w:keepNext w:val="0"/>
              <w:keepLines w:val="0"/>
              <w:widowControl w:val="0"/>
              <w:rPr>
                <w:ins w:id="110" w:author="Per Lindell" w:date="2024-10-05T19:27:00Z"/>
                <w:lang w:val="en-US" w:eastAsia="zh-CN" w:bidi="ar"/>
              </w:rPr>
            </w:pPr>
            <w:ins w:id="111" w:author="Per Lindell" w:date="2024-10-05T20:4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7387AC4" w14:textId="14913504" w:rsidR="005D6ECF" w:rsidRPr="00135CBE" w:rsidRDefault="005D6ECF" w:rsidP="005D6ECF">
            <w:pPr>
              <w:pStyle w:val="TAC"/>
              <w:keepNext w:val="0"/>
              <w:keepLines w:val="0"/>
              <w:widowControl w:val="0"/>
              <w:rPr>
                <w:ins w:id="112" w:author="Per Lindell" w:date="2024-10-05T19:27:00Z"/>
                <w:rFonts w:cs="Arial"/>
                <w:szCs w:val="18"/>
                <w:lang w:val="en-US" w:eastAsia="zh-CN" w:bidi="ar"/>
              </w:rPr>
            </w:pPr>
            <w:ins w:id="113" w:author="Per Lindell" w:date="2024-10-05T20:44:00Z">
              <w:r w:rsidRPr="00135CBE">
                <w:rPr>
                  <w:rFonts w:cs="Arial"/>
                  <w:color w:val="000000"/>
                  <w:szCs w:val="18"/>
                </w:rPr>
                <w:t>CA_n26(2A)_BCS0</w:t>
              </w:r>
            </w:ins>
          </w:p>
        </w:tc>
        <w:tc>
          <w:tcPr>
            <w:tcW w:w="2709" w:type="dxa"/>
            <w:tcBorders>
              <w:top w:val="nil"/>
              <w:left w:val="single" w:sz="4" w:space="0" w:color="auto"/>
              <w:bottom w:val="single" w:sz="4" w:space="0" w:color="auto"/>
              <w:right w:val="single" w:sz="4" w:space="0" w:color="auto"/>
            </w:tcBorders>
            <w:vAlign w:val="center"/>
          </w:tcPr>
          <w:p w14:paraId="4CCAA4AB" w14:textId="77777777" w:rsidR="005D6ECF" w:rsidRPr="00AE7509" w:rsidRDefault="005D6ECF" w:rsidP="005D6ECF">
            <w:pPr>
              <w:pStyle w:val="TAC"/>
              <w:keepNext w:val="0"/>
              <w:keepLines w:val="0"/>
              <w:widowControl w:val="0"/>
              <w:rPr>
                <w:ins w:id="114" w:author="Per Lindell" w:date="2024-10-05T19:27:00Z"/>
                <w:lang w:val="en-US" w:eastAsia="zh-CN" w:bidi="ar"/>
              </w:rPr>
            </w:pPr>
          </w:p>
        </w:tc>
      </w:tr>
      <w:tr w:rsidR="00B647B7" w:rsidRPr="00AE7509" w14:paraId="1AB64914" w14:textId="77777777" w:rsidTr="005F5EAA">
        <w:trPr>
          <w:trHeight w:val="29"/>
        </w:trPr>
        <w:tc>
          <w:tcPr>
            <w:tcW w:w="2888" w:type="dxa"/>
            <w:tcBorders>
              <w:top w:val="single" w:sz="4" w:space="0" w:color="auto"/>
              <w:left w:val="single" w:sz="4" w:space="0" w:color="auto"/>
              <w:bottom w:val="nil"/>
              <w:right w:val="single" w:sz="4" w:space="0" w:color="auto"/>
            </w:tcBorders>
          </w:tcPr>
          <w:p w14:paraId="522709B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CA_n1A-n3A-n7B-n26(2A)</w:t>
            </w:r>
          </w:p>
        </w:tc>
        <w:tc>
          <w:tcPr>
            <w:tcW w:w="3001" w:type="dxa"/>
            <w:tcBorders>
              <w:top w:val="single" w:sz="4" w:space="0" w:color="auto"/>
              <w:left w:val="single" w:sz="4" w:space="0" w:color="auto"/>
              <w:bottom w:val="nil"/>
              <w:right w:val="single" w:sz="4" w:space="0" w:color="auto"/>
            </w:tcBorders>
          </w:tcPr>
          <w:p w14:paraId="3EACB92D" w14:textId="77777777" w:rsidR="00AA2EB1" w:rsidRDefault="00AA2EB1" w:rsidP="00AA2EB1">
            <w:pPr>
              <w:pStyle w:val="TAC"/>
              <w:keepNext w:val="0"/>
              <w:keepLines w:val="0"/>
              <w:widowControl w:val="0"/>
              <w:rPr>
                <w:rFonts w:cs="Arial"/>
                <w:lang w:val="es-US" w:eastAsia="zh-CN"/>
              </w:rPr>
            </w:pPr>
            <w:r w:rsidRPr="00AE7509">
              <w:rPr>
                <w:rFonts w:cs="Arial"/>
                <w:lang w:val="es-US" w:eastAsia="zh-CN"/>
              </w:rPr>
              <w:t>CA_n7B</w:t>
            </w:r>
          </w:p>
          <w:p w14:paraId="0348CB51" w14:textId="77777777" w:rsidR="00AA2EB1" w:rsidRPr="00AE7509" w:rsidRDefault="00AA2EB1" w:rsidP="00AA2EB1">
            <w:pPr>
              <w:pStyle w:val="TAC"/>
              <w:keepNext w:val="0"/>
              <w:keepLines w:val="0"/>
              <w:widowControl w:val="0"/>
              <w:rPr>
                <w:rFonts w:cs="Arial"/>
                <w:lang w:val="es-US" w:eastAsia="zh-CN"/>
              </w:rPr>
            </w:pPr>
            <w:r>
              <w:rPr>
                <w:lang w:val="en-US" w:eastAsia="zh-CN" w:bidi="ar"/>
              </w:rPr>
              <w:t>CA_n26(2A)</w:t>
            </w:r>
          </w:p>
          <w:p w14:paraId="1AAC9F5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6B69C04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5302FF7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CA_n1A-n26A</w:t>
            </w:r>
          </w:p>
          <w:p w14:paraId="350F931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p w14:paraId="318B5DF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CA_n3A-n26A</w:t>
            </w:r>
          </w:p>
          <w:p w14:paraId="4AA0501A"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032DD5F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1075C9A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1C70277"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1FBF690D" w14:textId="77777777" w:rsidTr="005F5EAA">
        <w:trPr>
          <w:trHeight w:val="29"/>
        </w:trPr>
        <w:tc>
          <w:tcPr>
            <w:tcW w:w="2888" w:type="dxa"/>
            <w:tcBorders>
              <w:top w:val="nil"/>
              <w:left w:val="single" w:sz="4" w:space="0" w:color="auto"/>
              <w:bottom w:val="nil"/>
              <w:right w:val="single" w:sz="4" w:space="0" w:color="auto"/>
            </w:tcBorders>
          </w:tcPr>
          <w:p w14:paraId="5E1E406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99AB6B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5F925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07F19D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70ED99E" w14:textId="77777777" w:rsidR="00AA2EB1" w:rsidRPr="00AE7509" w:rsidRDefault="00AA2EB1" w:rsidP="00AA2EB1">
            <w:pPr>
              <w:pStyle w:val="TAC"/>
              <w:keepNext w:val="0"/>
              <w:keepLines w:val="0"/>
              <w:widowControl w:val="0"/>
              <w:rPr>
                <w:lang w:val="en-US" w:eastAsia="zh-CN" w:bidi="ar"/>
              </w:rPr>
            </w:pPr>
          </w:p>
        </w:tc>
      </w:tr>
      <w:tr w:rsidR="00B647B7" w:rsidRPr="00AE7509" w14:paraId="7F01F49C" w14:textId="77777777" w:rsidTr="005F5EAA">
        <w:trPr>
          <w:trHeight w:val="29"/>
        </w:trPr>
        <w:tc>
          <w:tcPr>
            <w:tcW w:w="2888" w:type="dxa"/>
            <w:tcBorders>
              <w:top w:val="nil"/>
              <w:left w:val="single" w:sz="4" w:space="0" w:color="auto"/>
              <w:bottom w:val="nil"/>
              <w:right w:val="single" w:sz="4" w:space="0" w:color="auto"/>
            </w:tcBorders>
          </w:tcPr>
          <w:p w14:paraId="0D2DEBB8"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B8BD1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B3A437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53B039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405D67A" w14:textId="77777777" w:rsidR="00AA2EB1" w:rsidRPr="00AE7509" w:rsidRDefault="00AA2EB1" w:rsidP="00AA2EB1">
            <w:pPr>
              <w:pStyle w:val="TAC"/>
              <w:keepNext w:val="0"/>
              <w:keepLines w:val="0"/>
              <w:widowControl w:val="0"/>
              <w:rPr>
                <w:lang w:val="en-US" w:eastAsia="zh-CN" w:bidi="ar"/>
              </w:rPr>
            </w:pPr>
          </w:p>
        </w:tc>
      </w:tr>
      <w:tr w:rsidR="00B647B7" w:rsidRPr="00AE7509" w14:paraId="0234DDA9" w14:textId="77777777" w:rsidTr="005F5EAA">
        <w:trPr>
          <w:trHeight w:val="29"/>
        </w:trPr>
        <w:tc>
          <w:tcPr>
            <w:tcW w:w="2888" w:type="dxa"/>
            <w:tcBorders>
              <w:top w:val="nil"/>
              <w:left w:val="single" w:sz="4" w:space="0" w:color="auto"/>
              <w:bottom w:val="single" w:sz="4" w:space="0" w:color="auto"/>
              <w:right w:val="single" w:sz="4" w:space="0" w:color="auto"/>
            </w:tcBorders>
          </w:tcPr>
          <w:p w14:paraId="09121344"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79BE4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860BA0"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378E4C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4FEE40B2" w14:textId="77777777" w:rsidR="00AA2EB1" w:rsidRPr="00AE7509" w:rsidRDefault="00AA2EB1" w:rsidP="00AA2EB1">
            <w:pPr>
              <w:pStyle w:val="TAC"/>
              <w:keepNext w:val="0"/>
              <w:keepLines w:val="0"/>
              <w:widowControl w:val="0"/>
              <w:rPr>
                <w:lang w:val="en-US" w:eastAsia="zh-CN" w:bidi="ar"/>
              </w:rPr>
            </w:pPr>
          </w:p>
        </w:tc>
      </w:tr>
      <w:tr w:rsidR="00B647B7" w:rsidRPr="00AE7509" w14:paraId="66EE8A09" w14:textId="77777777" w:rsidTr="005F5EAA">
        <w:trPr>
          <w:trHeight w:val="29"/>
        </w:trPr>
        <w:tc>
          <w:tcPr>
            <w:tcW w:w="2888" w:type="dxa"/>
            <w:tcBorders>
              <w:top w:val="single" w:sz="4" w:space="0" w:color="auto"/>
              <w:left w:val="single" w:sz="4" w:space="0" w:color="auto"/>
              <w:bottom w:val="nil"/>
              <w:right w:val="single" w:sz="4" w:space="0" w:color="auto"/>
            </w:tcBorders>
          </w:tcPr>
          <w:p w14:paraId="41284C9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CA_n1A-n3B-n7B-n26(2A)</w:t>
            </w:r>
          </w:p>
        </w:tc>
        <w:tc>
          <w:tcPr>
            <w:tcW w:w="3001" w:type="dxa"/>
            <w:tcBorders>
              <w:top w:val="single" w:sz="4" w:space="0" w:color="auto"/>
              <w:left w:val="single" w:sz="4" w:space="0" w:color="auto"/>
              <w:bottom w:val="nil"/>
              <w:right w:val="single" w:sz="4" w:space="0" w:color="auto"/>
            </w:tcBorders>
          </w:tcPr>
          <w:p w14:paraId="420E7560" w14:textId="77777777" w:rsidR="00AA2EB1" w:rsidRDefault="00AA2EB1" w:rsidP="00AA2EB1">
            <w:pPr>
              <w:pStyle w:val="TAC"/>
              <w:keepNext w:val="0"/>
              <w:keepLines w:val="0"/>
              <w:widowControl w:val="0"/>
              <w:rPr>
                <w:rFonts w:cs="Arial"/>
                <w:lang w:val="es-US" w:eastAsia="zh-CN"/>
              </w:rPr>
            </w:pPr>
            <w:r w:rsidRPr="00AE7509">
              <w:rPr>
                <w:rFonts w:cs="Arial"/>
                <w:lang w:val="es-US" w:eastAsia="zh-CN"/>
              </w:rPr>
              <w:t>CA_n7B</w:t>
            </w:r>
          </w:p>
          <w:p w14:paraId="3FB9C9C7" w14:textId="77777777" w:rsidR="00AA2EB1" w:rsidRPr="00AE7509" w:rsidRDefault="00AA2EB1" w:rsidP="00AA2EB1">
            <w:pPr>
              <w:pStyle w:val="TAC"/>
              <w:keepNext w:val="0"/>
              <w:keepLines w:val="0"/>
              <w:widowControl w:val="0"/>
              <w:rPr>
                <w:rFonts w:cs="Arial"/>
                <w:lang w:val="es-US" w:eastAsia="zh-CN"/>
              </w:rPr>
            </w:pPr>
            <w:r>
              <w:rPr>
                <w:lang w:val="en-US" w:eastAsia="zh-CN" w:bidi="ar"/>
              </w:rPr>
              <w:t>CA_n26(2A)</w:t>
            </w:r>
          </w:p>
          <w:p w14:paraId="557EB25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788C34F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35D858D2"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CA_n1A-n26A</w:t>
            </w:r>
          </w:p>
          <w:p w14:paraId="47D4449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p w14:paraId="3557EF3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CA_n3A-n26A</w:t>
            </w:r>
          </w:p>
          <w:p w14:paraId="098181E1"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CA_n7A-n26A</w:t>
            </w:r>
          </w:p>
        </w:tc>
        <w:tc>
          <w:tcPr>
            <w:tcW w:w="1401" w:type="dxa"/>
            <w:tcBorders>
              <w:top w:val="single" w:sz="4" w:space="0" w:color="auto"/>
              <w:left w:val="single" w:sz="4" w:space="0" w:color="auto"/>
              <w:bottom w:val="single" w:sz="4" w:space="0" w:color="auto"/>
              <w:right w:val="single" w:sz="4" w:space="0" w:color="auto"/>
            </w:tcBorders>
          </w:tcPr>
          <w:p w14:paraId="4860473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3099D95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9337A7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6075DD59" w14:textId="77777777" w:rsidTr="005F5EAA">
        <w:trPr>
          <w:trHeight w:val="29"/>
        </w:trPr>
        <w:tc>
          <w:tcPr>
            <w:tcW w:w="2888" w:type="dxa"/>
            <w:tcBorders>
              <w:top w:val="nil"/>
              <w:left w:val="single" w:sz="4" w:space="0" w:color="auto"/>
              <w:bottom w:val="nil"/>
              <w:right w:val="single" w:sz="4" w:space="0" w:color="auto"/>
            </w:tcBorders>
          </w:tcPr>
          <w:p w14:paraId="683274CD"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B7CE2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6C039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AD34AE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36EDEBA5" w14:textId="77777777" w:rsidR="00AA2EB1" w:rsidRPr="00AE7509" w:rsidRDefault="00AA2EB1" w:rsidP="00AA2EB1">
            <w:pPr>
              <w:pStyle w:val="TAC"/>
              <w:keepNext w:val="0"/>
              <w:keepLines w:val="0"/>
              <w:widowControl w:val="0"/>
              <w:rPr>
                <w:lang w:val="en-US" w:eastAsia="zh-CN" w:bidi="ar"/>
              </w:rPr>
            </w:pPr>
          </w:p>
        </w:tc>
      </w:tr>
      <w:tr w:rsidR="00B647B7" w:rsidRPr="00AE7509" w14:paraId="49E06562" w14:textId="77777777" w:rsidTr="005F5EAA">
        <w:trPr>
          <w:trHeight w:val="29"/>
        </w:trPr>
        <w:tc>
          <w:tcPr>
            <w:tcW w:w="2888" w:type="dxa"/>
            <w:tcBorders>
              <w:top w:val="nil"/>
              <w:left w:val="single" w:sz="4" w:space="0" w:color="auto"/>
              <w:bottom w:val="nil"/>
              <w:right w:val="single" w:sz="4" w:space="0" w:color="auto"/>
            </w:tcBorders>
          </w:tcPr>
          <w:p w14:paraId="24B99951"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3B872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BD9F8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A9D609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28F98A9" w14:textId="77777777" w:rsidR="00AA2EB1" w:rsidRPr="00AE7509" w:rsidRDefault="00AA2EB1" w:rsidP="00AA2EB1">
            <w:pPr>
              <w:pStyle w:val="TAC"/>
              <w:keepNext w:val="0"/>
              <w:keepLines w:val="0"/>
              <w:widowControl w:val="0"/>
              <w:rPr>
                <w:lang w:val="en-US" w:eastAsia="zh-CN" w:bidi="ar"/>
              </w:rPr>
            </w:pPr>
          </w:p>
        </w:tc>
      </w:tr>
      <w:tr w:rsidR="00CC1FBF" w:rsidRPr="00AE7509" w14:paraId="13532B6B" w14:textId="77777777" w:rsidTr="005F5EAA">
        <w:trPr>
          <w:trHeight w:val="29"/>
        </w:trPr>
        <w:tc>
          <w:tcPr>
            <w:tcW w:w="2888" w:type="dxa"/>
            <w:tcBorders>
              <w:top w:val="nil"/>
              <w:left w:val="single" w:sz="4" w:space="0" w:color="auto"/>
              <w:bottom w:val="nil"/>
              <w:right w:val="single" w:sz="4" w:space="0" w:color="auto"/>
            </w:tcBorders>
          </w:tcPr>
          <w:p w14:paraId="409E4036"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21228C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B2B62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2C03C76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single" w:sz="4" w:space="0" w:color="auto"/>
              <w:right w:val="single" w:sz="4" w:space="0" w:color="auto"/>
            </w:tcBorders>
            <w:vAlign w:val="center"/>
          </w:tcPr>
          <w:p w14:paraId="2806435E" w14:textId="77777777" w:rsidR="00AA2EB1" w:rsidRPr="00AE7509" w:rsidRDefault="00AA2EB1" w:rsidP="00AA2EB1">
            <w:pPr>
              <w:pStyle w:val="TAC"/>
              <w:keepNext w:val="0"/>
              <w:keepLines w:val="0"/>
              <w:widowControl w:val="0"/>
              <w:rPr>
                <w:lang w:val="en-US" w:eastAsia="zh-CN" w:bidi="ar"/>
              </w:rPr>
            </w:pPr>
          </w:p>
        </w:tc>
      </w:tr>
      <w:tr w:rsidR="00693C04" w:rsidRPr="00AE7509" w14:paraId="6D6D1157" w14:textId="77777777" w:rsidTr="005F5EAA">
        <w:trPr>
          <w:trHeight w:val="29"/>
          <w:ins w:id="115" w:author="Per Lindell" w:date="2024-10-05T19:29:00Z"/>
        </w:trPr>
        <w:tc>
          <w:tcPr>
            <w:tcW w:w="2888" w:type="dxa"/>
            <w:tcBorders>
              <w:top w:val="nil"/>
              <w:left w:val="single" w:sz="4" w:space="0" w:color="auto"/>
              <w:bottom w:val="nil"/>
              <w:right w:val="single" w:sz="4" w:space="0" w:color="auto"/>
            </w:tcBorders>
          </w:tcPr>
          <w:p w14:paraId="62718D1A" w14:textId="77777777" w:rsidR="00693C04" w:rsidRPr="00AE7509" w:rsidRDefault="00693C04" w:rsidP="00693C04">
            <w:pPr>
              <w:pStyle w:val="TAC"/>
              <w:keepNext w:val="0"/>
              <w:keepLines w:val="0"/>
              <w:widowControl w:val="0"/>
              <w:rPr>
                <w:ins w:id="116" w:author="Per Lindell" w:date="2024-10-05T19:29:00Z"/>
                <w:lang w:val="en-US" w:eastAsia="zh-CN" w:bidi="ar"/>
              </w:rPr>
            </w:pPr>
          </w:p>
        </w:tc>
        <w:tc>
          <w:tcPr>
            <w:tcW w:w="3001" w:type="dxa"/>
            <w:tcBorders>
              <w:top w:val="single" w:sz="4" w:space="0" w:color="auto"/>
              <w:left w:val="single" w:sz="4" w:space="0" w:color="auto"/>
              <w:bottom w:val="nil"/>
              <w:right w:val="single" w:sz="4" w:space="0" w:color="auto"/>
            </w:tcBorders>
          </w:tcPr>
          <w:p w14:paraId="393F100A" w14:textId="77777777" w:rsidR="00693C04" w:rsidRPr="00AE7509" w:rsidRDefault="00693C04" w:rsidP="00693C04">
            <w:pPr>
              <w:pStyle w:val="TAC"/>
              <w:keepNext w:val="0"/>
              <w:keepLines w:val="0"/>
              <w:widowControl w:val="0"/>
              <w:rPr>
                <w:ins w:id="117" w:author="Per Lindell" w:date="2024-10-05T19:29:00Z"/>
                <w:lang w:val="en-US" w:eastAsia="zh-CN" w:bidi="ar"/>
              </w:rPr>
            </w:pPr>
            <w:ins w:id="118" w:author="Per Lindell" w:date="2024-10-05T19:29:00Z">
              <w:r w:rsidRPr="00AE7509">
                <w:rPr>
                  <w:rFonts w:cs="Arial"/>
                  <w:lang w:val="es-US" w:eastAsia="zh-CN"/>
                </w:rPr>
                <w:t>CA_n</w:t>
              </w:r>
              <w:r>
                <w:rPr>
                  <w:rFonts w:cs="Arial"/>
                  <w:lang w:val="es-US" w:eastAsia="zh-CN"/>
                </w:rPr>
                <w:t>3</w:t>
              </w:r>
              <w:r w:rsidRPr="00AE7509">
                <w:rPr>
                  <w:rFonts w:cs="Arial"/>
                  <w:lang w:val="es-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3571132" w14:textId="4FEC622D" w:rsidR="00693C04" w:rsidRPr="00AE7509" w:rsidRDefault="00693C04" w:rsidP="00693C04">
            <w:pPr>
              <w:pStyle w:val="TAC"/>
              <w:keepNext w:val="0"/>
              <w:keepLines w:val="0"/>
              <w:widowControl w:val="0"/>
              <w:rPr>
                <w:ins w:id="119" w:author="Per Lindell" w:date="2024-10-05T19:29:00Z"/>
                <w:lang w:val="en-US" w:eastAsia="zh-CN" w:bidi="ar"/>
              </w:rPr>
            </w:pPr>
            <w:ins w:id="120" w:author="Per Lindell" w:date="2024-10-05T20:45: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tcPr>
          <w:p w14:paraId="7E3B8287" w14:textId="3E337BE9" w:rsidR="00693C04" w:rsidRPr="00135CBE" w:rsidRDefault="00693C04" w:rsidP="00693C04">
            <w:pPr>
              <w:pStyle w:val="TAC"/>
              <w:keepNext w:val="0"/>
              <w:keepLines w:val="0"/>
              <w:widowControl w:val="0"/>
              <w:rPr>
                <w:ins w:id="121" w:author="Per Lindell" w:date="2024-10-05T19:29:00Z"/>
                <w:rFonts w:cs="Arial"/>
                <w:szCs w:val="18"/>
                <w:lang w:val="en-US" w:eastAsia="zh-CN" w:bidi="ar"/>
              </w:rPr>
            </w:pPr>
            <w:ins w:id="122" w:author="Per Lindell" w:date="2024-10-05T20:45: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C0B6D4D" w14:textId="77777777" w:rsidR="00693C04" w:rsidRPr="00AE7509" w:rsidRDefault="00693C04" w:rsidP="00693C04">
            <w:pPr>
              <w:pStyle w:val="TAC"/>
              <w:keepNext w:val="0"/>
              <w:keepLines w:val="0"/>
              <w:widowControl w:val="0"/>
              <w:rPr>
                <w:ins w:id="123" w:author="Per Lindell" w:date="2024-10-05T19:29:00Z"/>
                <w:lang w:val="en-US" w:eastAsia="zh-CN" w:bidi="ar"/>
              </w:rPr>
            </w:pPr>
            <w:ins w:id="124" w:author="Per Lindell" w:date="2024-10-05T19:29:00Z">
              <w:r>
                <w:rPr>
                  <w:lang w:val="en-US" w:eastAsia="zh-CN" w:bidi="ar"/>
                </w:rPr>
                <w:t>1</w:t>
              </w:r>
            </w:ins>
          </w:p>
        </w:tc>
      </w:tr>
      <w:tr w:rsidR="00693C04" w:rsidRPr="00AE7509" w14:paraId="19B336AA" w14:textId="77777777" w:rsidTr="005F5EAA">
        <w:trPr>
          <w:trHeight w:val="29"/>
          <w:ins w:id="125" w:author="Per Lindell" w:date="2024-10-05T19:29:00Z"/>
        </w:trPr>
        <w:tc>
          <w:tcPr>
            <w:tcW w:w="2888" w:type="dxa"/>
            <w:tcBorders>
              <w:top w:val="nil"/>
              <w:left w:val="single" w:sz="4" w:space="0" w:color="auto"/>
              <w:bottom w:val="nil"/>
              <w:right w:val="single" w:sz="4" w:space="0" w:color="auto"/>
            </w:tcBorders>
          </w:tcPr>
          <w:p w14:paraId="0C3F25CD" w14:textId="77777777" w:rsidR="00693C04" w:rsidRPr="00AE7509" w:rsidRDefault="00693C04" w:rsidP="00693C04">
            <w:pPr>
              <w:pStyle w:val="TAC"/>
              <w:keepNext w:val="0"/>
              <w:keepLines w:val="0"/>
              <w:widowControl w:val="0"/>
              <w:rPr>
                <w:ins w:id="126" w:author="Per Lindell" w:date="2024-10-05T19:29:00Z"/>
                <w:lang w:val="en-US" w:eastAsia="zh-CN" w:bidi="ar"/>
              </w:rPr>
            </w:pPr>
          </w:p>
        </w:tc>
        <w:tc>
          <w:tcPr>
            <w:tcW w:w="3001" w:type="dxa"/>
            <w:tcBorders>
              <w:top w:val="nil"/>
              <w:left w:val="single" w:sz="4" w:space="0" w:color="auto"/>
              <w:bottom w:val="nil"/>
              <w:right w:val="single" w:sz="4" w:space="0" w:color="auto"/>
            </w:tcBorders>
          </w:tcPr>
          <w:p w14:paraId="6D99F23A" w14:textId="77777777" w:rsidR="00693C04" w:rsidRPr="00AE7509" w:rsidRDefault="00693C04" w:rsidP="00693C04">
            <w:pPr>
              <w:pStyle w:val="TAC"/>
              <w:keepNext w:val="0"/>
              <w:keepLines w:val="0"/>
              <w:widowControl w:val="0"/>
              <w:rPr>
                <w:ins w:id="127" w:author="Per Lindell" w:date="2024-10-05T19:2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5EE8338" w14:textId="2E146182" w:rsidR="00693C04" w:rsidRPr="00AE7509" w:rsidRDefault="00693C04" w:rsidP="00693C04">
            <w:pPr>
              <w:pStyle w:val="TAC"/>
              <w:keepNext w:val="0"/>
              <w:keepLines w:val="0"/>
              <w:widowControl w:val="0"/>
              <w:rPr>
                <w:ins w:id="128" w:author="Per Lindell" w:date="2024-10-05T19:29:00Z"/>
                <w:lang w:val="en-US" w:eastAsia="zh-CN" w:bidi="ar"/>
              </w:rPr>
            </w:pPr>
            <w:ins w:id="129" w:author="Per Lindell" w:date="2024-10-05T20:4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6A2CE7C3" w14:textId="271885C3" w:rsidR="00693C04" w:rsidRPr="00135CBE" w:rsidRDefault="00693C04" w:rsidP="00693C04">
            <w:pPr>
              <w:pStyle w:val="TAC"/>
              <w:keepNext w:val="0"/>
              <w:keepLines w:val="0"/>
              <w:widowControl w:val="0"/>
              <w:rPr>
                <w:ins w:id="130" w:author="Per Lindell" w:date="2024-10-05T19:29:00Z"/>
                <w:rFonts w:cs="Arial"/>
                <w:szCs w:val="18"/>
                <w:lang w:val="en-US" w:eastAsia="zh-CN" w:bidi="ar"/>
              </w:rPr>
            </w:pPr>
            <w:ins w:id="131" w:author="Per Lindell" w:date="2024-10-05T20:45: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57C41DAC" w14:textId="77777777" w:rsidR="00693C04" w:rsidRPr="00AE7509" w:rsidRDefault="00693C04" w:rsidP="00693C04">
            <w:pPr>
              <w:pStyle w:val="TAC"/>
              <w:keepNext w:val="0"/>
              <w:keepLines w:val="0"/>
              <w:widowControl w:val="0"/>
              <w:rPr>
                <w:ins w:id="132" w:author="Per Lindell" w:date="2024-10-05T19:29:00Z"/>
                <w:lang w:val="en-US" w:eastAsia="zh-CN" w:bidi="ar"/>
              </w:rPr>
            </w:pPr>
          </w:p>
        </w:tc>
      </w:tr>
      <w:tr w:rsidR="00693C04" w:rsidRPr="00AE7509" w14:paraId="70721CD7" w14:textId="77777777" w:rsidTr="005F5EAA">
        <w:trPr>
          <w:trHeight w:val="29"/>
          <w:ins w:id="133" w:author="Per Lindell" w:date="2024-10-05T19:29:00Z"/>
        </w:trPr>
        <w:tc>
          <w:tcPr>
            <w:tcW w:w="2888" w:type="dxa"/>
            <w:tcBorders>
              <w:top w:val="nil"/>
              <w:left w:val="single" w:sz="4" w:space="0" w:color="auto"/>
              <w:bottom w:val="nil"/>
              <w:right w:val="single" w:sz="4" w:space="0" w:color="auto"/>
            </w:tcBorders>
          </w:tcPr>
          <w:p w14:paraId="0B44CFCF" w14:textId="77777777" w:rsidR="00693C04" w:rsidRPr="00AE7509" w:rsidRDefault="00693C04" w:rsidP="00693C04">
            <w:pPr>
              <w:pStyle w:val="TAC"/>
              <w:keepNext w:val="0"/>
              <w:keepLines w:val="0"/>
              <w:widowControl w:val="0"/>
              <w:rPr>
                <w:ins w:id="134" w:author="Per Lindell" w:date="2024-10-05T19:29:00Z"/>
                <w:lang w:val="en-US" w:eastAsia="zh-CN" w:bidi="ar"/>
              </w:rPr>
            </w:pPr>
          </w:p>
        </w:tc>
        <w:tc>
          <w:tcPr>
            <w:tcW w:w="3001" w:type="dxa"/>
            <w:tcBorders>
              <w:top w:val="nil"/>
              <w:left w:val="single" w:sz="4" w:space="0" w:color="auto"/>
              <w:bottom w:val="nil"/>
              <w:right w:val="single" w:sz="4" w:space="0" w:color="auto"/>
            </w:tcBorders>
          </w:tcPr>
          <w:p w14:paraId="69E4E694" w14:textId="77777777" w:rsidR="00693C04" w:rsidRPr="00AE7509" w:rsidRDefault="00693C04" w:rsidP="00693C04">
            <w:pPr>
              <w:pStyle w:val="TAC"/>
              <w:keepNext w:val="0"/>
              <w:keepLines w:val="0"/>
              <w:widowControl w:val="0"/>
              <w:rPr>
                <w:ins w:id="135" w:author="Per Lindell" w:date="2024-10-05T19:2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6EA651" w14:textId="755537CC" w:rsidR="00693C04" w:rsidRPr="00AE7509" w:rsidRDefault="00693C04" w:rsidP="00693C04">
            <w:pPr>
              <w:pStyle w:val="TAC"/>
              <w:keepNext w:val="0"/>
              <w:keepLines w:val="0"/>
              <w:widowControl w:val="0"/>
              <w:rPr>
                <w:ins w:id="136" w:author="Per Lindell" w:date="2024-10-05T19:29:00Z"/>
                <w:lang w:val="en-US" w:eastAsia="zh-CN" w:bidi="ar"/>
              </w:rPr>
            </w:pPr>
            <w:ins w:id="137" w:author="Per Lindell" w:date="2024-10-05T20:45: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8EF3023" w14:textId="4AECAF7B" w:rsidR="00693C04" w:rsidRPr="00135CBE" w:rsidRDefault="00693C04" w:rsidP="00693C04">
            <w:pPr>
              <w:pStyle w:val="TAC"/>
              <w:keepNext w:val="0"/>
              <w:keepLines w:val="0"/>
              <w:widowControl w:val="0"/>
              <w:rPr>
                <w:ins w:id="138" w:author="Per Lindell" w:date="2024-10-05T19:29:00Z"/>
                <w:rFonts w:cs="Arial"/>
                <w:szCs w:val="18"/>
                <w:lang w:val="en-US" w:eastAsia="zh-CN" w:bidi="ar"/>
              </w:rPr>
            </w:pPr>
            <w:ins w:id="139" w:author="Per Lindell" w:date="2024-10-05T20:45:00Z">
              <w:r w:rsidRPr="00135CBE">
                <w:rPr>
                  <w:rFonts w:cs="Arial"/>
                  <w:color w:val="000000"/>
                  <w:szCs w:val="18"/>
                </w:rPr>
                <w:t xml:space="preserve">CA_n7B_BCS0 </w:t>
              </w:r>
            </w:ins>
          </w:p>
        </w:tc>
        <w:tc>
          <w:tcPr>
            <w:tcW w:w="2709" w:type="dxa"/>
            <w:tcBorders>
              <w:top w:val="nil"/>
              <w:left w:val="single" w:sz="4" w:space="0" w:color="auto"/>
              <w:bottom w:val="nil"/>
              <w:right w:val="single" w:sz="4" w:space="0" w:color="auto"/>
            </w:tcBorders>
            <w:vAlign w:val="center"/>
          </w:tcPr>
          <w:p w14:paraId="3B16B031" w14:textId="77777777" w:rsidR="00693C04" w:rsidRPr="00AE7509" w:rsidRDefault="00693C04" w:rsidP="00693C04">
            <w:pPr>
              <w:pStyle w:val="TAC"/>
              <w:keepNext w:val="0"/>
              <w:keepLines w:val="0"/>
              <w:widowControl w:val="0"/>
              <w:rPr>
                <w:ins w:id="140" w:author="Per Lindell" w:date="2024-10-05T19:29:00Z"/>
                <w:lang w:val="en-US" w:eastAsia="zh-CN" w:bidi="ar"/>
              </w:rPr>
            </w:pPr>
          </w:p>
        </w:tc>
      </w:tr>
      <w:tr w:rsidR="00693C04" w:rsidRPr="00AE7509" w14:paraId="5493361D" w14:textId="77777777" w:rsidTr="005F5EAA">
        <w:trPr>
          <w:trHeight w:val="29"/>
          <w:ins w:id="141" w:author="Per Lindell" w:date="2024-10-05T19:29:00Z"/>
        </w:trPr>
        <w:tc>
          <w:tcPr>
            <w:tcW w:w="2888" w:type="dxa"/>
            <w:tcBorders>
              <w:top w:val="nil"/>
              <w:left w:val="single" w:sz="4" w:space="0" w:color="auto"/>
              <w:bottom w:val="single" w:sz="4" w:space="0" w:color="auto"/>
              <w:right w:val="single" w:sz="4" w:space="0" w:color="auto"/>
            </w:tcBorders>
          </w:tcPr>
          <w:p w14:paraId="64C96A86" w14:textId="77777777" w:rsidR="00693C04" w:rsidRPr="00AE7509" w:rsidRDefault="00693C04" w:rsidP="00693C04">
            <w:pPr>
              <w:pStyle w:val="TAC"/>
              <w:keepNext w:val="0"/>
              <w:keepLines w:val="0"/>
              <w:widowControl w:val="0"/>
              <w:rPr>
                <w:ins w:id="142" w:author="Per Lindell" w:date="2024-10-05T19:29:00Z"/>
                <w:lang w:val="en-US" w:eastAsia="zh-CN" w:bidi="ar"/>
              </w:rPr>
            </w:pPr>
          </w:p>
        </w:tc>
        <w:tc>
          <w:tcPr>
            <w:tcW w:w="3001" w:type="dxa"/>
            <w:tcBorders>
              <w:top w:val="nil"/>
              <w:left w:val="single" w:sz="4" w:space="0" w:color="auto"/>
              <w:bottom w:val="single" w:sz="4" w:space="0" w:color="auto"/>
              <w:right w:val="single" w:sz="4" w:space="0" w:color="auto"/>
            </w:tcBorders>
          </w:tcPr>
          <w:p w14:paraId="1E0891CA" w14:textId="77777777" w:rsidR="00693C04" w:rsidRPr="00AE7509" w:rsidRDefault="00693C04" w:rsidP="00693C04">
            <w:pPr>
              <w:pStyle w:val="TAC"/>
              <w:keepNext w:val="0"/>
              <w:keepLines w:val="0"/>
              <w:widowControl w:val="0"/>
              <w:rPr>
                <w:ins w:id="143" w:author="Per Lindell" w:date="2024-10-05T19:29: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CDB691" w14:textId="5F2F0246" w:rsidR="00693C04" w:rsidRPr="00AE7509" w:rsidRDefault="00693C04" w:rsidP="00693C04">
            <w:pPr>
              <w:pStyle w:val="TAC"/>
              <w:keepNext w:val="0"/>
              <w:keepLines w:val="0"/>
              <w:widowControl w:val="0"/>
              <w:rPr>
                <w:ins w:id="144" w:author="Per Lindell" w:date="2024-10-05T19:29:00Z"/>
                <w:lang w:val="en-US" w:eastAsia="zh-CN" w:bidi="ar"/>
              </w:rPr>
            </w:pPr>
            <w:ins w:id="145" w:author="Per Lindell" w:date="2024-10-05T20:45: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3E1BDC0" w14:textId="086B6782" w:rsidR="00693C04" w:rsidRPr="00135CBE" w:rsidRDefault="00693C04" w:rsidP="00693C04">
            <w:pPr>
              <w:pStyle w:val="TAC"/>
              <w:keepNext w:val="0"/>
              <w:keepLines w:val="0"/>
              <w:widowControl w:val="0"/>
              <w:rPr>
                <w:ins w:id="146" w:author="Per Lindell" w:date="2024-10-05T19:29:00Z"/>
                <w:rFonts w:cs="Arial"/>
                <w:szCs w:val="18"/>
                <w:lang w:val="en-US" w:eastAsia="zh-CN" w:bidi="ar"/>
              </w:rPr>
            </w:pPr>
            <w:ins w:id="147" w:author="Per Lindell" w:date="2024-10-05T20:45:00Z">
              <w:r w:rsidRPr="00135CBE">
                <w:rPr>
                  <w:rFonts w:cs="Arial"/>
                  <w:color w:val="000000"/>
                  <w:szCs w:val="18"/>
                </w:rPr>
                <w:t>CA_n26(2A)_BCS0</w:t>
              </w:r>
            </w:ins>
          </w:p>
        </w:tc>
        <w:tc>
          <w:tcPr>
            <w:tcW w:w="2709" w:type="dxa"/>
            <w:tcBorders>
              <w:top w:val="nil"/>
              <w:left w:val="single" w:sz="4" w:space="0" w:color="auto"/>
              <w:bottom w:val="single" w:sz="4" w:space="0" w:color="auto"/>
              <w:right w:val="single" w:sz="4" w:space="0" w:color="auto"/>
            </w:tcBorders>
            <w:vAlign w:val="center"/>
          </w:tcPr>
          <w:p w14:paraId="3639703A" w14:textId="77777777" w:rsidR="00693C04" w:rsidRPr="00AE7509" w:rsidRDefault="00693C04" w:rsidP="00693C04">
            <w:pPr>
              <w:pStyle w:val="TAC"/>
              <w:keepNext w:val="0"/>
              <w:keepLines w:val="0"/>
              <w:widowControl w:val="0"/>
              <w:rPr>
                <w:ins w:id="148" w:author="Per Lindell" w:date="2024-10-05T19:29:00Z"/>
                <w:lang w:val="en-US" w:eastAsia="zh-CN" w:bidi="ar"/>
              </w:rPr>
            </w:pPr>
          </w:p>
        </w:tc>
      </w:tr>
      <w:tr w:rsidR="00B647B7" w:rsidRPr="00AE7509" w14:paraId="4B8B9E64" w14:textId="77777777" w:rsidTr="005F5EAA">
        <w:trPr>
          <w:trHeight w:val="29"/>
        </w:trPr>
        <w:tc>
          <w:tcPr>
            <w:tcW w:w="2888" w:type="dxa"/>
            <w:tcBorders>
              <w:top w:val="single" w:sz="4" w:space="0" w:color="auto"/>
              <w:left w:val="single" w:sz="4" w:space="0" w:color="auto"/>
              <w:bottom w:val="nil"/>
              <w:right w:val="single" w:sz="4" w:space="0" w:color="auto"/>
            </w:tcBorders>
          </w:tcPr>
          <w:p w14:paraId="78B5592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CA_n1A-n3A-n7A-n28A</w:t>
            </w:r>
          </w:p>
        </w:tc>
        <w:tc>
          <w:tcPr>
            <w:tcW w:w="3001" w:type="dxa"/>
            <w:tcBorders>
              <w:top w:val="single" w:sz="4" w:space="0" w:color="auto"/>
              <w:left w:val="single" w:sz="4" w:space="0" w:color="auto"/>
              <w:bottom w:val="nil"/>
              <w:right w:val="single" w:sz="4" w:space="0" w:color="auto"/>
            </w:tcBorders>
          </w:tcPr>
          <w:p w14:paraId="602ADAC1"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6716FBF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7CE565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1D2B58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257C28A5" w14:textId="77777777" w:rsidTr="005F5EAA">
        <w:trPr>
          <w:trHeight w:val="29"/>
        </w:trPr>
        <w:tc>
          <w:tcPr>
            <w:tcW w:w="2888" w:type="dxa"/>
            <w:tcBorders>
              <w:top w:val="nil"/>
              <w:left w:val="single" w:sz="4" w:space="0" w:color="auto"/>
              <w:bottom w:val="nil"/>
              <w:right w:val="single" w:sz="4" w:space="0" w:color="auto"/>
            </w:tcBorders>
          </w:tcPr>
          <w:p w14:paraId="464836B3"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B6738B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F8579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F4621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508550DE" w14:textId="77777777" w:rsidR="00AA2EB1" w:rsidRPr="00AE7509" w:rsidRDefault="00AA2EB1" w:rsidP="00AA2EB1">
            <w:pPr>
              <w:pStyle w:val="TAC"/>
              <w:keepNext w:val="0"/>
              <w:keepLines w:val="0"/>
              <w:widowControl w:val="0"/>
              <w:rPr>
                <w:lang w:val="en-US" w:eastAsia="zh-CN" w:bidi="ar"/>
              </w:rPr>
            </w:pPr>
          </w:p>
        </w:tc>
      </w:tr>
      <w:tr w:rsidR="00B647B7" w:rsidRPr="00AE7509" w14:paraId="59E46A56" w14:textId="77777777" w:rsidTr="005F5EAA">
        <w:trPr>
          <w:trHeight w:val="29"/>
        </w:trPr>
        <w:tc>
          <w:tcPr>
            <w:tcW w:w="2888" w:type="dxa"/>
            <w:tcBorders>
              <w:top w:val="nil"/>
              <w:left w:val="single" w:sz="4" w:space="0" w:color="auto"/>
              <w:bottom w:val="nil"/>
              <w:right w:val="single" w:sz="4" w:space="0" w:color="auto"/>
            </w:tcBorders>
          </w:tcPr>
          <w:p w14:paraId="27300D2C"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76128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B25C3A"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288EF1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A4A27C5" w14:textId="77777777" w:rsidR="00AA2EB1" w:rsidRPr="00AE7509" w:rsidRDefault="00AA2EB1" w:rsidP="00AA2EB1">
            <w:pPr>
              <w:pStyle w:val="TAC"/>
              <w:keepNext w:val="0"/>
              <w:keepLines w:val="0"/>
              <w:widowControl w:val="0"/>
              <w:rPr>
                <w:lang w:val="en-US" w:eastAsia="zh-CN" w:bidi="ar"/>
              </w:rPr>
            </w:pPr>
          </w:p>
        </w:tc>
      </w:tr>
      <w:tr w:rsidR="00B647B7" w:rsidRPr="00AE7509" w14:paraId="24EFCA4C" w14:textId="77777777" w:rsidTr="005F5EAA">
        <w:trPr>
          <w:trHeight w:val="29"/>
        </w:trPr>
        <w:tc>
          <w:tcPr>
            <w:tcW w:w="2888" w:type="dxa"/>
            <w:tcBorders>
              <w:top w:val="nil"/>
              <w:left w:val="single" w:sz="4" w:space="0" w:color="auto"/>
              <w:bottom w:val="nil"/>
              <w:right w:val="single" w:sz="4" w:space="0" w:color="auto"/>
            </w:tcBorders>
          </w:tcPr>
          <w:p w14:paraId="2AD040C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252F75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E718DA"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3B113A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5B4C9B54" w14:textId="77777777" w:rsidR="00AA2EB1" w:rsidRPr="00AE7509" w:rsidRDefault="00AA2EB1" w:rsidP="00AA2EB1">
            <w:pPr>
              <w:pStyle w:val="TAC"/>
              <w:keepNext w:val="0"/>
              <w:keepLines w:val="0"/>
              <w:widowControl w:val="0"/>
              <w:rPr>
                <w:lang w:val="en-US" w:eastAsia="zh-CN" w:bidi="ar"/>
              </w:rPr>
            </w:pPr>
          </w:p>
        </w:tc>
      </w:tr>
      <w:tr w:rsidR="00B647B7" w:rsidRPr="00AE7509" w14:paraId="5948D6B7" w14:textId="77777777" w:rsidTr="005F5EAA">
        <w:trPr>
          <w:trHeight w:val="29"/>
        </w:trPr>
        <w:tc>
          <w:tcPr>
            <w:tcW w:w="2888" w:type="dxa"/>
            <w:tcBorders>
              <w:top w:val="nil"/>
              <w:left w:val="single" w:sz="4" w:space="0" w:color="auto"/>
              <w:bottom w:val="nil"/>
              <w:right w:val="single" w:sz="4" w:space="0" w:color="auto"/>
            </w:tcBorders>
          </w:tcPr>
          <w:p w14:paraId="1E3084DA" w14:textId="77777777" w:rsidR="00AA2EB1" w:rsidRPr="00AE7509" w:rsidRDefault="00AA2EB1" w:rsidP="00AA2EB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46655E5C"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39E1CDF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26A7F8D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CA_n1A-n28A</w:t>
            </w:r>
          </w:p>
          <w:p w14:paraId="15031898"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p w14:paraId="32D33EAF"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CA_n3A-n28A</w:t>
            </w:r>
          </w:p>
          <w:p w14:paraId="6D1893A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62E4F32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n1</w:t>
            </w:r>
          </w:p>
        </w:tc>
        <w:tc>
          <w:tcPr>
            <w:tcW w:w="4173" w:type="dxa"/>
            <w:tcBorders>
              <w:top w:val="single" w:sz="4" w:space="0" w:color="auto"/>
              <w:left w:val="single" w:sz="4" w:space="0" w:color="auto"/>
              <w:bottom w:val="single" w:sz="4" w:space="0" w:color="auto"/>
              <w:right w:val="single" w:sz="4" w:space="0" w:color="auto"/>
            </w:tcBorders>
          </w:tcPr>
          <w:p w14:paraId="0450699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BEFCAE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034F5A4" w14:textId="77777777" w:rsidTr="005F5EAA">
        <w:trPr>
          <w:trHeight w:val="29"/>
        </w:trPr>
        <w:tc>
          <w:tcPr>
            <w:tcW w:w="2888" w:type="dxa"/>
            <w:tcBorders>
              <w:top w:val="nil"/>
              <w:left w:val="single" w:sz="4" w:space="0" w:color="auto"/>
              <w:bottom w:val="nil"/>
              <w:right w:val="single" w:sz="4" w:space="0" w:color="auto"/>
            </w:tcBorders>
            <w:vAlign w:val="center"/>
          </w:tcPr>
          <w:p w14:paraId="5A62048B"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7D552F1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FBB8E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EF251D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513959C0" w14:textId="77777777" w:rsidR="00AA2EB1" w:rsidRPr="00AE7509" w:rsidRDefault="00AA2EB1" w:rsidP="00AA2EB1">
            <w:pPr>
              <w:pStyle w:val="TAC"/>
              <w:keepNext w:val="0"/>
              <w:keepLines w:val="0"/>
              <w:widowControl w:val="0"/>
              <w:rPr>
                <w:lang w:val="en-US" w:eastAsia="zh-CN" w:bidi="ar"/>
              </w:rPr>
            </w:pPr>
          </w:p>
        </w:tc>
      </w:tr>
      <w:tr w:rsidR="00B647B7" w:rsidRPr="00AE7509" w14:paraId="794F1D27" w14:textId="77777777" w:rsidTr="005F5EAA">
        <w:trPr>
          <w:trHeight w:val="29"/>
        </w:trPr>
        <w:tc>
          <w:tcPr>
            <w:tcW w:w="2888" w:type="dxa"/>
            <w:tcBorders>
              <w:top w:val="nil"/>
              <w:left w:val="single" w:sz="4" w:space="0" w:color="auto"/>
              <w:bottom w:val="nil"/>
              <w:right w:val="single" w:sz="4" w:space="0" w:color="auto"/>
            </w:tcBorders>
            <w:vAlign w:val="center"/>
          </w:tcPr>
          <w:p w14:paraId="2AC054B8"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vAlign w:val="center"/>
          </w:tcPr>
          <w:p w14:paraId="2F7EDCE7"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0ED5D6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D24862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D3AF17D" w14:textId="77777777" w:rsidR="00AA2EB1" w:rsidRPr="00AE7509" w:rsidRDefault="00AA2EB1" w:rsidP="00AA2EB1">
            <w:pPr>
              <w:pStyle w:val="TAC"/>
              <w:keepNext w:val="0"/>
              <w:keepLines w:val="0"/>
              <w:widowControl w:val="0"/>
              <w:rPr>
                <w:lang w:val="en-US" w:eastAsia="zh-CN" w:bidi="ar"/>
              </w:rPr>
            </w:pPr>
          </w:p>
        </w:tc>
      </w:tr>
      <w:tr w:rsidR="00B647B7" w:rsidRPr="00AE7509" w14:paraId="7AAC54EF" w14:textId="77777777" w:rsidTr="005F5EAA">
        <w:trPr>
          <w:trHeight w:val="29"/>
        </w:trPr>
        <w:tc>
          <w:tcPr>
            <w:tcW w:w="2888" w:type="dxa"/>
            <w:tcBorders>
              <w:top w:val="nil"/>
              <w:left w:val="single" w:sz="4" w:space="0" w:color="auto"/>
              <w:bottom w:val="single" w:sz="4" w:space="0" w:color="auto"/>
              <w:right w:val="single" w:sz="4" w:space="0" w:color="auto"/>
            </w:tcBorders>
            <w:vAlign w:val="center"/>
          </w:tcPr>
          <w:p w14:paraId="6B1E4BB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vAlign w:val="center"/>
          </w:tcPr>
          <w:p w14:paraId="044B90B6"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1FB58E0"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28D838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rPr>
              <w:t>2</w:t>
            </w:r>
          </w:p>
        </w:tc>
        <w:tc>
          <w:tcPr>
            <w:tcW w:w="2709" w:type="dxa"/>
            <w:tcBorders>
              <w:top w:val="nil"/>
              <w:left w:val="single" w:sz="4" w:space="0" w:color="auto"/>
              <w:bottom w:val="single" w:sz="4" w:space="0" w:color="auto"/>
              <w:right w:val="single" w:sz="4" w:space="0" w:color="auto"/>
            </w:tcBorders>
            <w:vAlign w:val="center"/>
          </w:tcPr>
          <w:p w14:paraId="09FAEEEB" w14:textId="77777777" w:rsidR="00AA2EB1" w:rsidRPr="00AE7509" w:rsidRDefault="00AA2EB1" w:rsidP="00AA2EB1">
            <w:pPr>
              <w:pStyle w:val="TAC"/>
              <w:keepNext w:val="0"/>
              <w:keepLines w:val="0"/>
              <w:widowControl w:val="0"/>
              <w:rPr>
                <w:lang w:val="en-US" w:eastAsia="zh-CN" w:bidi="ar"/>
              </w:rPr>
            </w:pPr>
          </w:p>
        </w:tc>
      </w:tr>
      <w:tr w:rsidR="00B647B7" w:rsidRPr="00AE7509" w14:paraId="711A1A8C" w14:textId="77777777" w:rsidTr="005F5EAA">
        <w:trPr>
          <w:trHeight w:val="29"/>
        </w:trPr>
        <w:tc>
          <w:tcPr>
            <w:tcW w:w="2888" w:type="dxa"/>
            <w:tcBorders>
              <w:top w:val="single" w:sz="4" w:space="0" w:color="auto"/>
              <w:left w:val="single" w:sz="4" w:space="0" w:color="auto"/>
              <w:bottom w:val="nil"/>
              <w:right w:val="single" w:sz="4" w:space="0" w:color="auto"/>
            </w:tcBorders>
          </w:tcPr>
          <w:p w14:paraId="40434210" w14:textId="77777777" w:rsidR="00AA2EB1" w:rsidRPr="00AE7509" w:rsidRDefault="00AA2EB1" w:rsidP="00AA2EB1">
            <w:pPr>
              <w:pStyle w:val="TAC"/>
              <w:keepNext w:val="0"/>
              <w:keepLines w:val="0"/>
              <w:widowControl w:val="0"/>
              <w:rPr>
                <w:lang w:val="en-US" w:eastAsia="zh-CN" w:bidi="ar"/>
              </w:rPr>
            </w:pPr>
            <w:r w:rsidRPr="00AE7509">
              <w:rPr>
                <w:lang w:eastAsia="zh-CN"/>
              </w:rPr>
              <w:t>CA_n1A-n3A-n7B-n28A</w:t>
            </w:r>
          </w:p>
        </w:tc>
        <w:tc>
          <w:tcPr>
            <w:tcW w:w="3001" w:type="dxa"/>
            <w:tcBorders>
              <w:top w:val="single" w:sz="4" w:space="0" w:color="auto"/>
              <w:left w:val="single" w:sz="4" w:space="0" w:color="auto"/>
              <w:bottom w:val="nil"/>
              <w:right w:val="single" w:sz="4" w:space="0" w:color="auto"/>
            </w:tcBorders>
          </w:tcPr>
          <w:p w14:paraId="6F4A2412" w14:textId="77777777" w:rsidR="00AA2EB1" w:rsidRPr="00AE7509" w:rsidRDefault="00AA2EB1" w:rsidP="00AA2EB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A56B297"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B0DFBA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27B593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678F2F2" w14:textId="77777777" w:rsidTr="005F5EAA">
        <w:trPr>
          <w:trHeight w:val="29"/>
        </w:trPr>
        <w:tc>
          <w:tcPr>
            <w:tcW w:w="2888" w:type="dxa"/>
            <w:tcBorders>
              <w:top w:val="nil"/>
              <w:left w:val="single" w:sz="4" w:space="0" w:color="auto"/>
              <w:bottom w:val="nil"/>
              <w:right w:val="single" w:sz="4" w:space="0" w:color="auto"/>
            </w:tcBorders>
          </w:tcPr>
          <w:p w14:paraId="117953F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696DBC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47B6D11"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13E92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3CE3B3E3" w14:textId="77777777" w:rsidR="00AA2EB1" w:rsidRPr="00AE7509" w:rsidRDefault="00AA2EB1" w:rsidP="00AA2EB1">
            <w:pPr>
              <w:pStyle w:val="TAC"/>
              <w:keepNext w:val="0"/>
              <w:keepLines w:val="0"/>
              <w:widowControl w:val="0"/>
              <w:rPr>
                <w:lang w:val="en-US" w:eastAsia="zh-CN" w:bidi="ar"/>
              </w:rPr>
            </w:pPr>
          </w:p>
        </w:tc>
      </w:tr>
      <w:tr w:rsidR="00B647B7" w:rsidRPr="00AE7509" w14:paraId="523768F9" w14:textId="77777777" w:rsidTr="005F5EAA">
        <w:trPr>
          <w:trHeight w:val="29"/>
        </w:trPr>
        <w:tc>
          <w:tcPr>
            <w:tcW w:w="2888" w:type="dxa"/>
            <w:tcBorders>
              <w:top w:val="nil"/>
              <w:left w:val="single" w:sz="4" w:space="0" w:color="auto"/>
              <w:bottom w:val="nil"/>
              <w:right w:val="single" w:sz="4" w:space="0" w:color="auto"/>
            </w:tcBorders>
          </w:tcPr>
          <w:p w14:paraId="690CDB78"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4C753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39AB06"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463028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45651730" w14:textId="77777777" w:rsidR="00AA2EB1" w:rsidRPr="00AE7509" w:rsidRDefault="00AA2EB1" w:rsidP="00AA2EB1">
            <w:pPr>
              <w:pStyle w:val="TAC"/>
              <w:keepNext w:val="0"/>
              <w:keepLines w:val="0"/>
              <w:widowControl w:val="0"/>
              <w:rPr>
                <w:lang w:val="en-US" w:eastAsia="zh-CN" w:bidi="ar"/>
              </w:rPr>
            </w:pPr>
          </w:p>
        </w:tc>
      </w:tr>
      <w:tr w:rsidR="00B647B7" w:rsidRPr="00AE7509" w14:paraId="3C23BABD" w14:textId="77777777" w:rsidTr="005F5EAA">
        <w:trPr>
          <w:trHeight w:val="29"/>
        </w:trPr>
        <w:tc>
          <w:tcPr>
            <w:tcW w:w="2888" w:type="dxa"/>
            <w:tcBorders>
              <w:top w:val="nil"/>
              <w:left w:val="single" w:sz="4" w:space="0" w:color="auto"/>
              <w:bottom w:val="nil"/>
              <w:right w:val="single" w:sz="4" w:space="0" w:color="auto"/>
            </w:tcBorders>
          </w:tcPr>
          <w:p w14:paraId="32C2FECF"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DB629A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69FA49"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CB3A8F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6365315D" w14:textId="77777777" w:rsidR="00AA2EB1" w:rsidRPr="00AE7509" w:rsidRDefault="00AA2EB1" w:rsidP="00AA2EB1">
            <w:pPr>
              <w:pStyle w:val="TAC"/>
              <w:keepNext w:val="0"/>
              <w:keepLines w:val="0"/>
              <w:widowControl w:val="0"/>
              <w:rPr>
                <w:lang w:val="en-US" w:eastAsia="zh-CN" w:bidi="ar"/>
              </w:rPr>
            </w:pPr>
          </w:p>
        </w:tc>
      </w:tr>
      <w:tr w:rsidR="00B647B7" w:rsidRPr="00AE7509" w14:paraId="5D8E8821" w14:textId="77777777" w:rsidTr="005F5EAA">
        <w:trPr>
          <w:trHeight w:val="29"/>
        </w:trPr>
        <w:tc>
          <w:tcPr>
            <w:tcW w:w="2888" w:type="dxa"/>
            <w:tcBorders>
              <w:top w:val="nil"/>
              <w:left w:val="single" w:sz="4" w:space="0" w:color="auto"/>
              <w:bottom w:val="nil"/>
              <w:right w:val="single" w:sz="4" w:space="0" w:color="auto"/>
            </w:tcBorders>
          </w:tcPr>
          <w:p w14:paraId="41BFCB76" w14:textId="77777777" w:rsidR="00AA2EB1" w:rsidRPr="00AE7509" w:rsidRDefault="00AA2EB1" w:rsidP="00AA2EB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75ED4FCC"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CA_n1A-n3A</w:t>
            </w:r>
          </w:p>
          <w:p w14:paraId="2C1B2E76"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CA_n1A-n7A</w:t>
            </w:r>
          </w:p>
          <w:p w14:paraId="29D22755"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CA_n1A-n28A</w:t>
            </w:r>
          </w:p>
          <w:p w14:paraId="7E3B9FC6"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CA_n3A-n7A</w:t>
            </w:r>
          </w:p>
          <w:p w14:paraId="506D5C19" w14:textId="77777777" w:rsidR="00AA2EB1" w:rsidRPr="00AE7509" w:rsidRDefault="00AA2EB1" w:rsidP="00AA2EB1">
            <w:pPr>
              <w:pStyle w:val="TAC"/>
              <w:rPr>
                <w:rFonts w:eastAsia="DengXian" w:cs="Arial"/>
                <w:lang w:val="es-US" w:eastAsia="zh-CN"/>
              </w:rPr>
            </w:pPr>
            <w:r w:rsidRPr="00AE7509">
              <w:rPr>
                <w:rFonts w:eastAsia="DengXian" w:cs="Arial"/>
                <w:lang w:val="es-US" w:eastAsia="zh-CN"/>
              </w:rPr>
              <w:t>CA_n3A-n28A</w:t>
            </w:r>
          </w:p>
          <w:p w14:paraId="0E731DF3" w14:textId="77777777" w:rsidR="00AA2EB1" w:rsidRDefault="00AA2EB1" w:rsidP="00AA2EB1">
            <w:pPr>
              <w:pStyle w:val="TAC"/>
              <w:rPr>
                <w:rFonts w:eastAsia="DengXian" w:cs="Arial"/>
                <w:lang w:val="es-US" w:eastAsia="zh-CN"/>
              </w:rPr>
            </w:pPr>
            <w:r w:rsidRPr="00AE7509">
              <w:rPr>
                <w:rFonts w:eastAsia="DengXian" w:cs="Arial"/>
                <w:lang w:val="es-US" w:eastAsia="zh-CN"/>
              </w:rPr>
              <w:t>CA_n7A-n28A</w:t>
            </w:r>
          </w:p>
          <w:p w14:paraId="7150B835" w14:textId="77777777" w:rsidR="00AA2EB1" w:rsidRPr="00AE7509" w:rsidRDefault="00AA2EB1" w:rsidP="00AA2EB1">
            <w:pPr>
              <w:pStyle w:val="TAC"/>
              <w:keepNext w:val="0"/>
              <w:keepLines w:val="0"/>
              <w:widowControl w:val="0"/>
              <w:rPr>
                <w:lang w:val="en-US" w:eastAsia="zh-CN" w:bidi="ar"/>
              </w:rPr>
            </w:pPr>
            <w:r w:rsidRPr="00AE7509">
              <w:rPr>
                <w:rFonts w:eastAsia="DengXian" w:cs="Arial"/>
                <w:szCs w:val="18"/>
                <w:lang w:val="es-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0B7CDA7"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6659580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C92247D"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4B4AB19" w14:textId="77777777" w:rsidTr="005F5EAA">
        <w:trPr>
          <w:trHeight w:val="29"/>
        </w:trPr>
        <w:tc>
          <w:tcPr>
            <w:tcW w:w="2888" w:type="dxa"/>
            <w:tcBorders>
              <w:top w:val="nil"/>
              <w:left w:val="single" w:sz="4" w:space="0" w:color="auto"/>
              <w:bottom w:val="nil"/>
              <w:right w:val="single" w:sz="4" w:space="0" w:color="auto"/>
            </w:tcBorders>
          </w:tcPr>
          <w:p w14:paraId="40094716"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EF8DC7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2E103A"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E3162D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07AA20B0" w14:textId="77777777" w:rsidR="00AA2EB1" w:rsidRPr="00AE7509" w:rsidRDefault="00AA2EB1" w:rsidP="00AA2EB1">
            <w:pPr>
              <w:pStyle w:val="TAC"/>
              <w:keepNext w:val="0"/>
              <w:keepLines w:val="0"/>
              <w:widowControl w:val="0"/>
              <w:rPr>
                <w:lang w:val="en-US" w:eastAsia="zh-CN" w:bidi="ar"/>
              </w:rPr>
            </w:pPr>
          </w:p>
        </w:tc>
      </w:tr>
      <w:tr w:rsidR="00B647B7" w:rsidRPr="00AE7509" w14:paraId="63515C87" w14:textId="77777777" w:rsidTr="005F5EAA">
        <w:trPr>
          <w:trHeight w:val="29"/>
        </w:trPr>
        <w:tc>
          <w:tcPr>
            <w:tcW w:w="2888" w:type="dxa"/>
            <w:tcBorders>
              <w:top w:val="nil"/>
              <w:left w:val="single" w:sz="4" w:space="0" w:color="auto"/>
              <w:bottom w:val="nil"/>
              <w:right w:val="single" w:sz="4" w:space="0" w:color="auto"/>
            </w:tcBorders>
          </w:tcPr>
          <w:p w14:paraId="4214A989"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B8C33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26C62A"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s-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E8D0C4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041CE387" w14:textId="77777777" w:rsidR="00AA2EB1" w:rsidRPr="00AE7509" w:rsidRDefault="00AA2EB1" w:rsidP="00AA2EB1">
            <w:pPr>
              <w:pStyle w:val="TAC"/>
              <w:keepNext w:val="0"/>
              <w:keepLines w:val="0"/>
              <w:widowControl w:val="0"/>
              <w:rPr>
                <w:lang w:val="en-US" w:eastAsia="zh-CN" w:bidi="ar"/>
              </w:rPr>
            </w:pPr>
          </w:p>
        </w:tc>
      </w:tr>
      <w:tr w:rsidR="00B647B7" w:rsidRPr="00AE7509" w14:paraId="09A0EFB4" w14:textId="77777777" w:rsidTr="005F5EAA">
        <w:trPr>
          <w:trHeight w:val="29"/>
        </w:trPr>
        <w:tc>
          <w:tcPr>
            <w:tcW w:w="2888" w:type="dxa"/>
            <w:tcBorders>
              <w:top w:val="nil"/>
              <w:left w:val="single" w:sz="4" w:space="0" w:color="auto"/>
              <w:bottom w:val="single" w:sz="4" w:space="0" w:color="auto"/>
              <w:right w:val="single" w:sz="4" w:space="0" w:color="auto"/>
            </w:tcBorders>
          </w:tcPr>
          <w:p w14:paraId="43578082"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EE9D06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ED86DE" w14:textId="77777777" w:rsidR="00AA2EB1" w:rsidRPr="00AE7509" w:rsidRDefault="00AA2EB1" w:rsidP="00AA2EB1">
            <w:pPr>
              <w:pStyle w:val="TAC"/>
              <w:keepNext w:val="0"/>
              <w:keepLines w:val="0"/>
              <w:widowControl w:val="0"/>
              <w:rPr>
                <w:lang w:val="en-US" w:eastAsia="zh-CN" w:bidi="ar"/>
              </w:rPr>
            </w:pPr>
            <w:r w:rsidRPr="00AE7509">
              <w:rPr>
                <w:rFonts w:eastAsia="DengXian" w:cs="Arial"/>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455BBF0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6BBB405C" w14:textId="77777777" w:rsidR="00AA2EB1" w:rsidRPr="00AE7509" w:rsidRDefault="00AA2EB1" w:rsidP="00AA2EB1">
            <w:pPr>
              <w:pStyle w:val="TAC"/>
              <w:keepNext w:val="0"/>
              <w:keepLines w:val="0"/>
              <w:widowControl w:val="0"/>
              <w:rPr>
                <w:lang w:val="en-US" w:eastAsia="zh-CN" w:bidi="ar"/>
              </w:rPr>
            </w:pPr>
          </w:p>
        </w:tc>
      </w:tr>
      <w:tr w:rsidR="00B647B7" w:rsidRPr="00AE7509" w14:paraId="5BDDE894" w14:textId="77777777" w:rsidTr="005F5EAA">
        <w:trPr>
          <w:trHeight w:val="29"/>
        </w:trPr>
        <w:tc>
          <w:tcPr>
            <w:tcW w:w="2888" w:type="dxa"/>
            <w:tcBorders>
              <w:top w:val="single" w:sz="4" w:space="0" w:color="auto"/>
              <w:left w:val="single" w:sz="4" w:space="0" w:color="auto"/>
              <w:bottom w:val="nil"/>
              <w:right w:val="single" w:sz="4" w:space="0" w:color="auto"/>
            </w:tcBorders>
          </w:tcPr>
          <w:p w14:paraId="7E187D9D" w14:textId="77777777" w:rsidR="00AA2EB1" w:rsidRPr="00A36404" w:rsidRDefault="00AA2EB1" w:rsidP="00AA2EB1">
            <w:pPr>
              <w:pStyle w:val="TAC"/>
              <w:keepNext w:val="0"/>
              <w:keepLines w:val="0"/>
              <w:widowControl w:val="0"/>
              <w:rPr>
                <w:lang w:eastAsia="zh-CN"/>
              </w:rPr>
            </w:pPr>
            <w:r w:rsidRPr="002B07DB">
              <w:rPr>
                <w:lang w:eastAsia="zh-CN"/>
              </w:rPr>
              <w:t>CA_n1A-n3B-n7A-n28A</w:t>
            </w:r>
          </w:p>
        </w:tc>
        <w:tc>
          <w:tcPr>
            <w:tcW w:w="3001" w:type="dxa"/>
            <w:tcBorders>
              <w:top w:val="single" w:sz="4" w:space="0" w:color="auto"/>
              <w:left w:val="single" w:sz="4" w:space="0" w:color="auto"/>
              <w:bottom w:val="nil"/>
              <w:right w:val="single" w:sz="4" w:space="0" w:color="auto"/>
            </w:tcBorders>
          </w:tcPr>
          <w:p w14:paraId="0C97FD34"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CA_n1A-n3A</w:t>
            </w:r>
          </w:p>
          <w:p w14:paraId="3DD96F76"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CA_n1A-n7A</w:t>
            </w:r>
          </w:p>
          <w:p w14:paraId="5995C4DA"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CA_n1A-n28A</w:t>
            </w:r>
          </w:p>
          <w:p w14:paraId="61ADC7DE"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CA_n3A-n7A</w:t>
            </w:r>
          </w:p>
          <w:p w14:paraId="62D98655" w14:textId="77777777" w:rsidR="00AA2EB1" w:rsidRPr="002B07DB" w:rsidRDefault="00AA2EB1" w:rsidP="00AA2EB1">
            <w:pPr>
              <w:pStyle w:val="TAC"/>
              <w:keepNext w:val="0"/>
              <w:keepLines w:val="0"/>
              <w:widowControl w:val="0"/>
              <w:rPr>
                <w:lang w:val="en-US" w:eastAsia="zh-CN" w:bidi="ar"/>
              </w:rPr>
            </w:pPr>
            <w:r w:rsidRPr="002B07DB">
              <w:rPr>
                <w:lang w:val="en-US" w:eastAsia="zh-CN" w:bidi="ar"/>
              </w:rPr>
              <w:t>CA_n3A-n28A</w:t>
            </w:r>
          </w:p>
          <w:p w14:paraId="4E03604A" w14:textId="77777777" w:rsidR="00AA2EB1" w:rsidRDefault="00AA2EB1" w:rsidP="00AA2EB1">
            <w:pPr>
              <w:pStyle w:val="TAC"/>
              <w:keepNext w:val="0"/>
              <w:keepLines w:val="0"/>
              <w:widowControl w:val="0"/>
              <w:rPr>
                <w:lang w:val="en-US" w:eastAsia="zh-CN" w:bidi="ar"/>
              </w:rPr>
            </w:pPr>
            <w:r w:rsidRPr="002B07DB">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7291E8EC" w14:textId="77777777" w:rsidR="00AA2EB1" w:rsidRPr="00AE7509" w:rsidRDefault="00AA2EB1" w:rsidP="00AA2EB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2A1911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single" w:sz="4" w:space="0" w:color="auto"/>
              <w:left w:val="single" w:sz="4" w:space="0" w:color="auto"/>
              <w:bottom w:val="nil"/>
              <w:right w:val="single" w:sz="4" w:space="0" w:color="auto"/>
            </w:tcBorders>
            <w:vAlign w:val="center"/>
          </w:tcPr>
          <w:p w14:paraId="6B489DE2"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76ED61E4" w14:textId="77777777" w:rsidTr="005F5EAA">
        <w:trPr>
          <w:trHeight w:val="29"/>
        </w:trPr>
        <w:tc>
          <w:tcPr>
            <w:tcW w:w="2888" w:type="dxa"/>
            <w:tcBorders>
              <w:top w:val="nil"/>
              <w:left w:val="single" w:sz="4" w:space="0" w:color="auto"/>
              <w:bottom w:val="nil"/>
              <w:right w:val="single" w:sz="4" w:space="0" w:color="auto"/>
            </w:tcBorders>
          </w:tcPr>
          <w:p w14:paraId="6B304ACF"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6B2C742"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39303B9" w14:textId="77777777" w:rsidR="00AA2EB1" w:rsidRPr="00AE7509" w:rsidRDefault="00AA2EB1" w:rsidP="00AA2EB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A02946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nil"/>
              <w:left w:val="single" w:sz="4" w:space="0" w:color="auto"/>
              <w:bottom w:val="nil"/>
              <w:right w:val="single" w:sz="4" w:space="0" w:color="auto"/>
            </w:tcBorders>
            <w:vAlign w:val="center"/>
          </w:tcPr>
          <w:p w14:paraId="1003A569" w14:textId="77777777" w:rsidR="00AA2EB1" w:rsidRPr="00AE7509" w:rsidRDefault="00AA2EB1" w:rsidP="00AA2EB1">
            <w:pPr>
              <w:pStyle w:val="TAC"/>
              <w:keepNext w:val="0"/>
              <w:keepLines w:val="0"/>
              <w:widowControl w:val="0"/>
              <w:rPr>
                <w:lang w:val="en-US" w:eastAsia="zh-CN" w:bidi="ar"/>
              </w:rPr>
            </w:pPr>
          </w:p>
        </w:tc>
      </w:tr>
      <w:tr w:rsidR="00B647B7" w:rsidRPr="00AE7509" w14:paraId="1DAEF56C" w14:textId="77777777" w:rsidTr="005F5EAA">
        <w:trPr>
          <w:trHeight w:val="29"/>
        </w:trPr>
        <w:tc>
          <w:tcPr>
            <w:tcW w:w="2888" w:type="dxa"/>
            <w:tcBorders>
              <w:top w:val="nil"/>
              <w:left w:val="single" w:sz="4" w:space="0" w:color="auto"/>
              <w:bottom w:val="nil"/>
              <w:right w:val="single" w:sz="4" w:space="0" w:color="auto"/>
            </w:tcBorders>
          </w:tcPr>
          <w:p w14:paraId="0BD1633D"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AD8D4ED"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6D8A05" w14:textId="77777777" w:rsidR="00AA2EB1" w:rsidRPr="00AE7509" w:rsidRDefault="00AA2EB1" w:rsidP="00AA2EB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454E0D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2741ADA2" w14:textId="77777777" w:rsidR="00AA2EB1" w:rsidRPr="00AE7509" w:rsidRDefault="00AA2EB1" w:rsidP="00AA2EB1">
            <w:pPr>
              <w:pStyle w:val="TAC"/>
              <w:keepNext w:val="0"/>
              <w:keepLines w:val="0"/>
              <w:widowControl w:val="0"/>
              <w:rPr>
                <w:lang w:val="en-US" w:eastAsia="zh-CN" w:bidi="ar"/>
              </w:rPr>
            </w:pPr>
          </w:p>
        </w:tc>
      </w:tr>
      <w:tr w:rsidR="00777C23" w:rsidRPr="00AE7509" w14:paraId="1A25318C" w14:textId="77777777" w:rsidTr="005F5EAA">
        <w:trPr>
          <w:trHeight w:val="29"/>
        </w:trPr>
        <w:tc>
          <w:tcPr>
            <w:tcW w:w="2888" w:type="dxa"/>
            <w:tcBorders>
              <w:top w:val="nil"/>
              <w:left w:val="single" w:sz="4" w:space="0" w:color="auto"/>
              <w:bottom w:val="nil"/>
              <w:right w:val="single" w:sz="4" w:space="0" w:color="auto"/>
            </w:tcBorders>
          </w:tcPr>
          <w:p w14:paraId="5C09F458"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4EFB215"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8F887F" w14:textId="77777777" w:rsidR="00AA2EB1" w:rsidRPr="00AE7509" w:rsidRDefault="00AA2EB1" w:rsidP="00AA2EB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F746B2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60403459" w14:textId="77777777" w:rsidR="00AA2EB1" w:rsidRPr="00AE7509" w:rsidRDefault="00AA2EB1" w:rsidP="00AA2EB1">
            <w:pPr>
              <w:pStyle w:val="TAC"/>
              <w:keepNext w:val="0"/>
              <w:keepLines w:val="0"/>
              <w:widowControl w:val="0"/>
              <w:rPr>
                <w:lang w:val="en-US" w:eastAsia="zh-CN" w:bidi="ar"/>
              </w:rPr>
            </w:pPr>
          </w:p>
        </w:tc>
      </w:tr>
      <w:tr w:rsidR="00DD2ED4" w:rsidRPr="00AE7509" w14:paraId="7A4EFCCA" w14:textId="77777777" w:rsidTr="005F5EAA">
        <w:trPr>
          <w:trHeight w:val="29"/>
          <w:ins w:id="149" w:author="Per Lindell" w:date="2024-10-05T18:55:00Z"/>
        </w:trPr>
        <w:tc>
          <w:tcPr>
            <w:tcW w:w="2888" w:type="dxa"/>
            <w:tcBorders>
              <w:top w:val="nil"/>
              <w:left w:val="single" w:sz="4" w:space="0" w:color="auto"/>
              <w:bottom w:val="nil"/>
              <w:right w:val="single" w:sz="4" w:space="0" w:color="auto"/>
            </w:tcBorders>
          </w:tcPr>
          <w:p w14:paraId="7E50EF7F" w14:textId="1AD49474" w:rsidR="00DD2ED4" w:rsidRPr="00A36404" w:rsidRDefault="00DD2ED4" w:rsidP="00DD2ED4">
            <w:pPr>
              <w:pStyle w:val="TAC"/>
              <w:keepNext w:val="0"/>
              <w:keepLines w:val="0"/>
              <w:widowControl w:val="0"/>
              <w:rPr>
                <w:ins w:id="150" w:author="Per Lindell" w:date="2024-10-05T18:55:00Z"/>
                <w:lang w:eastAsia="zh-CN"/>
              </w:rPr>
            </w:pPr>
          </w:p>
        </w:tc>
        <w:tc>
          <w:tcPr>
            <w:tcW w:w="3001" w:type="dxa"/>
            <w:tcBorders>
              <w:top w:val="single" w:sz="4" w:space="0" w:color="auto"/>
              <w:left w:val="single" w:sz="4" w:space="0" w:color="auto"/>
              <w:bottom w:val="nil"/>
              <w:right w:val="single" w:sz="4" w:space="0" w:color="auto"/>
            </w:tcBorders>
          </w:tcPr>
          <w:p w14:paraId="75BA8662" w14:textId="4A6E5709" w:rsidR="00DD2ED4" w:rsidRDefault="00DD2ED4" w:rsidP="00DD2ED4">
            <w:pPr>
              <w:pStyle w:val="TAC"/>
              <w:keepNext w:val="0"/>
              <w:keepLines w:val="0"/>
              <w:widowControl w:val="0"/>
              <w:rPr>
                <w:ins w:id="151" w:author="Per Lindell" w:date="2024-10-05T18:55:00Z"/>
                <w:lang w:val="en-US" w:eastAsia="zh-CN" w:bidi="ar"/>
              </w:rPr>
            </w:pPr>
            <w:ins w:id="152" w:author="Per Lindell" w:date="2024-10-05T18:55:00Z">
              <w:r>
                <w:rPr>
                  <w:lang w:val="en-US" w:eastAsia="zh-CN" w:bidi="ar"/>
                </w:rPr>
                <w:t>CA_</w:t>
              </w:r>
            </w:ins>
            <w:ins w:id="153" w:author="Per Lindell" w:date="2024-10-05T18:56:00Z">
              <w:r>
                <w:rPr>
                  <w:lang w:val="en-US" w:eastAsia="zh-CN" w:bidi="ar"/>
                </w:rPr>
                <w:t>n3B</w:t>
              </w:r>
            </w:ins>
          </w:p>
        </w:tc>
        <w:tc>
          <w:tcPr>
            <w:tcW w:w="1401" w:type="dxa"/>
            <w:tcBorders>
              <w:top w:val="single" w:sz="4" w:space="0" w:color="auto"/>
              <w:left w:val="single" w:sz="4" w:space="0" w:color="auto"/>
              <w:bottom w:val="single" w:sz="4" w:space="0" w:color="auto"/>
              <w:right w:val="single" w:sz="4" w:space="0" w:color="auto"/>
            </w:tcBorders>
          </w:tcPr>
          <w:p w14:paraId="0FC25425" w14:textId="2846D568" w:rsidR="00DD2ED4" w:rsidRPr="00AE7509" w:rsidRDefault="00DD2ED4" w:rsidP="00DD2ED4">
            <w:pPr>
              <w:pStyle w:val="TAC"/>
              <w:keepNext w:val="0"/>
              <w:keepLines w:val="0"/>
              <w:widowControl w:val="0"/>
              <w:rPr>
                <w:ins w:id="154" w:author="Per Lindell" w:date="2024-10-05T18:55:00Z"/>
                <w:rFonts w:cs="Arial"/>
                <w:lang w:eastAsia="zh-CN"/>
              </w:rPr>
            </w:pPr>
            <w:ins w:id="155" w:author="Per Lindell" w:date="2024-10-05T21:3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D22C145" w14:textId="7E7307BD" w:rsidR="00DD2ED4" w:rsidRPr="00135CBE" w:rsidRDefault="00DD2ED4" w:rsidP="00DD2ED4">
            <w:pPr>
              <w:pStyle w:val="TAC"/>
              <w:keepNext w:val="0"/>
              <w:keepLines w:val="0"/>
              <w:widowControl w:val="0"/>
              <w:rPr>
                <w:ins w:id="156" w:author="Per Lindell" w:date="2024-10-05T18:55:00Z"/>
                <w:rFonts w:cs="Arial"/>
                <w:szCs w:val="18"/>
                <w:lang w:val="en-US" w:eastAsia="zh-CN" w:bidi="ar"/>
              </w:rPr>
            </w:pPr>
            <w:ins w:id="157" w:author="Per Lindell" w:date="2024-10-05T21:3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95D45E4" w14:textId="1C8952C7" w:rsidR="00DD2ED4" w:rsidRPr="00AE7509" w:rsidRDefault="00DD2ED4" w:rsidP="00DD2ED4">
            <w:pPr>
              <w:pStyle w:val="TAC"/>
              <w:keepNext w:val="0"/>
              <w:keepLines w:val="0"/>
              <w:widowControl w:val="0"/>
              <w:rPr>
                <w:ins w:id="158" w:author="Per Lindell" w:date="2024-10-05T18:55:00Z"/>
                <w:lang w:val="en-US" w:eastAsia="zh-CN" w:bidi="ar"/>
              </w:rPr>
            </w:pPr>
            <w:ins w:id="159" w:author="Per Lindell" w:date="2024-10-05T18:56:00Z">
              <w:r>
                <w:rPr>
                  <w:lang w:val="en-US" w:eastAsia="zh-CN" w:bidi="ar"/>
                </w:rPr>
                <w:t>1</w:t>
              </w:r>
            </w:ins>
          </w:p>
        </w:tc>
      </w:tr>
      <w:tr w:rsidR="00DD2ED4" w:rsidRPr="00AE7509" w14:paraId="53569167" w14:textId="77777777" w:rsidTr="005F5EAA">
        <w:trPr>
          <w:trHeight w:val="29"/>
          <w:ins w:id="160" w:author="Per Lindell" w:date="2024-10-05T18:55:00Z"/>
        </w:trPr>
        <w:tc>
          <w:tcPr>
            <w:tcW w:w="2888" w:type="dxa"/>
            <w:tcBorders>
              <w:top w:val="nil"/>
              <w:left w:val="single" w:sz="4" w:space="0" w:color="auto"/>
              <w:bottom w:val="nil"/>
              <w:right w:val="single" w:sz="4" w:space="0" w:color="auto"/>
            </w:tcBorders>
          </w:tcPr>
          <w:p w14:paraId="4344BDBB" w14:textId="77777777" w:rsidR="00DD2ED4" w:rsidRPr="00A36404" w:rsidRDefault="00DD2ED4" w:rsidP="00DD2ED4">
            <w:pPr>
              <w:pStyle w:val="TAC"/>
              <w:keepNext w:val="0"/>
              <w:keepLines w:val="0"/>
              <w:widowControl w:val="0"/>
              <w:rPr>
                <w:ins w:id="161" w:author="Per Lindell" w:date="2024-10-05T18:55:00Z"/>
                <w:lang w:eastAsia="zh-CN"/>
              </w:rPr>
            </w:pPr>
          </w:p>
        </w:tc>
        <w:tc>
          <w:tcPr>
            <w:tcW w:w="3001" w:type="dxa"/>
            <w:tcBorders>
              <w:top w:val="nil"/>
              <w:left w:val="single" w:sz="4" w:space="0" w:color="auto"/>
              <w:bottom w:val="nil"/>
              <w:right w:val="single" w:sz="4" w:space="0" w:color="auto"/>
            </w:tcBorders>
          </w:tcPr>
          <w:p w14:paraId="3F2F7B96" w14:textId="77777777" w:rsidR="00DD2ED4" w:rsidRDefault="00DD2ED4" w:rsidP="00DD2ED4">
            <w:pPr>
              <w:pStyle w:val="TAC"/>
              <w:keepNext w:val="0"/>
              <w:keepLines w:val="0"/>
              <w:widowControl w:val="0"/>
              <w:rPr>
                <w:ins w:id="162" w:author="Per Lindell" w:date="2024-10-05T18:5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A4FC5E" w14:textId="078DA7D5" w:rsidR="00DD2ED4" w:rsidRPr="00AE7509" w:rsidRDefault="00DD2ED4" w:rsidP="00DD2ED4">
            <w:pPr>
              <w:pStyle w:val="TAC"/>
              <w:keepNext w:val="0"/>
              <w:keepLines w:val="0"/>
              <w:widowControl w:val="0"/>
              <w:rPr>
                <w:ins w:id="163" w:author="Per Lindell" w:date="2024-10-05T18:55:00Z"/>
                <w:rFonts w:cs="Arial"/>
                <w:lang w:eastAsia="zh-CN"/>
              </w:rPr>
            </w:pPr>
            <w:ins w:id="164" w:author="Per Lindell" w:date="2024-10-05T21:3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23725195" w14:textId="71EC8102" w:rsidR="00DD2ED4" w:rsidRPr="00135CBE" w:rsidRDefault="00DD2ED4" w:rsidP="00DD2ED4">
            <w:pPr>
              <w:pStyle w:val="TAC"/>
              <w:keepNext w:val="0"/>
              <w:keepLines w:val="0"/>
              <w:widowControl w:val="0"/>
              <w:rPr>
                <w:ins w:id="165" w:author="Per Lindell" w:date="2024-10-05T18:55:00Z"/>
                <w:rFonts w:cs="Arial"/>
                <w:szCs w:val="18"/>
                <w:lang w:val="en-US" w:eastAsia="zh-CN" w:bidi="ar"/>
              </w:rPr>
            </w:pPr>
            <w:ins w:id="166" w:author="Per Lindell" w:date="2024-10-05T21:3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3B073C7" w14:textId="77777777" w:rsidR="00DD2ED4" w:rsidRPr="00AE7509" w:rsidRDefault="00DD2ED4" w:rsidP="00DD2ED4">
            <w:pPr>
              <w:pStyle w:val="TAC"/>
              <w:keepNext w:val="0"/>
              <w:keepLines w:val="0"/>
              <w:widowControl w:val="0"/>
              <w:rPr>
                <w:ins w:id="167" w:author="Per Lindell" w:date="2024-10-05T18:55:00Z"/>
                <w:lang w:val="en-US" w:eastAsia="zh-CN" w:bidi="ar"/>
              </w:rPr>
            </w:pPr>
          </w:p>
        </w:tc>
      </w:tr>
      <w:tr w:rsidR="00DD2ED4" w:rsidRPr="00AE7509" w14:paraId="7A9F67DF" w14:textId="77777777" w:rsidTr="005F5EAA">
        <w:trPr>
          <w:trHeight w:val="29"/>
          <w:ins w:id="168" w:author="Per Lindell" w:date="2024-10-05T18:55:00Z"/>
        </w:trPr>
        <w:tc>
          <w:tcPr>
            <w:tcW w:w="2888" w:type="dxa"/>
            <w:tcBorders>
              <w:top w:val="nil"/>
              <w:left w:val="single" w:sz="4" w:space="0" w:color="auto"/>
              <w:bottom w:val="nil"/>
              <w:right w:val="single" w:sz="4" w:space="0" w:color="auto"/>
            </w:tcBorders>
          </w:tcPr>
          <w:p w14:paraId="3B14FCDA" w14:textId="77777777" w:rsidR="00DD2ED4" w:rsidRPr="00A36404" w:rsidRDefault="00DD2ED4" w:rsidP="00DD2ED4">
            <w:pPr>
              <w:pStyle w:val="TAC"/>
              <w:keepNext w:val="0"/>
              <w:keepLines w:val="0"/>
              <w:widowControl w:val="0"/>
              <w:rPr>
                <w:ins w:id="169" w:author="Per Lindell" w:date="2024-10-05T18:55:00Z"/>
                <w:lang w:eastAsia="zh-CN"/>
              </w:rPr>
            </w:pPr>
          </w:p>
        </w:tc>
        <w:tc>
          <w:tcPr>
            <w:tcW w:w="3001" w:type="dxa"/>
            <w:tcBorders>
              <w:top w:val="nil"/>
              <w:left w:val="single" w:sz="4" w:space="0" w:color="auto"/>
              <w:bottom w:val="nil"/>
              <w:right w:val="single" w:sz="4" w:space="0" w:color="auto"/>
            </w:tcBorders>
          </w:tcPr>
          <w:p w14:paraId="2F350845" w14:textId="77777777" w:rsidR="00DD2ED4" w:rsidRDefault="00DD2ED4" w:rsidP="00DD2ED4">
            <w:pPr>
              <w:pStyle w:val="TAC"/>
              <w:keepNext w:val="0"/>
              <w:keepLines w:val="0"/>
              <w:widowControl w:val="0"/>
              <w:rPr>
                <w:ins w:id="170" w:author="Per Lindell" w:date="2024-10-05T18:5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8B0713" w14:textId="2346F111" w:rsidR="00DD2ED4" w:rsidRPr="00AE7509" w:rsidRDefault="00DD2ED4" w:rsidP="00DD2ED4">
            <w:pPr>
              <w:pStyle w:val="TAC"/>
              <w:keepNext w:val="0"/>
              <w:keepLines w:val="0"/>
              <w:widowControl w:val="0"/>
              <w:rPr>
                <w:ins w:id="171" w:author="Per Lindell" w:date="2024-10-05T18:55:00Z"/>
                <w:rFonts w:cs="Arial"/>
                <w:lang w:eastAsia="zh-CN"/>
              </w:rPr>
            </w:pPr>
            <w:ins w:id="172" w:author="Per Lindell" w:date="2024-10-05T21:3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109B2CBC" w14:textId="185E89AA" w:rsidR="00DD2ED4" w:rsidRPr="00135CBE" w:rsidRDefault="00DD2ED4" w:rsidP="00DD2ED4">
            <w:pPr>
              <w:pStyle w:val="TAC"/>
              <w:keepNext w:val="0"/>
              <w:keepLines w:val="0"/>
              <w:widowControl w:val="0"/>
              <w:rPr>
                <w:ins w:id="173" w:author="Per Lindell" w:date="2024-10-05T18:55:00Z"/>
                <w:rFonts w:cs="Arial"/>
                <w:szCs w:val="18"/>
                <w:lang w:val="en-US" w:eastAsia="zh-CN" w:bidi="ar"/>
              </w:rPr>
            </w:pPr>
            <w:ins w:id="174" w:author="Per Lindell" w:date="2024-10-05T21:3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2C0FF10E" w14:textId="77777777" w:rsidR="00DD2ED4" w:rsidRPr="00AE7509" w:rsidRDefault="00DD2ED4" w:rsidP="00DD2ED4">
            <w:pPr>
              <w:pStyle w:val="TAC"/>
              <w:keepNext w:val="0"/>
              <w:keepLines w:val="0"/>
              <w:widowControl w:val="0"/>
              <w:rPr>
                <w:ins w:id="175" w:author="Per Lindell" w:date="2024-10-05T18:55:00Z"/>
                <w:lang w:val="en-US" w:eastAsia="zh-CN" w:bidi="ar"/>
              </w:rPr>
            </w:pPr>
          </w:p>
        </w:tc>
      </w:tr>
      <w:tr w:rsidR="00DD2ED4" w:rsidRPr="00AE7509" w14:paraId="4113FC2E" w14:textId="77777777" w:rsidTr="005F5EAA">
        <w:trPr>
          <w:trHeight w:val="29"/>
          <w:ins w:id="176" w:author="Per Lindell" w:date="2024-10-05T18:55:00Z"/>
        </w:trPr>
        <w:tc>
          <w:tcPr>
            <w:tcW w:w="2888" w:type="dxa"/>
            <w:tcBorders>
              <w:top w:val="nil"/>
              <w:left w:val="single" w:sz="4" w:space="0" w:color="auto"/>
              <w:bottom w:val="single" w:sz="4" w:space="0" w:color="auto"/>
              <w:right w:val="single" w:sz="4" w:space="0" w:color="auto"/>
            </w:tcBorders>
          </w:tcPr>
          <w:p w14:paraId="5060C248" w14:textId="77777777" w:rsidR="00DD2ED4" w:rsidRPr="00A36404" w:rsidRDefault="00DD2ED4" w:rsidP="00DD2ED4">
            <w:pPr>
              <w:pStyle w:val="TAC"/>
              <w:keepNext w:val="0"/>
              <w:keepLines w:val="0"/>
              <w:widowControl w:val="0"/>
              <w:rPr>
                <w:ins w:id="177" w:author="Per Lindell" w:date="2024-10-05T18:55:00Z"/>
                <w:lang w:eastAsia="zh-CN"/>
              </w:rPr>
            </w:pPr>
          </w:p>
        </w:tc>
        <w:tc>
          <w:tcPr>
            <w:tcW w:w="3001" w:type="dxa"/>
            <w:tcBorders>
              <w:top w:val="nil"/>
              <w:left w:val="single" w:sz="4" w:space="0" w:color="auto"/>
              <w:bottom w:val="single" w:sz="4" w:space="0" w:color="auto"/>
              <w:right w:val="single" w:sz="4" w:space="0" w:color="auto"/>
            </w:tcBorders>
          </w:tcPr>
          <w:p w14:paraId="2B0A3021" w14:textId="77777777" w:rsidR="00DD2ED4" w:rsidRDefault="00DD2ED4" w:rsidP="00DD2ED4">
            <w:pPr>
              <w:pStyle w:val="TAC"/>
              <w:keepNext w:val="0"/>
              <w:keepLines w:val="0"/>
              <w:widowControl w:val="0"/>
              <w:rPr>
                <w:ins w:id="178" w:author="Per Lindell" w:date="2024-10-05T18:5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0E53203" w14:textId="4A1A15C6" w:rsidR="00DD2ED4" w:rsidRPr="00AE7509" w:rsidRDefault="00DD2ED4" w:rsidP="00DD2ED4">
            <w:pPr>
              <w:pStyle w:val="TAC"/>
              <w:keepNext w:val="0"/>
              <w:keepLines w:val="0"/>
              <w:widowControl w:val="0"/>
              <w:rPr>
                <w:ins w:id="179" w:author="Per Lindell" w:date="2024-10-05T18:55:00Z"/>
                <w:rFonts w:cs="Arial"/>
                <w:lang w:eastAsia="zh-CN"/>
              </w:rPr>
            </w:pPr>
            <w:ins w:id="180" w:author="Per Lindell" w:date="2024-10-05T21:34: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33BC76A1" w14:textId="66500E7A" w:rsidR="00DD2ED4" w:rsidRPr="00135CBE" w:rsidRDefault="00DD2ED4" w:rsidP="00DD2ED4">
            <w:pPr>
              <w:pStyle w:val="TAC"/>
              <w:keepNext w:val="0"/>
              <w:keepLines w:val="0"/>
              <w:widowControl w:val="0"/>
              <w:rPr>
                <w:ins w:id="181" w:author="Per Lindell" w:date="2024-10-05T18:55:00Z"/>
                <w:rFonts w:cs="Arial"/>
                <w:szCs w:val="18"/>
                <w:lang w:val="en-US" w:eastAsia="zh-CN" w:bidi="ar"/>
              </w:rPr>
            </w:pPr>
            <w:ins w:id="182" w:author="Per Lindell" w:date="2024-10-05T21:34: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601FDAA6" w14:textId="77777777" w:rsidR="00DD2ED4" w:rsidRPr="00AE7509" w:rsidRDefault="00DD2ED4" w:rsidP="00DD2ED4">
            <w:pPr>
              <w:pStyle w:val="TAC"/>
              <w:keepNext w:val="0"/>
              <w:keepLines w:val="0"/>
              <w:widowControl w:val="0"/>
              <w:rPr>
                <w:ins w:id="183" w:author="Per Lindell" w:date="2024-10-05T18:55:00Z"/>
                <w:lang w:val="en-US" w:eastAsia="zh-CN" w:bidi="ar"/>
              </w:rPr>
            </w:pPr>
          </w:p>
        </w:tc>
      </w:tr>
      <w:tr w:rsidR="00B647B7" w:rsidRPr="00AE7509" w14:paraId="15A4A1D1" w14:textId="77777777" w:rsidTr="005F5EAA">
        <w:trPr>
          <w:trHeight w:val="29"/>
        </w:trPr>
        <w:tc>
          <w:tcPr>
            <w:tcW w:w="2888" w:type="dxa"/>
            <w:tcBorders>
              <w:top w:val="single" w:sz="4" w:space="0" w:color="auto"/>
              <w:left w:val="single" w:sz="4" w:space="0" w:color="auto"/>
              <w:bottom w:val="nil"/>
              <w:right w:val="single" w:sz="4" w:space="0" w:color="auto"/>
            </w:tcBorders>
          </w:tcPr>
          <w:p w14:paraId="1FEA7AF6" w14:textId="77777777" w:rsidR="00AA2EB1" w:rsidRPr="00A36404" w:rsidRDefault="00AA2EB1" w:rsidP="00AA2EB1">
            <w:pPr>
              <w:pStyle w:val="TAC"/>
              <w:keepNext w:val="0"/>
              <w:keepLines w:val="0"/>
              <w:widowControl w:val="0"/>
              <w:rPr>
                <w:lang w:eastAsia="zh-CN"/>
              </w:rPr>
            </w:pPr>
            <w:r w:rsidRPr="009A7ED7">
              <w:rPr>
                <w:lang w:eastAsia="zh-CN"/>
              </w:rPr>
              <w:t>CA_n1A-n3B-n7B-n28A</w:t>
            </w:r>
          </w:p>
        </w:tc>
        <w:tc>
          <w:tcPr>
            <w:tcW w:w="3001" w:type="dxa"/>
            <w:tcBorders>
              <w:top w:val="single" w:sz="4" w:space="0" w:color="auto"/>
              <w:left w:val="single" w:sz="4" w:space="0" w:color="auto"/>
              <w:bottom w:val="nil"/>
              <w:right w:val="single" w:sz="4" w:space="0" w:color="auto"/>
            </w:tcBorders>
          </w:tcPr>
          <w:p w14:paraId="017C0491"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CA_n7B</w:t>
            </w:r>
          </w:p>
          <w:p w14:paraId="0DC7CFF3"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CA_n1A-n3A</w:t>
            </w:r>
          </w:p>
          <w:p w14:paraId="45814344"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CA_n1A-n7A</w:t>
            </w:r>
          </w:p>
          <w:p w14:paraId="0AFE7092"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CA_n1A-n28A</w:t>
            </w:r>
          </w:p>
          <w:p w14:paraId="5E313933"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CA_n3A-n7A</w:t>
            </w:r>
          </w:p>
          <w:p w14:paraId="216C4128" w14:textId="77777777" w:rsidR="00AA2EB1" w:rsidRPr="009A7ED7" w:rsidRDefault="00AA2EB1" w:rsidP="00AA2EB1">
            <w:pPr>
              <w:pStyle w:val="TAC"/>
              <w:keepNext w:val="0"/>
              <w:keepLines w:val="0"/>
              <w:widowControl w:val="0"/>
              <w:rPr>
                <w:lang w:val="en-US" w:eastAsia="zh-CN" w:bidi="ar"/>
              </w:rPr>
            </w:pPr>
            <w:r w:rsidRPr="009A7ED7">
              <w:rPr>
                <w:lang w:val="en-US" w:eastAsia="zh-CN" w:bidi="ar"/>
              </w:rPr>
              <w:t>CA_n3A-n28A</w:t>
            </w:r>
          </w:p>
          <w:p w14:paraId="510C5706" w14:textId="77777777" w:rsidR="00AA2EB1" w:rsidRDefault="00AA2EB1" w:rsidP="00AA2EB1">
            <w:pPr>
              <w:pStyle w:val="TAC"/>
              <w:keepNext w:val="0"/>
              <w:keepLines w:val="0"/>
              <w:widowControl w:val="0"/>
              <w:rPr>
                <w:lang w:val="en-US" w:eastAsia="zh-CN" w:bidi="ar"/>
              </w:rPr>
            </w:pPr>
            <w:r w:rsidRPr="009A7ED7">
              <w:rPr>
                <w:lang w:val="en-US" w:eastAsia="zh-CN" w:bidi="ar"/>
              </w:rPr>
              <w:t>CA_n7A-n28A</w:t>
            </w:r>
          </w:p>
        </w:tc>
        <w:tc>
          <w:tcPr>
            <w:tcW w:w="1401" w:type="dxa"/>
            <w:tcBorders>
              <w:top w:val="single" w:sz="4" w:space="0" w:color="auto"/>
              <w:left w:val="single" w:sz="4" w:space="0" w:color="auto"/>
              <w:bottom w:val="single" w:sz="4" w:space="0" w:color="auto"/>
              <w:right w:val="single" w:sz="4" w:space="0" w:color="auto"/>
            </w:tcBorders>
          </w:tcPr>
          <w:p w14:paraId="6173638F" w14:textId="77777777" w:rsidR="00AA2EB1" w:rsidRPr="00AE7509" w:rsidRDefault="00AA2EB1" w:rsidP="00AA2EB1">
            <w:pPr>
              <w:pStyle w:val="TAC"/>
              <w:keepNext w:val="0"/>
              <w:keepLines w:val="0"/>
              <w:widowControl w:val="0"/>
              <w:rPr>
                <w:rFonts w:cs="Arial"/>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2BF51B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5, 10, 15, 20, 25, 30, 40, 45, 50</w:t>
            </w:r>
          </w:p>
        </w:tc>
        <w:tc>
          <w:tcPr>
            <w:tcW w:w="2709" w:type="dxa"/>
            <w:tcBorders>
              <w:top w:val="single" w:sz="4" w:space="0" w:color="auto"/>
              <w:left w:val="single" w:sz="4" w:space="0" w:color="auto"/>
              <w:bottom w:val="nil"/>
              <w:right w:val="single" w:sz="4" w:space="0" w:color="auto"/>
            </w:tcBorders>
            <w:vAlign w:val="center"/>
          </w:tcPr>
          <w:p w14:paraId="20AFDC56"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35A8C0F" w14:textId="77777777" w:rsidTr="005F5EAA">
        <w:trPr>
          <w:trHeight w:val="29"/>
        </w:trPr>
        <w:tc>
          <w:tcPr>
            <w:tcW w:w="2888" w:type="dxa"/>
            <w:tcBorders>
              <w:top w:val="nil"/>
              <w:left w:val="single" w:sz="4" w:space="0" w:color="auto"/>
              <w:bottom w:val="nil"/>
              <w:right w:val="single" w:sz="4" w:space="0" w:color="auto"/>
            </w:tcBorders>
          </w:tcPr>
          <w:p w14:paraId="67E088D8"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BEEAFF8"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EE18D57" w14:textId="77777777" w:rsidR="00AA2EB1" w:rsidRPr="00AE7509" w:rsidRDefault="00AA2EB1" w:rsidP="00AA2EB1">
            <w:pPr>
              <w:pStyle w:val="TAC"/>
              <w:keepNext w:val="0"/>
              <w:keepLines w:val="0"/>
              <w:widowControl w:val="0"/>
              <w:rPr>
                <w:rFonts w:cs="Arial"/>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DF8310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nil"/>
              <w:left w:val="single" w:sz="4" w:space="0" w:color="auto"/>
              <w:bottom w:val="nil"/>
              <w:right w:val="single" w:sz="4" w:space="0" w:color="auto"/>
            </w:tcBorders>
            <w:vAlign w:val="center"/>
          </w:tcPr>
          <w:p w14:paraId="257E8FAC" w14:textId="77777777" w:rsidR="00AA2EB1" w:rsidRPr="00AE7509" w:rsidRDefault="00AA2EB1" w:rsidP="00AA2EB1">
            <w:pPr>
              <w:pStyle w:val="TAC"/>
              <w:keepNext w:val="0"/>
              <w:keepLines w:val="0"/>
              <w:widowControl w:val="0"/>
              <w:rPr>
                <w:lang w:val="en-US" w:eastAsia="zh-CN" w:bidi="ar"/>
              </w:rPr>
            </w:pPr>
          </w:p>
        </w:tc>
      </w:tr>
      <w:tr w:rsidR="00B647B7" w:rsidRPr="00AE7509" w14:paraId="22A10C5F" w14:textId="77777777" w:rsidTr="005F5EAA">
        <w:trPr>
          <w:trHeight w:val="29"/>
        </w:trPr>
        <w:tc>
          <w:tcPr>
            <w:tcW w:w="2888" w:type="dxa"/>
            <w:tcBorders>
              <w:top w:val="nil"/>
              <w:left w:val="single" w:sz="4" w:space="0" w:color="auto"/>
              <w:bottom w:val="nil"/>
              <w:right w:val="single" w:sz="4" w:space="0" w:color="auto"/>
            </w:tcBorders>
          </w:tcPr>
          <w:p w14:paraId="43BBD55E"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7F560A6"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B89908E" w14:textId="77777777" w:rsidR="00AA2EB1" w:rsidRPr="00AE7509" w:rsidRDefault="00AA2EB1" w:rsidP="00AA2EB1">
            <w:pPr>
              <w:pStyle w:val="TAC"/>
              <w:keepNext w:val="0"/>
              <w:keepLines w:val="0"/>
              <w:widowControl w:val="0"/>
              <w:rPr>
                <w:rFonts w:cs="Arial"/>
                <w:lang w:eastAsia="zh-CN"/>
              </w:rPr>
            </w:pPr>
            <w:r w:rsidRPr="00635DAD">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77B5FA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4311F2EB" w14:textId="77777777" w:rsidR="00AA2EB1" w:rsidRPr="00AE7509" w:rsidRDefault="00AA2EB1" w:rsidP="00AA2EB1">
            <w:pPr>
              <w:pStyle w:val="TAC"/>
              <w:keepNext w:val="0"/>
              <w:keepLines w:val="0"/>
              <w:widowControl w:val="0"/>
              <w:rPr>
                <w:lang w:val="en-US" w:eastAsia="zh-CN" w:bidi="ar"/>
              </w:rPr>
            </w:pPr>
          </w:p>
        </w:tc>
      </w:tr>
      <w:tr w:rsidR="00CC1FBF" w:rsidRPr="00AE7509" w14:paraId="6C8BBDC7" w14:textId="77777777" w:rsidTr="005F5EAA">
        <w:trPr>
          <w:trHeight w:val="29"/>
        </w:trPr>
        <w:tc>
          <w:tcPr>
            <w:tcW w:w="2888" w:type="dxa"/>
            <w:tcBorders>
              <w:top w:val="nil"/>
              <w:left w:val="single" w:sz="4" w:space="0" w:color="auto"/>
              <w:bottom w:val="nil"/>
              <w:right w:val="single" w:sz="4" w:space="0" w:color="auto"/>
            </w:tcBorders>
          </w:tcPr>
          <w:p w14:paraId="17645AAD" w14:textId="77777777" w:rsidR="00AA2EB1" w:rsidRPr="00A36404"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FF7613B" w14:textId="77777777" w:rsidR="00AA2EB1"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5A1216" w14:textId="77777777" w:rsidR="00AA2EB1" w:rsidRPr="00AE7509" w:rsidRDefault="00AA2EB1" w:rsidP="00AA2EB1">
            <w:pPr>
              <w:pStyle w:val="TAC"/>
              <w:keepNext w:val="0"/>
              <w:keepLines w:val="0"/>
              <w:widowControl w:val="0"/>
              <w:rPr>
                <w:rFonts w:cs="Arial"/>
                <w:lang w:eastAsia="zh-CN"/>
              </w:rPr>
            </w:pPr>
            <w:r w:rsidRPr="00635DAD">
              <w:rPr>
                <w:lang w:eastAsia="zh-CN"/>
              </w:rPr>
              <w:t>n</w:t>
            </w:r>
            <w:r>
              <w:rPr>
                <w:lang w:eastAsia="zh-CN"/>
              </w:rPr>
              <w:t>2</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A74C75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single" w:sz="4" w:space="0" w:color="auto"/>
              <w:right w:val="single" w:sz="4" w:space="0" w:color="auto"/>
            </w:tcBorders>
            <w:vAlign w:val="center"/>
          </w:tcPr>
          <w:p w14:paraId="5D10E771" w14:textId="77777777" w:rsidR="00AA2EB1" w:rsidRPr="00AE7509" w:rsidRDefault="00AA2EB1" w:rsidP="00AA2EB1">
            <w:pPr>
              <w:pStyle w:val="TAC"/>
              <w:keepNext w:val="0"/>
              <w:keepLines w:val="0"/>
              <w:widowControl w:val="0"/>
              <w:rPr>
                <w:lang w:val="en-US" w:eastAsia="zh-CN" w:bidi="ar"/>
              </w:rPr>
            </w:pPr>
          </w:p>
        </w:tc>
      </w:tr>
      <w:tr w:rsidR="00D448B3" w:rsidRPr="00AE7509" w14:paraId="1C86F446" w14:textId="77777777" w:rsidTr="005F5EAA">
        <w:trPr>
          <w:trHeight w:val="29"/>
          <w:ins w:id="184" w:author="Per Lindell" w:date="2024-10-05T19:00:00Z"/>
        </w:trPr>
        <w:tc>
          <w:tcPr>
            <w:tcW w:w="2888" w:type="dxa"/>
            <w:tcBorders>
              <w:top w:val="nil"/>
              <w:left w:val="single" w:sz="4" w:space="0" w:color="auto"/>
              <w:bottom w:val="nil"/>
              <w:right w:val="single" w:sz="4" w:space="0" w:color="auto"/>
            </w:tcBorders>
          </w:tcPr>
          <w:p w14:paraId="63290C56" w14:textId="7849F5EB" w:rsidR="00D448B3" w:rsidRPr="00A36404" w:rsidRDefault="00D448B3" w:rsidP="00D448B3">
            <w:pPr>
              <w:pStyle w:val="TAC"/>
              <w:keepNext w:val="0"/>
              <w:keepLines w:val="0"/>
              <w:widowControl w:val="0"/>
              <w:rPr>
                <w:ins w:id="185" w:author="Per Lindell" w:date="2024-10-05T19:00:00Z"/>
                <w:lang w:eastAsia="zh-CN"/>
              </w:rPr>
            </w:pPr>
          </w:p>
        </w:tc>
        <w:tc>
          <w:tcPr>
            <w:tcW w:w="3001" w:type="dxa"/>
            <w:tcBorders>
              <w:top w:val="single" w:sz="4" w:space="0" w:color="auto"/>
              <w:left w:val="single" w:sz="4" w:space="0" w:color="auto"/>
              <w:bottom w:val="nil"/>
              <w:right w:val="single" w:sz="4" w:space="0" w:color="auto"/>
            </w:tcBorders>
          </w:tcPr>
          <w:p w14:paraId="2CF8717C" w14:textId="26B64134" w:rsidR="00D448B3" w:rsidRDefault="00D448B3" w:rsidP="00D448B3">
            <w:pPr>
              <w:pStyle w:val="TAC"/>
              <w:keepNext w:val="0"/>
              <w:keepLines w:val="0"/>
              <w:widowControl w:val="0"/>
              <w:rPr>
                <w:ins w:id="186" w:author="Per Lindell" w:date="2024-10-05T19:00:00Z"/>
                <w:lang w:val="en-US" w:eastAsia="zh-CN" w:bidi="ar"/>
              </w:rPr>
            </w:pPr>
            <w:ins w:id="187" w:author="Per Lindell" w:date="2024-10-05T19:01:00Z">
              <w:r>
                <w:rPr>
                  <w:lang w:val="en-US" w:eastAsia="zh-CN" w:bidi="ar"/>
                </w:rPr>
                <w:t>CA_n3B</w:t>
              </w:r>
            </w:ins>
          </w:p>
        </w:tc>
        <w:tc>
          <w:tcPr>
            <w:tcW w:w="1401" w:type="dxa"/>
            <w:tcBorders>
              <w:top w:val="single" w:sz="4" w:space="0" w:color="auto"/>
              <w:left w:val="single" w:sz="4" w:space="0" w:color="auto"/>
              <w:bottom w:val="single" w:sz="4" w:space="0" w:color="auto"/>
              <w:right w:val="single" w:sz="4" w:space="0" w:color="auto"/>
            </w:tcBorders>
          </w:tcPr>
          <w:p w14:paraId="52265F0A" w14:textId="3D50BF47" w:rsidR="00D448B3" w:rsidRPr="00AE7509" w:rsidRDefault="00D448B3" w:rsidP="00D448B3">
            <w:pPr>
              <w:pStyle w:val="TAC"/>
              <w:keepNext w:val="0"/>
              <w:keepLines w:val="0"/>
              <w:widowControl w:val="0"/>
              <w:rPr>
                <w:ins w:id="188" w:author="Per Lindell" w:date="2024-10-05T19:00:00Z"/>
                <w:rFonts w:cs="Arial"/>
                <w:lang w:eastAsia="zh-CN"/>
              </w:rPr>
            </w:pPr>
            <w:ins w:id="189" w:author="Per Lindell" w:date="2024-10-05T21:3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518D6EE" w14:textId="2F03D6C9" w:rsidR="00D448B3" w:rsidRPr="00135CBE" w:rsidRDefault="00D448B3" w:rsidP="00D448B3">
            <w:pPr>
              <w:pStyle w:val="TAC"/>
              <w:keepNext w:val="0"/>
              <w:keepLines w:val="0"/>
              <w:widowControl w:val="0"/>
              <w:rPr>
                <w:ins w:id="190" w:author="Per Lindell" w:date="2024-10-05T19:00:00Z"/>
                <w:rFonts w:cs="Arial"/>
                <w:szCs w:val="18"/>
                <w:lang w:val="en-US" w:eastAsia="zh-CN" w:bidi="ar"/>
              </w:rPr>
            </w:pPr>
            <w:ins w:id="191" w:author="Per Lindell" w:date="2024-10-05T21:3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4FA2933" w14:textId="59E6CBB8" w:rsidR="00D448B3" w:rsidRPr="00AE7509" w:rsidRDefault="00D448B3" w:rsidP="00D448B3">
            <w:pPr>
              <w:pStyle w:val="TAC"/>
              <w:keepNext w:val="0"/>
              <w:keepLines w:val="0"/>
              <w:widowControl w:val="0"/>
              <w:rPr>
                <w:ins w:id="192" w:author="Per Lindell" w:date="2024-10-05T19:00:00Z"/>
                <w:lang w:val="en-US" w:eastAsia="zh-CN" w:bidi="ar"/>
              </w:rPr>
            </w:pPr>
            <w:ins w:id="193" w:author="Per Lindell" w:date="2024-10-05T19:01:00Z">
              <w:r>
                <w:rPr>
                  <w:lang w:val="en-US" w:eastAsia="zh-CN" w:bidi="ar"/>
                </w:rPr>
                <w:t>1</w:t>
              </w:r>
            </w:ins>
          </w:p>
        </w:tc>
      </w:tr>
      <w:tr w:rsidR="00D448B3" w:rsidRPr="00AE7509" w14:paraId="023667B1" w14:textId="77777777" w:rsidTr="005F5EAA">
        <w:trPr>
          <w:trHeight w:val="29"/>
          <w:ins w:id="194" w:author="Per Lindell" w:date="2024-10-05T19:00:00Z"/>
        </w:trPr>
        <w:tc>
          <w:tcPr>
            <w:tcW w:w="2888" w:type="dxa"/>
            <w:tcBorders>
              <w:top w:val="nil"/>
              <w:left w:val="single" w:sz="4" w:space="0" w:color="auto"/>
              <w:bottom w:val="nil"/>
              <w:right w:val="single" w:sz="4" w:space="0" w:color="auto"/>
            </w:tcBorders>
          </w:tcPr>
          <w:p w14:paraId="6B93E2F5" w14:textId="77777777" w:rsidR="00D448B3" w:rsidRPr="00A36404" w:rsidRDefault="00D448B3" w:rsidP="00D448B3">
            <w:pPr>
              <w:pStyle w:val="TAC"/>
              <w:keepNext w:val="0"/>
              <w:keepLines w:val="0"/>
              <w:widowControl w:val="0"/>
              <w:rPr>
                <w:ins w:id="195" w:author="Per Lindell" w:date="2024-10-05T19:00:00Z"/>
                <w:lang w:eastAsia="zh-CN"/>
              </w:rPr>
            </w:pPr>
          </w:p>
        </w:tc>
        <w:tc>
          <w:tcPr>
            <w:tcW w:w="3001" w:type="dxa"/>
            <w:tcBorders>
              <w:top w:val="nil"/>
              <w:left w:val="single" w:sz="4" w:space="0" w:color="auto"/>
              <w:bottom w:val="nil"/>
              <w:right w:val="single" w:sz="4" w:space="0" w:color="auto"/>
            </w:tcBorders>
          </w:tcPr>
          <w:p w14:paraId="2376BB2E" w14:textId="77777777" w:rsidR="00D448B3" w:rsidRDefault="00D448B3" w:rsidP="00D448B3">
            <w:pPr>
              <w:pStyle w:val="TAC"/>
              <w:keepNext w:val="0"/>
              <w:keepLines w:val="0"/>
              <w:widowControl w:val="0"/>
              <w:rPr>
                <w:ins w:id="196" w:author="Per Lindell" w:date="2024-10-05T19:00: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CF79606" w14:textId="4452DF51" w:rsidR="00D448B3" w:rsidRPr="00AE7509" w:rsidRDefault="00D448B3" w:rsidP="00D448B3">
            <w:pPr>
              <w:pStyle w:val="TAC"/>
              <w:keepNext w:val="0"/>
              <w:keepLines w:val="0"/>
              <w:widowControl w:val="0"/>
              <w:rPr>
                <w:ins w:id="197" w:author="Per Lindell" w:date="2024-10-05T19:00:00Z"/>
                <w:rFonts w:cs="Arial"/>
                <w:lang w:eastAsia="zh-CN"/>
              </w:rPr>
            </w:pPr>
            <w:ins w:id="198" w:author="Per Lindell" w:date="2024-10-05T21:3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61433480" w14:textId="0992F2F7" w:rsidR="00D448B3" w:rsidRPr="00135CBE" w:rsidRDefault="00D448B3" w:rsidP="00D448B3">
            <w:pPr>
              <w:pStyle w:val="TAC"/>
              <w:keepNext w:val="0"/>
              <w:keepLines w:val="0"/>
              <w:widowControl w:val="0"/>
              <w:rPr>
                <w:ins w:id="199" w:author="Per Lindell" w:date="2024-10-05T19:00:00Z"/>
                <w:rFonts w:cs="Arial"/>
                <w:szCs w:val="18"/>
                <w:lang w:val="en-US" w:eastAsia="zh-CN" w:bidi="ar"/>
              </w:rPr>
            </w:pPr>
            <w:ins w:id="200" w:author="Per Lindell" w:date="2024-10-05T21:3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6A4207E9" w14:textId="77777777" w:rsidR="00D448B3" w:rsidRPr="00AE7509" w:rsidRDefault="00D448B3" w:rsidP="00D448B3">
            <w:pPr>
              <w:pStyle w:val="TAC"/>
              <w:keepNext w:val="0"/>
              <w:keepLines w:val="0"/>
              <w:widowControl w:val="0"/>
              <w:rPr>
                <w:ins w:id="201" w:author="Per Lindell" w:date="2024-10-05T19:00:00Z"/>
                <w:lang w:val="en-US" w:eastAsia="zh-CN" w:bidi="ar"/>
              </w:rPr>
            </w:pPr>
          </w:p>
        </w:tc>
      </w:tr>
      <w:tr w:rsidR="00D448B3" w:rsidRPr="00AE7509" w14:paraId="62207BC5" w14:textId="77777777" w:rsidTr="005F5EAA">
        <w:trPr>
          <w:trHeight w:val="29"/>
          <w:ins w:id="202" w:author="Per Lindell" w:date="2024-10-05T19:00:00Z"/>
        </w:trPr>
        <w:tc>
          <w:tcPr>
            <w:tcW w:w="2888" w:type="dxa"/>
            <w:tcBorders>
              <w:top w:val="nil"/>
              <w:left w:val="single" w:sz="4" w:space="0" w:color="auto"/>
              <w:bottom w:val="nil"/>
              <w:right w:val="single" w:sz="4" w:space="0" w:color="auto"/>
            </w:tcBorders>
          </w:tcPr>
          <w:p w14:paraId="7C348FF1" w14:textId="77777777" w:rsidR="00D448B3" w:rsidRPr="00A36404" w:rsidRDefault="00D448B3" w:rsidP="00D448B3">
            <w:pPr>
              <w:pStyle w:val="TAC"/>
              <w:keepNext w:val="0"/>
              <w:keepLines w:val="0"/>
              <w:widowControl w:val="0"/>
              <w:rPr>
                <w:ins w:id="203" w:author="Per Lindell" w:date="2024-10-05T19:00:00Z"/>
                <w:lang w:eastAsia="zh-CN"/>
              </w:rPr>
            </w:pPr>
          </w:p>
        </w:tc>
        <w:tc>
          <w:tcPr>
            <w:tcW w:w="3001" w:type="dxa"/>
            <w:tcBorders>
              <w:top w:val="nil"/>
              <w:left w:val="single" w:sz="4" w:space="0" w:color="auto"/>
              <w:bottom w:val="nil"/>
              <w:right w:val="single" w:sz="4" w:space="0" w:color="auto"/>
            </w:tcBorders>
          </w:tcPr>
          <w:p w14:paraId="07831BEC" w14:textId="77777777" w:rsidR="00D448B3" w:rsidRDefault="00D448B3" w:rsidP="00D448B3">
            <w:pPr>
              <w:pStyle w:val="TAC"/>
              <w:keepNext w:val="0"/>
              <w:keepLines w:val="0"/>
              <w:widowControl w:val="0"/>
              <w:rPr>
                <w:ins w:id="204" w:author="Per Lindell" w:date="2024-10-05T19:00: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BD2F198" w14:textId="270EAD9E" w:rsidR="00D448B3" w:rsidRPr="00AE7509" w:rsidRDefault="00D448B3" w:rsidP="00D448B3">
            <w:pPr>
              <w:pStyle w:val="TAC"/>
              <w:keepNext w:val="0"/>
              <w:keepLines w:val="0"/>
              <w:widowControl w:val="0"/>
              <w:rPr>
                <w:ins w:id="205" w:author="Per Lindell" w:date="2024-10-05T19:00:00Z"/>
                <w:rFonts w:cs="Arial"/>
                <w:lang w:eastAsia="zh-CN"/>
              </w:rPr>
            </w:pPr>
            <w:ins w:id="206" w:author="Per Lindell" w:date="2024-10-05T21:3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768B2B48" w14:textId="17E5AF64" w:rsidR="00D448B3" w:rsidRPr="00135CBE" w:rsidRDefault="00D448B3" w:rsidP="00D448B3">
            <w:pPr>
              <w:pStyle w:val="TAC"/>
              <w:keepNext w:val="0"/>
              <w:keepLines w:val="0"/>
              <w:widowControl w:val="0"/>
              <w:rPr>
                <w:ins w:id="207" w:author="Per Lindell" w:date="2024-10-05T19:00:00Z"/>
                <w:rFonts w:cs="Arial"/>
                <w:szCs w:val="18"/>
                <w:lang w:val="en-US" w:eastAsia="zh-CN" w:bidi="ar"/>
              </w:rPr>
            </w:pPr>
            <w:ins w:id="208" w:author="Per Lindell" w:date="2024-10-05T21:34: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54086BE8" w14:textId="77777777" w:rsidR="00D448B3" w:rsidRPr="00AE7509" w:rsidRDefault="00D448B3" w:rsidP="00D448B3">
            <w:pPr>
              <w:pStyle w:val="TAC"/>
              <w:keepNext w:val="0"/>
              <w:keepLines w:val="0"/>
              <w:widowControl w:val="0"/>
              <w:rPr>
                <w:ins w:id="209" w:author="Per Lindell" w:date="2024-10-05T19:00:00Z"/>
                <w:lang w:val="en-US" w:eastAsia="zh-CN" w:bidi="ar"/>
              </w:rPr>
            </w:pPr>
          </w:p>
        </w:tc>
      </w:tr>
      <w:tr w:rsidR="00D448B3" w:rsidRPr="00AE7509" w14:paraId="3450CD70" w14:textId="77777777" w:rsidTr="005F5EAA">
        <w:trPr>
          <w:trHeight w:val="29"/>
          <w:ins w:id="210" w:author="Per Lindell" w:date="2024-10-05T19:00:00Z"/>
        </w:trPr>
        <w:tc>
          <w:tcPr>
            <w:tcW w:w="2888" w:type="dxa"/>
            <w:tcBorders>
              <w:top w:val="nil"/>
              <w:left w:val="single" w:sz="4" w:space="0" w:color="auto"/>
              <w:bottom w:val="single" w:sz="4" w:space="0" w:color="auto"/>
              <w:right w:val="single" w:sz="4" w:space="0" w:color="auto"/>
            </w:tcBorders>
          </w:tcPr>
          <w:p w14:paraId="13392244" w14:textId="77777777" w:rsidR="00D448B3" w:rsidRPr="00A36404" w:rsidRDefault="00D448B3" w:rsidP="00D448B3">
            <w:pPr>
              <w:pStyle w:val="TAC"/>
              <w:keepNext w:val="0"/>
              <w:keepLines w:val="0"/>
              <w:widowControl w:val="0"/>
              <w:rPr>
                <w:ins w:id="211" w:author="Per Lindell" w:date="2024-10-05T19:00:00Z"/>
                <w:lang w:eastAsia="zh-CN"/>
              </w:rPr>
            </w:pPr>
          </w:p>
        </w:tc>
        <w:tc>
          <w:tcPr>
            <w:tcW w:w="3001" w:type="dxa"/>
            <w:tcBorders>
              <w:top w:val="nil"/>
              <w:left w:val="single" w:sz="4" w:space="0" w:color="auto"/>
              <w:bottom w:val="single" w:sz="4" w:space="0" w:color="auto"/>
              <w:right w:val="single" w:sz="4" w:space="0" w:color="auto"/>
            </w:tcBorders>
          </w:tcPr>
          <w:p w14:paraId="11E43B2F" w14:textId="77777777" w:rsidR="00D448B3" w:rsidRDefault="00D448B3" w:rsidP="00D448B3">
            <w:pPr>
              <w:pStyle w:val="TAC"/>
              <w:keepNext w:val="0"/>
              <w:keepLines w:val="0"/>
              <w:widowControl w:val="0"/>
              <w:rPr>
                <w:ins w:id="212" w:author="Per Lindell" w:date="2024-10-05T19:00: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BBF418D" w14:textId="5E5E7336" w:rsidR="00D448B3" w:rsidRPr="00AE7509" w:rsidRDefault="00D448B3" w:rsidP="00D448B3">
            <w:pPr>
              <w:pStyle w:val="TAC"/>
              <w:keepNext w:val="0"/>
              <w:keepLines w:val="0"/>
              <w:widowControl w:val="0"/>
              <w:rPr>
                <w:ins w:id="213" w:author="Per Lindell" w:date="2024-10-05T19:00:00Z"/>
                <w:rFonts w:cs="Arial"/>
                <w:lang w:eastAsia="zh-CN"/>
              </w:rPr>
            </w:pPr>
            <w:ins w:id="214" w:author="Per Lindell" w:date="2024-10-05T21:34: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7342C95D" w14:textId="3229BD27" w:rsidR="00D448B3" w:rsidRPr="00135CBE" w:rsidRDefault="00D448B3" w:rsidP="00D448B3">
            <w:pPr>
              <w:pStyle w:val="TAC"/>
              <w:keepNext w:val="0"/>
              <w:keepLines w:val="0"/>
              <w:widowControl w:val="0"/>
              <w:rPr>
                <w:ins w:id="215" w:author="Per Lindell" w:date="2024-10-05T19:00:00Z"/>
                <w:rFonts w:cs="Arial"/>
                <w:szCs w:val="18"/>
                <w:lang w:val="en-US" w:eastAsia="zh-CN" w:bidi="ar"/>
              </w:rPr>
            </w:pPr>
            <w:ins w:id="216" w:author="Per Lindell" w:date="2024-10-05T21:34:00Z">
              <w:r w:rsidRPr="00135CBE">
                <w:rPr>
                  <w:rFonts w:cs="Arial"/>
                  <w:color w:val="000000"/>
                  <w:szCs w:val="18"/>
                </w:rPr>
                <w:t>5, 10, 15, 20, 25, 30</w:t>
              </w:r>
            </w:ins>
          </w:p>
        </w:tc>
        <w:tc>
          <w:tcPr>
            <w:tcW w:w="2709" w:type="dxa"/>
            <w:tcBorders>
              <w:top w:val="nil"/>
              <w:left w:val="single" w:sz="4" w:space="0" w:color="auto"/>
              <w:bottom w:val="single" w:sz="4" w:space="0" w:color="auto"/>
              <w:right w:val="single" w:sz="4" w:space="0" w:color="auto"/>
            </w:tcBorders>
            <w:vAlign w:val="center"/>
          </w:tcPr>
          <w:p w14:paraId="6433DA76" w14:textId="77777777" w:rsidR="00D448B3" w:rsidRPr="00AE7509" w:rsidRDefault="00D448B3" w:rsidP="00D448B3">
            <w:pPr>
              <w:pStyle w:val="TAC"/>
              <w:keepNext w:val="0"/>
              <w:keepLines w:val="0"/>
              <w:widowControl w:val="0"/>
              <w:rPr>
                <w:ins w:id="217" w:author="Per Lindell" w:date="2024-10-05T19:00:00Z"/>
                <w:lang w:val="en-US" w:eastAsia="zh-CN" w:bidi="ar"/>
              </w:rPr>
            </w:pPr>
          </w:p>
        </w:tc>
      </w:tr>
      <w:tr w:rsidR="00B647B7" w:rsidRPr="00AE7509" w14:paraId="71099CA3" w14:textId="77777777" w:rsidTr="005F5EAA">
        <w:trPr>
          <w:trHeight w:val="29"/>
        </w:trPr>
        <w:tc>
          <w:tcPr>
            <w:tcW w:w="2888" w:type="dxa"/>
            <w:tcBorders>
              <w:top w:val="single" w:sz="4" w:space="0" w:color="auto"/>
              <w:left w:val="single" w:sz="4" w:space="0" w:color="auto"/>
              <w:bottom w:val="nil"/>
              <w:right w:val="single" w:sz="4" w:space="0" w:color="auto"/>
            </w:tcBorders>
          </w:tcPr>
          <w:p w14:paraId="47FC726E" w14:textId="77777777" w:rsidR="00AA2EB1" w:rsidRPr="00AE7509" w:rsidRDefault="00AA2EB1" w:rsidP="00AA2EB1">
            <w:pPr>
              <w:pStyle w:val="TAC"/>
              <w:keepNext w:val="0"/>
              <w:keepLines w:val="0"/>
              <w:widowControl w:val="0"/>
              <w:rPr>
                <w:lang w:eastAsia="zh-CN"/>
              </w:rPr>
            </w:pPr>
            <w:r w:rsidRPr="00A36404">
              <w:rPr>
                <w:lang w:eastAsia="zh-CN"/>
              </w:rPr>
              <w:t>CA_n1A-n3A-n7A-n38A</w:t>
            </w:r>
            <w:r w:rsidRPr="00BD6C88">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3ABEB89C" w14:textId="77777777" w:rsidR="00AA2EB1" w:rsidRPr="00AE7509" w:rsidRDefault="00AA2EB1" w:rsidP="00AA2EB1">
            <w:pPr>
              <w:pStyle w:val="TAC"/>
              <w:keepNext w:val="0"/>
              <w:keepLines w:val="0"/>
              <w:widowControl w:val="0"/>
              <w:rPr>
                <w:lang w:val="en-US" w:eastAsia="zh-CN" w:bidi="ar"/>
              </w:rPr>
            </w:pPr>
            <w:r>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41BCF98F"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9BEC85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77180F2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D6D469C" w14:textId="77777777" w:rsidTr="005F5EAA">
        <w:trPr>
          <w:trHeight w:val="29"/>
        </w:trPr>
        <w:tc>
          <w:tcPr>
            <w:tcW w:w="2888" w:type="dxa"/>
            <w:tcBorders>
              <w:top w:val="nil"/>
              <w:left w:val="single" w:sz="4" w:space="0" w:color="auto"/>
              <w:bottom w:val="nil"/>
              <w:right w:val="single" w:sz="4" w:space="0" w:color="auto"/>
            </w:tcBorders>
          </w:tcPr>
          <w:p w14:paraId="18CAFAD9"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E06246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AE9D5E"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1D7E9D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73332DB4" w14:textId="77777777" w:rsidR="00AA2EB1" w:rsidRPr="00AE7509" w:rsidRDefault="00AA2EB1" w:rsidP="00AA2EB1">
            <w:pPr>
              <w:pStyle w:val="TAC"/>
              <w:keepNext w:val="0"/>
              <w:keepLines w:val="0"/>
              <w:widowControl w:val="0"/>
              <w:rPr>
                <w:lang w:val="en-US" w:eastAsia="zh-CN" w:bidi="ar"/>
              </w:rPr>
            </w:pPr>
          </w:p>
        </w:tc>
      </w:tr>
      <w:tr w:rsidR="00B647B7" w:rsidRPr="00AE7509" w14:paraId="3301C349" w14:textId="77777777" w:rsidTr="005F5EAA">
        <w:trPr>
          <w:trHeight w:val="29"/>
        </w:trPr>
        <w:tc>
          <w:tcPr>
            <w:tcW w:w="2888" w:type="dxa"/>
            <w:tcBorders>
              <w:top w:val="nil"/>
              <w:left w:val="single" w:sz="4" w:space="0" w:color="auto"/>
              <w:bottom w:val="nil"/>
              <w:right w:val="single" w:sz="4" w:space="0" w:color="auto"/>
            </w:tcBorders>
          </w:tcPr>
          <w:p w14:paraId="343A77A9"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20D4F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B2E20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09599F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6401211" w14:textId="77777777" w:rsidR="00AA2EB1" w:rsidRPr="00AE7509" w:rsidRDefault="00AA2EB1" w:rsidP="00AA2EB1">
            <w:pPr>
              <w:pStyle w:val="TAC"/>
              <w:keepNext w:val="0"/>
              <w:keepLines w:val="0"/>
              <w:widowControl w:val="0"/>
              <w:rPr>
                <w:lang w:val="en-US" w:eastAsia="zh-CN" w:bidi="ar"/>
              </w:rPr>
            </w:pPr>
          </w:p>
        </w:tc>
      </w:tr>
      <w:tr w:rsidR="00B647B7" w:rsidRPr="00AE7509" w14:paraId="14B69C81" w14:textId="77777777" w:rsidTr="005F5EAA">
        <w:trPr>
          <w:trHeight w:val="29"/>
        </w:trPr>
        <w:tc>
          <w:tcPr>
            <w:tcW w:w="2888" w:type="dxa"/>
            <w:tcBorders>
              <w:top w:val="nil"/>
              <w:left w:val="single" w:sz="4" w:space="0" w:color="auto"/>
              <w:bottom w:val="single" w:sz="4" w:space="0" w:color="auto"/>
              <w:right w:val="single" w:sz="4" w:space="0" w:color="auto"/>
            </w:tcBorders>
          </w:tcPr>
          <w:p w14:paraId="65AD8855"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D54034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B0F02A1"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9E49EA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52A81190" w14:textId="77777777" w:rsidR="00AA2EB1" w:rsidRPr="00AE7509" w:rsidRDefault="00AA2EB1" w:rsidP="00AA2EB1">
            <w:pPr>
              <w:pStyle w:val="TAC"/>
              <w:keepNext w:val="0"/>
              <w:keepLines w:val="0"/>
              <w:widowControl w:val="0"/>
              <w:rPr>
                <w:lang w:val="en-US" w:eastAsia="zh-CN" w:bidi="ar"/>
              </w:rPr>
            </w:pPr>
          </w:p>
        </w:tc>
      </w:tr>
      <w:tr w:rsidR="00B647B7" w:rsidRPr="00AE7509" w14:paraId="667061D5" w14:textId="77777777" w:rsidTr="005F5EAA">
        <w:trPr>
          <w:trHeight w:val="29"/>
        </w:trPr>
        <w:tc>
          <w:tcPr>
            <w:tcW w:w="2888" w:type="dxa"/>
            <w:tcBorders>
              <w:top w:val="single" w:sz="4" w:space="0" w:color="auto"/>
              <w:left w:val="single" w:sz="4" w:space="0" w:color="auto"/>
              <w:bottom w:val="nil"/>
              <w:right w:val="single" w:sz="4" w:space="0" w:color="auto"/>
            </w:tcBorders>
          </w:tcPr>
          <w:p w14:paraId="3C9EB683" w14:textId="77777777" w:rsidR="00AA2EB1" w:rsidRPr="00AE7509" w:rsidRDefault="00AA2EB1" w:rsidP="00AA2EB1">
            <w:pPr>
              <w:pStyle w:val="TAC"/>
              <w:keepNext w:val="0"/>
              <w:keepLines w:val="0"/>
              <w:widowControl w:val="0"/>
              <w:rPr>
                <w:lang w:eastAsia="zh-CN"/>
              </w:rPr>
            </w:pPr>
            <w:r w:rsidRPr="00501D74">
              <w:rPr>
                <w:lang w:eastAsia="zh-CN"/>
              </w:rPr>
              <w:t>CA_n1(2A)-n3A-n7A-n38A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FCC9B87"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57775F03"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984CF2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170CF06E"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66F1AA14" w14:textId="77777777" w:rsidTr="005F5EAA">
        <w:trPr>
          <w:trHeight w:val="29"/>
        </w:trPr>
        <w:tc>
          <w:tcPr>
            <w:tcW w:w="2888" w:type="dxa"/>
            <w:tcBorders>
              <w:top w:val="nil"/>
              <w:left w:val="single" w:sz="4" w:space="0" w:color="auto"/>
              <w:bottom w:val="nil"/>
              <w:right w:val="single" w:sz="4" w:space="0" w:color="auto"/>
            </w:tcBorders>
          </w:tcPr>
          <w:p w14:paraId="0066193A"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7E2684F"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C89F46"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293435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68AD3F2" w14:textId="77777777" w:rsidR="00AA2EB1" w:rsidRPr="00AE7509" w:rsidRDefault="00AA2EB1" w:rsidP="00AA2EB1">
            <w:pPr>
              <w:pStyle w:val="TAC"/>
              <w:keepNext w:val="0"/>
              <w:keepLines w:val="0"/>
              <w:widowControl w:val="0"/>
              <w:rPr>
                <w:lang w:val="en-US" w:eastAsia="zh-CN" w:bidi="ar"/>
              </w:rPr>
            </w:pPr>
          </w:p>
        </w:tc>
      </w:tr>
      <w:tr w:rsidR="00B647B7" w:rsidRPr="00AE7509" w14:paraId="04B5D81C" w14:textId="77777777" w:rsidTr="005F5EAA">
        <w:trPr>
          <w:trHeight w:val="29"/>
        </w:trPr>
        <w:tc>
          <w:tcPr>
            <w:tcW w:w="2888" w:type="dxa"/>
            <w:tcBorders>
              <w:top w:val="nil"/>
              <w:left w:val="single" w:sz="4" w:space="0" w:color="auto"/>
              <w:bottom w:val="nil"/>
              <w:right w:val="single" w:sz="4" w:space="0" w:color="auto"/>
            </w:tcBorders>
          </w:tcPr>
          <w:p w14:paraId="60169FD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EFE445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90532F"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AD417E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5A5CCFD" w14:textId="77777777" w:rsidR="00AA2EB1" w:rsidRPr="00AE7509" w:rsidRDefault="00AA2EB1" w:rsidP="00AA2EB1">
            <w:pPr>
              <w:pStyle w:val="TAC"/>
              <w:keepNext w:val="0"/>
              <w:keepLines w:val="0"/>
              <w:widowControl w:val="0"/>
              <w:rPr>
                <w:lang w:val="en-US" w:eastAsia="zh-CN" w:bidi="ar"/>
              </w:rPr>
            </w:pPr>
          </w:p>
        </w:tc>
      </w:tr>
      <w:tr w:rsidR="00B647B7" w:rsidRPr="00AE7509" w14:paraId="1BDD523E" w14:textId="77777777" w:rsidTr="005F5EAA">
        <w:trPr>
          <w:trHeight w:val="29"/>
        </w:trPr>
        <w:tc>
          <w:tcPr>
            <w:tcW w:w="2888" w:type="dxa"/>
            <w:tcBorders>
              <w:top w:val="nil"/>
              <w:left w:val="single" w:sz="4" w:space="0" w:color="auto"/>
              <w:bottom w:val="single" w:sz="4" w:space="0" w:color="auto"/>
              <w:right w:val="single" w:sz="4" w:space="0" w:color="auto"/>
            </w:tcBorders>
          </w:tcPr>
          <w:p w14:paraId="4F30679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F03C9C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F60A5AC"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59C06AC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45CE714C" w14:textId="77777777" w:rsidR="00AA2EB1" w:rsidRPr="00AE7509" w:rsidRDefault="00AA2EB1" w:rsidP="00AA2EB1">
            <w:pPr>
              <w:pStyle w:val="TAC"/>
              <w:keepNext w:val="0"/>
              <w:keepLines w:val="0"/>
              <w:widowControl w:val="0"/>
              <w:rPr>
                <w:lang w:val="en-US" w:eastAsia="zh-CN" w:bidi="ar"/>
              </w:rPr>
            </w:pPr>
          </w:p>
        </w:tc>
      </w:tr>
      <w:tr w:rsidR="00B647B7" w:rsidRPr="00AE7509" w14:paraId="0319CD8B" w14:textId="77777777" w:rsidTr="005F5EAA">
        <w:trPr>
          <w:trHeight w:val="29"/>
        </w:trPr>
        <w:tc>
          <w:tcPr>
            <w:tcW w:w="2888" w:type="dxa"/>
            <w:tcBorders>
              <w:top w:val="single" w:sz="4" w:space="0" w:color="auto"/>
              <w:left w:val="single" w:sz="4" w:space="0" w:color="auto"/>
              <w:bottom w:val="nil"/>
              <w:right w:val="single" w:sz="4" w:space="0" w:color="auto"/>
            </w:tcBorders>
          </w:tcPr>
          <w:p w14:paraId="14A8E201" w14:textId="77777777" w:rsidR="00AA2EB1" w:rsidRPr="00AE7509" w:rsidRDefault="00AA2EB1" w:rsidP="00AA2EB1">
            <w:pPr>
              <w:pStyle w:val="TAC"/>
              <w:keepNext w:val="0"/>
              <w:keepLines w:val="0"/>
              <w:widowControl w:val="0"/>
              <w:rPr>
                <w:lang w:eastAsia="zh-CN"/>
              </w:rPr>
            </w:pPr>
            <w:r w:rsidRPr="00501D74">
              <w:rPr>
                <w:lang w:eastAsia="zh-CN"/>
              </w:rPr>
              <w:t>CA_n1A-n3B-n7A-n38A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2DF2ECCC"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5B731CEF"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A29D9F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29B83BD"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5B0FE2B1" w14:textId="77777777" w:rsidTr="005F5EAA">
        <w:trPr>
          <w:trHeight w:val="29"/>
        </w:trPr>
        <w:tc>
          <w:tcPr>
            <w:tcW w:w="2888" w:type="dxa"/>
            <w:tcBorders>
              <w:top w:val="nil"/>
              <w:left w:val="single" w:sz="4" w:space="0" w:color="auto"/>
              <w:bottom w:val="nil"/>
              <w:right w:val="single" w:sz="4" w:space="0" w:color="auto"/>
            </w:tcBorders>
          </w:tcPr>
          <w:p w14:paraId="0FEF05D8"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FBFF9B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2DC1F46"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1A89DF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2CBFF467" w14:textId="77777777" w:rsidR="00AA2EB1" w:rsidRPr="00AE7509" w:rsidRDefault="00AA2EB1" w:rsidP="00AA2EB1">
            <w:pPr>
              <w:pStyle w:val="TAC"/>
              <w:keepNext w:val="0"/>
              <w:keepLines w:val="0"/>
              <w:widowControl w:val="0"/>
              <w:rPr>
                <w:lang w:val="en-US" w:eastAsia="zh-CN" w:bidi="ar"/>
              </w:rPr>
            </w:pPr>
          </w:p>
        </w:tc>
      </w:tr>
      <w:tr w:rsidR="00B647B7" w:rsidRPr="00AE7509" w14:paraId="1202FDEA" w14:textId="77777777" w:rsidTr="005F5EAA">
        <w:trPr>
          <w:trHeight w:val="29"/>
        </w:trPr>
        <w:tc>
          <w:tcPr>
            <w:tcW w:w="2888" w:type="dxa"/>
            <w:tcBorders>
              <w:top w:val="nil"/>
              <w:left w:val="single" w:sz="4" w:space="0" w:color="auto"/>
              <w:bottom w:val="nil"/>
              <w:right w:val="single" w:sz="4" w:space="0" w:color="auto"/>
            </w:tcBorders>
          </w:tcPr>
          <w:p w14:paraId="0B7880E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8F53D1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336414C"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373F08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1E0394D" w14:textId="77777777" w:rsidR="00AA2EB1" w:rsidRPr="00AE7509" w:rsidRDefault="00AA2EB1" w:rsidP="00AA2EB1">
            <w:pPr>
              <w:pStyle w:val="TAC"/>
              <w:keepNext w:val="0"/>
              <w:keepLines w:val="0"/>
              <w:widowControl w:val="0"/>
              <w:rPr>
                <w:lang w:val="en-US" w:eastAsia="zh-CN" w:bidi="ar"/>
              </w:rPr>
            </w:pPr>
          </w:p>
        </w:tc>
      </w:tr>
      <w:tr w:rsidR="00B647B7" w:rsidRPr="00AE7509" w14:paraId="6F224363" w14:textId="77777777" w:rsidTr="005F5EAA">
        <w:trPr>
          <w:trHeight w:val="29"/>
        </w:trPr>
        <w:tc>
          <w:tcPr>
            <w:tcW w:w="2888" w:type="dxa"/>
            <w:tcBorders>
              <w:top w:val="nil"/>
              <w:left w:val="single" w:sz="4" w:space="0" w:color="auto"/>
              <w:bottom w:val="single" w:sz="4" w:space="0" w:color="auto"/>
              <w:right w:val="single" w:sz="4" w:space="0" w:color="auto"/>
            </w:tcBorders>
          </w:tcPr>
          <w:p w14:paraId="17D3C3AB"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206307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7D372B"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08BA377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6AEF0867" w14:textId="77777777" w:rsidR="00AA2EB1" w:rsidRPr="00AE7509" w:rsidRDefault="00AA2EB1" w:rsidP="00AA2EB1">
            <w:pPr>
              <w:pStyle w:val="TAC"/>
              <w:keepNext w:val="0"/>
              <w:keepLines w:val="0"/>
              <w:widowControl w:val="0"/>
              <w:rPr>
                <w:lang w:val="en-US" w:eastAsia="zh-CN" w:bidi="ar"/>
              </w:rPr>
            </w:pPr>
          </w:p>
        </w:tc>
      </w:tr>
      <w:tr w:rsidR="00B647B7" w:rsidRPr="00AE7509" w14:paraId="26211738" w14:textId="77777777" w:rsidTr="005F5EAA">
        <w:trPr>
          <w:trHeight w:val="29"/>
        </w:trPr>
        <w:tc>
          <w:tcPr>
            <w:tcW w:w="2888" w:type="dxa"/>
            <w:tcBorders>
              <w:top w:val="single" w:sz="4" w:space="0" w:color="auto"/>
              <w:left w:val="single" w:sz="4" w:space="0" w:color="auto"/>
              <w:bottom w:val="nil"/>
              <w:right w:val="single" w:sz="4" w:space="0" w:color="auto"/>
            </w:tcBorders>
          </w:tcPr>
          <w:p w14:paraId="1080236E" w14:textId="77777777" w:rsidR="00AA2EB1" w:rsidRPr="00AE7509" w:rsidRDefault="00AA2EB1" w:rsidP="00AA2EB1">
            <w:pPr>
              <w:pStyle w:val="TAC"/>
              <w:keepNext w:val="0"/>
              <w:keepLines w:val="0"/>
              <w:widowControl w:val="0"/>
              <w:rPr>
                <w:lang w:eastAsia="zh-CN"/>
              </w:rPr>
            </w:pPr>
            <w:r w:rsidRPr="00501D74">
              <w:rPr>
                <w:lang w:eastAsia="zh-CN"/>
              </w:rPr>
              <w:t>CA_n1(2A)-n3B-n7A-n38A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1EDBED2F"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7626DCB8"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EE64F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13A46E1D"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362E1640" w14:textId="77777777" w:rsidTr="005F5EAA">
        <w:trPr>
          <w:trHeight w:val="29"/>
        </w:trPr>
        <w:tc>
          <w:tcPr>
            <w:tcW w:w="2888" w:type="dxa"/>
            <w:tcBorders>
              <w:top w:val="nil"/>
              <w:left w:val="single" w:sz="4" w:space="0" w:color="auto"/>
              <w:bottom w:val="nil"/>
              <w:right w:val="single" w:sz="4" w:space="0" w:color="auto"/>
            </w:tcBorders>
          </w:tcPr>
          <w:p w14:paraId="5E847A29"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B4F674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03A470A"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6C43D9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117AFC4F" w14:textId="77777777" w:rsidR="00AA2EB1" w:rsidRPr="00AE7509" w:rsidRDefault="00AA2EB1" w:rsidP="00AA2EB1">
            <w:pPr>
              <w:pStyle w:val="TAC"/>
              <w:keepNext w:val="0"/>
              <w:keepLines w:val="0"/>
              <w:widowControl w:val="0"/>
              <w:rPr>
                <w:lang w:val="en-US" w:eastAsia="zh-CN" w:bidi="ar"/>
              </w:rPr>
            </w:pPr>
          </w:p>
        </w:tc>
      </w:tr>
      <w:tr w:rsidR="00B647B7" w:rsidRPr="00AE7509" w14:paraId="44CD82CC" w14:textId="77777777" w:rsidTr="005F5EAA">
        <w:trPr>
          <w:trHeight w:val="29"/>
        </w:trPr>
        <w:tc>
          <w:tcPr>
            <w:tcW w:w="2888" w:type="dxa"/>
            <w:tcBorders>
              <w:top w:val="nil"/>
              <w:left w:val="single" w:sz="4" w:space="0" w:color="auto"/>
              <w:bottom w:val="nil"/>
              <w:right w:val="single" w:sz="4" w:space="0" w:color="auto"/>
            </w:tcBorders>
          </w:tcPr>
          <w:p w14:paraId="21186DE4"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13C991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CA22AE"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1A15BC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64BCB93" w14:textId="77777777" w:rsidR="00AA2EB1" w:rsidRPr="00AE7509" w:rsidRDefault="00AA2EB1" w:rsidP="00AA2EB1">
            <w:pPr>
              <w:pStyle w:val="TAC"/>
              <w:keepNext w:val="0"/>
              <w:keepLines w:val="0"/>
              <w:widowControl w:val="0"/>
              <w:rPr>
                <w:lang w:val="en-US" w:eastAsia="zh-CN" w:bidi="ar"/>
              </w:rPr>
            </w:pPr>
          </w:p>
        </w:tc>
      </w:tr>
      <w:tr w:rsidR="00B647B7" w:rsidRPr="00AE7509" w14:paraId="18169B6D" w14:textId="77777777" w:rsidTr="005F5EAA">
        <w:trPr>
          <w:trHeight w:val="29"/>
        </w:trPr>
        <w:tc>
          <w:tcPr>
            <w:tcW w:w="2888" w:type="dxa"/>
            <w:tcBorders>
              <w:top w:val="nil"/>
              <w:left w:val="single" w:sz="4" w:space="0" w:color="auto"/>
              <w:bottom w:val="single" w:sz="4" w:space="0" w:color="auto"/>
              <w:right w:val="single" w:sz="4" w:space="0" w:color="auto"/>
            </w:tcBorders>
          </w:tcPr>
          <w:p w14:paraId="1B1F9A86"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677D0B6"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8E9B46"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42E7BF5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4FA56B6A" w14:textId="77777777" w:rsidR="00AA2EB1" w:rsidRPr="00AE7509" w:rsidRDefault="00AA2EB1" w:rsidP="00AA2EB1">
            <w:pPr>
              <w:pStyle w:val="TAC"/>
              <w:keepNext w:val="0"/>
              <w:keepLines w:val="0"/>
              <w:widowControl w:val="0"/>
              <w:rPr>
                <w:lang w:val="en-US" w:eastAsia="zh-CN" w:bidi="ar"/>
              </w:rPr>
            </w:pPr>
          </w:p>
        </w:tc>
      </w:tr>
      <w:tr w:rsidR="00B647B7" w:rsidRPr="00AE7509" w14:paraId="0404BC64" w14:textId="77777777" w:rsidTr="005F5EAA">
        <w:trPr>
          <w:trHeight w:val="29"/>
        </w:trPr>
        <w:tc>
          <w:tcPr>
            <w:tcW w:w="2888" w:type="dxa"/>
            <w:tcBorders>
              <w:top w:val="single" w:sz="4" w:space="0" w:color="auto"/>
              <w:left w:val="single" w:sz="4" w:space="0" w:color="auto"/>
              <w:bottom w:val="nil"/>
              <w:right w:val="single" w:sz="4" w:space="0" w:color="auto"/>
            </w:tcBorders>
          </w:tcPr>
          <w:p w14:paraId="365556E0" w14:textId="77777777" w:rsidR="00AA2EB1" w:rsidRPr="00AE7509" w:rsidRDefault="00AA2EB1" w:rsidP="00AA2EB1">
            <w:pPr>
              <w:pStyle w:val="TAC"/>
              <w:keepNext w:val="0"/>
              <w:keepLines w:val="0"/>
              <w:widowControl w:val="0"/>
              <w:rPr>
                <w:lang w:eastAsia="zh-CN"/>
              </w:rPr>
            </w:pPr>
            <w:r w:rsidRPr="00501D74">
              <w:rPr>
                <w:lang w:eastAsia="zh-CN"/>
              </w:rPr>
              <w:t>CA_n1A-n3(2A)-n7A-n38A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02F2A4A6"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31A31C8B"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98AC8B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C437C4F"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3B91C511" w14:textId="77777777" w:rsidTr="005F5EAA">
        <w:trPr>
          <w:trHeight w:val="29"/>
        </w:trPr>
        <w:tc>
          <w:tcPr>
            <w:tcW w:w="2888" w:type="dxa"/>
            <w:tcBorders>
              <w:top w:val="nil"/>
              <w:left w:val="single" w:sz="4" w:space="0" w:color="auto"/>
              <w:bottom w:val="nil"/>
              <w:right w:val="single" w:sz="4" w:space="0" w:color="auto"/>
            </w:tcBorders>
          </w:tcPr>
          <w:p w14:paraId="44BC0C10"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D27A37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B619E3"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90C12C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CA_n3(2A)_BCS1</w:t>
            </w:r>
          </w:p>
        </w:tc>
        <w:tc>
          <w:tcPr>
            <w:tcW w:w="2709" w:type="dxa"/>
            <w:tcBorders>
              <w:top w:val="nil"/>
              <w:left w:val="single" w:sz="4" w:space="0" w:color="auto"/>
              <w:bottom w:val="nil"/>
              <w:right w:val="single" w:sz="4" w:space="0" w:color="auto"/>
            </w:tcBorders>
            <w:vAlign w:val="center"/>
          </w:tcPr>
          <w:p w14:paraId="2F3912C4" w14:textId="77777777" w:rsidR="00AA2EB1" w:rsidRPr="00AE7509" w:rsidRDefault="00AA2EB1" w:rsidP="00AA2EB1">
            <w:pPr>
              <w:pStyle w:val="TAC"/>
              <w:keepNext w:val="0"/>
              <w:keepLines w:val="0"/>
              <w:widowControl w:val="0"/>
              <w:rPr>
                <w:lang w:val="en-US" w:eastAsia="zh-CN" w:bidi="ar"/>
              </w:rPr>
            </w:pPr>
          </w:p>
        </w:tc>
      </w:tr>
      <w:tr w:rsidR="00B647B7" w:rsidRPr="00AE7509" w14:paraId="7F75083A" w14:textId="77777777" w:rsidTr="005F5EAA">
        <w:trPr>
          <w:trHeight w:val="29"/>
        </w:trPr>
        <w:tc>
          <w:tcPr>
            <w:tcW w:w="2888" w:type="dxa"/>
            <w:tcBorders>
              <w:top w:val="nil"/>
              <w:left w:val="single" w:sz="4" w:space="0" w:color="auto"/>
              <w:bottom w:val="nil"/>
              <w:right w:val="single" w:sz="4" w:space="0" w:color="auto"/>
            </w:tcBorders>
          </w:tcPr>
          <w:p w14:paraId="6241EB2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5E7FA9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841849"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9A4AEA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DCCA8D1" w14:textId="77777777" w:rsidR="00AA2EB1" w:rsidRPr="00AE7509" w:rsidRDefault="00AA2EB1" w:rsidP="00AA2EB1">
            <w:pPr>
              <w:pStyle w:val="TAC"/>
              <w:keepNext w:val="0"/>
              <w:keepLines w:val="0"/>
              <w:widowControl w:val="0"/>
              <w:rPr>
                <w:lang w:val="en-US" w:eastAsia="zh-CN" w:bidi="ar"/>
              </w:rPr>
            </w:pPr>
          </w:p>
        </w:tc>
      </w:tr>
      <w:tr w:rsidR="00B647B7" w:rsidRPr="00AE7509" w14:paraId="1DB1142B" w14:textId="77777777" w:rsidTr="005F5EAA">
        <w:trPr>
          <w:trHeight w:val="29"/>
        </w:trPr>
        <w:tc>
          <w:tcPr>
            <w:tcW w:w="2888" w:type="dxa"/>
            <w:tcBorders>
              <w:top w:val="nil"/>
              <w:left w:val="single" w:sz="4" w:space="0" w:color="auto"/>
              <w:bottom w:val="single" w:sz="4" w:space="0" w:color="auto"/>
              <w:right w:val="single" w:sz="4" w:space="0" w:color="auto"/>
            </w:tcBorders>
          </w:tcPr>
          <w:p w14:paraId="47C9A30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D7F935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45387E"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4950E3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154F4905" w14:textId="77777777" w:rsidR="00AA2EB1" w:rsidRPr="00AE7509" w:rsidRDefault="00AA2EB1" w:rsidP="00AA2EB1">
            <w:pPr>
              <w:pStyle w:val="TAC"/>
              <w:keepNext w:val="0"/>
              <w:keepLines w:val="0"/>
              <w:widowControl w:val="0"/>
              <w:rPr>
                <w:lang w:val="en-US" w:eastAsia="zh-CN" w:bidi="ar"/>
              </w:rPr>
            </w:pPr>
          </w:p>
        </w:tc>
      </w:tr>
      <w:tr w:rsidR="00B647B7" w:rsidRPr="00AE7509" w14:paraId="78F67106" w14:textId="77777777" w:rsidTr="005F5EAA">
        <w:trPr>
          <w:trHeight w:val="29"/>
        </w:trPr>
        <w:tc>
          <w:tcPr>
            <w:tcW w:w="2888" w:type="dxa"/>
            <w:tcBorders>
              <w:top w:val="single" w:sz="4" w:space="0" w:color="auto"/>
              <w:left w:val="single" w:sz="4" w:space="0" w:color="auto"/>
              <w:bottom w:val="nil"/>
              <w:right w:val="single" w:sz="4" w:space="0" w:color="auto"/>
            </w:tcBorders>
          </w:tcPr>
          <w:p w14:paraId="2D5F76CF" w14:textId="77777777" w:rsidR="00AA2EB1" w:rsidRPr="00AE7509" w:rsidRDefault="00AA2EB1" w:rsidP="00AA2EB1">
            <w:pPr>
              <w:pStyle w:val="TAC"/>
              <w:keepNext w:val="0"/>
              <w:keepLines w:val="0"/>
              <w:widowControl w:val="0"/>
              <w:rPr>
                <w:lang w:eastAsia="zh-CN"/>
              </w:rPr>
            </w:pPr>
            <w:r w:rsidRPr="00501D74">
              <w:rPr>
                <w:lang w:eastAsia="zh-CN"/>
              </w:rPr>
              <w:t>CA_n1(2A)-n3(2A)-n7A-n38A</w:t>
            </w:r>
            <w:r w:rsidRPr="00501D74">
              <w:rPr>
                <w:vertAlign w:val="superscript"/>
                <w:lang w:eastAsia="zh-CN"/>
              </w:rPr>
              <w:t>7</w:t>
            </w:r>
          </w:p>
        </w:tc>
        <w:tc>
          <w:tcPr>
            <w:tcW w:w="3001" w:type="dxa"/>
            <w:tcBorders>
              <w:top w:val="single" w:sz="4" w:space="0" w:color="auto"/>
              <w:left w:val="single" w:sz="4" w:space="0" w:color="auto"/>
              <w:bottom w:val="nil"/>
              <w:right w:val="single" w:sz="4" w:space="0" w:color="auto"/>
            </w:tcBorders>
          </w:tcPr>
          <w:p w14:paraId="425DBE16"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2152387F" w14:textId="77777777" w:rsidR="00AA2EB1" w:rsidRPr="00AE7509" w:rsidRDefault="00AA2EB1" w:rsidP="00AA2EB1">
            <w:pPr>
              <w:pStyle w:val="TAC"/>
              <w:keepNext w:val="0"/>
              <w:keepLines w:val="0"/>
              <w:widowControl w:val="0"/>
              <w:rPr>
                <w:rFonts w:cs="Arial"/>
                <w:lang w:eastAsia="zh-CN"/>
              </w:rPr>
            </w:pPr>
            <w:r w:rsidRPr="00501D74">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A4E263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CA_n1(2A)_BCS0</w:t>
            </w:r>
          </w:p>
        </w:tc>
        <w:tc>
          <w:tcPr>
            <w:tcW w:w="2709" w:type="dxa"/>
            <w:tcBorders>
              <w:top w:val="single" w:sz="4" w:space="0" w:color="auto"/>
              <w:left w:val="single" w:sz="4" w:space="0" w:color="auto"/>
              <w:bottom w:val="nil"/>
              <w:right w:val="single" w:sz="4" w:space="0" w:color="auto"/>
            </w:tcBorders>
            <w:vAlign w:val="center"/>
          </w:tcPr>
          <w:p w14:paraId="531C1FA2" w14:textId="77777777" w:rsidR="00AA2EB1" w:rsidRPr="00AE7509" w:rsidRDefault="00AA2EB1" w:rsidP="00AA2EB1">
            <w:pPr>
              <w:pStyle w:val="TAC"/>
              <w:keepNext w:val="0"/>
              <w:keepLines w:val="0"/>
              <w:widowControl w:val="0"/>
              <w:rPr>
                <w:lang w:val="en-US" w:eastAsia="zh-CN" w:bidi="ar"/>
              </w:rPr>
            </w:pPr>
            <w:r w:rsidRPr="00501D74">
              <w:rPr>
                <w:lang w:val="en-US" w:eastAsia="zh-CN" w:bidi="ar"/>
              </w:rPr>
              <w:t>0</w:t>
            </w:r>
          </w:p>
        </w:tc>
      </w:tr>
      <w:tr w:rsidR="00B647B7" w:rsidRPr="00AE7509" w14:paraId="18480FE6" w14:textId="77777777" w:rsidTr="005F5EAA">
        <w:trPr>
          <w:trHeight w:val="29"/>
        </w:trPr>
        <w:tc>
          <w:tcPr>
            <w:tcW w:w="2888" w:type="dxa"/>
            <w:tcBorders>
              <w:top w:val="nil"/>
              <w:left w:val="single" w:sz="4" w:space="0" w:color="auto"/>
              <w:bottom w:val="nil"/>
              <w:right w:val="single" w:sz="4" w:space="0" w:color="auto"/>
            </w:tcBorders>
          </w:tcPr>
          <w:p w14:paraId="215AF7F4"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9E7206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2D23A26" w14:textId="77777777" w:rsidR="00AA2EB1" w:rsidRPr="00AE7509" w:rsidRDefault="00AA2EB1" w:rsidP="00AA2EB1">
            <w:pPr>
              <w:pStyle w:val="TAC"/>
              <w:keepNext w:val="0"/>
              <w:keepLines w:val="0"/>
              <w:widowControl w:val="0"/>
              <w:rPr>
                <w:rFonts w:cs="Arial"/>
                <w:lang w:eastAsia="zh-CN"/>
              </w:rPr>
            </w:pPr>
            <w:r w:rsidRPr="00501D74">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60DA8E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CA_n3(2A)_BCS1</w:t>
            </w:r>
          </w:p>
        </w:tc>
        <w:tc>
          <w:tcPr>
            <w:tcW w:w="2709" w:type="dxa"/>
            <w:tcBorders>
              <w:top w:val="nil"/>
              <w:left w:val="single" w:sz="4" w:space="0" w:color="auto"/>
              <w:bottom w:val="nil"/>
              <w:right w:val="single" w:sz="4" w:space="0" w:color="auto"/>
            </w:tcBorders>
            <w:vAlign w:val="center"/>
          </w:tcPr>
          <w:p w14:paraId="5514C14A" w14:textId="77777777" w:rsidR="00AA2EB1" w:rsidRPr="00AE7509" w:rsidRDefault="00AA2EB1" w:rsidP="00AA2EB1">
            <w:pPr>
              <w:pStyle w:val="TAC"/>
              <w:keepNext w:val="0"/>
              <w:keepLines w:val="0"/>
              <w:widowControl w:val="0"/>
              <w:rPr>
                <w:lang w:val="en-US" w:eastAsia="zh-CN" w:bidi="ar"/>
              </w:rPr>
            </w:pPr>
          </w:p>
        </w:tc>
      </w:tr>
      <w:tr w:rsidR="00B647B7" w:rsidRPr="00AE7509" w14:paraId="02C2BD8E" w14:textId="77777777" w:rsidTr="005F5EAA">
        <w:trPr>
          <w:trHeight w:val="29"/>
        </w:trPr>
        <w:tc>
          <w:tcPr>
            <w:tcW w:w="2888" w:type="dxa"/>
            <w:tcBorders>
              <w:top w:val="nil"/>
              <w:left w:val="single" w:sz="4" w:space="0" w:color="auto"/>
              <w:bottom w:val="nil"/>
              <w:right w:val="single" w:sz="4" w:space="0" w:color="auto"/>
            </w:tcBorders>
          </w:tcPr>
          <w:p w14:paraId="1F96A02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089E6F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56E1E17" w14:textId="77777777" w:rsidR="00AA2EB1" w:rsidRPr="00AE7509" w:rsidRDefault="00AA2EB1" w:rsidP="00AA2EB1">
            <w:pPr>
              <w:pStyle w:val="TAC"/>
              <w:keepNext w:val="0"/>
              <w:keepLines w:val="0"/>
              <w:widowControl w:val="0"/>
              <w:rPr>
                <w:rFonts w:cs="Arial"/>
                <w:lang w:eastAsia="zh-CN"/>
              </w:rPr>
            </w:pPr>
            <w:r w:rsidRPr="00501D74">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C85578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27AF982" w14:textId="77777777" w:rsidR="00AA2EB1" w:rsidRPr="00AE7509" w:rsidRDefault="00AA2EB1" w:rsidP="00AA2EB1">
            <w:pPr>
              <w:pStyle w:val="TAC"/>
              <w:keepNext w:val="0"/>
              <w:keepLines w:val="0"/>
              <w:widowControl w:val="0"/>
              <w:rPr>
                <w:lang w:val="en-US" w:eastAsia="zh-CN" w:bidi="ar"/>
              </w:rPr>
            </w:pPr>
          </w:p>
        </w:tc>
      </w:tr>
      <w:tr w:rsidR="00B647B7" w:rsidRPr="00AE7509" w14:paraId="489F4A68" w14:textId="77777777" w:rsidTr="005F5EAA">
        <w:trPr>
          <w:trHeight w:val="29"/>
        </w:trPr>
        <w:tc>
          <w:tcPr>
            <w:tcW w:w="2888" w:type="dxa"/>
            <w:tcBorders>
              <w:top w:val="nil"/>
              <w:left w:val="single" w:sz="4" w:space="0" w:color="auto"/>
              <w:bottom w:val="single" w:sz="4" w:space="0" w:color="auto"/>
              <w:right w:val="single" w:sz="4" w:space="0" w:color="auto"/>
            </w:tcBorders>
          </w:tcPr>
          <w:p w14:paraId="03EEB573"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7B3AD7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3133B10" w14:textId="77777777" w:rsidR="00AA2EB1" w:rsidRPr="00AE7509" w:rsidRDefault="00AA2EB1" w:rsidP="00AA2EB1">
            <w:pPr>
              <w:pStyle w:val="TAC"/>
              <w:keepNext w:val="0"/>
              <w:keepLines w:val="0"/>
              <w:widowControl w:val="0"/>
              <w:rPr>
                <w:rFonts w:cs="Arial"/>
                <w:lang w:eastAsia="zh-CN"/>
              </w:rPr>
            </w:pPr>
            <w:r w:rsidRPr="00501D74">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53CDBB6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169AB85B" w14:textId="77777777" w:rsidR="00AA2EB1" w:rsidRPr="00AE7509" w:rsidRDefault="00AA2EB1" w:rsidP="00AA2EB1">
            <w:pPr>
              <w:pStyle w:val="TAC"/>
              <w:keepNext w:val="0"/>
              <w:keepLines w:val="0"/>
              <w:widowControl w:val="0"/>
              <w:rPr>
                <w:lang w:val="en-US" w:eastAsia="zh-CN" w:bidi="ar"/>
              </w:rPr>
            </w:pPr>
          </w:p>
        </w:tc>
      </w:tr>
      <w:tr w:rsidR="00B647B7" w:rsidRPr="00AE7509" w14:paraId="3F41522D" w14:textId="77777777" w:rsidTr="005F5EAA">
        <w:trPr>
          <w:trHeight w:val="29"/>
        </w:trPr>
        <w:tc>
          <w:tcPr>
            <w:tcW w:w="2888" w:type="dxa"/>
            <w:tcBorders>
              <w:top w:val="single" w:sz="4" w:space="0" w:color="auto"/>
              <w:left w:val="single" w:sz="4" w:space="0" w:color="auto"/>
              <w:bottom w:val="nil"/>
              <w:right w:val="single" w:sz="4" w:space="0" w:color="auto"/>
            </w:tcBorders>
          </w:tcPr>
          <w:p w14:paraId="21F65F56" w14:textId="77777777" w:rsidR="00AA2EB1" w:rsidRPr="00AE7509" w:rsidRDefault="00AA2EB1" w:rsidP="00AA2EB1">
            <w:pPr>
              <w:pStyle w:val="TAC"/>
              <w:keepNext w:val="0"/>
              <w:keepLines w:val="0"/>
              <w:widowControl w:val="0"/>
              <w:rPr>
                <w:lang w:eastAsia="zh-CN"/>
              </w:rPr>
            </w:pPr>
            <w:r w:rsidRPr="00AE7509">
              <w:t>CA_n</w:t>
            </w:r>
            <w:r>
              <w:t>1</w:t>
            </w:r>
            <w:r w:rsidRPr="00AE7509">
              <w:t>A-n</w:t>
            </w:r>
            <w:r>
              <w:t>3</w:t>
            </w:r>
            <w:r w:rsidRPr="00AE7509">
              <w:t>A-n</w:t>
            </w:r>
            <w:r>
              <w:t>7</w:t>
            </w:r>
            <w:r w:rsidRPr="00AE7509">
              <w:t>A-n</w:t>
            </w:r>
            <w:r>
              <w:t>40</w:t>
            </w:r>
            <w:r w:rsidRPr="00AE7509">
              <w:t>A</w:t>
            </w:r>
          </w:p>
        </w:tc>
        <w:tc>
          <w:tcPr>
            <w:tcW w:w="3001" w:type="dxa"/>
            <w:tcBorders>
              <w:top w:val="single" w:sz="4" w:space="0" w:color="auto"/>
              <w:left w:val="single" w:sz="4" w:space="0" w:color="auto"/>
              <w:bottom w:val="nil"/>
              <w:right w:val="single" w:sz="4" w:space="0" w:color="auto"/>
            </w:tcBorders>
          </w:tcPr>
          <w:p w14:paraId="03B41AC5" w14:textId="77777777" w:rsidR="00AA2EB1" w:rsidRPr="007F0942" w:rsidRDefault="00AA2EB1" w:rsidP="00AA2EB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2F73B7B5" w14:textId="77777777" w:rsidR="00AA2EB1" w:rsidRPr="007F0942" w:rsidRDefault="00AA2EB1" w:rsidP="00AA2EB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w:t>
            </w:r>
            <w:r w:rsidRPr="007F0942">
              <w:rPr>
                <w:lang w:val="en-US" w:eastAsia="zh-CN"/>
              </w:rPr>
              <w:t>A</w:t>
            </w:r>
          </w:p>
          <w:p w14:paraId="055B60D1" w14:textId="77777777" w:rsidR="00AA2EB1" w:rsidRPr="007F0942" w:rsidRDefault="00AA2EB1" w:rsidP="00AA2EB1">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40</w:t>
            </w:r>
            <w:r w:rsidRPr="007F0942">
              <w:rPr>
                <w:lang w:val="en-US" w:eastAsia="zh-CN"/>
              </w:rPr>
              <w:t>A</w:t>
            </w:r>
          </w:p>
          <w:p w14:paraId="1D9DDF09" w14:textId="77777777" w:rsidR="00AA2EB1" w:rsidRPr="007F0942" w:rsidRDefault="00AA2EB1" w:rsidP="00AA2EB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w:t>
            </w:r>
            <w:r w:rsidRPr="007F0942">
              <w:rPr>
                <w:lang w:val="en-US" w:eastAsia="zh-CN"/>
              </w:rPr>
              <w:t>A</w:t>
            </w:r>
          </w:p>
          <w:p w14:paraId="4C821D15" w14:textId="77777777" w:rsidR="00AA2EB1" w:rsidRPr="007F0942" w:rsidRDefault="00AA2EB1" w:rsidP="00AA2EB1">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40</w:t>
            </w:r>
            <w:r w:rsidRPr="007F0942">
              <w:rPr>
                <w:lang w:val="en-US" w:eastAsia="zh-CN"/>
              </w:rPr>
              <w:t>A</w:t>
            </w:r>
          </w:p>
          <w:p w14:paraId="36A28D0A" w14:textId="77777777" w:rsidR="00AA2EB1" w:rsidRPr="00AE7509" w:rsidRDefault="00AA2EB1" w:rsidP="00AA2EB1">
            <w:pPr>
              <w:pStyle w:val="TAC"/>
              <w:keepNext w:val="0"/>
              <w:keepLines w:val="0"/>
              <w:widowControl w:val="0"/>
              <w:rPr>
                <w:lang w:val="en-US" w:eastAsia="zh-CN" w:bidi="ar"/>
              </w:rPr>
            </w:pPr>
            <w:r w:rsidRPr="007F0942">
              <w:rPr>
                <w:lang w:val="en-US" w:eastAsia="zh-CN"/>
              </w:rPr>
              <w:t>CA_n</w:t>
            </w:r>
            <w:r>
              <w:rPr>
                <w:lang w:val="en-US" w:eastAsia="zh-CN"/>
              </w:rPr>
              <w:t>7</w:t>
            </w:r>
            <w:r w:rsidRPr="007F0942">
              <w:rPr>
                <w:lang w:val="en-US" w:eastAsia="zh-CN"/>
              </w:rPr>
              <w:t>A-n</w:t>
            </w:r>
            <w:r>
              <w:rPr>
                <w:lang w:val="en-US" w:eastAsia="zh-CN"/>
              </w:rPr>
              <w:t>40</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15098D61" w14:textId="77777777" w:rsidR="00AA2EB1" w:rsidRPr="00501D74" w:rsidRDefault="00AA2EB1" w:rsidP="00AA2EB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A81866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60EC250"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eastAsia="zh-CN"/>
              </w:rPr>
              <w:t>0</w:t>
            </w:r>
          </w:p>
        </w:tc>
      </w:tr>
      <w:tr w:rsidR="00B647B7" w:rsidRPr="00AE7509" w14:paraId="2199CB53" w14:textId="77777777" w:rsidTr="005F5EAA">
        <w:trPr>
          <w:trHeight w:val="29"/>
        </w:trPr>
        <w:tc>
          <w:tcPr>
            <w:tcW w:w="2888" w:type="dxa"/>
            <w:tcBorders>
              <w:top w:val="nil"/>
              <w:left w:val="single" w:sz="4" w:space="0" w:color="auto"/>
              <w:bottom w:val="nil"/>
              <w:right w:val="single" w:sz="4" w:space="0" w:color="auto"/>
            </w:tcBorders>
          </w:tcPr>
          <w:p w14:paraId="47FA5D64"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ADDA56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41E9B8F" w14:textId="77777777" w:rsidR="00AA2EB1" w:rsidRPr="00501D74" w:rsidRDefault="00AA2EB1" w:rsidP="00AA2EB1">
            <w:pPr>
              <w:pStyle w:val="TAC"/>
              <w:keepNext w:val="0"/>
              <w:keepLines w:val="0"/>
              <w:widowControl w:val="0"/>
              <w:rPr>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354299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70CD024" w14:textId="77777777" w:rsidR="00AA2EB1" w:rsidRPr="00AE7509" w:rsidRDefault="00AA2EB1" w:rsidP="00AA2EB1">
            <w:pPr>
              <w:pStyle w:val="TAC"/>
              <w:keepNext w:val="0"/>
              <w:keepLines w:val="0"/>
              <w:widowControl w:val="0"/>
              <w:rPr>
                <w:lang w:val="en-US" w:eastAsia="zh-CN" w:bidi="ar"/>
              </w:rPr>
            </w:pPr>
          </w:p>
        </w:tc>
      </w:tr>
      <w:tr w:rsidR="00B647B7" w:rsidRPr="00AE7509" w14:paraId="1C2A25C9" w14:textId="77777777" w:rsidTr="005F5EAA">
        <w:trPr>
          <w:trHeight w:val="29"/>
        </w:trPr>
        <w:tc>
          <w:tcPr>
            <w:tcW w:w="2888" w:type="dxa"/>
            <w:tcBorders>
              <w:top w:val="nil"/>
              <w:left w:val="single" w:sz="4" w:space="0" w:color="auto"/>
              <w:bottom w:val="nil"/>
              <w:right w:val="single" w:sz="4" w:space="0" w:color="auto"/>
            </w:tcBorders>
          </w:tcPr>
          <w:p w14:paraId="2419E54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07CA7A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937D476" w14:textId="77777777" w:rsidR="00AA2EB1" w:rsidRPr="00501D74" w:rsidRDefault="00AA2EB1" w:rsidP="00AA2EB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DDE67D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28428D0E" w14:textId="77777777" w:rsidR="00AA2EB1" w:rsidRPr="00AE7509" w:rsidRDefault="00AA2EB1" w:rsidP="00AA2EB1">
            <w:pPr>
              <w:pStyle w:val="TAC"/>
              <w:keepNext w:val="0"/>
              <w:keepLines w:val="0"/>
              <w:widowControl w:val="0"/>
              <w:rPr>
                <w:lang w:val="en-US" w:eastAsia="zh-CN" w:bidi="ar"/>
              </w:rPr>
            </w:pPr>
          </w:p>
        </w:tc>
      </w:tr>
      <w:tr w:rsidR="00B647B7" w:rsidRPr="00AE7509" w14:paraId="711D55B9" w14:textId="77777777" w:rsidTr="005F5EAA">
        <w:trPr>
          <w:trHeight w:val="29"/>
        </w:trPr>
        <w:tc>
          <w:tcPr>
            <w:tcW w:w="2888" w:type="dxa"/>
            <w:tcBorders>
              <w:top w:val="nil"/>
              <w:left w:val="single" w:sz="4" w:space="0" w:color="auto"/>
              <w:bottom w:val="single" w:sz="4" w:space="0" w:color="auto"/>
              <w:right w:val="single" w:sz="4" w:space="0" w:color="auto"/>
            </w:tcBorders>
          </w:tcPr>
          <w:p w14:paraId="17F83F6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29A417E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368E9B" w14:textId="77777777" w:rsidR="00AA2EB1" w:rsidRPr="00501D74" w:rsidRDefault="00AA2EB1" w:rsidP="00AA2EB1">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230989E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FFD3D16" w14:textId="77777777" w:rsidR="00AA2EB1" w:rsidRPr="00AE7509" w:rsidRDefault="00AA2EB1" w:rsidP="00AA2EB1">
            <w:pPr>
              <w:pStyle w:val="TAC"/>
              <w:keepNext w:val="0"/>
              <w:keepLines w:val="0"/>
              <w:widowControl w:val="0"/>
              <w:rPr>
                <w:lang w:val="en-US" w:eastAsia="zh-CN" w:bidi="ar"/>
              </w:rPr>
            </w:pPr>
          </w:p>
        </w:tc>
      </w:tr>
      <w:tr w:rsidR="00B647B7" w:rsidRPr="00AE7509" w14:paraId="36962618" w14:textId="77777777" w:rsidTr="005F5EAA">
        <w:trPr>
          <w:trHeight w:val="29"/>
        </w:trPr>
        <w:tc>
          <w:tcPr>
            <w:tcW w:w="2888" w:type="dxa"/>
            <w:tcBorders>
              <w:top w:val="single" w:sz="4" w:space="0" w:color="auto"/>
              <w:left w:val="single" w:sz="4" w:space="0" w:color="auto"/>
              <w:bottom w:val="nil"/>
              <w:right w:val="single" w:sz="4" w:space="0" w:color="auto"/>
            </w:tcBorders>
          </w:tcPr>
          <w:p w14:paraId="0D6E8728" w14:textId="77777777" w:rsidR="00AA2EB1" w:rsidRPr="00AE7509" w:rsidRDefault="00AA2EB1" w:rsidP="00AA2EB1">
            <w:pPr>
              <w:pStyle w:val="TAC"/>
              <w:keepNext w:val="0"/>
              <w:keepLines w:val="0"/>
              <w:widowControl w:val="0"/>
              <w:rPr>
                <w:lang w:eastAsia="zh-CN"/>
              </w:rPr>
            </w:pPr>
            <w:r w:rsidRPr="00AE7509">
              <w:rPr>
                <w:lang w:eastAsia="zh-CN"/>
              </w:rPr>
              <w:t>CA_n1A-n3A-n7A-n67A</w:t>
            </w:r>
          </w:p>
        </w:tc>
        <w:tc>
          <w:tcPr>
            <w:tcW w:w="3001" w:type="dxa"/>
            <w:tcBorders>
              <w:top w:val="single" w:sz="4" w:space="0" w:color="auto"/>
              <w:left w:val="single" w:sz="4" w:space="0" w:color="auto"/>
              <w:bottom w:val="nil"/>
              <w:right w:val="single" w:sz="4" w:space="0" w:color="auto"/>
            </w:tcBorders>
          </w:tcPr>
          <w:p w14:paraId="6443C133"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w:t>
            </w:r>
          </w:p>
          <w:p w14:paraId="1657C029"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CA_n1A-n7A</w:t>
            </w:r>
          </w:p>
          <w:p w14:paraId="3F739752"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CA_n3A-n7A</w:t>
            </w:r>
          </w:p>
        </w:tc>
        <w:tc>
          <w:tcPr>
            <w:tcW w:w="1401" w:type="dxa"/>
            <w:tcBorders>
              <w:top w:val="single" w:sz="4" w:space="0" w:color="auto"/>
              <w:left w:val="single" w:sz="4" w:space="0" w:color="auto"/>
              <w:bottom w:val="single" w:sz="4" w:space="0" w:color="auto"/>
              <w:right w:val="single" w:sz="4" w:space="0" w:color="auto"/>
            </w:tcBorders>
          </w:tcPr>
          <w:p w14:paraId="508107FE"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11C880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3E9A0A9E"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0CAF5F3E" w14:textId="77777777" w:rsidTr="005F5EAA">
        <w:trPr>
          <w:trHeight w:val="29"/>
        </w:trPr>
        <w:tc>
          <w:tcPr>
            <w:tcW w:w="2888" w:type="dxa"/>
            <w:tcBorders>
              <w:top w:val="nil"/>
              <w:left w:val="single" w:sz="4" w:space="0" w:color="auto"/>
              <w:bottom w:val="nil"/>
              <w:right w:val="single" w:sz="4" w:space="0" w:color="auto"/>
            </w:tcBorders>
          </w:tcPr>
          <w:p w14:paraId="39402BBA"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DDA6392"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E2AD28B"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BDC1E1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467B8BCF" w14:textId="77777777" w:rsidR="00AA2EB1" w:rsidRPr="00AE7509" w:rsidRDefault="00AA2EB1" w:rsidP="00AA2EB1">
            <w:pPr>
              <w:pStyle w:val="TAC"/>
              <w:keepNext w:val="0"/>
              <w:keepLines w:val="0"/>
              <w:widowControl w:val="0"/>
              <w:rPr>
                <w:lang w:val="en-US" w:eastAsia="zh-CN" w:bidi="ar"/>
              </w:rPr>
            </w:pPr>
          </w:p>
        </w:tc>
      </w:tr>
      <w:tr w:rsidR="00B647B7" w:rsidRPr="00AE7509" w14:paraId="69D959B1" w14:textId="77777777" w:rsidTr="005F5EAA">
        <w:trPr>
          <w:trHeight w:val="29"/>
        </w:trPr>
        <w:tc>
          <w:tcPr>
            <w:tcW w:w="2888" w:type="dxa"/>
            <w:tcBorders>
              <w:top w:val="nil"/>
              <w:left w:val="single" w:sz="4" w:space="0" w:color="auto"/>
              <w:bottom w:val="nil"/>
              <w:right w:val="single" w:sz="4" w:space="0" w:color="auto"/>
            </w:tcBorders>
          </w:tcPr>
          <w:p w14:paraId="3EE5753C"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3CF62F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614E50A"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AA390C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FF58AC4" w14:textId="77777777" w:rsidR="00AA2EB1" w:rsidRPr="00AE7509" w:rsidRDefault="00AA2EB1" w:rsidP="00AA2EB1">
            <w:pPr>
              <w:pStyle w:val="TAC"/>
              <w:keepNext w:val="0"/>
              <w:keepLines w:val="0"/>
              <w:widowControl w:val="0"/>
              <w:rPr>
                <w:lang w:val="en-US" w:eastAsia="zh-CN" w:bidi="ar"/>
              </w:rPr>
            </w:pPr>
          </w:p>
        </w:tc>
      </w:tr>
      <w:tr w:rsidR="00B647B7" w:rsidRPr="00AE7509" w14:paraId="0547598B" w14:textId="77777777" w:rsidTr="005F5EAA">
        <w:trPr>
          <w:trHeight w:val="29"/>
        </w:trPr>
        <w:tc>
          <w:tcPr>
            <w:tcW w:w="2888" w:type="dxa"/>
            <w:tcBorders>
              <w:top w:val="nil"/>
              <w:left w:val="single" w:sz="4" w:space="0" w:color="auto"/>
              <w:bottom w:val="single" w:sz="4" w:space="0" w:color="auto"/>
              <w:right w:val="single" w:sz="4" w:space="0" w:color="auto"/>
            </w:tcBorders>
          </w:tcPr>
          <w:p w14:paraId="5252C8FF"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CF5B57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3FF72B"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75F9EB0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vAlign w:val="center"/>
          </w:tcPr>
          <w:p w14:paraId="0FBA9DE0" w14:textId="77777777" w:rsidR="00AA2EB1" w:rsidRPr="00AE7509" w:rsidRDefault="00AA2EB1" w:rsidP="00AA2EB1">
            <w:pPr>
              <w:pStyle w:val="TAC"/>
              <w:keepNext w:val="0"/>
              <w:keepLines w:val="0"/>
              <w:widowControl w:val="0"/>
              <w:rPr>
                <w:lang w:val="en-US" w:eastAsia="zh-CN" w:bidi="ar"/>
              </w:rPr>
            </w:pPr>
          </w:p>
        </w:tc>
      </w:tr>
      <w:tr w:rsidR="00B647B7" w:rsidRPr="00AE7509" w14:paraId="49F1DAA1" w14:textId="77777777" w:rsidTr="005F5EAA">
        <w:trPr>
          <w:trHeight w:val="29"/>
        </w:trPr>
        <w:tc>
          <w:tcPr>
            <w:tcW w:w="2888" w:type="dxa"/>
            <w:tcBorders>
              <w:top w:val="single" w:sz="4" w:space="0" w:color="auto"/>
              <w:left w:val="single" w:sz="4" w:space="0" w:color="auto"/>
              <w:bottom w:val="nil"/>
              <w:right w:val="single" w:sz="4" w:space="0" w:color="auto"/>
            </w:tcBorders>
          </w:tcPr>
          <w:p w14:paraId="1D42E1B2" w14:textId="77777777" w:rsidR="00AA2EB1" w:rsidRPr="00AE7509" w:rsidRDefault="00AA2EB1" w:rsidP="00AA2EB1">
            <w:pPr>
              <w:pStyle w:val="TAC"/>
              <w:keepNext w:val="0"/>
              <w:keepLines w:val="0"/>
              <w:widowControl w:val="0"/>
              <w:rPr>
                <w:lang w:eastAsia="zh-CN"/>
              </w:rPr>
            </w:pPr>
            <w:r w:rsidRPr="00AB67CA">
              <w:t>CA_n1A-n3A-n7A-n75A</w:t>
            </w:r>
          </w:p>
        </w:tc>
        <w:tc>
          <w:tcPr>
            <w:tcW w:w="3001" w:type="dxa"/>
            <w:tcBorders>
              <w:top w:val="single" w:sz="4" w:space="0" w:color="auto"/>
              <w:left w:val="single" w:sz="4" w:space="0" w:color="auto"/>
              <w:bottom w:val="nil"/>
              <w:right w:val="single" w:sz="4" w:space="0" w:color="auto"/>
            </w:tcBorders>
          </w:tcPr>
          <w:p w14:paraId="29D925FC" w14:textId="77777777" w:rsidR="00AA2EB1" w:rsidRPr="00AE7509" w:rsidRDefault="00AA2EB1" w:rsidP="00AA2EB1">
            <w:pPr>
              <w:pStyle w:val="TAC"/>
              <w:keepNext w:val="0"/>
              <w:keepLines w:val="0"/>
              <w:widowControl w:val="0"/>
              <w:rPr>
                <w:lang w:val="en-US" w:eastAsia="zh-CN" w:bidi="ar"/>
              </w:rPr>
            </w:pPr>
            <w:r w:rsidRPr="00AB67CA">
              <w:t>-</w:t>
            </w:r>
          </w:p>
        </w:tc>
        <w:tc>
          <w:tcPr>
            <w:tcW w:w="1401" w:type="dxa"/>
            <w:tcBorders>
              <w:top w:val="single" w:sz="4" w:space="0" w:color="auto"/>
              <w:left w:val="single" w:sz="4" w:space="0" w:color="auto"/>
              <w:bottom w:val="single" w:sz="4" w:space="0" w:color="auto"/>
              <w:right w:val="single" w:sz="4" w:space="0" w:color="auto"/>
            </w:tcBorders>
          </w:tcPr>
          <w:p w14:paraId="0A92F07E" w14:textId="77777777" w:rsidR="00AA2EB1" w:rsidRPr="00AE7509" w:rsidRDefault="00AA2EB1" w:rsidP="00AA2EB1">
            <w:pPr>
              <w:pStyle w:val="TAC"/>
              <w:keepNext w:val="0"/>
              <w:keepLines w:val="0"/>
              <w:widowControl w:val="0"/>
              <w:rPr>
                <w:rFonts w:cs="Arial"/>
                <w:lang w:eastAsia="zh-CN"/>
              </w:rPr>
            </w:pPr>
            <w:r w:rsidRPr="00AB67CA">
              <w:t>n1</w:t>
            </w:r>
          </w:p>
        </w:tc>
        <w:tc>
          <w:tcPr>
            <w:tcW w:w="4173" w:type="dxa"/>
            <w:tcBorders>
              <w:top w:val="single" w:sz="4" w:space="0" w:color="auto"/>
              <w:left w:val="single" w:sz="4" w:space="0" w:color="auto"/>
              <w:bottom w:val="single" w:sz="4" w:space="0" w:color="auto"/>
              <w:right w:val="single" w:sz="4" w:space="0" w:color="auto"/>
            </w:tcBorders>
            <w:vAlign w:val="center"/>
          </w:tcPr>
          <w:p w14:paraId="4220D13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0007E53C" w14:textId="77777777" w:rsidR="00AA2EB1" w:rsidRPr="00AE7509" w:rsidRDefault="00AA2EB1" w:rsidP="00AA2EB1">
            <w:pPr>
              <w:pStyle w:val="TAC"/>
              <w:keepNext w:val="0"/>
              <w:keepLines w:val="0"/>
              <w:widowControl w:val="0"/>
              <w:rPr>
                <w:lang w:val="en-US" w:eastAsia="zh-CN" w:bidi="ar"/>
              </w:rPr>
            </w:pPr>
            <w:r w:rsidRPr="00AB67CA">
              <w:t>4 and 5</w:t>
            </w:r>
          </w:p>
        </w:tc>
      </w:tr>
      <w:tr w:rsidR="00B647B7" w:rsidRPr="00AE7509" w14:paraId="6EBD8E7B" w14:textId="77777777" w:rsidTr="005F5EAA">
        <w:trPr>
          <w:trHeight w:val="29"/>
        </w:trPr>
        <w:tc>
          <w:tcPr>
            <w:tcW w:w="2888" w:type="dxa"/>
            <w:tcBorders>
              <w:top w:val="nil"/>
              <w:left w:val="single" w:sz="4" w:space="0" w:color="auto"/>
              <w:bottom w:val="nil"/>
              <w:right w:val="single" w:sz="4" w:space="0" w:color="auto"/>
            </w:tcBorders>
          </w:tcPr>
          <w:p w14:paraId="5E5D364B"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8F8C0A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028AC0" w14:textId="77777777" w:rsidR="00AA2EB1" w:rsidRPr="00AE7509" w:rsidRDefault="00AA2EB1" w:rsidP="00AA2EB1">
            <w:pPr>
              <w:pStyle w:val="TAC"/>
              <w:keepNext w:val="0"/>
              <w:keepLines w:val="0"/>
              <w:widowControl w:val="0"/>
              <w:rPr>
                <w:rFonts w:cs="Arial"/>
                <w:lang w:eastAsia="zh-CN"/>
              </w:rPr>
            </w:pPr>
            <w:r w:rsidRPr="00AB67CA">
              <w:t>n3</w:t>
            </w:r>
          </w:p>
        </w:tc>
        <w:tc>
          <w:tcPr>
            <w:tcW w:w="4173" w:type="dxa"/>
            <w:tcBorders>
              <w:top w:val="single" w:sz="4" w:space="0" w:color="auto"/>
              <w:left w:val="single" w:sz="4" w:space="0" w:color="auto"/>
              <w:bottom w:val="single" w:sz="4" w:space="0" w:color="auto"/>
              <w:right w:val="single" w:sz="4" w:space="0" w:color="auto"/>
            </w:tcBorders>
            <w:vAlign w:val="center"/>
          </w:tcPr>
          <w:p w14:paraId="0E91AC5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n3 channel bandwidths in Table 5.3.5-1</w:t>
            </w:r>
          </w:p>
        </w:tc>
        <w:tc>
          <w:tcPr>
            <w:tcW w:w="2709" w:type="dxa"/>
            <w:tcBorders>
              <w:top w:val="nil"/>
              <w:left w:val="single" w:sz="4" w:space="0" w:color="auto"/>
              <w:bottom w:val="nil"/>
              <w:right w:val="single" w:sz="4" w:space="0" w:color="auto"/>
            </w:tcBorders>
            <w:vAlign w:val="center"/>
          </w:tcPr>
          <w:p w14:paraId="058C3442" w14:textId="77777777" w:rsidR="00AA2EB1" w:rsidRPr="00AE7509" w:rsidRDefault="00AA2EB1" w:rsidP="00AA2EB1">
            <w:pPr>
              <w:pStyle w:val="TAC"/>
              <w:keepNext w:val="0"/>
              <w:keepLines w:val="0"/>
              <w:widowControl w:val="0"/>
              <w:rPr>
                <w:lang w:val="en-US" w:eastAsia="zh-CN" w:bidi="ar"/>
              </w:rPr>
            </w:pPr>
          </w:p>
        </w:tc>
      </w:tr>
      <w:tr w:rsidR="00B647B7" w:rsidRPr="00AE7509" w14:paraId="141297C6" w14:textId="77777777" w:rsidTr="005F5EAA">
        <w:trPr>
          <w:trHeight w:val="29"/>
        </w:trPr>
        <w:tc>
          <w:tcPr>
            <w:tcW w:w="2888" w:type="dxa"/>
            <w:tcBorders>
              <w:top w:val="nil"/>
              <w:left w:val="single" w:sz="4" w:space="0" w:color="auto"/>
              <w:bottom w:val="nil"/>
              <w:right w:val="single" w:sz="4" w:space="0" w:color="auto"/>
            </w:tcBorders>
          </w:tcPr>
          <w:p w14:paraId="791001F6"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6282F2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EA6D871" w14:textId="77777777" w:rsidR="00AA2EB1" w:rsidRPr="00AE7509" w:rsidRDefault="00AA2EB1" w:rsidP="00AA2EB1">
            <w:pPr>
              <w:pStyle w:val="TAC"/>
              <w:keepNext w:val="0"/>
              <w:keepLines w:val="0"/>
              <w:widowControl w:val="0"/>
              <w:rPr>
                <w:rFonts w:cs="Arial"/>
                <w:lang w:eastAsia="zh-CN"/>
              </w:rPr>
            </w:pPr>
            <w:r w:rsidRPr="00AB67CA">
              <w:t>n7</w:t>
            </w:r>
          </w:p>
        </w:tc>
        <w:tc>
          <w:tcPr>
            <w:tcW w:w="4173" w:type="dxa"/>
            <w:tcBorders>
              <w:top w:val="single" w:sz="4" w:space="0" w:color="auto"/>
              <w:left w:val="single" w:sz="4" w:space="0" w:color="auto"/>
              <w:bottom w:val="single" w:sz="4" w:space="0" w:color="auto"/>
              <w:right w:val="single" w:sz="4" w:space="0" w:color="auto"/>
            </w:tcBorders>
            <w:vAlign w:val="center"/>
          </w:tcPr>
          <w:p w14:paraId="61CA541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 channel bandwidths in Table 5.3.5-1</w:t>
            </w:r>
          </w:p>
        </w:tc>
        <w:tc>
          <w:tcPr>
            <w:tcW w:w="2709" w:type="dxa"/>
            <w:tcBorders>
              <w:top w:val="nil"/>
              <w:left w:val="single" w:sz="4" w:space="0" w:color="auto"/>
              <w:bottom w:val="nil"/>
              <w:right w:val="single" w:sz="4" w:space="0" w:color="auto"/>
            </w:tcBorders>
            <w:vAlign w:val="center"/>
          </w:tcPr>
          <w:p w14:paraId="2A081B78" w14:textId="77777777" w:rsidR="00AA2EB1" w:rsidRPr="00AE7509" w:rsidRDefault="00AA2EB1" w:rsidP="00AA2EB1">
            <w:pPr>
              <w:pStyle w:val="TAC"/>
              <w:keepNext w:val="0"/>
              <w:keepLines w:val="0"/>
              <w:widowControl w:val="0"/>
              <w:rPr>
                <w:lang w:val="en-US" w:eastAsia="zh-CN" w:bidi="ar"/>
              </w:rPr>
            </w:pPr>
          </w:p>
        </w:tc>
      </w:tr>
      <w:tr w:rsidR="00B647B7" w:rsidRPr="00AE7509" w14:paraId="68376CFB" w14:textId="77777777" w:rsidTr="005F5EAA">
        <w:trPr>
          <w:trHeight w:val="29"/>
        </w:trPr>
        <w:tc>
          <w:tcPr>
            <w:tcW w:w="2888" w:type="dxa"/>
            <w:tcBorders>
              <w:top w:val="nil"/>
              <w:left w:val="single" w:sz="4" w:space="0" w:color="auto"/>
              <w:bottom w:val="single" w:sz="4" w:space="0" w:color="auto"/>
              <w:right w:val="single" w:sz="4" w:space="0" w:color="auto"/>
            </w:tcBorders>
          </w:tcPr>
          <w:p w14:paraId="28553DDB"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932B38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91D3780" w14:textId="77777777" w:rsidR="00AA2EB1" w:rsidRPr="00AE7509" w:rsidRDefault="00AA2EB1" w:rsidP="00AA2EB1">
            <w:pPr>
              <w:pStyle w:val="TAC"/>
              <w:keepNext w:val="0"/>
              <w:keepLines w:val="0"/>
              <w:widowControl w:val="0"/>
              <w:rPr>
                <w:rFonts w:cs="Arial"/>
                <w:lang w:eastAsia="zh-CN"/>
              </w:rPr>
            </w:pPr>
            <w:r w:rsidRPr="00AB67CA">
              <w:t>n75</w:t>
            </w:r>
          </w:p>
        </w:tc>
        <w:tc>
          <w:tcPr>
            <w:tcW w:w="4173" w:type="dxa"/>
            <w:tcBorders>
              <w:top w:val="single" w:sz="4" w:space="0" w:color="auto"/>
              <w:left w:val="single" w:sz="4" w:space="0" w:color="auto"/>
              <w:bottom w:val="single" w:sz="4" w:space="0" w:color="auto"/>
              <w:right w:val="single" w:sz="4" w:space="0" w:color="auto"/>
            </w:tcBorders>
            <w:vAlign w:val="center"/>
          </w:tcPr>
          <w:p w14:paraId="50E708F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n75 channel bandwidths in Table 5.3.5-1</w:t>
            </w:r>
          </w:p>
        </w:tc>
        <w:tc>
          <w:tcPr>
            <w:tcW w:w="2709" w:type="dxa"/>
            <w:tcBorders>
              <w:top w:val="nil"/>
              <w:left w:val="single" w:sz="4" w:space="0" w:color="auto"/>
              <w:bottom w:val="single" w:sz="4" w:space="0" w:color="auto"/>
              <w:right w:val="single" w:sz="4" w:space="0" w:color="auto"/>
            </w:tcBorders>
            <w:vAlign w:val="center"/>
          </w:tcPr>
          <w:p w14:paraId="4A4F8894" w14:textId="77777777" w:rsidR="00AA2EB1" w:rsidRPr="00AE7509" w:rsidRDefault="00AA2EB1" w:rsidP="00AA2EB1">
            <w:pPr>
              <w:pStyle w:val="TAC"/>
              <w:keepNext w:val="0"/>
              <w:keepLines w:val="0"/>
              <w:widowControl w:val="0"/>
              <w:rPr>
                <w:lang w:val="en-US" w:eastAsia="zh-CN" w:bidi="ar"/>
              </w:rPr>
            </w:pPr>
          </w:p>
        </w:tc>
      </w:tr>
      <w:tr w:rsidR="00B647B7" w:rsidRPr="00AE7509" w14:paraId="5F4AC785" w14:textId="77777777" w:rsidTr="005F5EAA">
        <w:trPr>
          <w:trHeight w:val="29"/>
        </w:trPr>
        <w:tc>
          <w:tcPr>
            <w:tcW w:w="2888" w:type="dxa"/>
            <w:tcBorders>
              <w:top w:val="single" w:sz="4" w:space="0" w:color="auto"/>
              <w:left w:val="single" w:sz="4" w:space="0" w:color="auto"/>
              <w:bottom w:val="nil"/>
              <w:right w:val="single" w:sz="4" w:space="0" w:color="auto"/>
            </w:tcBorders>
          </w:tcPr>
          <w:p w14:paraId="315CC382" w14:textId="77777777" w:rsidR="00AA2EB1" w:rsidRPr="00AE7509" w:rsidRDefault="00AA2EB1" w:rsidP="00AA2EB1">
            <w:pPr>
              <w:pStyle w:val="TAC"/>
              <w:keepNext w:val="0"/>
              <w:keepLines w:val="0"/>
              <w:widowControl w:val="0"/>
              <w:rPr>
                <w:lang w:val="en-US" w:eastAsia="zh-CN" w:bidi="ar"/>
              </w:rPr>
            </w:pPr>
            <w:r w:rsidRPr="00AE7509">
              <w:rPr>
                <w:lang w:eastAsia="zh-CN"/>
              </w:rPr>
              <w:t>CA_n1A-n3A-n7A-n78A</w:t>
            </w:r>
          </w:p>
        </w:tc>
        <w:tc>
          <w:tcPr>
            <w:tcW w:w="3001" w:type="dxa"/>
            <w:tcBorders>
              <w:top w:val="single" w:sz="4" w:space="0" w:color="auto"/>
              <w:left w:val="single" w:sz="4" w:space="0" w:color="auto"/>
              <w:bottom w:val="nil"/>
              <w:right w:val="single" w:sz="4" w:space="0" w:color="auto"/>
            </w:tcBorders>
          </w:tcPr>
          <w:p w14:paraId="4EC52266"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7BC58A87"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64605753"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5F02F5C6"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0F9B98FB"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CA_n3A-n78A</w:t>
            </w:r>
          </w:p>
          <w:p w14:paraId="5F4885CF" w14:textId="77777777" w:rsidR="00AA2EB1" w:rsidRPr="00AE7509" w:rsidRDefault="00AA2EB1" w:rsidP="00AA2EB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C4251FA"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74FE6B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F530745"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48B0BFA8" w14:textId="77777777" w:rsidTr="005F5EAA">
        <w:trPr>
          <w:trHeight w:val="29"/>
        </w:trPr>
        <w:tc>
          <w:tcPr>
            <w:tcW w:w="2888" w:type="dxa"/>
            <w:tcBorders>
              <w:top w:val="nil"/>
              <w:left w:val="single" w:sz="4" w:space="0" w:color="auto"/>
              <w:bottom w:val="nil"/>
              <w:right w:val="single" w:sz="4" w:space="0" w:color="auto"/>
            </w:tcBorders>
          </w:tcPr>
          <w:p w14:paraId="52D5110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FC3AD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698A58"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8ED15B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7A667C05" w14:textId="77777777" w:rsidR="00AA2EB1" w:rsidRPr="00AE7509" w:rsidRDefault="00AA2EB1" w:rsidP="00AA2EB1">
            <w:pPr>
              <w:pStyle w:val="TAC"/>
              <w:keepNext w:val="0"/>
              <w:keepLines w:val="0"/>
              <w:widowControl w:val="0"/>
              <w:rPr>
                <w:lang w:val="en-US" w:eastAsia="zh-CN" w:bidi="ar"/>
              </w:rPr>
            </w:pPr>
          </w:p>
        </w:tc>
      </w:tr>
      <w:tr w:rsidR="00B647B7" w:rsidRPr="00AE7509" w14:paraId="21E0BC87" w14:textId="77777777" w:rsidTr="005F5EAA">
        <w:trPr>
          <w:trHeight w:val="29"/>
        </w:trPr>
        <w:tc>
          <w:tcPr>
            <w:tcW w:w="2888" w:type="dxa"/>
            <w:tcBorders>
              <w:top w:val="nil"/>
              <w:left w:val="single" w:sz="4" w:space="0" w:color="auto"/>
              <w:bottom w:val="nil"/>
              <w:right w:val="single" w:sz="4" w:space="0" w:color="auto"/>
            </w:tcBorders>
          </w:tcPr>
          <w:p w14:paraId="3FB562FA"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CA2ED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1814207"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6CEB24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29B10CF" w14:textId="77777777" w:rsidR="00AA2EB1" w:rsidRPr="00AE7509" w:rsidRDefault="00AA2EB1" w:rsidP="00AA2EB1">
            <w:pPr>
              <w:pStyle w:val="TAC"/>
              <w:keepNext w:val="0"/>
              <w:keepLines w:val="0"/>
              <w:widowControl w:val="0"/>
              <w:rPr>
                <w:lang w:val="en-US" w:eastAsia="zh-CN" w:bidi="ar"/>
              </w:rPr>
            </w:pPr>
          </w:p>
        </w:tc>
      </w:tr>
      <w:tr w:rsidR="00B647B7" w:rsidRPr="00AE7509" w14:paraId="7BC55C05" w14:textId="77777777" w:rsidTr="005F5EAA">
        <w:trPr>
          <w:trHeight w:val="29"/>
        </w:trPr>
        <w:tc>
          <w:tcPr>
            <w:tcW w:w="2888" w:type="dxa"/>
            <w:tcBorders>
              <w:top w:val="nil"/>
              <w:left w:val="single" w:sz="4" w:space="0" w:color="auto"/>
              <w:bottom w:val="nil"/>
              <w:right w:val="single" w:sz="4" w:space="0" w:color="auto"/>
            </w:tcBorders>
          </w:tcPr>
          <w:p w14:paraId="45AD4D0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70D20C"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36DB4C"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E87AA4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59C646C" w14:textId="77777777" w:rsidR="00AA2EB1" w:rsidRPr="00AE7509" w:rsidRDefault="00AA2EB1" w:rsidP="00AA2EB1">
            <w:pPr>
              <w:pStyle w:val="TAC"/>
              <w:keepNext w:val="0"/>
              <w:keepLines w:val="0"/>
              <w:widowControl w:val="0"/>
              <w:rPr>
                <w:lang w:val="en-US" w:eastAsia="zh-CN" w:bidi="ar"/>
              </w:rPr>
            </w:pPr>
          </w:p>
        </w:tc>
      </w:tr>
      <w:tr w:rsidR="00B647B7" w:rsidRPr="00AE7509" w14:paraId="64E7853C" w14:textId="77777777" w:rsidTr="005F5EAA">
        <w:trPr>
          <w:trHeight w:val="29"/>
        </w:trPr>
        <w:tc>
          <w:tcPr>
            <w:tcW w:w="2888" w:type="dxa"/>
            <w:tcBorders>
              <w:top w:val="nil"/>
              <w:left w:val="single" w:sz="4" w:space="0" w:color="auto"/>
              <w:bottom w:val="nil"/>
              <w:right w:val="single" w:sz="4" w:space="0" w:color="auto"/>
            </w:tcBorders>
          </w:tcPr>
          <w:p w14:paraId="5D683562"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1D4DD5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3B8222"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BFC290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3BF81E9"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D839333" w14:textId="77777777" w:rsidTr="005F5EAA">
        <w:trPr>
          <w:trHeight w:val="29"/>
        </w:trPr>
        <w:tc>
          <w:tcPr>
            <w:tcW w:w="2888" w:type="dxa"/>
            <w:tcBorders>
              <w:top w:val="nil"/>
              <w:left w:val="single" w:sz="4" w:space="0" w:color="auto"/>
              <w:bottom w:val="nil"/>
              <w:right w:val="single" w:sz="4" w:space="0" w:color="auto"/>
            </w:tcBorders>
          </w:tcPr>
          <w:p w14:paraId="20EF347A"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3BCF27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AE2694"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E0ADED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0212FD14" w14:textId="77777777" w:rsidR="00AA2EB1" w:rsidRPr="00AE7509" w:rsidRDefault="00AA2EB1" w:rsidP="00AA2EB1">
            <w:pPr>
              <w:pStyle w:val="TAC"/>
              <w:keepNext w:val="0"/>
              <w:keepLines w:val="0"/>
              <w:widowControl w:val="0"/>
              <w:rPr>
                <w:lang w:val="en-US" w:eastAsia="zh-CN" w:bidi="ar"/>
              </w:rPr>
            </w:pPr>
          </w:p>
        </w:tc>
      </w:tr>
      <w:tr w:rsidR="00B647B7" w:rsidRPr="00AE7509" w14:paraId="0192527A" w14:textId="77777777" w:rsidTr="005F5EAA">
        <w:trPr>
          <w:trHeight w:val="29"/>
        </w:trPr>
        <w:tc>
          <w:tcPr>
            <w:tcW w:w="2888" w:type="dxa"/>
            <w:tcBorders>
              <w:top w:val="nil"/>
              <w:left w:val="single" w:sz="4" w:space="0" w:color="auto"/>
              <w:bottom w:val="nil"/>
              <w:right w:val="single" w:sz="4" w:space="0" w:color="auto"/>
            </w:tcBorders>
          </w:tcPr>
          <w:p w14:paraId="2BB2E871"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8C0A86"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C7C777E"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E00FB2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6B10ED1" w14:textId="77777777" w:rsidR="00AA2EB1" w:rsidRPr="00AE7509" w:rsidRDefault="00AA2EB1" w:rsidP="00AA2EB1">
            <w:pPr>
              <w:pStyle w:val="TAC"/>
              <w:keepNext w:val="0"/>
              <w:keepLines w:val="0"/>
              <w:widowControl w:val="0"/>
              <w:rPr>
                <w:lang w:val="en-US" w:eastAsia="zh-CN" w:bidi="ar"/>
              </w:rPr>
            </w:pPr>
          </w:p>
        </w:tc>
      </w:tr>
      <w:tr w:rsidR="00B647B7" w:rsidRPr="00AE7509" w14:paraId="459257E1" w14:textId="77777777" w:rsidTr="005F5EAA">
        <w:trPr>
          <w:trHeight w:val="29"/>
        </w:trPr>
        <w:tc>
          <w:tcPr>
            <w:tcW w:w="2888" w:type="dxa"/>
            <w:tcBorders>
              <w:top w:val="nil"/>
              <w:left w:val="single" w:sz="4" w:space="0" w:color="auto"/>
              <w:bottom w:val="nil"/>
              <w:right w:val="single" w:sz="4" w:space="0" w:color="auto"/>
            </w:tcBorders>
          </w:tcPr>
          <w:p w14:paraId="6572D12F"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0CFE12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FC60E4"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A1DE39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7B21311" w14:textId="77777777" w:rsidR="00AA2EB1" w:rsidRPr="00AE7509" w:rsidRDefault="00AA2EB1" w:rsidP="00AA2EB1">
            <w:pPr>
              <w:pStyle w:val="TAC"/>
              <w:keepNext w:val="0"/>
              <w:keepLines w:val="0"/>
              <w:widowControl w:val="0"/>
              <w:rPr>
                <w:lang w:val="en-US" w:eastAsia="zh-CN" w:bidi="ar"/>
              </w:rPr>
            </w:pPr>
          </w:p>
        </w:tc>
      </w:tr>
      <w:tr w:rsidR="00B647B7" w:rsidRPr="00AE7509" w14:paraId="2DCB0DED" w14:textId="77777777" w:rsidTr="005F5EAA">
        <w:trPr>
          <w:trHeight w:val="29"/>
        </w:trPr>
        <w:tc>
          <w:tcPr>
            <w:tcW w:w="2888" w:type="dxa"/>
            <w:tcBorders>
              <w:top w:val="nil"/>
              <w:left w:val="single" w:sz="4" w:space="0" w:color="auto"/>
              <w:bottom w:val="nil"/>
              <w:right w:val="single" w:sz="4" w:space="0" w:color="auto"/>
            </w:tcBorders>
          </w:tcPr>
          <w:p w14:paraId="1A423160"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6CF32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B94A15"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D5BC78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1502F704"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2</w:t>
            </w:r>
          </w:p>
        </w:tc>
      </w:tr>
      <w:tr w:rsidR="00B647B7" w:rsidRPr="00AE7509" w14:paraId="583A3AD8" w14:textId="77777777" w:rsidTr="005F5EAA">
        <w:trPr>
          <w:trHeight w:val="29"/>
        </w:trPr>
        <w:tc>
          <w:tcPr>
            <w:tcW w:w="2888" w:type="dxa"/>
            <w:tcBorders>
              <w:top w:val="nil"/>
              <w:left w:val="single" w:sz="4" w:space="0" w:color="auto"/>
              <w:bottom w:val="nil"/>
              <w:right w:val="single" w:sz="4" w:space="0" w:color="auto"/>
            </w:tcBorders>
          </w:tcPr>
          <w:p w14:paraId="61E1FCC9"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AB93FF"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596379" w14:textId="77777777" w:rsidR="00AA2EB1" w:rsidRPr="00AE7509" w:rsidRDefault="00AA2EB1" w:rsidP="00AA2EB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A49D78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DDDFCDB" w14:textId="77777777" w:rsidR="00AA2EB1" w:rsidRPr="00AE7509" w:rsidRDefault="00AA2EB1" w:rsidP="00AA2EB1">
            <w:pPr>
              <w:pStyle w:val="TAC"/>
              <w:keepNext w:val="0"/>
              <w:keepLines w:val="0"/>
              <w:widowControl w:val="0"/>
              <w:rPr>
                <w:lang w:val="en-US" w:eastAsia="zh-CN" w:bidi="ar"/>
              </w:rPr>
            </w:pPr>
          </w:p>
        </w:tc>
      </w:tr>
      <w:tr w:rsidR="00B647B7" w:rsidRPr="00AE7509" w14:paraId="443DD850" w14:textId="77777777" w:rsidTr="005F5EAA">
        <w:trPr>
          <w:trHeight w:val="29"/>
        </w:trPr>
        <w:tc>
          <w:tcPr>
            <w:tcW w:w="2888" w:type="dxa"/>
            <w:tcBorders>
              <w:top w:val="nil"/>
              <w:left w:val="single" w:sz="4" w:space="0" w:color="auto"/>
              <w:bottom w:val="nil"/>
              <w:right w:val="single" w:sz="4" w:space="0" w:color="auto"/>
            </w:tcBorders>
          </w:tcPr>
          <w:p w14:paraId="4CF04FC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A3160E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6069EC" w14:textId="77777777" w:rsidR="00AA2EB1" w:rsidRPr="00AE7509" w:rsidRDefault="00AA2EB1" w:rsidP="00AA2EB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4CC45F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BA42C21" w14:textId="77777777" w:rsidR="00AA2EB1" w:rsidRPr="00AE7509" w:rsidRDefault="00AA2EB1" w:rsidP="00AA2EB1">
            <w:pPr>
              <w:pStyle w:val="TAC"/>
              <w:keepNext w:val="0"/>
              <w:keepLines w:val="0"/>
              <w:widowControl w:val="0"/>
              <w:rPr>
                <w:lang w:val="en-US" w:eastAsia="zh-CN" w:bidi="ar"/>
              </w:rPr>
            </w:pPr>
          </w:p>
        </w:tc>
      </w:tr>
      <w:tr w:rsidR="00B647B7" w:rsidRPr="00AE7509" w14:paraId="0F30EDEF" w14:textId="77777777" w:rsidTr="005F5EAA">
        <w:trPr>
          <w:trHeight w:val="29"/>
        </w:trPr>
        <w:tc>
          <w:tcPr>
            <w:tcW w:w="2888" w:type="dxa"/>
            <w:tcBorders>
              <w:top w:val="nil"/>
              <w:left w:val="single" w:sz="4" w:space="0" w:color="auto"/>
              <w:bottom w:val="single" w:sz="4" w:space="0" w:color="auto"/>
              <w:right w:val="single" w:sz="4" w:space="0" w:color="auto"/>
            </w:tcBorders>
          </w:tcPr>
          <w:p w14:paraId="13A0453D"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68CF647"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8D0AF59" w14:textId="77777777" w:rsidR="00AA2EB1" w:rsidRPr="00AE7509" w:rsidRDefault="00AA2EB1" w:rsidP="00AA2EB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8E3D3F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74723B0" w14:textId="77777777" w:rsidR="00AA2EB1" w:rsidRPr="00AE7509" w:rsidRDefault="00AA2EB1" w:rsidP="00AA2EB1">
            <w:pPr>
              <w:pStyle w:val="TAC"/>
              <w:keepNext w:val="0"/>
              <w:keepLines w:val="0"/>
              <w:widowControl w:val="0"/>
              <w:rPr>
                <w:lang w:val="en-US" w:eastAsia="zh-CN" w:bidi="ar"/>
              </w:rPr>
            </w:pPr>
          </w:p>
        </w:tc>
      </w:tr>
      <w:tr w:rsidR="00B647B7" w:rsidRPr="00AE7509" w14:paraId="518AB5CF" w14:textId="77777777" w:rsidTr="005F5EAA">
        <w:trPr>
          <w:trHeight w:val="29"/>
        </w:trPr>
        <w:tc>
          <w:tcPr>
            <w:tcW w:w="2888" w:type="dxa"/>
            <w:tcBorders>
              <w:top w:val="nil"/>
              <w:left w:val="single" w:sz="4" w:space="0" w:color="auto"/>
              <w:bottom w:val="nil"/>
              <w:right w:val="single" w:sz="4" w:space="0" w:color="auto"/>
            </w:tcBorders>
          </w:tcPr>
          <w:p w14:paraId="632498E1"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0E09CC47"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EE7FC9"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n1</w:t>
            </w:r>
          </w:p>
        </w:tc>
        <w:tc>
          <w:tcPr>
            <w:tcW w:w="4173" w:type="dxa"/>
            <w:tcBorders>
              <w:top w:val="single" w:sz="4" w:space="0" w:color="auto"/>
              <w:left w:val="single" w:sz="4" w:space="0" w:color="auto"/>
              <w:bottom w:val="single" w:sz="4" w:space="0" w:color="auto"/>
              <w:right w:val="single" w:sz="4" w:space="0" w:color="auto"/>
            </w:tcBorders>
          </w:tcPr>
          <w:p w14:paraId="60A8FA2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tcPr>
          <w:p w14:paraId="4D9112CA" w14:textId="77777777" w:rsidR="00AA2EB1" w:rsidRPr="00D17EE0" w:rsidRDefault="00AA2EB1" w:rsidP="00AA2EB1">
            <w:pPr>
              <w:pStyle w:val="TAC"/>
              <w:keepNext w:val="0"/>
              <w:keepLines w:val="0"/>
              <w:widowControl w:val="0"/>
              <w:rPr>
                <w:rFonts w:cs="Arial"/>
                <w:lang w:val="en-US" w:eastAsia="zh-CN" w:bidi="ar"/>
              </w:rPr>
            </w:pPr>
            <w:r w:rsidRPr="00D17EE0">
              <w:rPr>
                <w:rFonts w:cs="Arial"/>
                <w:szCs w:val="18"/>
              </w:rPr>
              <w:t>4 and 5</w:t>
            </w:r>
          </w:p>
        </w:tc>
      </w:tr>
      <w:tr w:rsidR="00B647B7" w:rsidRPr="00AE7509" w14:paraId="6816F8E9" w14:textId="77777777" w:rsidTr="005F5EAA">
        <w:trPr>
          <w:trHeight w:val="29"/>
        </w:trPr>
        <w:tc>
          <w:tcPr>
            <w:tcW w:w="2888" w:type="dxa"/>
            <w:tcBorders>
              <w:top w:val="nil"/>
              <w:left w:val="single" w:sz="4" w:space="0" w:color="auto"/>
              <w:bottom w:val="nil"/>
              <w:right w:val="single" w:sz="4" w:space="0" w:color="auto"/>
            </w:tcBorders>
          </w:tcPr>
          <w:p w14:paraId="516DABA7"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775EFD42"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26B3C8"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n3</w:t>
            </w:r>
          </w:p>
        </w:tc>
        <w:tc>
          <w:tcPr>
            <w:tcW w:w="4173" w:type="dxa"/>
            <w:tcBorders>
              <w:top w:val="single" w:sz="4" w:space="0" w:color="auto"/>
              <w:left w:val="single" w:sz="4" w:space="0" w:color="auto"/>
              <w:bottom w:val="single" w:sz="4" w:space="0" w:color="auto"/>
              <w:right w:val="single" w:sz="4" w:space="0" w:color="auto"/>
            </w:tcBorders>
          </w:tcPr>
          <w:p w14:paraId="71CBBB3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n3 channel bandwidths in Table 5.3.5-1</w:t>
            </w:r>
          </w:p>
        </w:tc>
        <w:tc>
          <w:tcPr>
            <w:tcW w:w="2709" w:type="dxa"/>
            <w:tcBorders>
              <w:top w:val="nil"/>
              <w:left w:val="single" w:sz="4" w:space="0" w:color="auto"/>
              <w:bottom w:val="nil"/>
              <w:right w:val="single" w:sz="4" w:space="0" w:color="auto"/>
            </w:tcBorders>
          </w:tcPr>
          <w:p w14:paraId="2FDA630F" w14:textId="77777777" w:rsidR="00AA2EB1" w:rsidRPr="00D17EE0" w:rsidRDefault="00AA2EB1" w:rsidP="00AA2EB1">
            <w:pPr>
              <w:pStyle w:val="TAC"/>
              <w:keepNext w:val="0"/>
              <w:keepLines w:val="0"/>
              <w:widowControl w:val="0"/>
              <w:rPr>
                <w:rFonts w:cs="Arial"/>
                <w:lang w:val="en-US" w:eastAsia="zh-CN" w:bidi="ar"/>
              </w:rPr>
            </w:pPr>
          </w:p>
        </w:tc>
      </w:tr>
      <w:tr w:rsidR="00B647B7" w:rsidRPr="00AE7509" w14:paraId="00778F70" w14:textId="77777777" w:rsidTr="005F5EAA">
        <w:trPr>
          <w:trHeight w:val="29"/>
        </w:trPr>
        <w:tc>
          <w:tcPr>
            <w:tcW w:w="2888" w:type="dxa"/>
            <w:tcBorders>
              <w:top w:val="nil"/>
              <w:left w:val="single" w:sz="4" w:space="0" w:color="auto"/>
              <w:bottom w:val="nil"/>
              <w:right w:val="single" w:sz="4" w:space="0" w:color="auto"/>
            </w:tcBorders>
          </w:tcPr>
          <w:p w14:paraId="5457E0E7"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nil"/>
              <w:right w:val="single" w:sz="4" w:space="0" w:color="auto"/>
            </w:tcBorders>
          </w:tcPr>
          <w:p w14:paraId="4A5BEB17"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3569DC8"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n7</w:t>
            </w:r>
          </w:p>
        </w:tc>
        <w:tc>
          <w:tcPr>
            <w:tcW w:w="4173" w:type="dxa"/>
            <w:tcBorders>
              <w:top w:val="single" w:sz="4" w:space="0" w:color="auto"/>
              <w:left w:val="single" w:sz="4" w:space="0" w:color="auto"/>
              <w:bottom w:val="single" w:sz="4" w:space="0" w:color="auto"/>
              <w:right w:val="single" w:sz="4" w:space="0" w:color="auto"/>
            </w:tcBorders>
          </w:tcPr>
          <w:p w14:paraId="6CEFE5F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 channel bandwidths in Table 5.3.5-1</w:t>
            </w:r>
          </w:p>
        </w:tc>
        <w:tc>
          <w:tcPr>
            <w:tcW w:w="2709" w:type="dxa"/>
            <w:tcBorders>
              <w:top w:val="nil"/>
              <w:left w:val="single" w:sz="4" w:space="0" w:color="auto"/>
              <w:bottom w:val="nil"/>
              <w:right w:val="single" w:sz="4" w:space="0" w:color="auto"/>
            </w:tcBorders>
          </w:tcPr>
          <w:p w14:paraId="4A56D6B4" w14:textId="77777777" w:rsidR="00AA2EB1" w:rsidRPr="00D17EE0" w:rsidRDefault="00AA2EB1" w:rsidP="00AA2EB1">
            <w:pPr>
              <w:pStyle w:val="TAC"/>
              <w:keepNext w:val="0"/>
              <w:keepLines w:val="0"/>
              <w:widowControl w:val="0"/>
              <w:rPr>
                <w:rFonts w:cs="Arial"/>
                <w:lang w:val="en-US" w:eastAsia="zh-CN" w:bidi="ar"/>
              </w:rPr>
            </w:pPr>
          </w:p>
        </w:tc>
      </w:tr>
      <w:tr w:rsidR="00B647B7" w:rsidRPr="00AE7509" w14:paraId="0896B17F" w14:textId="77777777" w:rsidTr="005F5EAA">
        <w:trPr>
          <w:trHeight w:val="29"/>
        </w:trPr>
        <w:tc>
          <w:tcPr>
            <w:tcW w:w="2888" w:type="dxa"/>
            <w:tcBorders>
              <w:top w:val="nil"/>
              <w:left w:val="single" w:sz="4" w:space="0" w:color="auto"/>
              <w:bottom w:val="single" w:sz="4" w:space="0" w:color="auto"/>
              <w:right w:val="single" w:sz="4" w:space="0" w:color="auto"/>
            </w:tcBorders>
          </w:tcPr>
          <w:p w14:paraId="05C65937" w14:textId="77777777" w:rsidR="00AA2EB1" w:rsidRPr="00D17EE0" w:rsidRDefault="00AA2EB1" w:rsidP="00AA2EB1">
            <w:pPr>
              <w:pStyle w:val="TAC"/>
              <w:keepNext w:val="0"/>
              <w:keepLines w:val="0"/>
              <w:widowControl w:val="0"/>
              <w:rPr>
                <w:rFonts w:cs="Arial"/>
                <w:lang w:val="en-US" w:eastAsia="zh-CN" w:bidi="ar"/>
              </w:rPr>
            </w:pPr>
          </w:p>
        </w:tc>
        <w:tc>
          <w:tcPr>
            <w:tcW w:w="3001" w:type="dxa"/>
            <w:tcBorders>
              <w:top w:val="nil"/>
              <w:left w:val="single" w:sz="4" w:space="0" w:color="auto"/>
              <w:bottom w:val="single" w:sz="4" w:space="0" w:color="auto"/>
              <w:right w:val="single" w:sz="4" w:space="0" w:color="auto"/>
            </w:tcBorders>
          </w:tcPr>
          <w:p w14:paraId="255935D3" w14:textId="77777777" w:rsidR="00AA2EB1" w:rsidRPr="00D17EE0" w:rsidRDefault="00AA2EB1" w:rsidP="00AA2EB1">
            <w:pPr>
              <w:pStyle w:val="TAC"/>
              <w:keepNext w:val="0"/>
              <w:keepLines w:val="0"/>
              <w:widowControl w:val="0"/>
              <w:rPr>
                <w:rFonts w:cs="Arial"/>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A72B061" w14:textId="77777777" w:rsidR="00AA2EB1" w:rsidRPr="00D17EE0" w:rsidRDefault="00AA2EB1" w:rsidP="00AA2EB1">
            <w:pPr>
              <w:pStyle w:val="TAC"/>
              <w:keepNext w:val="0"/>
              <w:keepLines w:val="0"/>
              <w:widowControl w:val="0"/>
              <w:rPr>
                <w:rFonts w:cs="Arial"/>
                <w:lang w:val="en-US" w:eastAsia="zh-CN"/>
              </w:rPr>
            </w:pPr>
            <w:r w:rsidRPr="00D17EE0">
              <w:rPr>
                <w:rFonts w:cs="Arial"/>
                <w:szCs w:val="18"/>
              </w:rPr>
              <w:t>n78</w:t>
            </w:r>
          </w:p>
        </w:tc>
        <w:tc>
          <w:tcPr>
            <w:tcW w:w="4173" w:type="dxa"/>
            <w:tcBorders>
              <w:top w:val="single" w:sz="4" w:space="0" w:color="auto"/>
              <w:left w:val="single" w:sz="4" w:space="0" w:color="auto"/>
              <w:bottom w:val="single" w:sz="4" w:space="0" w:color="auto"/>
              <w:right w:val="single" w:sz="4" w:space="0" w:color="auto"/>
            </w:tcBorders>
          </w:tcPr>
          <w:p w14:paraId="4CE57A2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n78 channel bandwidths in Table 5.3.5-1</w:t>
            </w:r>
          </w:p>
        </w:tc>
        <w:tc>
          <w:tcPr>
            <w:tcW w:w="2709" w:type="dxa"/>
            <w:tcBorders>
              <w:top w:val="nil"/>
              <w:left w:val="single" w:sz="4" w:space="0" w:color="auto"/>
              <w:bottom w:val="single" w:sz="4" w:space="0" w:color="auto"/>
              <w:right w:val="single" w:sz="4" w:space="0" w:color="auto"/>
            </w:tcBorders>
          </w:tcPr>
          <w:p w14:paraId="1A8C0489" w14:textId="77777777" w:rsidR="00AA2EB1" w:rsidRPr="00D17EE0" w:rsidRDefault="00AA2EB1" w:rsidP="00AA2EB1">
            <w:pPr>
              <w:pStyle w:val="TAC"/>
              <w:keepNext w:val="0"/>
              <w:keepLines w:val="0"/>
              <w:widowControl w:val="0"/>
              <w:rPr>
                <w:rFonts w:cs="Arial"/>
                <w:lang w:val="en-US" w:eastAsia="zh-CN" w:bidi="ar"/>
              </w:rPr>
            </w:pPr>
          </w:p>
        </w:tc>
      </w:tr>
      <w:tr w:rsidR="00B647B7" w:rsidRPr="00AE7509" w14:paraId="721D6B28" w14:textId="77777777" w:rsidTr="005F5EAA">
        <w:trPr>
          <w:trHeight w:val="29"/>
        </w:trPr>
        <w:tc>
          <w:tcPr>
            <w:tcW w:w="2888" w:type="dxa"/>
            <w:tcBorders>
              <w:top w:val="single" w:sz="4" w:space="0" w:color="auto"/>
              <w:left w:val="single" w:sz="4" w:space="0" w:color="auto"/>
              <w:bottom w:val="nil"/>
              <w:right w:val="single" w:sz="4" w:space="0" w:color="auto"/>
            </w:tcBorders>
          </w:tcPr>
          <w:p w14:paraId="182411AE" w14:textId="77777777" w:rsidR="00AA2EB1" w:rsidRPr="00AE7509" w:rsidRDefault="00AA2EB1" w:rsidP="00AA2EB1">
            <w:pPr>
              <w:pStyle w:val="TAC"/>
              <w:keepNext w:val="0"/>
              <w:keepLines w:val="0"/>
              <w:widowControl w:val="0"/>
              <w:rPr>
                <w:lang w:eastAsia="zh-CN"/>
              </w:rPr>
            </w:pPr>
            <w:r w:rsidRPr="00AE7509">
              <w:rPr>
                <w:lang w:eastAsia="zh-CN"/>
              </w:rPr>
              <w:t>CA_n1A-n3B-n7A-n78A</w:t>
            </w:r>
          </w:p>
        </w:tc>
        <w:tc>
          <w:tcPr>
            <w:tcW w:w="3001" w:type="dxa"/>
            <w:tcBorders>
              <w:top w:val="single" w:sz="4" w:space="0" w:color="auto"/>
              <w:left w:val="single" w:sz="4" w:space="0" w:color="auto"/>
              <w:bottom w:val="nil"/>
              <w:right w:val="single" w:sz="4" w:space="0" w:color="auto"/>
            </w:tcBorders>
          </w:tcPr>
          <w:p w14:paraId="3AC7110F"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01E645EB"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7A14F733"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115C4D87"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1D16F11D"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CA_n3A-n78A</w:t>
            </w:r>
          </w:p>
          <w:p w14:paraId="142C9A70" w14:textId="77777777" w:rsidR="00AA2EB1" w:rsidRPr="00AE7509" w:rsidRDefault="00AA2EB1" w:rsidP="00AA2EB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E2D774F"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146C32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2B98484"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565232A7" w14:textId="77777777" w:rsidTr="005F5EAA">
        <w:trPr>
          <w:trHeight w:val="29"/>
        </w:trPr>
        <w:tc>
          <w:tcPr>
            <w:tcW w:w="2888" w:type="dxa"/>
            <w:tcBorders>
              <w:top w:val="nil"/>
              <w:left w:val="single" w:sz="4" w:space="0" w:color="auto"/>
              <w:bottom w:val="nil"/>
              <w:right w:val="single" w:sz="4" w:space="0" w:color="auto"/>
            </w:tcBorders>
          </w:tcPr>
          <w:p w14:paraId="6DA4D381"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752E8BB"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2B74B49"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CD02B4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591A0582" w14:textId="77777777" w:rsidR="00AA2EB1" w:rsidRPr="00AE7509" w:rsidRDefault="00AA2EB1" w:rsidP="00AA2EB1">
            <w:pPr>
              <w:pStyle w:val="TAC"/>
              <w:keepNext w:val="0"/>
              <w:keepLines w:val="0"/>
              <w:widowControl w:val="0"/>
              <w:rPr>
                <w:kern w:val="2"/>
                <w:szCs w:val="22"/>
                <w:lang w:val="en-US"/>
              </w:rPr>
            </w:pPr>
          </w:p>
        </w:tc>
      </w:tr>
      <w:tr w:rsidR="00B647B7" w:rsidRPr="00AE7509" w14:paraId="7139A9DA" w14:textId="77777777" w:rsidTr="005F5EAA">
        <w:trPr>
          <w:trHeight w:val="29"/>
        </w:trPr>
        <w:tc>
          <w:tcPr>
            <w:tcW w:w="2888" w:type="dxa"/>
            <w:tcBorders>
              <w:top w:val="nil"/>
              <w:left w:val="single" w:sz="4" w:space="0" w:color="auto"/>
              <w:bottom w:val="nil"/>
              <w:right w:val="single" w:sz="4" w:space="0" w:color="auto"/>
            </w:tcBorders>
          </w:tcPr>
          <w:p w14:paraId="2A6E161F"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C537ADA"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9CE400"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2E38F9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F079706" w14:textId="77777777" w:rsidR="00AA2EB1" w:rsidRPr="00AE7509" w:rsidRDefault="00AA2EB1" w:rsidP="00AA2EB1">
            <w:pPr>
              <w:pStyle w:val="TAC"/>
              <w:keepNext w:val="0"/>
              <w:keepLines w:val="0"/>
              <w:widowControl w:val="0"/>
              <w:rPr>
                <w:kern w:val="2"/>
                <w:szCs w:val="22"/>
                <w:lang w:val="en-US"/>
              </w:rPr>
            </w:pPr>
          </w:p>
        </w:tc>
      </w:tr>
      <w:tr w:rsidR="00CC1FBF" w:rsidRPr="00AE7509" w14:paraId="400CDA51" w14:textId="77777777" w:rsidTr="005F5EAA">
        <w:trPr>
          <w:trHeight w:val="29"/>
        </w:trPr>
        <w:tc>
          <w:tcPr>
            <w:tcW w:w="2888" w:type="dxa"/>
            <w:tcBorders>
              <w:top w:val="nil"/>
              <w:left w:val="single" w:sz="4" w:space="0" w:color="auto"/>
              <w:bottom w:val="nil"/>
              <w:right w:val="single" w:sz="4" w:space="0" w:color="auto"/>
            </w:tcBorders>
          </w:tcPr>
          <w:p w14:paraId="4C3606E2"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FB2DB26"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8E32D9"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94173D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F05E41C" w14:textId="77777777" w:rsidR="00AA2EB1" w:rsidRPr="00AE7509" w:rsidRDefault="00AA2EB1" w:rsidP="00AA2EB1">
            <w:pPr>
              <w:pStyle w:val="TAC"/>
              <w:keepNext w:val="0"/>
              <w:keepLines w:val="0"/>
              <w:widowControl w:val="0"/>
              <w:rPr>
                <w:kern w:val="2"/>
                <w:szCs w:val="22"/>
                <w:lang w:val="en-US"/>
              </w:rPr>
            </w:pPr>
          </w:p>
        </w:tc>
      </w:tr>
      <w:tr w:rsidR="00387A69" w:rsidRPr="00AE7509" w14:paraId="74C4CA4E" w14:textId="77777777" w:rsidTr="005F5EAA">
        <w:trPr>
          <w:trHeight w:val="29"/>
          <w:ins w:id="218" w:author="Per Lindell" w:date="2024-10-05T18:56:00Z"/>
        </w:trPr>
        <w:tc>
          <w:tcPr>
            <w:tcW w:w="2888" w:type="dxa"/>
            <w:tcBorders>
              <w:top w:val="nil"/>
              <w:left w:val="single" w:sz="4" w:space="0" w:color="auto"/>
              <w:bottom w:val="nil"/>
              <w:right w:val="single" w:sz="4" w:space="0" w:color="auto"/>
            </w:tcBorders>
          </w:tcPr>
          <w:p w14:paraId="7D68849C" w14:textId="4195FDEB" w:rsidR="00387A69" w:rsidRPr="00AE7509" w:rsidRDefault="00387A69" w:rsidP="00387A69">
            <w:pPr>
              <w:pStyle w:val="TAC"/>
              <w:keepNext w:val="0"/>
              <w:keepLines w:val="0"/>
              <w:widowControl w:val="0"/>
              <w:rPr>
                <w:ins w:id="219" w:author="Per Lindell" w:date="2024-10-05T18:56:00Z"/>
                <w:lang w:eastAsia="zh-CN"/>
              </w:rPr>
            </w:pPr>
          </w:p>
        </w:tc>
        <w:tc>
          <w:tcPr>
            <w:tcW w:w="3001" w:type="dxa"/>
            <w:tcBorders>
              <w:top w:val="single" w:sz="4" w:space="0" w:color="auto"/>
              <w:left w:val="single" w:sz="4" w:space="0" w:color="auto"/>
              <w:bottom w:val="nil"/>
              <w:right w:val="single" w:sz="4" w:space="0" w:color="auto"/>
            </w:tcBorders>
          </w:tcPr>
          <w:p w14:paraId="68C2B5F8" w14:textId="3FF69AD6" w:rsidR="00387A69" w:rsidRPr="00AE7509" w:rsidRDefault="00387A69" w:rsidP="00387A69">
            <w:pPr>
              <w:pStyle w:val="TAC"/>
              <w:keepNext w:val="0"/>
              <w:keepLines w:val="0"/>
              <w:widowControl w:val="0"/>
              <w:rPr>
                <w:ins w:id="220" w:author="Per Lindell" w:date="2024-10-05T18:56:00Z"/>
                <w:rFonts w:cs="Arial"/>
                <w:lang w:val="en-US" w:eastAsia="zh-CN"/>
              </w:rPr>
            </w:pPr>
            <w:ins w:id="221" w:author="Per Lindell" w:date="2024-10-05T18:56:00Z">
              <w:r w:rsidRPr="00AE7509">
                <w:rPr>
                  <w:rFonts w:cs="Arial"/>
                  <w:lang w:val="es-US" w:eastAsia="zh-CN"/>
                </w:rPr>
                <w:t>CA_n</w:t>
              </w:r>
            </w:ins>
            <w:ins w:id="222" w:author="Per Lindell" w:date="2024-10-05T18:57:00Z">
              <w:r>
                <w:rPr>
                  <w:rFonts w:cs="Arial"/>
                  <w:lang w:val="es-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10CBC84F" w14:textId="02C0D9F3" w:rsidR="00387A69" w:rsidRPr="00AE7509" w:rsidRDefault="00387A69" w:rsidP="00387A69">
            <w:pPr>
              <w:pStyle w:val="TAC"/>
              <w:keepNext w:val="0"/>
              <w:keepLines w:val="0"/>
              <w:widowControl w:val="0"/>
              <w:rPr>
                <w:ins w:id="223" w:author="Per Lindell" w:date="2024-10-05T18:56:00Z"/>
                <w:rFonts w:cs="Arial"/>
                <w:lang w:eastAsia="zh-CN"/>
              </w:rPr>
            </w:pPr>
            <w:ins w:id="224" w:author="Per Lindell" w:date="2024-10-05T20:4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74D030AC" w14:textId="362E1074" w:rsidR="00387A69" w:rsidRPr="00135CBE" w:rsidRDefault="00387A69" w:rsidP="00387A69">
            <w:pPr>
              <w:pStyle w:val="TAC"/>
              <w:keepNext w:val="0"/>
              <w:keepLines w:val="0"/>
              <w:widowControl w:val="0"/>
              <w:rPr>
                <w:ins w:id="225" w:author="Per Lindell" w:date="2024-10-05T18:56:00Z"/>
                <w:rFonts w:cs="Arial"/>
                <w:szCs w:val="18"/>
                <w:lang w:val="en-US" w:eastAsia="zh-CN" w:bidi="ar"/>
              </w:rPr>
            </w:pPr>
            <w:ins w:id="226" w:author="Per Lindell" w:date="2024-10-05T20:48: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71E83C9A" w14:textId="08B04B83" w:rsidR="00387A69" w:rsidRPr="00AE7509" w:rsidRDefault="00387A69" w:rsidP="00387A69">
            <w:pPr>
              <w:pStyle w:val="TAC"/>
              <w:keepNext w:val="0"/>
              <w:keepLines w:val="0"/>
              <w:widowControl w:val="0"/>
              <w:rPr>
                <w:ins w:id="227" w:author="Per Lindell" w:date="2024-10-05T18:56:00Z"/>
                <w:kern w:val="2"/>
                <w:szCs w:val="22"/>
                <w:lang w:val="en-US"/>
              </w:rPr>
            </w:pPr>
            <w:ins w:id="228" w:author="Per Lindell" w:date="2024-10-05T18:57:00Z">
              <w:r>
                <w:rPr>
                  <w:lang w:val="en-US" w:eastAsia="zh-CN" w:bidi="ar"/>
                </w:rPr>
                <w:t>1</w:t>
              </w:r>
            </w:ins>
          </w:p>
        </w:tc>
      </w:tr>
      <w:tr w:rsidR="00387A69" w:rsidRPr="00AE7509" w14:paraId="5530418E" w14:textId="77777777" w:rsidTr="005F5EAA">
        <w:trPr>
          <w:trHeight w:val="29"/>
          <w:ins w:id="229" w:author="Per Lindell" w:date="2024-10-05T18:56:00Z"/>
        </w:trPr>
        <w:tc>
          <w:tcPr>
            <w:tcW w:w="2888" w:type="dxa"/>
            <w:tcBorders>
              <w:top w:val="nil"/>
              <w:left w:val="single" w:sz="4" w:space="0" w:color="auto"/>
              <w:bottom w:val="nil"/>
              <w:right w:val="single" w:sz="4" w:space="0" w:color="auto"/>
            </w:tcBorders>
          </w:tcPr>
          <w:p w14:paraId="7A97DA3D" w14:textId="77777777" w:rsidR="00387A69" w:rsidRPr="00AE7509" w:rsidRDefault="00387A69" w:rsidP="00387A69">
            <w:pPr>
              <w:pStyle w:val="TAC"/>
              <w:keepNext w:val="0"/>
              <w:keepLines w:val="0"/>
              <w:widowControl w:val="0"/>
              <w:rPr>
                <w:ins w:id="230" w:author="Per Lindell" w:date="2024-10-05T18:56:00Z"/>
                <w:lang w:eastAsia="zh-CN"/>
              </w:rPr>
            </w:pPr>
          </w:p>
        </w:tc>
        <w:tc>
          <w:tcPr>
            <w:tcW w:w="3001" w:type="dxa"/>
            <w:tcBorders>
              <w:top w:val="nil"/>
              <w:left w:val="single" w:sz="4" w:space="0" w:color="auto"/>
              <w:bottom w:val="nil"/>
              <w:right w:val="single" w:sz="4" w:space="0" w:color="auto"/>
            </w:tcBorders>
          </w:tcPr>
          <w:p w14:paraId="2E9C40C9" w14:textId="77777777" w:rsidR="00387A69" w:rsidRPr="00AE7509" w:rsidRDefault="00387A69" w:rsidP="00387A69">
            <w:pPr>
              <w:pStyle w:val="TAC"/>
              <w:keepNext w:val="0"/>
              <w:keepLines w:val="0"/>
              <w:widowControl w:val="0"/>
              <w:rPr>
                <w:ins w:id="231" w:author="Per Lindell" w:date="2024-10-05T18:56: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B6E24C7" w14:textId="6CAE3C14" w:rsidR="00387A69" w:rsidRPr="00AE7509" w:rsidRDefault="00387A69" w:rsidP="00387A69">
            <w:pPr>
              <w:pStyle w:val="TAC"/>
              <w:keepNext w:val="0"/>
              <w:keepLines w:val="0"/>
              <w:widowControl w:val="0"/>
              <w:rPr>
                <w:ins w:id="232" w:author="Per Lindell" w:date="2024-10-05T18:56:00Z"/>
                <w:rFonts w:cs="Arial"/>
                <w:lang w:eastAsia="zh-CN"/>
              </w:rPr>
            </w:pPr>
            <w:ins w:id="233" w:author="Per Lindell" w:date="2024-10-05T20:4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0B85C442" w14:textId="68BE4BEC" w:rsidR="00387A69" w:rsidRPr="00135CBE" w:rsidRDefault="00387A69" w:rsidP="00387A69">
            <w:pPr>
              <w:pStyle w:val="TAC"/>
              <w:keepNext w:val="0"/>
              <w:keepLines w:val="0"/>
              <w:widowControl w:val="0"/>
              <w:rPr>
                <w:ins w:id="234" w:author="Per Lindell" w:date="2024-10-05T18:56:00Z"/>
                <w:rFonts w:cs="Arial"/>
                <w:szCs w:val="18"/>
                <w:lang w:val="en-US" w:eastAsia="zh-CN" w:bidi="ar"/>
              </w:rPr>
            </w:pPr>
            <w:ins w:id="235" w:author="Per Lindell" w:date="2024-10-05T20:48:00Z">
              <w:r w:rsidRPr="00135CBE">
                <w:rPr>
                  <w:rFonts w:cs="Arial"/>
                  <w:color w:val="000000"/>
                  <w:szCs w:val="18"/>
                </w:rPr>
                <w:t xml:space="preserve">CA_n3B_BCS1 </w:t>
              </w:r>
            </w:ins>
          </w:p>
        </w:tc>
        <w:tc>
          <w:tcPr>
            <w:tcW w:w="2709" w:type="dxa"/>
            <w:tcBorders>
              <w:top w:val="nil"/>
              <w:left w:val="single" w:sz="4" w:space="0" w:color="auto"/>
              <w:bottom w:val="nil"/>
              <w:right w:val="single" w:sz="4" w:space="0" w:color="auto"/>
            </w:tcBorders>
            <w:vAlign w:val="center"/>
          </w:tcPr>
          <w:p w14:paraId="25C6C2EA" w14:textId="77777777" w:rsidR="00387A69" w:rsidRPr="00AE7509" w:rsidRDefault="00387A69" w:rsidP="00387A69">
            <w:pPr>
              <w:pStyle w:val="TAC"/>
              <w:keepNext w:val="0"/>
              <w:keepLines w:val="0"/>
              <w:widowControl w:val="0"/>
              <w:rPr>
                <w:ins w:id="236" w:author="Per Lindell" w:date="2024-10-05T18:56:00Z"/>
                <w:kern w:val="2"/>
                <w:szCs w:val="22"/>
                <w:lang w:val="en-US"/>
              </w:rPr>
            </w:pPr>
          </w:p>
        </w:tc>
      </w:tr>
      <w:tr w:rsidR="00387A69" w:rsidRPr="00AE7509" w14:paraId="2D0CA8B0" w14:textId="77777777" w:rsidTr="005F5EAA">
        <w:trPr>
          <w:trHeight w:val="29"/>
          <w:ins w:id="237" w:author="Per Lindell" w:date="2024-10-05T18:56:00Z"/>
        </w:trPr>
        <w:tc>
          <w:tcPr>
            <w:tcW w:w="2888" w:type="dxa"/>
            <w:tcBorders>
              <w:top w:val="nil"/>
              <w:left w:val="single" w:sz="4" w:space="0" w:color="auto"/>
              <w:bottom w:val="nil"/>
              <w:right w:val="single" w:sz="4" w:space="0" w:color="auto"/>
            </w:tcBorders>
          </w:tcPr>
          <w:p w14:paraId="374FC76B" w14:textId="77777777" w:rsidR="00387A69" w:rsidRPr="00AE7509" w:rsidRDefault="00387A69" w:rsidP="00387A69">
            <w:pPr>
              <w:pStyle w:val="TAC"/>
              <w:keepNext w:val="0"/>
              <w:keepLines w:val="0"/>
              <w:widowControl w:val="0"/>
              <w:rPr>
                <w:ins w:id="238" w:author="Per Lindell" w:date="2024-10-05T18:56:00Z"/>
                <w:lang w:eastAsia="zh-CN"/>
              </w:rPr>
            </w:pPr>
          </w:p>
        </w:tc>
        <w:tc>
          <w:tcPr>
            <w:tcW w:w="3001" w:type="dxa"/>
            <w:tcBorders>
              <w:top w:val="nil"/>
              <w:left w:val="single" w:sz="4" w:space="0" w:color="auto"/>
              <w:bottom w:val="nil"/>
              <w:right w:val="single" w:sz="4" w:space="0" w:color="auto"/>
            </w:tcBorders>
          </w:tcPr>
          <w:p w14:paraId="0AA21DC1" w14:textId="77777777" w:rsidR="00387A69" w:rsidRPr="00AE7509" w:rsidRDefault="00387A69" w:rsidP="00387A69">
            <w:pPr>
              <w:pStyle w:val="TAC"/>
              <w:keepNext w:val="0"/>
              <w:keepLines w:val="0"/>
              <w:widowControl w:val="0"/>
              <w:rPr>
                <w:ins w:id="239" w:author="Per Lindell" w:date="2024-10-05T18:56: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5C2C57" w14:textId="47494D03" w:rsidR="00387A69" w:rsidRPr="00AE7509" w:rsidRDefault="00387A69" w:rsidP="00387A69">
            <w:pPr>
              <w:pStyle w:val="TAC"/>
              <w:keepNext w:val="0"/>
              <w:keepLines w:val="0"/>
              <w:widowControl w:val="0"/>
              <w:rPr>
                <w:ins w:id="240" w:author="Per Lindell" w:date="2024-10-05T18:56:00Z"/>
                <w:rFonts w:cs="Arial"/>
                <w:lang w:eastAsia="zh-CN"/>
              </w:rPr>
            </w:pPr>
            <w:ins w:id="241" w:author="Per Lindell" w:date="2024-10-05T20:4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31DB40F" w14:textId="6F944593" w:rsidR="00387A69" w:rsidRPr="00135CBE" w:rsidRDefault="00387A69" w:rsidP="00387A69">
            <w:pPr>
              <w:pStyle w:val="TAC"/>
              <w:keepNext w:val="0"/>
              <w:keepLines w:val="0"/>
              <w:widowControl w:val="0"/>
              <w:rPr>
                <w:ins w:id="242" w:author="Per Lindell" w:date="2024-10-05T18:56:00Z"/>
                <w:rFonts w:cs="Arial"/>
                <w:szCs w:val="18"/>
                <w:lang w:val="en-US" w:eastAsia="zh-CN" w:bidi="ar"/>
              </w:rPr>
            </w:pPr>
            <w:ins w:id="243" w:author="Per Lindell" w:date="2024-10-05T20:4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359194F7" w14:textId="77777777" w:rsidR="00387A69" w:rsidRPr="00AE7509" w:rsidRDefault="00387A69" w:rsidP="00387A69">
            <w:pPr>
              <w:pStyle w:val="TAC"/>
              <w:keepNext w:val="0"/>
              <w:keepLines w:val="0"/>
              <w:widowControl w:val="0"/>
              <w:rPr>
                <w:ins w:id="244" w:author="Per Lindell" w:date="2024-10-05T18:56:00Z"/>
                <w:kern w:val="2"/>
                <w:szCs w:val="22"/>
                <w:lang w:val="en-US"/>
              </w:rPr>
            </w:pPr>
          </w:p>
        </w:tc>
      </w:tr>
      <w:tr w:rsidR="00387A69" w:rsidRPr="00AE7509" w14:paraId="4AE2BE2D" w14:textId="77777777" w:rsidTr="005F5EAA">
        <w:trPr>
          <w:trHeight w:val="29"/>
          <w:ins w:id="245" w:author="Per Lindell" w:date="2024-10-05T18:56:00Z"/>
        </w:trPr>
        <w:tc>
          <w:tcPr>
            <w:tcW w:w="2888" w:type="dxa"/>
            <w:tcBorders>
              <w:top w:val="nil"/>
              <w:left w:val="single" w:sz="4" w:space="0" w:color="auto"/>
              <w:bottom w:val="single" w:sz="4" w:space="0" w:color="auto"/>
              <w:right w:val="single" w:sz="4" w:space="0" w:color="auto"/>
            </w:tcBorders>
          </w:tcPr>
          <w:p w14:paraId="59B0436C" w14:textId="77777777" w:rsidR="00387A69" w:rsidRPr="00AE7509" w:rsidRDefault="00387A69" w:rsidP="00387A69">
            <w:pPr>
              <w:pStyle w:val="TAC"/>
              <w:keepNext w:val="0"/>
              <w:keepLines w:val="0"/>
              <w:widowControl w:val="0"/>
              <w:rPr>
                <w:ins w:id="246" w:author="Per Lindell" w:date="2024-10-05T18:56:00Z"/>
                <w:lang w:eastAsia="zh-CN"/>
              </w:rPr>
            </w:pPr>
          </w:p>
        </w:tc>
        <w:tc>
          <w:tcPr>
            <w:tcW w:w="3001" w:type="dxa"/>
            <w:tcBorders>
              <w:top w:val="nil"/>
              <w:left w:val="single" w:sz="4" w:space="0" w:color="auto"/>
              <w:bottom w:val="single" w:sz="4" w:space="0" w:color="auto"/>
              <w:right w:val="single" w:sz="4" w:space="0" w:color="auto"/>
            </w:tcBorders>
          </w:tcPr>
          <w:p w14:paraId="5A177E1E" w14:textId="77777777" w:rsidR="00387A69" w:rsidRPr="00AE7509" w:rsidRDefault="00387A69" w:rsidP="00387A69">
            <w:pPr>
              <w:pStyle w:val="TAC"/>
              <w:keepNext w:val="0"/>
              <w:keepLines w:val="0"/>
              <w:widowControl w:val="0"/>
              <w:rPr>
                <w:ins w:id="247" w:author="Per Lindell" w:date="2024-10-05T18:56: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24E36B7" w14:textId="332F52ED" w:rsidR="00387A69" w:rsidRPr="00AE7509" w:rsidRDefault="00387A69" w:rsidP="00387A69">
            <w:pPr>
              <w:pStyle w:val="TAC"/>
              <w:keepNext w:val="0"/>
              <w:keepLines w:val="0"/>
              <w:widowControl w:val="0"/>
              <w:rPr>
                <w:ins w:id="248" w:author="Per Lindell" w:date="2024-10-05T18:56:00Z"/>
                <w:rFonts w:cs="Arial"/>
                <w:lang w:eastAsia="zh-CN"/>
              </w:rPr>
            </w:pPr>
            <w:ins w:id="249" w:author="Per Lindell" w:date="2024-10-05T20:4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D95E0F3" w14:textId="57BB5F4B" w:rsidR="00387A69" w:rsidRPr="00135CBE" w:rsidRDefault="00387A69" w:rsidP="00387A69">
            <w:pPr>
              <w:pStyle w:val="TAC"/>
              <w:keepNext w:val="0"/>
              <w:keepLines w:val="0"/>
              <w:widowControl w:val="0"/>
              <w:rPr>
                <w:ins w:id="250" w:author="Per Lindell" w:date="2024-10-05T18:56:00Z"/>
                <w:rFonts w:cs="Arial"/>
                <w:szCs w:val="18"/>
                <w:lang w:val="en-US" w:eastAsia="zh-CN" w:bidi="ar"/>
              </w:rPr>
            </w:pPr>
            <w:ins w:id="251" w:author="Per Lindell" w:date="2024-10-05T20:48: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19E39549" w14:textId="77777777" w:rsidR="00387A69" w:rsidRPr="00AE7509" w:rsidRDefault="00387A69" w:rsidP="00387A69">
            <w:pPr>
              <w:pStyle w:val="TAC"/>
              <w:keepNext w:val="0"/>
              <w:keepLines w:val="0"/>
              <w:widowControl w:val="0"/>
              <w:rPr>
                <w:ins w:id="252" w:author="Per Lindell" w:date="2024-10-05T18:56:00Z"/>
                <w:kern w:val="2"/>
                <w:szCs w:val="22"/>
                <w:lang w:val="en-US"/>
              </w:rPr>
            </w:pPr>
          </w:p>
        </w:tc>
      </w:tr>
      <w:tr w:rsidR="00B647B7" w:rsidRPr="00AE7509" w14:paraId="4451C567" w14:textId="77777777" w:rsidTr="005F5EAA">
        <w:trPr>
          <w:trHeight w:val="29"/>
        </w:trPr>
        <w:tc>
          <w:tcPr>
            <w:tcW w:w="2888" w:type="dxa"/>
            <w:tcBorders>
              <w:top w:val="single" w:sz="4" w:space="0" w:color="auto"/>
              <w:left w:val="single" w:sz="4" w:space="0" w:color="auto"/>
              <w:bottom w:val="nil"/>
              <w:right w:val="single" w:sz="4" w:space="0" w:color="auto"/>
            </w:tcBorders>
          </w:tcPr>
          <w:p w14:paraId="48202E97" w14:textId="77777777" w:rsidR="00AA2EB1" w:rsidRPr="00AE7509" w:rsidRDefault="00AA2EB1" w:rsidP="00AA2EB1">
            <w:pPr>
              <w:pStyle w:val="TAC"/>
              <w:keepNext w:val="0"/>
              <w:keepLines w:val="0"/>
              <w:widowControl w:val="0"/>
              <w:rPr>
                <w:lang w:eastAsia="zh-CN"/>
              </w:rPr>
            </w:pPr>
            <w:r w:rsidRPr="00AE7509">
              <w:rPr>
                <w:lang w:eastAsia="zh-CN"/>
              </w:rPr>
              <w:t>CA_n1A-n3B-n7B-n78A</w:t>
            </w:r>
          </w:p>
        </w:tc>
        <w:tc>
          <w:tcPr>
            <w:tcW w:w="3001" w:type="dxa"/>
            <w:tcBorders>
              <w:top w:val="single" w:sz="4" w:space="0" w:color="auto"/>
              <w:left w:val="single" w:sz="4" w:space="0" w:color="auto"/>
              <w:bottom w:val="nil"/>
              <w:right w:val="single" w:sz="4" w:space="0" w:color="auto"/>
            </w:tcBorders>
          </w:tcPr>
          <w:p w14:paraId="15A8368B"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CA_n7B</w:t>
            </w:r>
          </w:p>
          <w:p w14:paraId="7141243F"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6B18761A"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2477AEF8"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1E802CBF"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36416E42"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lastRenderedPageBreak/>
              <w:t>CA_n3A-n78A</w:t>
            </w:r>
          </w:p>
          <w:p w14:paraId="072FAFC6" w14:textId="77777777" w:rsidR="00AA2EB1" w:rsidRPr="00AE7509" w:rsidRDefault="00AA2EB1" w:rsidP="00AA2EB1">
            <w:pPr>
              <w:pStyle w:val="TAC"/>
              <w:keepNext w:val="0"/>
              <w:keepLines w:val="0"/>
              <w:widowControl w:val="0"/>
              <w:rPr>
                <w:rFonts w:cs="Arial"/>
                <w:lang w:val="en-US" w:eastAsia="zh-CN"/>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B76F19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2D1EB2E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DC11BBC"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7D26A839" w14:textId="77777777" w:rsidTr="005F5EAA">
        <w:trPr>
          <w:trHeight w:val="29"/>
        </w:trPr>
        <w:tc>
          <w:tcPr>
            <w:tcW w:w="2888" w:type="dxa"/>
            <w:tcBorders>
              <w:top w:val="nil"/>
              <w:left w:val="single" w:sz="4" w:space="0" w:color="auto"/>
              <w:bottom w:val="nil"/>
              <w:right w:val="single" w:sz="4" w:space="0" w:color="auto"/>
            </w:tcBorders>
          </w:tcPr>
          <w:p w14:paraId="100ECC8C"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2C9DF51"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588F2B4"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D3B9C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128B180F" w14:textId="77777777" w:rsidR="00AA2EB1" w:rsidRPr="00AE7509" w:rsidRDefault="00AA2EB1" w:rsidP="00AA2EB1">
            <w:pPr>
              <w:pStyle w:val="TAC"/>
              <w:keepNext w:val="0"/>
              <w:keepLines w:val="0"/>
              <w:widowControl w:val="0"/>
              <w:rPr>
                <w:kern w:val="2"/>
                <w:szCs w:val="22"/>
                <w:lang w:val="en-US"/>
              </w:rPr>
            </w:pPr>
          </w:p>
        </w:tc>
      </w:tr>
      <w:tr w:rsidR="00B647B7" w:rsidRPr="00AE7509" w14:paraId="36F1F292" w14:textId="77777777" w:rsidTr="005F5EAA">
        <w:trPr>
          <w:trHeight w:val="29"/>
        </w:trPr>
        <w:tc>
          <w:tcPr>
            <w:tcW w:w="2888" w:type="dxa"/>
            <w:tcBorders>
              <w:top w:val="nil"/>
              <w:left w:val="single" w:sz="4" w:space="0" w:color="auto"/>
              <w:bottom w:val="nil"/>
              <w:right w:val="single" w:sz="4" w:space="0" w:color="auto"/>
            </w:tcBorders>
          </w:tcPr>
          <w:p w14:paraId="4F109C6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B4DD60B"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1932AD"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5B9BFA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1FB7630" w14:textId="77777777" w:rsidR="00AA2EB1" w:rsidRPr="00AE7509" w:rsidRDefault="00AA2EB1" w:rsidP="00AA2EB1">
            <w:pPr>
              <w:pStyle w:val="TAC"/>
              <w:keepNext w:val="0"/>
              <w:keepLines w:val="0"/>
              <w:widowControl w:val="0"/>
              <w:rPr>
                <w:kern w:val="2"/>
                <w:szCs w:val="22"/>
                <w:lang w:val="en-US"/>
              </w:rPr>
            </w:pPr>
          </w:p>
        </w:tc>
      </w:tr>
      <w:tr w:rsidR="00CC1FBF" w:rsidRPr="00AE7509" w14:paraId="6C7F4D6C" w14:textId="77777777" w:rsidTr="005F5EAA">
        <w:trPr>
          <w:trHeight w:val="29"/>
        </w:trPr>
        <w:tc>
          <w:tcPr>
            <w:tcW w:w="2888" w:type="dxa"/>
            <w:tcBorders>
              <w:top w:val="nil"/>
              <w:left w:val="single" w:sz="4" w:space="0" w:color="auto"/>
              <w:bottom w:val="nil"/>
              <w:right w:val="single" w:sz="4" w:space="0" w:color="auto"/>
            </w:tcBorders>
          </w:tcPr>
          <w:p w14:paraId="7AF38A6D" w14:textId="77777777" w:rsidR="00AA2EB1" w:rsidRPr="00AE7509" w:rsidRDefault="00AA2EB1" w:rsidP="00AA2EB1">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C126B0F" w14:textId="77777777" w:rsidR="00AA2EB1" w:rsidRPr="00AE7509" w:rsidRDefault="00AA2EB1" w:rsidP="00AA2EB1">
            <w:pPr>
              <w:pStyle w:val="TAC"/>
              <w:keepNext w:val="0"/>
              <w:keepLines w:val="0"/>
              <w:widowControl w:val="0"/>
              <w:rPr>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9A21B3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AFA845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7B4C1E4" w14:textId="77777777" w:rsidR="00AA2EB1" w:rsidRPr="00AE7509" w:rsidRDefault="00AA2EB1" w:rsidP="00AA2EB1">
            <w:pPr>
              <w:pStyle w:val="TAC"/>
              <w:keepNext w:val="0"/>
              <w:keepLines w:val="0"/>
              <w:widowControl w:val="0"/>
              <w:rPr>
                <w:kern w:val="2"/>
                <w:szCs w:val="22"/>
                <w:lang w:val="en-US"/>
              </w:rPr>
            </w:pPr>
          </w:p>
        </w:tc>
      </w:tr>
      <w:tr w:rsidR="007A1982" w:rsidRPr="00AE7509" w14:paraId="51116F9B" w14:textId="77777777" w:rsidTr="005F5EAA">
        <w:trPr>
          <w:trHeight w:val="29"/>
          <w:ins w:id="253" w:author="Per Lindell" w:date="2024-10-05T19:01:00Z"/>
        </w:trPr>
        <w:tc>
          <w:tcPr>
            <w:tcW w:w="2888" w:type="dxa"/>
            <w:tcBorders>
              <w:top w:val="nil"/>
              <w:left w:val="single" w:sz="4" w:space="0" w:color="auto"/>
              <w:bottom w:val="nil"/>
              <w:right w:val="single" w:sz="4" w:space="0" w:color="auto"/>
            </w:tcBorders>
          </w:tcPr>
          <w:p w14:paraId="0C77E4D9" w14:textId="33C8F593" w:rsidR="007A1982" w:rsidRPr="00AE7509" w:rsidRDefault="007A1982" w:rsidP="007A1982">
            <w:pPr>
              <w:pStyle w:val="TAC"/>
              <w:keepNext w:val="0"/>
              <w:keepLines w:val="0"/>
              <w:widowControl w:val="0"/>
              <w:rPr>
                <w:ins w:id="254" w:author="Per Lindell" w:date="2024-10-05T19:01:00Z"/>
                <w:lang w:eastAsia="zh-CN"/>
              </w:rPr>
            </w:pPr>
          </w:p>
        </w:tc>
        <w:tc>
          <w:tcPr>
            <w:tcW w:w="3001" w:type="dxa"/>
            <w:tcBorders>
              <w:top w:val="single" w:sz="4" w:space="0" w:color="auto"/>
              <w:left w:val="single" w:sz="4" w:space="0" w:color="auto"/>
              <w:bottom w:val="nil"/>
              <w:right w:val="single" w:sz="4" w:space="0" w:color="auto"/>
            </w:tcBorders>
          </w:tcPr>
          <w:p w14:paraId="2730183B" w14:textId="669CCC38" w:rsidR="007A1982" w:rsidRPr="00AE7509" w:rsidRDefault="007A1982" w:rsidP="007A1982">
            <w:pPr>
              <w:pStyle w:val="TAC"/>
              <w:keepNext w:val="0"/>
              <w:keepLines w:val="0"/>
              <w:widowControl w:val="0"/>
              <w:rPr>
                <w:ins w:id="255" w:author="Per Lindell" w:date="2024-10-05T19:01:00Z"/>
                <w:rFonts w:cs="Arial"/>
                <w:lang w:val="en-US" w:eastAsia="zh-CN"/>
              </w:rPr>
            </w:pPr>
            <w:ins w:id="256" w:author="Per Lindell" w:date="2024-10-05T19:01:00Z">
              <w:r w:rsidRPr="00AE7509">
                <w:rPr>
                  <w:rFonts w:cs="Arial"/>
                  <w:lang w:val="es-US" w:eastAsia="zh-CN"/>
                </w:rPr>
                <w:t>CA_n</w:t>
              </w:r>
              <w:r>
                <w:rPr>
                  <w:rFonts w:cs="Arial"/>
                  <w:lang w:val="es-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7B1E47ED" w14:textId="3BB9BC80" w:rsidR="007A1982" w:rsidRPr="00AE7509" w:rsidRDefault="007A1982" w:rsidP="007A1982">
            <w:pPr>
              <w:pStyle w:val="TAC"/>
              <w:keepNext w:val="0"/>
              <w:keepLines w:val="0"/>
              <w:widowControl w:val="0"/>
              <w:rPr>
                <w:ins w:id="257" w:author="Per Lindell" w:date="2024-10-05T19:01:00Z"/>
                <w:rFonts w:cs="Arial"/>
                <w:lang w:eastAsia="zh-CN"/>
              </w:rPr>
            </w:pPr>
            <w:ins w:id="258" w:author="Per Lindell" w:date="2024-10-05T20:49: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3BA4DA7" w14:textId="7E2BCF2E" w:rsidR="007A1982" w:rsidRPr="00135CBE" w:rsidRDefault="007A1982" w:rsidP="007A1982">
            <w:pPr>
              <w:pStyle w:val="TAC"/>
              <w:keepNext w:val="0"/>
              <w:keepLines w:val="0"/>
              <w:widowControl w:val="0"/>
              <w:rPr>
                <w:ins w:id="259" w:author="Per Lindell" w:date="2024-10-05T19:01:00Z"/>
                <w:rFonts w:cs="Arial"/>
                <w:szCs w:val="18"/>
                <w:lang w:val="en-US" w:eastAsia="zh-CN" w:bidi="ar"/>
              </w:rPr>
            </w:pPr>
            <w:ins w:id="260" w:author="Per Lindell" w:date="2024-10-05T20:49: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D41D191" w14:textId="63B7DC79" w:rsidR="007A1982" w:rsidRPr="00AE7509" w:rsidRDefault="007A1982" w:rsidP="007A1982">
            <w:pPr>
              <w:pStyle w:val="TAC"/>
              <w:keepNext w:val="0"/>
              <w:keepLines w:val="0"/>
              <w:widowControl w:val="0"/>
              <w:rPr>
                <w:ins w:id="261" w:author="Per Lindell" w:date="2024-10-05T19:01:00Z"/>
                <w:kern w:val="2"/>
                <w:szCs w:val="22"/>
                <w:lang w:val="en-US"/>
              </w:rPr>
            </w:pPr>
            <w:ins w:id="262" w:author="Per Lindell" w:date="2024-10-05T19:01:00Z">
              <w:r>
                <w:rPr>
                  <w:lang w:val="en-US" w:eastAsia="zh-CN" w:bidi="ar"/>
                </w:rPr>
                <w:t>1</w:t>
              </w:r>
            </w:ins>
          </w:p>
        </w:tc>
      </w:tr>
      <w:tr w:rsidR="007A1982" w:rsidRPr="00AE7509" w14:paraId="60F8894B" w14:textId="77777777" w:rsidTr="005F5EAA">
        <w:trPr>
          <w:trHeight w:val="29"/>
          <w:ins w:id="263" w:author="Per Lindell" w:date="2024-10-05T19:01:00Z"/>
        </w:trPr>
        <w:tc>
          <w:tcPr>
            <w:tcW w:w="2888" w:type="dxa"/>
            <w:tcBorders>
              <w:top w:val="nil"/>
              <w:left w:val="single" w:sz="4" w:space="0" w:color="auto"/>
              <w:bottom w:val="nil"/>
              <w:right w:val="single" w:sz="4" w:space="0" w:color="auto"/>
            </w:tcBorders>
          </w:tcPr>
          <w:p w14:paraId="24F37589" w14:textId="77777777" w:rsidR="007A1982" w:rsidRPr="00AE7509" w:rsidRDefault="007A1982" w:rsidP="007A1982">
            <w:pPr>
              <w:pStyle w:val="TAC"/>
              <w:keepNext w:val="0"/>
              <w:keepLines w:val="0"/>
              <w:widowControl w:val="0"/>
              <w:rPr>
                <w:ins w:id="264" w:author="Per Lindell" w:date="2024-10-05T19:01:00Z"/>
                <w:lang w:eastAsia="zh-CN"/>
              </w:rPr>
            </w:pPr>
          </w:p>
        </w:tc>
        <w:tc>
          <w:tcPr>
            <w:tcW w:w="3001" w:type="dxa"/>
            <w:tcBorders>
              <w:top w:val="nil"/>
              <w:left w:val="single" w:sz="4" w:space="0" w:color="auto"/>
              <w:bottom w:val="nil"/>
              <w:right w:val="single" w:sz="4" w:space="0" w:color="auto"/>
            </w:tcBorders>
          </w:tcPr>
          <w:p w14:paraId="2AF0D5A6" w14:textId="77777777" w:rsidR="007A1982" w:rsidRPr="00AE7509" w:rsidRDefault="007A1982" w:rsidP="007A1982">
            <w:pPr>
              <w:pStyle w:val="TAC"/>
              <w:keepNext w:val="0"/>
              <w:keepLines w:val="0"/>
              <w:widowControl w:val="0"/>
              <w:rPr>
                <w:ins w:id="265" w:author="Per Lindell" w:date="2024-10-05T19:01: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4102B7" w14:textId="3FA25082" w:rsidR="007A1982" w:rsidRPr="00AE7509" w:rsidRDefault="007A1982" w:rsidP="007A1982">
            <w:pPr>
              <w:pStyle w:val="TAC"/>
              <w:keepNext w:val="0"/>
              <w:keepLines w:val="0"/>
              <w:widowControl w:val="0"/>
              <w:rPr>
                <w:ins w:id="266" w:author="Per Lindell" w:date="2024-10-05T19:01:00Z"/>
                <w:rFonts w:cs="Arial"/>
                <w:lang w:eastAsia="zh-CN"/>
              </w:rPr>
            </w:pPr>
            <w:ins w:id="267" w:author="Per Lindell" w:date="2024-10-05T20:4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D121645" w14:textId="565F8B21" w:rsidR="007A1982" w:rsidRPr="00135CBE" w:rsidRDefault="007A1982" w:rsidP="007A1982">
            <w:pPr>
              <w:pStyle w:val="TAC"/>
              <w:keepNext w:val="0"/>
              <w:keepLines w:val="0"/>
              <w:widowControl w:val="0"/>
              <w:rPr>
                <w:ins w:id="268" w:author="Per Lindell" w:date="2024-10-05T19:01:00Z"/>
                <w:rFonts w:cs="Arial"/>
                <w:szCs w:val="18"/>
                <w:lang w:val="en-US" w:eastAsia="zh-CN" w:bidi="ar"/>
              </w:rPr>
            </w:pPr>
            <w:ins w:id="269" w:author="Per Lindell" w:date="2024-10-05T20:49: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39ED5592" w14:textId="77777777" w:rsidR="007A1982" w:rsidRPr="00AE7509" w:rsidRDefault="007A1982" w:rsidP="007A1982">
            <w:pPr>
              <w:pStyle w:val="TAC"/>
              <w:keepNext w:val="0"/>
              <w:keepLines w:val="0"/>
              <w:widowControl w:val="0"/>
              <w:rPr>
                <w:ins w:id="270" w:author="Per Lindell" w:date="2024-10-05T19:01:00Z"/>
                <w:kern w:val="2"/>
                <w:szCs w:val="22"/>
                <w:lang w:val="en-US"/>
              </w:rPr>
            </w:pPr>
          </w:p>
        </w:tc>
      </w:tr>
      <w:tr w:rsidR="007A1982" w:rsidRPr="00AE7509" w14:paraId="2E8BEB10" w14:textId="77777777" w:rsidTr="005F5EAA">
        <w:trPr>
          <w:trHeight w:val="29"/>
          <w:ins w:id="271" w:author="Per Lindell" w:date="2024-10-05T19:01:00Z"/>
        </w:trPr>
        <w:tc>
          <w:tcPr>
            <w:tcW w:w="2888" w:type="dxa"/>
            <w:tcBorders>
              <w:top w:val="nil"/>
              <w:left w:val="single" w:sz="4" w:space="0" w:color="auto"/>
              <w:bottom w:val="nil"/>
              <w:right w:val="single" w:sz="4" w:space="0" w:color="auto"/>
            </w:tcBorders>
          </w:tcPr>
          <w:p w14:paraId="39B7F87C" w14:textId="77777777" w:rsidR="007A1982" w:rsidRPr="00AE7509" w:rsidRDefault="007A1982" w:rsidP="007A1982">
            <w:pPr>
              <w:pStyle w:val="TAC"/>
              <w:keepNext w:val="0"/>
              <w:keepLines w:val="0"/>
              <w:widowControl w:val="0"/>
              <w:rPr>
                <w:ins w:id="272" w:author="Per Lindell" w:date="2024-10-05T19:01:00Z"/>
                <w:lang w:eastAsia="zh-CN"/>
              </w:rPr>
            </w:pPr>
          </w:p>
        </w:tc>
        <w:tc>
          <w:tcPr>
            <w:tcW w:w="3001" w:type="dxa"/>
            <w:tcBorders>
              <w:top w:val="nil"/>
              <w:left w:val="single" w:sz="4" w:space="0" w:color="auto"/>
              <w:bottom w:val="nil"/>
              <w:right w:val="single" w:sz="4" w:space="0" w:color="auto"/>
            </w:tcBorders>
          </w:tcPr>
          <w:p w14:paraId="61C478A6" w14:textId="77777777" w:rsidR="007A1982" w:rsidRPr="00AE7509" w:rsidRDefault="007A1982" w:rsidP="007A1982">
            <w:pPr>
              <w:pStyle w:val="TAC"/>
              <w:keepNext w:val="0"/>
              <w:keepLines w:val="0"/>
              <w:widowControl w:val="0"/>
              <w:rPr>
                <w:ins w:id="273" w:author="Per Lindell" w:date="2024-10-05T19:01: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9555CB5" w14:textId="5B942B30" w:rsidR="007A1982" w:rsidRPr="00AE7509" w:rsidRDefault="007A1982" w:rsidP="007A1982">
            <w:pPr>
              <w:pStyle w:val="TAC"/>
              <w:keepNext w:val="0"/>
              <w:keepLines w:val="0"/>
              <w:widowControl w:val="0"/>
              <w:rPr>
                <w:ins w:id="274" w:author="Per Lindell" w:date="2024-10-05T19:01:00Z"/>
                <w:rFonts w:cs="Arial"/>
                <w:lang w:eastAsia="zh-CN"/>
              </w:rPr>
            </w:pPr>
            <w:ins w:id="275" w:author="Per Lindell" w:date="2024-10-05T20:49: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AD274E0" w14:textId="4214CD34" w:rsidR="007A1982" w:rsidRPr="00135CBE" w:rsidRDefault="007A1982" w:rsidP="007A1982">
            <w:pPr>
              <w:pStyle w:val="TAC"/>
              <w:keepNext w:val="0"/>
              <w:keepLines w:val="0"/>
              <w:widowControl w:val="0"/>
              <w:rPr>
                <w:ins w:id="276" w:author="Per Lindell" w:date="2024-10-05T19:01:00Z"/>
                <w:rFonts w:cs="Arial"/>
                <w:szCs w:val="18"/>
                <w:lang w:val="en-US" w:eastAsia="zh-CN" w:bidi="ar"/>
              </w:rPr>
            </w:pPr>
            <w:ins w:id="277" w:author="Per Lindell" w:date="2024-10-05T20:49: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26DAAF83" w14:textId="77777777" w:rsidR="007A1982" w:rsidRPr="00AE7509" w:rsidRDefault="007A1982" w:rsidP="007A1982">
            <w:pPr>
              <w:pStyle w:val="TAC"/>
              <w:keepNext w:val="0"/>
              <w:keepLines w:val="0"/>
              <w:widowControl w:val="0"/>
              <w:rPr>
                <w:ins w:id="278" w:author="Per Lindell" w:date="2024-10-05T19:01:00Z"/>
                <w:kern w:val="2"/>
                <w:szCs w:val="22"/>
                <w:lang w:val="en-US"/>
              </w:rPr>
            </w:pPr>
          </w:p>
        </w:tc>
      </w:tr>
      <w:tr w:rsidR="007A1982" w:rsidRPr="00AE7509" w14:paraId="3C1D8816" w14:textId="77777777" w:rsidTr="005F5EAA">
        <w:trPr>
          <w:trHeight w:val="29"/>
          <w:ins w:id="279" w:author="Per Lindell" w:date="2024-10-05T19:01:00Z"/>
        </w:trPr>
        <w:tc>
          <w:tcPr>
            <w:tcW w:w="2888" w:type="dxa"/>
            <w:tcBorders>
              <w:top w:val="nil"/>
              <w:left w:val="single" w:sz="4" w:space="0" w:color="auto"/>
              <w:bottom w:val="single" w:sz="4" w:space="0" w:color="auto"/>
              <w:right w:val="single" w:sz="4" w:space="0" w:color="auto"/>
            </w:tcBorders>
          </w:tcPr>
          <w:p w14:paraId="48C5A0AD" w14:textId="77777777" w:rsidR="007A1982" w:rsidRPr="00AE7509" w:rsidRDefault="007A1982" w:rsidP="007A1982">
            <w:pPr>
              <w:pStyle w:val="TAC"/>
              <w:keepNext w:val="0"/>
              <w:keepLines w:val="0"/>
              <w:widowControl w:val="0"/>
              <w:rPr>
                <w:ins w:id="280" w:author="Per Lindell" w:date="2024-10-05T19:01:00Z"/>
                <w:lang w:eastAsia="zh-CN"/>
              </w:rPr>
            </w:pPr>
          </w:p>
        </w:tc>
        <w:tc>
          <w:tcPr>
            <w:tcW w:w="3001" w:type="dxa"/>
            <w:tcBorders>
              <w:top w:val="nil"/>
              <w:left w:val="single" w:sz="4" w:space="0" w:color="auto"/>
              <w:bottom w:val="single" w:sz="4" w:space="0" w:color="auto"/>
              <w:right w:val="single" w:sz="4" w:space="0" w:color="auto"/>
            </w:tcBorders>
          </w:tcPr>
          <w:p w14:paraId="60B1DAD9" w14:textId="77777777" w:rsidR="007A1982" w:rsidRPr="00AE7509" w:rsidRDefault="007A1982" w:rsidP="007A1982">
            <w:pPr>
              <w:pStyle w:val="TAC"/>
              <w:keepNext w:val="0"/>
              <w:keepLines w:val="0"/>
              <w:widowControl w:val="0"/>
              <w:rPr>
                <w:ins w:id="281" w:author="Per Lindell" w:date="2024-10-05T19:01:00Z"/>
                <w:rFonts w:cs="Arial"/>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225940C" w14:textId="5E858631" w:rsidR="007A1982" w:rsidRPr="00AE7509" w:rsidRDefault="007A1982" w:rsidP="007A1982">
            <w:pPr>
              <w:pStyle w:val="TAC"/>
              <w:keepNext w:val="0"/>
              <w:keepLines w:val="0"/>
              <w:widowControl w:val="0"/>
              <w:rPr>
                <w:ins w:id="282" w:author="Per Lindell" w:date="2024-10-05T19:01:00Z"/>
                <w:rFonts w:cs="Arial"/>
                <w:lang w:eastAsia="zh-CN"/>
              </w:rPr>
            </w:pPr>
            <w:ins w:id="283" w:author="Per Lindell" w:date="2024-10-05T20:4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6AD4257" w14:textId="39D53697" w:rsidR="007A1982" w:rsidRPr="00135CBE" w:rsidRDefault="007A1982" w:rsidP="007A1982">
            <w:pPr>
              <w:pStyle w:val="TAC"/>
              <w:keepNext w:val="0"/>
              <w:keepLines w:val="0"/>
              <w:widowControl w:val="0"/>
              <w:rPr>
                <w:ins w:id="284" w:author="Per Lindell" w:date="2024-10-05T19:01:00Z"/>
                <w:rFonts w:cs="Arial"/>
                <w:szCs w:val="18"/>
                <w:lang w:val="en-US" w:eastAsia="zh-CN" w:bidi="ar"/>
              </w:rPr>
            </w:pPr>
            <w:ins w:id="285" w:author="Per Lindell" w:date="2024-10-05T20:49: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0FD6BD01" w14:textId="77777777" w:rsidR="007A1982" w:rsidRPr="00AE7509" w:rsidRDefault="007A1982" w:rsidP="007A1982">
            <w:pPr>
              <w:pStyle w:val="TAC"/>
              <w:keepNext w:val="0"/>
              <w:keepLines w:val="0"/>
              <w:widowControl w:val="0"/>
              <w:rPr>
                <w:ins w:id="286" w:author="Per Lindell" w:date="2024-10-05T19:01:00Z"/>
                <w:kern w:val="2"/>
                <w:szCs w:val="22"/>
                <w:lang w:val="en-US"/>
              </w:rPr>
            </w:pPr>
          </w:p>
        </w:tc>
      </w:tr>
      <w:tr w:rsidR="00B647B7" w:rsidRPr="00AE7509" w14:paraId="264323F8" w14:textId="77777777" w:rsidTr="005F5EAA">
        <w:trPr>
          <w:trHeight w:val="29"/>
        </w:trPr>
        <w:tc>
          <w:tcPr>
            <w:tcW w:w="2888" w:type="dxa"/>
            <w:tcBorders>
              <w:top w:val="single" w:sz="4" w:space="0" w:color="auto"/>
              <w:left w:val="single" w:sz="4" w:space="0" w:color="auto"/>
              <w:bottom w:val="nil"/>
              <w:right w:val="single" w:sz="4" w:space="0" w:color="auto"/>
            </w:tcBorders>
          </w:tcPr>
          <w:p w14:paraId="6ACA2357" w14:textId="77777777" w:rsidR="00AA2EB1" w:rsidRPr="00AE7509" w:rsidRDefault="00AA2EB1" w:rsidP="00AA2EB1">
            <w:pPr>
              <w:pStyle w:val="TAC"/>
              <w:keepNext w:val="0"/>
              <w:keepLines w:val="0"/>
              <w:widowControl w:val="0"/>
              <w:rPr>
                <w:lang w:val="en-US" w:eastAsia="zh-CN" w:bidi="ar"/>
              </w:rPr>
            </w:pPr>
            <w:r w:rsidRPr="00AE7509">
              <w:rPr>
                <w:lang w:eastAsia="zh-CN"/>
              </w:rPr>
              <w:t>CA_n1A-n3A-n7A-n78(2A)</w:t>
            </w:r>
          </w:p>
        </w:tc>
        <w:tc>
          <w:tcPr>
            <w:tcW w:w="3001" w:type="dxa"/>
            <w:tcBorders>
              <w:top w:val="single" w:sz="4" w:space="0" w:color="auto"/>
              <w:left w:val="single" w:sz="4" w:space="0" w:color="auto"/>
              <w:bottom w:val="nil"/>
              <w:right w:val="single" w:sz="4" w:space="0" w:color="auto"/>
            </w:tcBorders>
          </w:tcPr>
          <w:p w14:paraId="67BAAB3A"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CA_n78(2A)</w:t>
            </w:r>
          </w:p>
          <w:p w14:paraId="7F47BC30"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CA_n1A-n3A</w:t>
            </w:r>
          </w:p>
          <w:p w14:paraId="7E0B81C2"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CA_n1A-n7A</w:t>
            </w:r>
          </w:p>
          <w:p w14:paraId="1A7DE74A"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CA_n1A-n78A</w:t>
            </w:r>
          </w:p>
          <w:p w14:paraId="6B1EC671"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CA_n3A-n7A</w:t>
            </w:r>
          </w:p>
          <w:p w14:paraId="16AFBE9C" w14:textId="77777777" w:rsidR="00AA2EB1" w:rsidRPr="00AE7509" w:rsidRDefault="00AA2EB1" w:rsidP="00AA2EB1">
            <w:pPr>
              <w:pStyle w:val="TAC"/>
              <w:keepNext w:val="0"/>
              <w:keepLines w:val="0"/>
              <w:widowControl w:val="0"/>
              <w:rPr>
                <w:rFonts w:cs="Arial"/>
                <w:lang w:val="es-US" w:eastAsia="zh-CN"/>
              </w:rPr>
            </w:pPr>
            <w:r w:rsidRPr="00AE7509">
              <w:rPr>
                <w:rFonts w:cs="Arial"/>
                <w:lang w:val="es-US" w:eastAsia="zh-CN"/>
              </w:rPr>
              <w:t>CA_n3A-n78A</w:t>
            </w:r>
          </w:p>
          <w:p w14:paraId="6F302D54" w14:textId="77777777" w:rsidR="00AA2EB1" w:rsidRPr="00AE7509" w:rsidRDefault="00AA2EB1" w:rsidP="00AA2EB1">
            <w:pPr>
              <w:pStyle w:val="TAC"/>
              <w:keepNext w:val="0"/>
              <w:keepLines w:val="0"/>
              <w:widowControl w:val="0"/>
              <w:rPr>
                <w:lang w:val="en-US" w:eastAsia="zh-CN" w:bidi="ar"/>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2647D45F"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CAB06DF"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83361FE"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381F33DE" w14:textId="77777777" w:rsidTr="005F5EAA">
        <w:trPr>
          <w:trHeight w:val="29"/>
        </w:trPr>
        <w:tc>
          <w:tcPr>
            <w:tcW w:w="2888" w:type="dxa"/>
            <w:tcBorders>
              <w:top w:val="nil"/>
              <w:left w:val="single" w:sz="4" w:space="0" w:color="auto"/>
              <w:bottom w:val="nil"/>
              <w:right w:val="single" w:sz="4" w:space="0" w:color="auto"/>
            </w:tcBorders>
          </w:tcPr>
          <w:p w14:paraId="78C79AA3"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844C3D"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6D7EB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5A372B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1A75E6A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222D5D90" w14:textId="77777777" w:rsidTr="005F5EAA">
        <w:trPr>
          <w:trHeight w:val="29"/>
        </w:trPr>
        <w:tc>
          <w:tcPr>
            <w:tcW w:w="2888" w:type="dxa"/>
            <w:tcBorders>
              <w:top w:val="nil"/>
              <w:left w:val="single" w:sz="4" w:space="0" w:color="auto"/>
              <w:bottom w:val="nil"/>
              <w:right w:val="single" w:sz="4" w:space="0" w:color="auto"/>
            </w:tcBorders>
          </w:tcPr>
          <w:p w14:paraId="2015AE4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CACEF3"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722A3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3CAC6EB"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53DE2AA"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64736B22" w14:textId="77777777" w:rsidTr="005F5EAA">
        <w:trPr>
          <w:trHeight w:val="29"/>
        </w:trPr>
        <w:tc>
          <w:tcPr>
            <w:tcW w:w="2888" w:type="dxa"/>
            <w:tcBorders>
              <w:top w:val="nil"/>
              <w:left w:val="single" w:sz="4" w:space="0" w:color="auto"/>
              <w:bottom w:val="single" w:sz="4" w:space="0" w:color="auto"/>
              <w:right w:val="single" w:sz="4" w:space="0" w:color="auto"/>
            </w:tcBorders>
          </w:tcPr>
          <w:p w14:paraId="416B33EE"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8B40A67"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FFDC32"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BAF4EA5"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2F68D9AC"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379C99E7" w14:textId="77777777" w:rsidTr="005F5EAA">
        <w:trPr>
          <w:trHeight w:val="29"/>
        </w:trPr>
        <w:tc>
          <w:tcPr>
            <w:tcW w:w="2888" w:type="dxa"/>
            <w:tcBorders>
              <w:top w:val="single" w:sz="4" w:space="0" w:color="auto"/>
              <w:left w:val="single" w:sz="4" w:space="0" w:color="auto"/>
              <w:bottom w:val="nil"/>
              <w:right w:val="single" w:sz="4" w:space="0" w:color="auto"/>
            </w:tcBorders>
          </w:tcPr>
          <w:p w14:paraId="3AE1D46A" w14:textId="77777777" w:rsidR="00AA2EB1" w:rsidRPr="00AE7509" w:rsidRDefault="00AA2EB1" w:rsidP="00AA2EB1">
            <w:pPr>
              <w:pStyle w:val="TAC"/>
              <w:keepNext w:val="0"/>
              <w:keepLines w:val="0"/>
              <w:widowControl w:val="0"/>
              <w:rPr>
                <w:kern w:val="2"/>
                <w:szCs w:val="22"/>
                <w:lang w:val="en-US"/>
              </w:rPr>
            </w:pPr>
            <w:r w:rsidRPr="00AE7509">
              <w:rPr>
                <w:lang w:eastAsia="zh-CN"/>
              </w:rPr>
              <w:t>CA_n1A-n3A-n7A-n78</w:t>
            </w:r>
            <w:r>
              <w:rPr>
                <w:lang w:eastAsia="zh-CN"/>
              </w:rPr>
              <w:t>C</w:t>
            </w:r>
          </w:p>
        </w:tc>
        <w:tc>
          <w:tcPr>
            <w:tcW w:w="3001" w:type="dxa"/>
            <w:tcBorders>
              <w:top w:val="single" w:sz="4" w:space="0" w:color="auto"/>
              <w:left w:val="single" w:sz="4" w:space="0" w:color="auto"/>
              <w:bottom w:val="nil"/>
              <w:right w:val="single" w:sz="4" w:space="0" w:color="auto"/>
            </w:tcBorders>
          </w:tcPr>
          <w:p w14:paraId="049EB0EA" w14:textId="77777777" w:rsidR="00AA2EB1" w:rsidRPr="00AE7509" w:rsidRDefault="00AA2EB1" w:rsidP="00AA2EB1">
            <w:pPr>
              <w:pStyle w:val="TAC"/>
              <w:rPr>
                <w:rFonts w:cs="Arial"/>
                <w:lang w:val="en-US" w:eastAsia="zh-CN"/>
              </w:rPr>
            </w:pPr>
            <w:r w:rsidRPr="00AE7509">
              <w:rPr>
                <w:rFonts w:cs="Arial"/>
                <w:lang w:val="en-US" w:eastAsia="zh-CN"/>
              </w:rPr>
              <w:t>CA_n78</w:t>
            </w:r>
            <w:r>
              <w:rPr>
                <w:rFonts w:cs="Arial"/>
                <w:lang w:val="en-US" w:eastAsia="zh-CN"/>
              </w:rPr>
              <w:t>C</w:t>
            </w:r>
          </w:p>
          <w:p w14:paraId="56F5C2A5" w14:textId="77777777" w:rsidR="00AA2EB1" w:rsidRPr="00AE7509" w:rsidRDefault="00AA2EB1" w:rsidP="00AA2EB1">
            <w:pPr>
              <w:pStyle w:val="TAC"/>
              <w:rPr>
                <w:rFonts w:cs="Arial"/>
                <w:lang w:val="es-US" w:eastAsia="zh-CN"/>
              </w:rPr>
            </w:pPr>
            <w:r w:rsidRPr="00AE7509">
              <w:rPr>
                <w:rFonts w:cs="Arial"/>
                <w:lang w:val="es-US" w:eastAsia="zh-CN"/>
              </w:rPr>
              <w:t>CA_n1A-n3A</w:t>
            </w:r>
          </w:p>
          <w:p w14:paraId="2D391247" w14:textId="77777777" w:rsidR="00AA2EB1" w:rsidRPr="00AE7509" w:rsidRDefault="00AA2EB1" w:rsidP="00AA2EB1">
            <w:pPr>
              <w:pStyle w:val="TAC"/>
              <w:rPr>
                <w:rFonts w:cs="Arial"/>
                <w:lang w:val="es-US" w:eastAsia="zh-CN"/>
              </w:rPr>
            </w:pPr>
            <w:r w:rsidRPr="00AE7509">
              <w:rPr>
                <w:rFonts w:cs="Arial"/>
                <w:lang w:val="es-US" w:eastAsia="zh-CN"/>
              </w:rPr>
              <w:t>CA_n1A-n7A</w:t>
            </w:r>
          </w:p>
          <w:p w14:paraId="017EFB93" w14:textId="77777777" w:rsidR="00AA2EB1" w:rsidRPr="00AE7509" w:rsidRDefault="00AA2EB1" w:rsidP="00AA2EB1">
            <w:pPr>
              <w:pStyle w:val="TAC"/>
              <w:rPr>
                <w:rFonts w:cs="Arial"/>
                <w:lang w:val="es-US" w:eastAsia="zh-CN"/>
              </w:rPr>
            </w:pPr>
            <w:r w:rsidRPr="00AE7509">
              <w:rPr>
                <w:rFonts w:cs="Arial"/>
                <w:lang w:val="es-US" w:eastAsia="zh-CN"/>
              </w:rPr>
              <w:t>CA_n1A-n78A</w:t>
            </w:r>
          </w:p>
          <w:p w14:paraId="7F85D857" w14:textId="77777777" w:rsidR="00AA2EB1" w:rsidRPr="00AE7509" w:rsidRDefault="00AA2EB1" w:rsidP="00AA2EB1">
            <w:pPr>
              <w:pStyle w:val="TAC"/>
              <w:rPr>
                <w:rFonts w:cs="Arial"/>
                <w:lang w:val="es-US" w:eastAsia="zh-CN"/>
              </w:rPr>
            </w:pPr>
            <w:r w:rsidRPr="00AE7509">
              <w:rPr>
                <w:rFonts w:cs="Arial"/>
                <w:lang w:val="es-US" w:eastAsia="zh-CN"/>
              </w:rPr>
              <w:t>CA_n3A-n7A</w:t>
            </w:r>
          </w:p>
          <w:p w14:paraId="4CC98CAC" w14:textId="77777777" w:rsidR="00AA2EB1" w:rsidRPr="00AE7509" w:rsidRDefault="00AA2EB1" w:rsidP="00AA2EB1">
            <w:pPr>
              <w:pStyle w:val="TAC"/>
              <w:rPr>
                <w:rFonts w:cs="Arial"/>
                <w:lang w:val="es-US" w:eastAsia="zh-CN"/>
              </w:rPr>
            </w:pPr>
            <w:r w:rsidRPr="00AE7509">
              <w:rPr>
                <w:rFonts w:cs="Arial"/>
                <w:lang w:val="es-US" w:eastAsia="zh-CN"/>
              </w:rPr>
              <w:t>CA_n3A-n78A</w:t>
            </w:r>
          </w:p>
          <w:p w14:paraId="6B268CA8" w14:textId="77777777" w:rsidR="00AA2EB1" w:rsidRPr="00AE7509" w:rsidRDefault="00AA2EB1" w:rsidP="00AA2EB1">
            <w:pPr>
              <w:pStyle w:val="TAC"/>
              <w:keepNext w:val="0"/>
              <w:keepLines w:val="0"/>
              <w:widowControl w:val="0"/>
              <w:rPr>
                <w:kern w:val="2"/>
                <w:szCs w:val="22"/>
                <w:lang w:val="en-US"/>
              </w:rPr>
            </w:pPr>
            <w:r w:rsidRPr="00AE7509">
              <w:rPr>
                <w:rFonts w:cs="Arial"/>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0EEF1A2"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9B89D3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single" w:sz="4" w:space="0" w:color="auto"/>
              <w:right w:val="single" w:sz="4" w:space="0" w:color="auto"/>
            </w:tcBorders>
          </w:tcPr>
          <w:p w14:paraId="2A73CD6D"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rPr>
              <w:t>0</w:t>
            </w:r>
          </w:p>
        </w:tc>
      </w:tr>
      <w:tr w:rsidR="00B647B7" w:rsidRPr="00AE7509" w14:paraId="3BFDB100" w14:textId="77777777" w:rsidTr="005F5EAA">
        <w:trPr>
          <w:trHeight w:val="29"/>
        </w:trPr>
        <w:tc>
          <w:tcPr>
            <w:tcW w:w="2888" w:type="dxa"/>
            <w:tcBorders>
              <w:top w:val="nil"/>
              <w:left w:val="single" w:sz="4" w:space="0" w:color="auto"/>
              <w:bottom w:val="nil"/>
              <w:right w:val="single" w:sz="4" w:space="0" w:color="auto"/>
            </w:tcBorders>
          </w:tcPr>
          <w:p w14:paraId="0DC8FB74"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2633E0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4F3E73"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F1BACB3"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73BD3095"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30C5DF9B" w14:textId="77777777" w:rsidTr="005F5EAA">
        <w:trPr>
          <w:trHeight w:val="29"/>
        </w:trPr>
        <w:tc>
          <w:tcPr>
            <w:tcW w:w="2888" w:type="dxa"/>
            <w:tcBorders>
              <w:top w:val="nil"/>
              <w:left w:val="single" w:sz="4" w:space="0" w:color="auto"/>
              <w:bottom w:val="nil"/>
              <w:right w:val="single" w:sz="4" w:space="0" w:color="auto"/>
            </w:tcBorders>
          </w:tcPr>
          <w:p w14:paraId="0E7C23FF"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7D9CB1"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10ED7"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6D30E18"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single" w:sz="4" w:space="0" w:color="auto"/>
              <w:right w:val="single" w:sz="4" w:space="0" w:color="auto"/>
            </w:tcBorders>
            <w:vAlign w:val="center"/>
          </w:tcPr>
          <w:p w14:paraId="59D08D34"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6E7B635E" w14:textId="77777777" w:rsidTr="005F5EAA">
        <w:trPr>
          <w:trHeight w:val="29"/>
        </w:trPr>
        <w:tc>
          <w:tcPr>
            <w:tcW w:w="2888" w:type="dxa"/>
            <w:tcBorders>
              <w:top w:val="nil"/>
              <w:left w:val="single" w:sz="4" w:space="0" w:color="auto"/>
              <w:bottom w:val="single" w:sz="4" w:space="0" w:color="auto"/>
              <w:right w:val="single" w:sz="4" w:space="0" w:color="auto"/>
            </w:tcBorders>
          </w:tcPr>
          <w:p w14:paraId="321FFD60"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0480AF8"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D97D53"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0A99997"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157617CA"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7B80FF2" w14:textId="77777777" w:rsidTr="005F5EAA">
        <w:trPr>
          <w:trHeight w:val="29"/>
        </w:trPr>
        <w:tc>
          <w:tcPr>
            <w:tcW w:w="2888" w:type="dxa"/>
            <w:tcBorders>
              <w:top w:val="single" w:sz="4" w:space="0" w:color="auto"/>
              <w:left w:val="single" w:sz="4" w:space="0" w:color="auto"/>
              <w:bottom w:val="nil"/>
              <w:right w:val="single" w:sz="4" w:space="0" w:color="auto"/>
            </w:tcBorders>
          </w:tcPr>
          <w:p w14:paraId="0E9FF5D4" w14:textId="77777777" w:rsidR="00AA2EB1" w:rsidRPr="00AE7509" w:rsidRDefault="00AA2EB1" w:rsidP="00AA2EB1">
            <w:pPr>
              <w:pStyle w:val="TAC"/>
              <w:keepNext w:val="0"/>
              <w:keepLines w:val="0"/>
              <w:widowControl w:val="0"/>
              <w:rPr>
                <w:lang w:val="en-US" w:eastAsia="zh-CN" w:bidi="ar"/>
              </w:rPr>
            </w:pPr>
            <w:r w:rsidRPr="00AE7509">
              <w:rPr>
                <w:lang w:eastAsia="zh-CN"/>
              </w:rPr>
              <w:t>CA_n1A-n3A-n7B-n78A</w:t>
            </w:r>
          </w:p>
        </w:tc>
        <w:tc>
          <w:tcPr>
            <w:tcW w:w="3001" w:type="dxa"/>
            <w:tcBorders>
              <w:top w:val="single" w:sz="4" w:space="0" w:color="auto"/>
              <w:left w:val="single" w:sz="4" w:space="0" w:color="auto"/>
              <w:bottom w:val="nil"/>
              <w:right w:val="single" w:sz="4" w:space="0" w:color="auto"/>
            </w:tcBorders>
          </w:tcPr>
          <w:p w14:paraId="29A6700D" w14:textId="77777777" w:rsidR="00AA2EB1" w:rsidRPr="00AE7509" w:rsidRDefault="00AA2EB1" w:rsidP="00AA2EB1">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12578BD"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595D89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0A29197"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0</w:t>
            </w:r>
          </w:p>
        </w:tc>
      </w:tr>
      <w:tr w:rsidR="00B647B7" w:rsidRPr="00AE7509" w14:paraId="1A1E018F" w14:textId="77777777" w:rsidTr="005F5EAA">
        <w:trPr>
          <w:trHeight w:val="29"/>
        </w:trPr>
        <w:tc>
          <w:tcPr>
            <w:tcW w:w="2888" w:type="dxa"/>
            <w:tcBorders>
              <w:top w:val="nil"/>
              <w:left w:val="single" w:sz="4" w:space="0" w:color="auto"/>
              <w:bottom w:val="nil"/>
              <w:right w:val="single" w:sz="4" w:space="0" w:color="auto"/>
            </w:tcBorders>
          </w:tcPr>
          <w:p w14:paraId="0B487256"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557024A"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5FFC1CD"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FBAA51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165D7353" w14:textId="77777777" w:rsidR="00AA2EB1" w:rsidRPr="00AE7509" w:rsidRDefault="00AA2EB1" w:rsidP="00AA2EB1">
            <w:pPr>
              <w:pStyle w:val="TAC"/>
              <w:keepNext w:val="0"/>
              <w:keepLines w:val="0"/>
              <w:widowControl w:val="0"/>
              <w:rPr>
                <w:lang w:val="en-US" w:eastAsia="zh-CN" w:bidi="ar"/>
              </w:rPr>
            </w:pPr>
          </w:p>
        </w:tc>
      </w:tr>
      <w:tr w:rsidR="00B647B7" w:rsidRPr="00AE7509" w14:paraId="34614504" w14:textId="77777777" w:rsidTr="005F5EAA">
        <w:trPr>
          <w:trHeight w:val="29"/>
        </w:trPr>
        <w:tc>
          <w:tcPr>
            <w:tcW w:w="2888" w:type="dxa"/>
            <w:tcBorders>
              <w:top w:val="nil"/>
              <w:left w:val="single" w:sz="4" w:space="0" w:color="auto"/>
              <w:bottom w:val="nil"/>
              <w:right w:val="single" w:sz="4" w:space="0" w:color="auto"/>
            </w:tcBorders>
          </w:tcPr>
          <w:p w14:paraId="0C2E8C97"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D434D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7FB76CB"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509123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680C212A" w14:textId="77777777" w:rsidR="00AA2EB1" w:rsidRPr="00AE7509" w:rsidRDefault="00AA2EB1" w:rsidP="00AA2EB1">
            <w:pPr>
              <w:pStyle w:val="TAC"/>
              <w:keepNext w:val="0"/>
              <w:keepLines w:val="0"/>
              <w:widowControl w:val="0"/>
              <w:rPr>
                <w:lang w:val="en-US" w:eastAsia="zh-CN" w:bidi="ar"/>
              </w:rPr>
            </w:pPr>
          </w:p>
        </w:tc>
      </w:tr>
      <w:tr w:rsidR="00B647B7" w:rsidRPr="00AE7509" w14:paraId="63C674AA" w14:textId="77777777" w:rsidTr="005F5EAA">
        <w:trPr>
          <w:trHeight w:val="29"/>
        </w:trPr>
        <w:tc>
          <w:tcPr>
            <w:tcW w:w="2888" w:type="dxa"/>
            <w:tcBorders>
              <w:top w:val="nil"/>
              <w:left w:val="single" w:sz="4" w:space="0" w:color="auto"/>
              <w:bottom w:val="nil"/>
              <w:right w:val="single" w:sz="4" w:space="0" w:color="auto"/>
            </w:tcBorders>
          </w:tcPr>
          <w:p w14:paraId="12A16E7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618888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3B6C95" w14:textId="77777777" w:rsidR="00AA2EB1" w:rsidRPr="00AE7509" w:rsidRDefault="00AA2EB1" w:rsidP="00AA2EB1">
            <w:pPr>
              <w:pStyle w:val="TAC"/>
              <w:keepNext w:val="0"/>
              <w:keepLines w:val="0"/>
              <w:widowControl w:val="0"/>
              <w:rPr>
                <w:lang w:val="en-US" w:eastAsia="zh-CN" w:bidi="ar"/>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0C13E1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076AC8E" w14:textId="77777777" w:rsidR="00AA2EB1" w:rsidRPr="00AE7509" w:rsidRDefault="00AA2EB1" w:rsidP="00AA2EB1">
            <w:pPr>
              <w:pStyle w:val="TAC"/>
              <w:keepNext w:val="0"/>
              <w:keepLines w:val="0"/>
              <w:widowControl w:val="0"/>
              <w:rPr>
                <w:lang w:val="en-US" w:eastAsia="zh-CN" w:bidi="ar"/>
              </w:rPr>
            </w:pPr>
          </w:p>
        </w:tc>
      </w:tr>
      <w:tr w:rsidR="00B647B7" w:rsidRPr="00AE7509" w14:paraId="2EE77896" w14:textId="77777777" w:rsidTr="005F5EAA">
        <w:trPr>
          <w:trHeight w:val="29"/>
        </w:trPr>
        <w:tc>
          <w:tcPr>
            <w:tcW w:w="2888" w:type="dxa"/>
            <w:tcBorders>
              <w:top w:val="nil"/>
              <w:left w:val="single" w:sz="4" w:space="0" w:color="auto"/>
              <w:bottom w:val="nil"/>
              <w:right w:val="single" w:sz="4" w:space="0" w:color="auto"/>
            </w:tcBorders>
          </w:tcPr>
          <w:p w14:paraId="4F7676A0" w14:textId="77777777" w:rsidR="00AA2EB1" w:rsidRPr="00AE7509" w:rsidRDefault="00AA2EB1" w:rsidP="00AA2EB1">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0EB1A76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506FD4A3"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6D3D5039"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643B80D5"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59CA5B65"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432120BC"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CA_n7A-n78A</w:t>
            </w:r>
          </w:p>
          <w:p w14:paraId="68F1AD7A"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A9911B7"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7D495E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2C08629"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1</w:t>
            </w:r>
          </w:p>
        </w:tc>
      </w:tr>
      <w:tr w:rsidR="00B647B7" w:rsidRPr="00AE7509" w14:paraId="21947E63" w14:textId="77777777" w:rsidTr="005F5EAA">
        <w:trPr>
          <w:trHeight w:val="29"/>
        </w:trPr>
        <w:tc>
          <w:tcPr>
            <w:tcW w:w="2888" w:type="dxa"/>
            <w:tcBorders>
              <w:top w:val="nil"/>
              <w:left w:val="single" w:sz="4" w:space="0" w:color="auto"/>
              <w:bottom w:val="nil"/>
              <w:right w:val="single" w:sz="4" w:space="0" w:color="auto"/>
            </w:tcBorders>
          </w:tcPr>
          <w:p w14:paraId="0109D3FC"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1162B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92E671" w14:textId="77777777" w:rsidR="00AA2EB1" w:rsidRPr="00AE7509" w:rsidRDefault="00AA2EB1" w:rsidP="00AA2EB1">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9F776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0B4C273" w14:textId="77777777" w:rsidR="00AA2EB1" w:rsidRPr="00AE7509" w:rsidRDefault="00AA2EB1" w:rsidP="00AA2EB1">
            <w:pPr>
              <w:pStyle w:val="TAC"/>
              <w:keepNext w:val="0"/>
              <w:keepLines w:val="0"/>
              <w:widowControl w:val="0"/>
              <w:rPr>
                <w:lang w:val="en-US" w:eastAsia="zh-CN" w:bidi="ar"/>
              </w:rPr>
            </w:pPr>
          </w:p>
        </w:tc>
      </w:tr>
      <w:tr w:rsidR="00B647B7" w:rsidRPr="00AE7509" w14:paraId="1876CB27" w14:textId="77777777" w:rsidTr="005F5EAA">
        <w:trPr>
          <w:trHeight w:val="29"/>
        </w:trPr>
        <w:tc>
          <w:tcPr>
            <w:tcW w:w="2888" w:type="dxa"/>
            <w:tcBorders>
              <w:top w:val="nil"/>
              <w:left w:val="single" w:sz="4" w:space="0" w:color="auto"/>
              <w:bottom w:val="nil"/>
              <w:right w:val="single" w:sz="4" w:space="0" w:color="auto"/>
            </w:tcBorders>
          </w:tcPr>
          <w:p w14:paraId="58C14FD0"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1FD31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EF16B0C" w14:textId="77777777" w:rsidR="00AA2EB1" w:rsidRPr="00AE7509" w:rsidRDefault="00AA2EB1" w:rsidP="00AA2EB1">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EA4A1D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CE0D5CC" w14:textId="77777777" w:rsidR="00AA2EB1" w:rsidRPr="00AE7509" w:rsidRDefault="00AA2EB1" w:rsidP="00AA2EB1">
            <w:pPr>
              <w:pStyle w:val="TAC"/>
              <w:keepNext w:val="0"/>
              <w:keepLines w:val="0"/>
              <w:widowControl w:val="0"/>
              <w:rPr>
                <w:lang w:val="en-US" w:eastAsia="zh-CN" w:bidi="ar"/>
              </w:rPr>
            </w:pPr>
          </w:p>
        </w:tc>
      </w:tr>
      <w:tr w:rsidR="00B647B7" w:rsidRPr="00AE7509" w14:paraId="2A3F7845" w14:textId="77777777" w:rsidTr="005F5EAA">
        <w:trPr>
          <w:trHeight w:val="29"/>
        </w:trPr>
        <w:tc>
          <w:tcPr>
            <w:tcW w:w="2888" w:type="dxa"/>
            <w:tcBorders>
              <w:top w:val="nil"/>
              <w:left w:val="single" w:sz="4" w:space="0" w:color="auto"/>
              <w:bottom w:val="single" w:sz="4" w:space="0" w:color="auto"/>
              <w:right w:val="single" w:sz="4" w:space="0" w:color="auto"/>
            </w:tcBorders>
          </w:tcPr>
          <w:p w14:paraId="205C5B0E"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21DF14B"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1BE8F7B" w14:textId="77777777" w:rsidR="00AA2EB1" w:rsidRPr="00AE7509" w:rsidRDefault="00AA2EB1" w:rsidP="00AA2EB1">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693353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86DE036" w14:textId="77777777" w:rsidR="00AA2EB1" w:rsidRPr="00AE7509" w:rsidRDefault="00AA2EB1" w:rsidP="00AA2EB1">
            <w:pPr>
              <w:pStyle w:val="TAC"/>
              <w:keepNext w:val="0"/>
              <w:keepLines w:val="0"/>
              <w:widowControl w:val="0"/>
              <w:rPr>
                <w:lang w:val="en-US" w:eastAsia="zh-CN" w:bidi="ar"/>
              </w:rPr>
            </w:pPr>
          </w:p>
        </w:tc>
      </w:tr>
      <w:tr w:rsidR="00B647B7" w:rsidRPr="00AE7509" w14:paraId="7487089B" w14:textId="77777777" w:rsidTr="005F5EAA">
        <w:trPr>
          <w:trHeight w:val="29"/>
        </w:trPr>
        <w:tc>
          <w:tcPr>
            <w:tcW w:w="2888" w:type="dxa"/>
            <w:tcBorders>
              <w:top w:val="single" w:sz="4" w:space="0" w:color="auto"/>
              <w:left w:val="single" w:sz="4" w:space="0" w:color="auto"/>
              <w:bottom w:val="nil"/>
              <w:right w:val="single" w:sz="4" w:space="0" w:color="auto"/>
            </w:tcBorders>
          </w:tcPr>
          <w:p w14:paraId="5FF5C442" w14:textId="77777777" w:rsidR="00AA2EB1" w:rsidRPr="00AE7509" w:rsidRDefault="00AA2EB1" w:rsidP="00AA2EB1">
            <w:pPr>
              <w:pStyle w:val="TAC"/>
              <w:keepNext w:val="0"/>
              <w:keepLines w:val="0"/>
              <w:widowControl w:val="0"/>
            </w:pPr>
            <w:r w:rsidRPr="00AE7509">
              <w:rPr>
                <w:lang w:eastAsia="zh-CN"/>
              </w:rPr>
              <w:t>CA_n1A-n3B-n7A-n78(2A)</w:t>
            </w:r>
          </w:p>
        </w:tc>
        <w:tc>
          <w:tcPr>
            <w:tcW w:w="3001" w:type="dxa"/>
            <w:tcBorders>
              <w:top w:val="single" w:sz="4" w:space="0" w:color="auto"/>
              <w:left w:val="single" w:sz="4" w:space="0" w:color="auto"/>
              <w:bottom w:val="nil"/>
              <w:right w:val="single" w:sz="4" w:space="0" w:color="auto"/>
            </w:tcBorders>
          </w:tcPr>
          <w:p w14:paraId="727705F8"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5B2CEDC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65ABFBA2"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lastRenderedPageBreak/>
              <w:t>CA_n1A-n78A</w:t>
            </w:r>
          </w:p>
          <w:p w14:paraId="11E1631A"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0EA3897B"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32DDED88" w14:textId="77777777" w:rsidR="00AA2EB1" w:rsidRPr="00AE7509" w:rsidRDefault="00AA2EB1" w:rsidP="00AA2EB1">
            <w:pPr>
              <w:pStyle w:val="TAC"/>
              <w:keepNext w:val="0"/>
              <w:keepLines w:val="0"/>
              <w:widowControl w:val="0"/>
              <w:rPr>
                <w:rFonts w:cs="Arial"/>
              </w:rPr>
            </w:pPr>
            <w:r w:rsidRPr="00AE7509">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6EE3694" w14:textId="77777777" w:rsidR="00AA2EB1" w:rsidRPr="00AE7509" w:rsidRDefault="00AA2EB1" w:rsidP="00AA2EB1">
            <w:pPr>
              <w:pStyle w:val="TAC"/>
              <w:keepNext w:val="0"/>
              <w:keepLines w:val="0"/>
              <w:widowControl w:val="0"/>
              <w:rPr>
                <w:lang w:val="en-US"/>
              </w:rPr>
            </w:pPr>
            <w:r w:rsidRPr="00AE7509">
              <w:rPr>
                <w:rFonts w:cs="Arial"/>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7BB079C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3C3C68A3"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5C1F0D6C" w14:textId="77777777" w:rsidTr="005F5EAA">
        <w:trPr>
          <w:trHeight w:val="29"/>
        </w:trPr>
        <w:tc>
          <w:tcPr>
            <w:tcW w:w="2888" w:type="dxa"/>
            <w:tcBorders>
              <w:top w:val="nil"/>
              <w:left w:val="single" w:sz="4" w:space="0" w:color="auto"/>
              <w:bottom w:val="nil"/>
              <w:right w:val="single" w:sz="4" w:space="0" w:color="auto"/>
            </w:tcBorders>
          </w:tcPr>
          <w:p w14:paraId="7B6228E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FC72244"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57A8583"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860C15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52E5FCC6" w14:textId="77777777" w:rsidR="00AA2EB1" w:rsidRPr="00AE7509" w:rsidRDefault="00AA2EB1" w:rsidP="00AA2EB1">
            <w:pPr>
              <w:pStyle w:val="TAC"/>
              <w:keepNext w:val="0"/>
              <w:keepLines w:val="0"/>
              <w:widowControl w:val="0"/>
              <w:rPr>
                <w:kern w:val="2"/>
                <w:szCs w:val="22"/>
                <w:lang w:val="en-US"/>
              </w:rPr>
            </w:pPr>
          </w:p>
        </w:tc>
      </w:tr>
      <w:tr w:rsidR="00B647B7" w:rsidRPr="00AE7509" w14:paraId="3DF14B87" w14:textId="77777777" w:rsidTr="005F5EAA">
        <w:trPr>
          <w:trHeight w:val="29"/>
        </w:trPr>
        <w:tc>
          <w:tcPr>
            <w:tcW w:w="2888" w:type="dxa"/>
            <w:tcBorders>
              <w:top w:val="nil"/>
              <w:left w:val="single" w:sz="4" w:space="0" w:color="auto"/>
              <w:bottom w:val="nil"/>
              <w:right w:val="single" w:sz="4" w:space="0" w:color="auto"/>
            </w:tcBorders>
          </w:tcPr>
          <w:p w14:paraId="2E52CBB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95EF3E4"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ABF50B1"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887482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8E6EBD0" w14:textId="77777777" w:rsidR="00AA2EB1" w:rsidRPr="00AE7509" w:rsidRDefault="00AA2EB1" w:rsidP="00AA2EB1">
            <w:pPr>
              <w:pStyle w:val="TAC"/>
              <w:keepNext w:val="0"/>
              <w:keepLines w:val="0"/>
              <w:widowControl w:val="0"/>
              <w:rPr>
                <w:kern w:val="2"/>
                <w:szCs w:val="22"/>
                <w:lang w:val="en-US"/>
              </w:rPr>
            </w:pPr>
          </w:p>
        </w:tc>
      </w:tr>
      <w:tr w:rsidR="00B647B7" w:rsidRPr="00AE7509" w14:paraId="7BDFA339" w14:textId="77777777" w:rsidTr="005F5EAA">
        <w:trPr>
          <w:trHeight w:val="29"/>
        </w:trPr>
        <w:tc>
          <w:tcPr>
            <w:tcW w:w="2888" w:type="dxa"/>
            <w:tcBorders>
              <w:top w:val="nil"/>
              <w:left w:val="single" w:sz="4" w:space="0" w:color="auto"/>
              <w:bottom w:val="nil"/>
              <w:right w:val="single" w:sz="4" w:space="0" w:color="auto"/>
            </w:tcBorders>
          </w:tcPr>
          <w:p w14:paraId="6CEB400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804190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041A65E" w14:textId="77777777" w:rsidR="00AA2EB1" w:rsidRPr="00AE7509" w:rsidRDefault="00AA2EB1" w:rsidP="00AA2EB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198492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6A3B314F" w14:textId="77777777" w:rsidR="00AA2EB1" w:rsidRPr="00AE7509" w:rsidRDefault="00AA2EB1" w:rsidP="00AA2EB1">
            <w:pPr>
              <w:pStyle w:val="TAC"/>
              <w:keepNext w:val="0"/>
              <w:keepLines w:val="0"/>
              <w:widowControl w:val="0"/>
              <w:rPr>
                <w:kern w:val="2"/>
                <w:szCs w:val="22"/>
                <w:lang w:val="en-US"/>
              </w:rPr>
            </w:pPr>
          </w:p>
        </w:tc>
      </w:tr>
      <w:tr w:rsidR="001965D0" w:rsidRPr="00AE7509" w14:paraId="18FE5AB7" w14:textId="77777777" w:rsidTr="005F5EAA">
        <w:trPr>
          <w:trHeight w:val="29"/>
          <w:ins w:id="287" w:author="Per Lindell" w:date="2024-10-05T19:28:00Z"/>
        </w:trPr>
        <w:tc>
          <w:tcPr>
            <w:tcW w:w="2888" w:type="dxa"/>
            <w:tcBorders>
              <w:top w:val="nil"/>
              <w:left w:val="single" w:sz="4" w:space="0" w:color="auto"/>
              <w:bottom w:val="nil"/>
              <w:right w:val="single" w:sz="4" w:space="0" w:color="auto"/>
            </w:tcBorders>
          </w:tcPr>
          <w:p w14:paraId="594E440A" w14:textId="77777777" w:rsidR="001965D0" w:rsidRPr="00AE7509" w:rsidRDefault="001965D0" w:rsidP="001965D0">
            <w:pPr>
              <w:pStyle w:val="TAC"/>
              <w:keepNext w:val="0"/>
              <w:keepLines w:val="0"/>
              <w:widowControl w:val="0"/>
              <w:rPr>
                <w:ins w:id="288" w:author="Per Lindell" w:date="2024-10-05T19:28:00Z"/>
              </w:rPr>
            </w:pPr>
          </w:p>
        </w:tc>
        <w:tc>
          <w:tcPr>
            <w:tcW w:w="3001" w:type="dxa"/>
            <w:tcBorders>
              <w:top w:val="single" w:sz="4" w:space="0" w:color="auto"/>
              <w:left w:val="single" w:sz="4" w:space="0" w:color="auto"/>
              <w:bottom w:val="nil"/>
              <w:right w:val="single" w:sz="4" w:space="0" w:color="auto"/>
            </w:tcBorders>
          </w:tcPr>
          <w:p w14:paraId="2A95090D" w14:textId="77777777" w:rsidR="001965D0" w:rsidRPr="00AE7509" w:rsidRDefault="001965D0" w:rsidP="001965D0">
            <w:pPr>
              <w:pStyle w:val="TAC"/>
              <w:rPr>
                <w:ins w:id="289" w:author="Per Lindell" w:date="2024-10-05T19:28:00Z"/>
                <w:rFonts w:cs="Arial"/>
              </w:rPr>
            </w:pPr>
            <w:ins w:id="290" w:author="Per Lindell" w:date="2024-10-05T19:28:00Z">
              <w:r w:rsidRPr="00AE7509">
                <w:rPr>
                  <w:rFonts w:cs="Arial"/>
                  <w:lang w:val="en-US" w:eastAsia="zh-CN"/>
                </w:rPr>
                <w:t>CA_n</w:t>
              </w:r>
              <w:r>
                <w:rPr>
                  <w:rFonts w:cs="Arial"/>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32891443" w14:textId="63B11B89" w:rsidR="001965D0" w:rsidRPr="00AE7509" w:rsidRDefault="001965D0" w:rsidP="001965D0">
            <w:pPr>
              <w:pStyle w:val="TAC"/>
              <w:keepNext w:val="0"/>
              <w:keepLines w:val="0"/>
              <w:widowControl w:val="0"/>
              <w:rPr>
                <w:ins w:id="291" w:author="Per Lindell" w:date="2024-10-05T19:28:00Z"/>
                <w:rFonts w:cs="Arial"/>
                <w:lang w:eastAsia="zh-CN"/>
              </w:rPr>
            </w:pPr>
            <w:ins w:id="292" w:author="Per Lindell" w:date="2024-10-05T20:50: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4FDB0E54" w14:textId="169C22DD" w:rsidR="001965D0" w:rsidRPr="00135CBE" w:rsidRDefault="001965D0" w:rsidP="001965D0">
            <w:pPr>
              <w:pStyle w:val="TAC"/>
              <w:keepNext w:val="0"/>
              <w:keepLines w:val="0"/>
              <w:widowControl w:val="0"/>
              <w:rPr>
                <w:ins w:id="293" w:author="Per Lindell" w:date="2024-10-05T19:28:00Z"/>
                <w:rFonts w:cs="Arial"/>
                <w:szCs w:val="18"/>
                <w:lang w:val="en-US" w:eastAsia="zh-CN"/>
              </w:rPr>
            </w:pPr>
            <w:ins w:id="294" w:author="Per Lindell" w:date="2024-10-05T20:50: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1C18B01" w14:textId="77777777" w:rsidR="001965D0" w:rsidRPr="00AE7509" w:rsidRDefault="001965D0" w:rsidP="001965D0">
            <w:pPr>
              <w:pStyle w:val="TAC"/>
              <w:keepNext w:val="0"/>
              <w:keepLines w:val="0"/>
              <w:widowControl w:val="0"/>
              <w:rPr>
                <w:ins w:id="295" w:author="Per Lindell" w:date="2024-10-05T19:28:00Z"/>
                <w:kern w:val="2"/>
                <w:szCs w:val="22"/>
                <w:lang w:val="en-US"/>
              </w:rPr>
            </w:pPr>
            <w:ins w:id="296" w:author="Per Lindell" w:date="2024-10-05T19:28:00Z">
              <w:r>
                <w:rPr>
                  <w:lang w:val="en-US" w:eastAsia="zh-CN" w:bidi="ar"/>
                </w:rPr>
                <w:t>1</w:t>
              </w:r>
            </w:ins>
          </w:p>
        </w:tc>
      </w:tr>
      <w:tr w:rsidR="001965D0" w:rsidRPr="00AE7509" w14:paraId="3A713366" w14:textId="77777777" w:rsidTr="005F5EAA">
        <w:trPr>
          <w:trHeight w:val="29"/>
          <w:ins w:id="297" w:author="Per Lindell" w:date="2024-10-05T19:28:00Z"/>
        </w:trPr>
        <w:tc>
          <w:tcPr>
            <w:tcW w:w="2888" w:type="dxa"/>
            <w:tcBorders>
              <w:top w:val="nil"/>
              <w:left w:val="single" w:sz="4" w:space="0" w:color="auto"/>
              <w:bottom w:val="nil"/>
              <w:right w:val="single" w:sz="4" w:space="0" w:color="auto"/>
            </w:tcBorders>
          </w:tcPr>
          <w:p w14:paraId="70EADE8B" w14:textId="77777777" w:rsidR="001965D0" w:rsidRPr="00AE7509" w:rsidRDefault="001965D0" w:rsidP="001965D0">
            <w:pPr>
              <w:pStyle w:val="TAC"/>
              <w:keepNext w:val="0"/>
              <w:keepLines w:val="0"/>
              <w:widowControl w:val="0"/>
              <w:rPr>
                <w:ins w:id="298" w:author="Per Lindell" w:date="2024-10-05T19:28:00Z"/>
              </w:rPr>
            </w:pPr>
          </w:p>
        </w:tc>
        <w:tc>
          <w:tcPr>
            <w:tcW w:w="3001" w:type="dxa"/>
            <w:tcBorders>
              <w:top w:val="nil"/>
              <w:left w:val="single" w:sz="4" w:space="0" w:color="auto"/>
              <w:bottom w:val="nil"/>
              <w:right w:val="single" w:sz="4" w:space="0" w:color="auto"/>
            </w:tcBorders>
          </w:tcPr>
          <w:p w14:paraId="7D685FF2" w14:textId="77777777" w:rsidR="001965D0" w:rsidRPr="00AE7509" w:rsidRDefault="001965D0" w:rsidP="001965D0">
            <w:pPr>
              <w:pStyle w:val="TAC"/>
              <w:keepNext w:val="0"/>
              <w:keepLines w:val="0"/>
              <w:widowControl w:val="0"/>
              <w:rPr>
                <w:ins w:id="299" w:author="Per Lindell" w:date="2024-10-05T19:28:00Z"/>
                <w:rFonts w:cs="Arial"/>
              </w:rPr>
            </w:pPr>
          </w:p>
        </w:tc>
        <w:tc>
          <w:tcPr>
            <w:tcW w:w="1401" w:type="dxa"/>
            <w:tcBorders>
              <w:top w:val="single" w:sz="4" w:space="0" w:color="auto"/>
              <w:left w:val="single" w:sz="4" w:space="0" w:color="auto"/>
              <w:bottom w:val="single" w:sz="4" w:space="0" w:color="auto"/>
              <w:right w:val="single" w:sz="4" w:space="0" w:color="auto"/>
            </w:tcBorders>
          </w:tcPr>
          <w:p w14:paraId="2835C505" w14:textId="2DECCDD6" w:rsidR="001965D0" w:rsidRPr="00AE7509" w:rsidRDefault="001965D0" w:rsidP="001965D0">
            <w:pPr>
              <w:pStyle w:val="TAC"/>
              <w:keepNext w:val="0"/>
              <w:keepLines w:val="0"/>
              <w:widowControl w:val="0"/>
              <w:rPr>
                <w:ins w:id="300" w:author="Per Lindell" w:date="2024-10-05T19:28:00Z"/>
                <w:rFonts w:cs="Arial"/>
                <w:lang w:eastAsia="zh-CN"/>
              </w:rPr>
            </w:pPr>
            <w:ins w:id="301" w:author="Per Lindell" w:date="2024-10-05T20:50: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1D41F44" w14:textId="53AFF8C4" w:rsidR="001965D0" w:rsidRPr="00135CBE" w:rsidRDefault="001965D0" w:rsidP="001965D0">
            <w:pPr>
              <w:pStyle w:val="TAC"/>
              <w:keepNext w:val="0"/>
              <w:keepLines w:val="0"/>
              <w:widowControl w:val="0"/>
              <w:rPr>
                <w:ins w:id="302" w:author="Per Lindell" w:date="2024-10-05T19:28:00Z"/>
                <w:rFonts w:cs="Arial"/>
                <w:szCs w:val="18"/>
                <w:lang w:val="en-US" w:eastAsia="zh-CN"/>
              </w:rPr>
            </w:pPr>
            <w:ins w:id="303" w:author="Per Lindell" w:date="2024-10-05T20:50: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31C0545D" w14:textId="77777777" w:rsidR="001965D0" w:rsidRPr="00AE7509" w:rsidRDefault="001965D0" w:rsidP="001965D0">
            <w:pPr>
              <w:pStyle w:val="TAC"/>
              <w:keepNext w:val="0"/>
              <w:keepLines w:val="0"/>
              <w:widowControl w:val="0"/>
              <w:rPr>
                <w:ins w:id="304" w:author="Per Lindell" w:date="2024-10-05T19:28:00Z"/>
                <w:kern w:val="2"/>
                <w:szCs w:val="22"/>
                <w:lang w:val="en-US"/>
              </w:rPr>
            </w:pPr>
          </w:p>
        </w:tc>
      </w:tr>
      <w:tr w:rsidR="001965D0" w:rsidRPr="00AE7509" w14:paraId="7DB9C6AE" w14:textId="77777777" w:rsidTr="005F5EAA">
        <w:trPr>
          <w:trHeight w:val="29"/>
          <w:ins w:id="305" w:author="Per Lindell" w:date="2024-10-05T19:28:00Z"/>
        </w:trPr>
        <w:tc>
          <w:tcPr>
            <w:tcW w:w="2888" w:type="dxa"/>
            <w:tcBorders>
              <w:top w:val="nil"/>
              <w:left w:val="single" w:sz="4" w:space="0" w:color="auto"/>
              <w:bottom w:val="nil"/>
              <w:right w:val="single" w:sz="4" w:space="0" w:color="auto"/>
            </w:tcBorders>
          </w:tcPr>
          <w:p w14:paraId="23CDB210" w14:textId="77777777" w:rsidR="001965D0" w:rsidRPr="00AE7509" w:rsidRDefault="001965D0" w:rsidP="001965D0">
            <w:pPr>
              <w:pStyle w:val="TAC"/>
              <w:keepNext w:val="0"/>
              <w:keepLines w:val="0"/>
              <w:widowControl w:val="0"/>
              <w:rPr>
                <w:ins w:id="306" w:author="Per Lindell" w:date="2024-10-05T19:28:00Z"/>
              </w:rPr>
            </w:pPr>
          </w:p>
        </w:tc>
        <w:tc>
          <w:tcPr>
            <w:tcW w:w="3001" w:type="dxa"/>
            <w:tcBorders>
              <w:top w:val="nil"/>
              <w:left w:val="single" w:sz="4" w:space="0" w:color="auto"/>
              <w:bottom w:val="nil"/>
              <w:right w:val="single" w:sz="4" w:space="0" w:color="auto"/>
            </w:tcBorders>
          </w:tcPr>
          <w:p w14:paraId="2534D9C5" w14:textId="77777777" w:rsidR="001965D0" w:rsidRPr="00AE7509" w:rsidRDefault="001965D0" w:rsidP="001965D0">
            <w:pPr>
              <w:pStyle w:val="TAC"/>
              <w:keepNext w:val="0"/>
              <w:keepLines w:val="0"/>
              <w:widowControl w:val="0"/>
              <w:rPr>
                <w:ins w:id="307" w:author="Per Lindell" w:date="2024-10-05T19:28:00Z"/>
                <w:rFonts w:cs="Arial"/>
              </w:rPr>
            </w:pPr>
          </w:p>
        </w:tc>
        <w:tc>
          <w:tcPr>
            <w:tcW w:w="1401" w:type="dxa"/>
            <w:tcBorders>
              <w:top w:val="single" w:sz="4" w:space="0" w:color="auto"/>
              <w:left w:val="single" w:sz="4" w:space="0" w:color="auto"/>
              <w:bottom w:val="single" w:sz="4" w:space="0" w:color="auto"/>
              <w:right w:val="single" w:sz="4" w:space="0" w:color="auto"/>
            </w:tcBorders>
          </w:tcPr>
          <w:p w14:paraId="779318C1" w14:textId="353F12FF" w:rsidR="001965D0" w:rsidRPr="00AE7509" w:rsidRDefault="001965D0" w:rsidP="001965D0">
            <w:pPr>
              <w:pStyle w:val="TAC"/>
              <w:keepNext w:val="0"/>
              <w:keepLines w:val="0"/>
              <w:widowControl w:val="0"/>
              <w:rPr>
                <w:ins w:id="308" w:author="Per Lindell" w:date="2024-10-05T19:28:00Z"/>
                <w:rFonts w:cs="Arial"/>
                <w:lang w:eastAsia="zh-CN"/>
              </w:rPr>
            </w:pPr>
            <w:ins w:id="309" w:author="Per Lindell" w:date="2024-10-05T20:50: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1299B2C" w14:textId="5B4600BD" w:rsidR="001965D0" w:rsidRPr="00135CBE" w:rsidRDefault="001965D0" w:rsidP="001965D0">
            <w:pPr>
              <w:pStyle w:val="TAC"/>
              <w:keepNext w:val="0"/>
              <w:keepLines w:val="0"/>
              <w:widowControl w:val="0"/>
              <w:rPr>
                <w:ins w:id="310" w:author="Per Lindell" w:date="2024-10-05T19:28:00Z"/>
                <w:rFonts w:cs="Arial"/>
                <w:szCs w:val="18"/>
                <w:lang w:val="en-US" w:eastAsia="zh-CN"/>
              </w:rPr>
            </w:pPr>
            <w:ins w:id="311" w:author="Per Lindell" w:date="2024-10-05T20:50: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1432D8F4" w14:textId="77777777" w:rsidR="001965D0" w:rsidRPr="00AE7509" w:rsidRDefault="001965D0" w:rsidP="001965D0">
            <w:pPr>
              <w:pStyle w:val="TAC"/>
              <w:keepNext w:val="0"/>
              <w:keepLines w:val="0"/>
              <w:widowControl w:val="0"/>
              <w:rPr>
                <w:ins w:id="312" w:author="Per Lindell" w:date="2024-10-05T19:28:00Z"/>
                <w:kern w:val="2"/>
                <w:szCs w:val="22"/>
                <w:lang w:val="en-US"/>
              </w:rPr>
            </w:pPr>
          </w:p>
        </w:tc>
      </w:tr>
      <w:tr w:rsidR="001965D0" w:rsidRPr="00AE7509" w14:paraId="50737452" w14:textId="77777777" w:rsidTr="005F5EAA">
        <w:trPr>
          <w:trHeight w:val="29"/>
          <w:ins w:id="313" w:author="Per Lindell" w:date="2024-10-05T19:28:00Z"/>
        </w:trPr>
        <w:tc>
          <w:tcPr>
            <w:tcW w:w="2888" w:type="dxa"/>
            <w:tcBorders>
              <w:top w:val="nil"/>
              <w:left w:val="single" w:sz="4" w:space="0" w:color="auto"/>
              <w:bottom w:val="single" w:sz="4" w:space="0" w:color="auto"/>
              <w:right w:val="single" w:sz="4" w:space="0" w:color="auto"/>
            </w:tcBorders>
          </w:tcPr>
          <w:p w14:paraId="5B07EA56" w14:textId="77777777" w:rsidR="001965D0" w:rsidRPr="00AE7509" w:rsidRDefault="001965D0" w:rsidP="001965D0">
            <w:pPr>
              <w:pStyle w:val="TAC"/>
              <w:keepNext w:val="0"/>
              <w:keepLines w:val="0"/>
              <w:widowControl w:val="0"/>
              <w:rPr>
                <w:ins w:id="314" w:author="Per Lindell" w:date="2024-10-05T19:28:00Z"/>
              </w:rPr>
            </w:pPr>
          </w:p>
        </w:tc>
        <w:tc>
          <w:tcPr>
            <w:tcW w:w="3001" w:type="dxa"/>
            <w:tcBorders>
              <w:top w:val="nil"/>
              <w:left w:val="single" w:sz="4" w:space="0" w:color="auto"/>
              <w:bottom w:val="single" w:sz="4" w:space="0" w:color="auto"/>
              <w:right w:val="single" w:sz="4" w:space="0" w:color="auto"/>
            </w:tcBorders>
          </w:tcPr>
          <w:p w14:paraId="59B5B916" w14:textId="77777777" w:rsidR="001965D0" w:rsidRPr="00AE7509" w:rsidRDefault="001965D0" w:rsidP="001965D0">
            <w:pPr>
              <w:pStyle w:val="TAC"/>
              <w:keepNext w:val="0"/>
              <w:keepLines w:val="0"/>
              <w:widowControl w:val="0"/>
              <w:rPr>
                <w:ins w:id="315" w:author="Per Lindell" w:date="2024-10-05T19:28:00Z"/>
                <w:rFonts w:cs="Arial"/>
              </w:rPr>
            </w:pPr>
          </w:p>
        </w:tc>
        <w:tc>
          <w:tcPr>
            <w:tcW w:w="1401" w:type="dxa"/>
            <w:tcBorders>
              <w:top w:val="single" w:sz="4" w:space="0" w:color="auto"/>
              <w:left w:val="single" w:sz="4" w:space="0" w:color="auto"/>
              <w:bottom w:val="single" w:sz="4" w:space="0" w:color="auto"/>
              <w:right w:val="single" w:sz="4" w:space="0" w:color="auto"/>
            </w:tcBorders>
          </w:tcPr>
          <w:p w14:paraId="2B8A64A6" w14:textId="70367DC7" w:rsidR="001965D0" w:rsidRPr="00AE7509" w:rsidRDefault="001965D0" w:rsidP="001965D0">
            <w:pPr>
              <w:pStyle w:val="TAC"/>
              <w:keepNext w:val="0"/>
              <w:keepLines w:val="0"/>
              <w:widowControl w:val="0"/>
              <w:rPr>
                <w:ins w:id="316" w:author="Per Lindell" w:date="2024-10-05T19:28:00Z"/>
                <w:rFonts w:cs="Arial"/>
                <w:lang w:eastAsia="zh-CN"/>
              </w:rPr>
            </w:pPr>
            <w:ins w:id="317" w:author="Per Lindell" w:date="2024-10-05T20:50: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7743FE1B" w14:textId="4C88A4D5" w:rsidR="001965D0" w:rsidRPr="00135CBE" w:rsidRDefault="001965D0" w:rsidP="001965D0">
            <w:pPr>
              <w:pStyle w:val="TAC"/>
              <w:keepNext w:val="0"/>
              <w:keepLines w:val="0"/>
              <w:widowControl w:val="0"/>
              <w:rPr>
                <w:ins w:id="318" w:author="Per Lindell" w:date="2024-10-05T19:28:00Z"/>
                <w:rFonts w:cs="Arial"/>
                <w:szCs w:val="18"/>
                <w:lang w:val="en-US" w:eastAsia="zh-CN"/>
              </w:rPr>
            </w:pPr>
            <w:ins w:id="319" w:author="Per Lindell" w:date="2024-10-05T20:50: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06784ECB" w14:textId="77777777" w:rsidR="001965D0" w:rsidRPr="00AE7509" w:rsidRDefault="001965D0" w:rsidP="001965D0">
            <w:pPr>
              <w:pStyle w:val="TAC"/>
              <w:keepNext w:val="0"/>
              <w:keepLines w:val="0"/>
              <w:widowControl w:val="0"/>
              <w:rPr>
                <w:ins w:id="320" w:author="Per Lindell" w:date="2024-10-05T19:28:00Z"/>
                <w:kern w:val="2"/>
                <w:szCs w:val="22"/>
                <w:lang w:val="en-US"/>
              </w:rPr>
            </w:pPr>
          </w:p>
        </w:tc>
      </w:tr>
      <w:tr w:rsidR="00B647B7" w:rsidRPr="00AE7509" w14:paraId="61CD34C7" w14:textId="77777777" w:rsidTr="005F5EAA">
        <w:trPr>
          <w:trHeight w:val="29"/>
        </w:trPr>
        <w:tc>
          <w:tcPr>
            <w:tcW w:w="2888" w:type="dxa"/>
            <w:tcBorders>
              <w:top w:val="single" w:sz="4" w:space="0" w:color="auto"/>
              <w:left w:val="single" w:sz="4" w:space="0" w:color="auto"/>
              <w:bottom w:val="nil"/>
              <w:right w:val="single" w:sz="4" w:space="0" w:color="auto"/>
            </w:tcBorders>
          </w:tcPr>
          <w:p w14:paraId="4D85C7C1" w14:textId="77777777" w:rsidR="00AA2EB1" w:rsidRPr="00AE7509" w:rsidRDefault="00AA2EB1" w:rsidP="00AA2EB1">
            <w:pPr>
              <w:pStyle w:val="TAC"/>
              <w:keepNext w:val="0"/>
              <w:keepLines w:val="0"/>
              <w:widowControl w:val="0"/>
            </w:pPr>
            <w:r w:rsidRPr="00AE7509">
              <w:rPr>
                <w:lang w:eastAsia="zh-CN"/>
              </w:rPr>
              <w:t>CA_n1A-n3B-n7A-n78</w:t>
            </w:r>
            <w:r>
              <w:rPr>
                <w:lang w:eastAsia="zh-CN"/>
              </w:rPr>
              <w:t>C</w:t>
            </w:r>
          </w:p>
        </w:tc>
        <w:tc>
          <w:tcPr>
            <w:tcW w:w="3001" w:type="dxa"/>
            <w:tcBorders>
              <w:top w:val="single" w:sz="4" w:space="0" w:color="auto"/>
              <w:left w:val="single" w:sz="4" w:space="0" w:color="auto"/>
              <w:bottom w:val="nil"/>
              <w:right w:val="single" w:sz="4" w:space="0" w:color="auto"/>
            </w:tcBorders>
          </w:tcPr>
          <w:p w14:paraId="204D0F4E" w14:textId="77777777" w:rsidR="00AA2EB1" w:rsidRPr="00AE7509" w:rsidRDefault="00AA2EB1" w:rsidP="00AA2EB1">
            <w:pPr>
              <w:pStyle w:val="TAC"/>
              <w:rPr>
                <w:rFonts w:cs="Arial"/>
                <w:lang w:val="en-US" w:eastAsia="zh-CN"/>
              </w:rPr>
            </w:pPr>
            <w:r w:rsidRPr="00AE7509">
              <w:rPr>
                <w:rFonts w:cs="Arial"/>
                <w:lang w:val="en-US" w:eastAsia="zh-CN"/>
              </w:rPr>
              <w:t>CA_n1A-n3A</w:t>
            </w:r>
          </w:p>
          <w:p w14:paraId="4750F528" w14:textId="77777777" w:rsidR="00AA2EB1" w:rsidRPr="00AE7509" w:rsidRDefault="00AA2EB1" w:rsidP="00AA2EB1">
            <w:pPr>
              <w:pStyle w:val="TAC"/>
              <w:rPr>
                <w:rFonts w:cs="Arial"/>
                <w:lang w:val="en-US" w:eastAsia="zh-CN"/>
              </w:rPr>
            </w:pPr>
            <w:r w:rsidRPr="00AE7509">
              <w:rPr>
                <w:rFonts w:cs="Arial"/>
                <w:lang w:val="en-US" w:eastAsia="zh-CN"/>
              </w:rPr>
              <w:t>CA_n1A-n7A</w:t>
            </w:r>
          </w:p>
          <w:p w14:paraId="07D9E6DC" w14:textId="77777777" w:rsidR="00AA2EB1" w:rsidRPr="00AE7509" w:rsidRDefault="00AA2EB1" w:rsidP="00AA2EB1">
            <w:pPr>
              <w:pStyle w:val="TAC"/>
              <w:rPr>
                <w:rFonts w:cs="Arial"/>
                <w:lang w:val="en-US" w:eastAsia="zh-CN"/>
              </w:rPr>
            </w:pPr>
            <w:r w:rsidRPr="00AE7509">
              <w:rPr>
                <w:rFonts w:cs="Arial"/>
                <w:lang w:val="en-US" w:eastAsia="zh-CN"/>
              </w:rPr>
              <w:t>CA_n1A-n78A</w:t>
            </w:r>
          </w:p>
          <w:p w14:paraId="4D7A4BE8" w14:textId="77777777" w:rsidR="00AA2EB1" w:rsidRPr="00AE7509" w:rsidRDefault="00AA2EB1" w:rsidP="00AA2EB1">
            <w:pPr>
              <w:pStyle w:val="TAC"/>
              <w:rPr>
                <w:rFonts w:cs="Arial"/>
                <w:lang w:val="en-US" w:eastAsia="zh-CN"/>
              </w:rPr>
            </w:pPr>
            <w:r w:rsidRPr="00AE7509">
              <w:rPr>
                <w:rFonts w:cs="Arial"/>
                <w:lang w:val="en-US" w:eastAsia="zh-CN"/>
              </w:rPr>
              <w:t>CA_n3A-n7A</w:t>
            </w:r>
          </w:p>
          <w:p w14:paraId="67BECFC8" w14:textId="77777777" w:rsidR="00AA2EB1" w:rsidRPr="00AE7509" w:rsidRDefault="00AA2EB1" w:rsidP="00AA2EB1">
            <w:pPr>
              <w:pStyle w:val="TAC"/>
              <w:rPr>
                <w:rFonts w:cs="Arial"/>
                <w:lang w:val="en-US" w:eastAsia="zh-CN"/>
              </w:rPr>
            </w:pPr>
            <w:r w:rsidRPr="00AE7509">
              <w:rPr>
                <w:rFonts w:cs="Arial"/>
                <w:lang w:val="en-US" w:eastAsia="zh-CN"/>
              </w:rPr>
              <w:t>CA_n3A-n78A</w:t>
            </w:r>
          </w:p>
          <w:p w14:paraId="1E3616F5" w14:textId="77777777" w:rsidR="00AA2EB1" w:rsidRDefault="00AA2EB1" w:rsidP="00AA2EB1">
            <w:pPr>
              <w:pStyle w:val="TAC"/>
              <w:rPr>
                <w:rFonts w:cs="Arial"/>
                <w:lang w:val="en-US" w:eastAsia="zh-CN"/>
              </w:rPr>
            </w:pPr>
            <w:r w:rsidRPr="00AE7509">
              <w:rPr>
                <w:rFonts w:cs="Arial"/>
                <w:lang w:val="en-US" w:eastAsia="zh-CN"/>
              </w:rPr>
              <w:t>CA_n7A-n78A</w:t>
            </w:r>
          </w:p>
          <w:p w14:paraId="1C1B6CAE" w14:textId="77777777" w:rsidR="00AA2EB1" w:rsidRPr="00AE7509" w:rsidRDefault="00AA2EB1" w:rsidP="00AA2EB1">
            <w:pPr>
              <w:pStyle w:val="TAC"/>
              <w:keepNext w:val="0"/>
              <w:keepLines w:val="0"/>
              <w:widowControl w:val="0"/>
              <w:rPr>
                <w:rFonts w:cs="Arial"/>
              </w:rPr>
            </w:pPr>
            <w:r w:rsidRPr="007E578C">
              <w:rPr>
                <w:rFonts w:cs="Arial"/>
              </w:rPr>
              <w:t>CA_n78C</w:t>
            </w:r>
          </w:p>
        </w:tc>
        <w:tc>
          <w:tcPr>
            <w:tcW w:w="1401" w:type="dxa"/>
            <w:tcBorders>
              <w:top w:val="single" w:sz="4" w:space="0" w:color="auto"/>
              <w:left w:val="single" w:sz="4" w:space="0" w:color="auto"/>
              <w:bottom w:val="single" w:sz="4" w:space="0" w:color="auto"/>
              <w:right w:val="single" w:sz="4" w:space="0" w:color="auto"/>
            </w:tcBorders>
          </w:tcPr>
          <w:p w14:paraId="6325011D"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DA88E54"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668E95B"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71543E7F" w14:textId="77777777" w:rsidTr="005F5EAA">
        <w:trPr>
          <w:trHeight w:val="29"/>
        </w:trPr>
        <w:tc>
          <w:tcPr>
            <w:tcW w:w="2888" w:type="dxa"/>
            <w:tcBorders>
              <w:top w:val="nil"/>
              <w:left w:val="single" w:sz="4" w:space="0" w:color="auto"/>
              <w:bottom w:val="nil"/>
              <w:right w:val="single" w:sz="4" w:space="0" w:color="auto"/>
            </w:tcBorders>
          </w:tcPr>
          <w:p w14:paraId="186EA5A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7D534E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95B8830"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784867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42271B6F" w14:textId="77777777" w:rsidR="00AA2EB1" w:rsidRPr="00AE7509" w:rsidRDefault="00AA2EB1" w:rsidP="00AA2EB1">
            <w:pPr>
              <w:pStyle w:val="TAC"/>
              <w:keepNext w:val="0"/>
              <w:keepLines w:val="0"/>
              <w:widowControl w:val="0"/>
              <w:rPr>
                <w:kern w:val="2"/>
                <w:szCs w:val="22"/>
                <w:lang w:val="en-US"/>
              </w:rPr>
            </w:pPr>
          </w:p>
        </w:tc>
      </w:tr>
      <w:tr w:rsidR="00B647B7" w:rsidRPr="00AE7509" w14:paraId="04E07C9E" w14:textId="77777777" w:rsidTr="005F5EAA">
        <w:trPr>
          <w:trHeight w:val="29"/>
        </w:trPr>
        <w:tc>
          <w:tcPr>
            <w:tcW w:w="2888" w:type="dxa"/>
            <w:tcBorders>
              <w:top w:val="nil"/>
              <w:left w:val="single" w:sz="4" w:space="0" w:color="auto"/>
              <w:bottom w:val="nil"/>
              <w:right w:val="single" w:sz="4" w:space="0" w:color="auto"/>
            </w:tcBorders>
          </w:tcPr>
          <w:p w14:paraId="47EE91C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65BAB6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5CB7107"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8BBCE8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EE87E7" w14:textId="77777777" w:rsidR="00AA2EB1" w:rsidRPr="00AE7509" w:rsidRDefault="00AA2EB1" w:rsidP="00AA2EB1">
            <w:pPr>
              <w:pStyle w:val="TAC"/>
              <w:keepNext w:val="0"/>
              <w:keepLines w:val="0"/>
              <w:widowControl w:val="0"/>
              <w:rPr>
                <w:kern w:val="2"/>
                <w:szCs w:val="22"/>
                <w:lang w:val="en-US"/>
              </w:rPr>
            </w:pPr>
          </w:p>
        </w:tc>
      </w:tr>
      <w:tr w:rsidR="00CC1FBF" w:rsidRPr="00AE7509" w14:paraId="06AEB44F" w14:textId="77777777" w:rsidTr="005F5EAA">
        <w:trPr>
          <w:trHeight w:val="29"/>
        </w:trPr>
        <w:tc>
          <w:tcPr>
            <w:tcW w:w="2888" w:type="dxa"/>
            <w:tcBorders>
              <w:top w:val="nil"/>
              <w:left w:val="single" w:sz="4" w:space="0" w:color="auto"/>
              <w:bottom w:val="nil"/>
              <w:right w:val="single" w:sz="4" w:space="0" w:color="auto"/>
            </w:tcBorders>
          </w:tcPr>
          <w:p w14:paraId="331968C1"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0D4862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42BA8C4"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9F620F9"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325BCC05" w14:textId="77777777" w:rsidR="00AA2EB1" w:rsidRPr="00AE7509" w:rsidRDefault="00AA2EB1" w:rsidP="00AA2EB1">
            <w:pPr>
              <w:pStyle w:val="TAC"/>
              <w:keepNext w:val="0"/>
              <w:keepLines w:val="0"/>
              <w:widowControl w:val="0"/>
              <w:rPr>
                <w:kern w:val="2"/>
                <w:szCs w:val="22"/>
                <w:lang w:val="en-US"/>
              </w:rPr>
            </w:pPr>
          </w:p>
        </w:tc>
      </w:tr>
      <w:tr w:rsidR="00A33544" w:rsidRPr="00AE7509" w14:paraId="66F37AF1" w14:textId="77777777" w:rsidTr="005F5EAA">
        <w:trPr>
          <w:trHeight w:val="29"/>
          <w:ins w:id="321" w:author="Per Lindell" w:date="2024-10-05T18:57:00Z"/>
        </w:trPr>
        <w:tc>
          <w:tcPr>
            <w:tcW w:w="2888" w:type="dxa"/>
            <w:tcBorders>
              <w:top w:val="nil"/>
              <w:left w:val="single" w:sz="4" w:space="0" w:color="auto"/>
              <w:bottom w:val="nil"/>
              <w:right w:val="single" w:sz="4" w:space="0" w:color="auto"/>
            </w:tcBorders>
          </w:tcPr>
          <w:p w14:paraId="787D0A56" w14:textId="7670E8CB" w:rsidR="00A33544" w:rsidRPr="00AE7509" w:rsidRDefault="00A33544" w:rsidP="00A33544">
            <w:pPr>
              <w:pStyle w:val="TAC"/>
              <w:keepNext w:val="0"/>
              <w:keepLines w:val="0"/>
              <w:widowControl w:val="0"/>
              <w:rPr>
                <w:ins w:id="322" w:author="Per Lindell" w:date="2024-10-05T18:57:00Z"/>
              </w:rPr>
            </w:pPr>
          </w:p>
        </w:tc>
        <w:tc>
          <w:tcPr>
            <w:tcW w:w="3001" w:type="dxa"/>
            <w:tcBorders>
              <w:top w:val="single" w:sz="4" w:space="0" w:color="auto"/>
              <w:left w:val="single" w:sz="4" w:space="0" w:color="auto"/>
              <w:bottom w:val="nil"/>
              <w:right w:val="single" w:sz="4" w:space="0" w:color="auto"/>
            </w:tcBorders>
          </w:tcPr>
          <w:p w14:paraId="5EC6C8CC" w14:textId="47041316" w:rsidR="00A33544" w:rsidRPr="00AE7509" w:rsidRDefault="00A33544" w:rsidP="00A33544">
            <w:pPr>
              <w:pStyle w:val="TAC"/>
              <w:rPr>
                <w:ins w:id="323" w:author="Per Lindell" w:date="2024-10-05T18:57:00Z"/>
                <w:rFonts w:cs="Arial"/>
              </w:rPr>
            </w:pPr>
            <w:ins w:id="324" w:author="Per Lindell" w:date="2024-10-05T18:57:00Z">
              <w:r w:rsidRPr="00AE7509">
                <w:rPr>
                  <w:rFonts w:cs="Arial"/>
                  <w:lang w:val="en-US" w:eastAsia="zh-CN"/>
                </w:rPr>
                <w:t>CA_n</w:t>
              </w:r>
            </w:ins>
            <w:ins w:id="325" w:author="Per Lindell" w:date="2024-10-05T18:58:00Z">
              <w:r>
                <w:rPr>
                  <w:rFonts w:cs="Arial"/>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0B1235BF" w14:textId="43C27770" w:rsidR="00A33544" w:rsidRPr="00AE7509" w:rsidRDefault="00A33544" w:rsidP="00A33544">
            <w:pPr>
              <w:pStyle w:val="TAC"/>
              <w:keepNext w:val="0"/>
              <w:keepLines w:val="0"/>
              <w:widowControl w:val="0"/>
              <w:rPr>
                <w:ins w:id="326" w:author="Per Lindell" w:date="2024-10-05T18:57:00Z"/>
                <w:rFonts w:cs="Arial"/>
                <w:lang w:eastAsia="zh-CN"/>
              </w:rPr>
            </w:pPr>
            <w:ins w:id="327" w:author="Per Lindell" w:date="2024-10-05T20:5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4A4889F" w14:textId="6B5B601D" w:rsidR="00A33544" w:rsidRPr="00135CBE" w:rsidRDefault="00A33544" w:rsidP="00A33544">
            <w:pPr>
              <w:pStyle w:val="TAC"/>
              <w:keepNext w:val="0"/>
              <w:keepLines w:val="0"/>
              <w:widowControl w:val="0"/>
              <w:rPr>
                <w:ins w:id="328" w:author="Per Lindell" w:date="2024-10-05T18:57:00Z"/>
                <w:rFonts w:cs="Arial"/>
                <w:szCs w:val="18"/>
                <w:lang w:val="en-US" w:eastAsia="zh-CN"/>
              </w:rPr>
            </w:pPr>
            <w:ins w:id="329" w:author="Per Lindell" w:date="2024-10-05T20:51: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71A2A5B" w14:textId="7DA02F5D" w:rsidR="00A33544" w:rsidRPr="00AE7509" w:rsidRDefault="00A33544" w:rsidP="00A33544">
            <w:pPr>
              <w:pStyle w:val="TAC"/>
              <w:keepNext w:val="0"/>
              <w:keepLines w:val="0"/>
              <w:widowControl w:val="0"/>
              <w:rPr>
                <w:ins w:id="330" w:author="Per Lindell" w:date="2024-10-05T18:57:00Z"/>
                <w:kern w:val="2"/>
                <w:szCs w:val="22"/>
                <w:lang w:val="en-US"/>
              </w:rPr>
            </w:pPr>
            <w:ins w:id="331" w:author="Per Lindell" w:date="2024-10-05T18:58:00Z">
              <w:r>
                <w:rPr>
                  <w:lang w:val="en-US" w:eastAsia="zh-CN" w:bidi="ar"/>
                </w:rPr>
                <w:t>1</w:t>
              </w:r>
            </w:ins>
          </w:p>
        </w:tc>
      </w:tr>
      <w:tr w:rsidR="00A33544" w:rsidRPr="00AE7509" w14:paraId="6AB494E3" w14:textId="77777777" w:rsidTr="005F5EAA">
        <w:trPr>
          <w:trHeight w:val="29"/>
          <w:ins w:id="332" w:author="Per Lindell" w:date="2024-10-05T18:57:00Z"/>
        </w:trPr>
        <w:tc>
          <w:tcPr>
            <w:tcW w:w="2888" w:type="dxa"/>
            <w:tcBorders>
              <w:top w:val="nil"/>
              <w:left w:val="single" w:sz="4" w:space="0" w:color="auto"/>
              <w:bottom w:val="nil"/>
              <w:right w:val="single" w:sz="4" w:space="0" w:color="auto"/>
            </w:tcBorders>
          </w:tcPr>
          <w:p w14:paraId="5D58C880" w14:textId="77777777" w:rsidR="00A33544" w:rsidRPr="00AE7509" w:rsidRDefault="00A33544" w:rsidP="00A33544">
            <w:pPr>
              <w:pStyle w:val="TAC"/>
              <w:keepNext w:val="0"/>
              <w:keepLines w:val="0"/>
              <w:widowControl w:val="0"/>
              <w:rPr>
                <w:ins w:id="333" w:author="Per Lindell" w:date="2024-10-05T18:57:00Z"/>
              </w:rPr>
            </w:pPr>
          </w:p>
        </w:tc>
        <w:tc>
          <w:tcPr>
            <w:tcW w:w="3001" w:type="dxa"/>
            <w:tcBorders>
              <w:top w:val="nil"/>
              <w:left w:val="single" w:sz="4" w:space="0" w:color="auto"/>
              <w:bottom w:val="nil"/>
              <w:right w:val="single" w:sz="4" w:space="0" w:color="auto"/>
            </w:tcBorders>
          </w:tcPr>
          <w:p w14:paraId="3210BFC7" w14:textId="77777777" w:rsidR="00A33544" w:rsidRPr="00AE7509" w:rsidRDefault="00A33544" w:rsidP="00A33544">
            <w:pPr>
              <w:pStyle w:val="TAC"/>
              <w:keepNext w:val="0"/>
              <w:keepLines w:val="0"/>
              <w:widowControl w:val="0"/>
              <w:rPr>
                <w:ins w:id="334" w:author="Per Lindell" w:date="2024-10-05T18:57:00Z"/>
                <w:rFonts w:cs="Arial"/>
              </w:rPr>
            </w:pPr>
          </w:p>
        </w:tc>
        <w:tc>
          <w:tcPr>
            <w:tcW w:w="1401" w:type="dxa"/>
            <w:tcBorders>
              <w:top w:val="single" w:sz="4" w:space="0" w:color="auto"/>
              <w:left w:val="single" w:sz="4" w:space="0" w:color="auto"/>
              <w:bottom w:val="single" w:sz="4" w:space="0" w:color="auto"/>
              <w:right w:val="single" w:sz="4" w:space="0" w:color="auto"/>
            </w:tcBorders>
          </w:tcPr>
          <w:p w14:paraId="4799F0A3" w14:textId="646C5919" w:rsidR="00A33544" w:rsidRPr="00AE7509" w:rsidRDefault="00A33544" w:rsidP="00A33544">
            <w:pPr>
              <w:pStyle w:val="TAC"/>
              <w:keepNext w:val="0"/>
              <w:keepLines w:val="0"/>
              <w:widowControl w:val="0"/>
              <w:rPr>
                <w:ins w:id="335" w:author="Per Lindell" w:date="2024-10-05T18:57:00Z"/>
                <w:rFonts w:cs="Arial"/>
                <w:lang w:eastAsia="zh-CN"/>
              </w:rPr>
            </w:pPr>
            <w:ins w:id="336" w:author="Per Lindell" w:date="2024-10-05T20:5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7B171A8" w14:textId="49F0DBF4" w:rsidR="00A33544" w:rsidRPr="00135CBE" w:rsidRDefault="00A33544" w:rsidP="00A33544">
            <w:pPr>
              <w:pStyle w:val="TAC"/>
              <w:keepNext w:val="0"/>
              <w:keepLines w:val="0"/>
              <w:widowControl w:val="0"/>
              <w:rPr>
                <w:ins w:id="337" w:author="Per Lindell" w:date="2024-10-05T18:57:00Z"/>
                <w:rFonts w:cs="Arial"/>
                <w:szCs w:val="18"/>
                <w:lang w:val="en-US" w:eastAsia="zh-CN"/>
              </w:rPr>
            </w:pPr>
            <w:ins w:id="338" w:author="Per Lindell" w:date="2024-10-05T20:51: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6D622F11" w14:textId="77777777" w:rsidR="00A33544" w:rsidRPr="00AE7509" w:rsidRDefault="00A33544" w:rsidP="00A33544">
            <w:pPr>
              <w:pStyle w:val="TAC"/>
              <w:keepNext w:val="0"/>
              <w:keepLines w:val="0"/>
              <w:widowControl w:val="0"/>
              <w:rPr>
                <w:ins w:id="339" w:author="Per Lindell" w:date="2024-10-05T18:57:00Z"/>
                <w:kern w:val="2"/>
                <w:szCs w:val="22"/>
                <w:lang w:val="en-US"/>
              </w:rPr>
            </w:pPr>
          </w:p>
        </w:tc>
      </w:tr>
      <w:tr w:rsidR="00A33544" w:rsidRPr="00AE7509" w14:paraId="59ADFFE4" w14:textId="77777777" w:rsidTr="005F5EAA">
        <w:trPr>
          <w:trHeight w:val="29"/>
          <w:ins w:id="340" w:author="Per Lindell" w:date="2024-10-05T18:57:00Z"/>
        </w:trPr>
        <w:tc>
          <w:tcPr>
            <w:tcW w:w="2888" w:type="dxa"/>
            <w:tcBorders>
              <w:top w:val="nil"/>
              <w:left w:val="single" w:sz="4" w:space="0" w:color="auto"/>
              <w:bottom w:val="nil"/>
              <w:right w:val="single" w:sz="4" w:space="0" w:color="auto"/>
            </w:tcBorders>
          </w:tcPr>
          <w:p w14:paraId="2CC0B018" w14:textId="77777777" w:rsidR="00A33544" w:rsidRPr="00AE7509" w:rsidRDefault="00A33544" w:rsidP="00A33544">
            <w:pPr>
              <w:pStyle w:val="TAC"/>
              <w:keepNext w:val="0"/>
              <w:keepLines w:val="0"/>
              <w:widowControl w:val="0"/>
              <w:rPr>
                <w:ins w:id="341" w:author="Per Lindell" w:date="2024-10-05T18:57:00Z"/>
              </w:rPr>
            </w:pPr>
          </w:p>
        </w:tc>
        <w:tc>
          <w:tcPr>
            <w:tcW w:w="3001" w:type="dxa"/>
            <w:tcBorders>
              <w:top w:val="nil"/>
              <w:left w:val="single" w:sz="4" w:space="0" w:color="auto"/>
              <w:bottom w:val="nil"/>
              <w:right w:val="single" w:sz="4" w:space="0" w:color="auto"/>
            </w:tcBorders>
          </w:tcPr>
          <w:p w14:paraId="77304435" w14:textId="77777777" w:rsidR="00A33544" w:rsidRPr="00AE7509" w:rsidRDefault="00A33544" w:rsidP="00A33544">
            <w:pPr>
              <w:pStyle w:val="TAC"/>
              <w:keepNext w:val="0"/>
              <w:keepLines w:val="0"/>
              <w:widowControl w:val="0"/>
              <w:rPr>
                <w:ins w:id="342" w:author="Per Lindell" w:date="2024-10-05T18:57:00Z"/>
                <w:rFonts w:cs="Arial"/>
              </w:rPr>
            </w:pPr>
          </w:p>
        </w:tc>
        <w:tc>
          <w:tcPr>
            <w:tcW w:w="1401" w:type="dxa"/>
            <w:tcBorders>
              <w:top w:val="single" w:sz="4" w:space="0" w:color="auto"/>
              <w:left w:val="single" w:sz="4" w:space="0" w:color="auto"/>
              <w:bottom w:val="single" w:sz="4" w:space="0" w:color="auto"/>
              <w:right w:val="single" w:sz="4" w:space="0" w:color="auto"/>
            </w:tcBorders>
          </w:tcPr>
          <w:p w14:paraId="11B5AE00" w14:textId="24F4E691" w:rsidR="00A33544" w:rsidRPr="00AE7509" w:rsidRDefault="00A33544" w:rsidP="00A33544">
            <w:pPr>
              <w:pStyle w:val="TAC"/>
              <w:keepNext w:val="0"/>
              <w:keepLines w:val="0"/>
              <w:widowControl w:val="0"/>
              <w:rPr>
                <w:ins w:id="343" w:author="Per Lindell" w:date="2024-10-05T18:57:00Z"/>
                <w:rFonts w:cs="Arial"/>
                <w:lang w:eastAsia="zh-CN"/>
              </w:rPr>
            </w:pPr>
            <w:ins w:id="344" w:author="Per Lindell" w:date="2024-10-05T20:5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01E0FC83" w14:textId="01385C3D" w:rsidR="00A33544" w:rsidRPr="00135CBE" w:rsidRDefault="00A33544" w:rsidP="00A33544">
            <w:pPr>
              <w:pStyle w:val="TAC"/>
              <w:keepNext w:val="0"/>
              <w:keepLines w:val="0"/>
              <w:widowControl w:val="0"/>
              <w:rPr>
                <w:ins w:id="345" w:author="Per Lindell" w:date="2024-10-05T18:57:00Z"/>
                <w:rFonts w:cs="Arial"/>
                <w:szCs w:val="18"/>
                <w:lang w:val="en-US" w:eastAsia="zh-CN"/>
              </w:rPr>
            </w:pPr>
            <w:ins w:id="346" w:author="Per Lindell" w:date="2024-10-05T20:51: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vAlign w:val="center"/>
          </w:tcPr>
          <w:p w14:paraId="2F43DE25" w14:textId="77777777" w:rsidR="00A33544" w:rsidRPr="00AE7509" w:rsidRDefault="00A33544" w:rsidP="00A33544">
            <w:pPr>
              <w:pStyle w:val="TAC"/>
              <w:keepNext w:val="0"/>
              <w:keepLines w:val="0"/>
              <w:widowControl w:val="0"/>
              <w:rPr>
                <w:ins w:id="347" w:author="Per Lindell" w:date="2024-10-05T18:57:00Z"/>
                <w:kern w:val="2"/>
                <w:szCs w:val="22"/>
                <w:lang w:val="en-US"/>
              </w:rPr>
            </w:pPr>
          </w:p>
        </w:tc>
      </w:tr>
      <w:tr w:rsidR="00A33544" w:rsidRPr="00AE7509" w14:paraId="1025C383" w14:textId="77777777" w:rsidTr="005F5EAA">
        <w:trPr>
          <w:trHeight w:val="29"/>
          <w:ins w:id="348" w:author="Per Lindell" w:date="2024-10-05T18:57:00Z"/>
        </w:trPr>
        <w:tc>
          <w:tcPr>
            <w:tcW w:w="2888" w:type="dxa"/>
            <w:tcBorders>
              <w:top w:val="nil"/>
              <w:left w:val="single" w:sz="4" w:space="0" w:color="auto"/>
              <w:bottom w:val="single" w:sz="4" w:space="0" w:color="auto"/>
              <w:right w:val="single" w:sz="4" w:space="0" w:color="auto"/>
            </w:tcBorders>
          </w:tcPr>
          <w:p w14:paraId="033EC57E" w14:textId="77777777" w:rsidR="00A33544" w:rsidRPr="00AE7509" w:rsidRDefault="00A33544" w:rsidP="00A33544">
            <w:pPr>
              <w:pStyle w:val="TAC"/>
              <w:keepNext w:val="0"/>
              <w:keepLines w:val="0"/>
              <w:widowControl w:val="0"/>
              <w:rPr>
                <w:ins w:id="349" w:author="Per Lindell" w:date="2024-10-05T18:57:00Z"/>
              </w:rPr>
            </w:pPr>
          </w:p>
        </w:tc>
        <w:tc>
          <w:tcPr>
            <w:tcW w:w="3001" w:type="dxa"/>
            <w:tcBorders>
              <w:top w:val="nil"/>
              <w:left w:val="single" w:sz="4" w:space="0" w:color="auto"/>
              <w:bottom w:val="single" w:sz="4" w:space="0" w:color="auto"/>
              <w:right w:val="single" w:sz="4" w:space="0" w:color="auto"/>
            </w:tcBorders>
          </w:tcPr>
          <w:p w14:paraId="1A2B2953" w14:textId="77777777" w:rsidR="00A33544" w:rsidRPr="00AE7509" w:rsidRDefault="00A33544" w:rsidP="00A33544">
            <w:pPr>
              <w:pStyle w:val="TAC"/>
              <w:keepNext w:val="0"/>
              <w:keepLines w:val="0"/>
              <w:widowControl w:val="0"/>
              <w:rPr>
                <w:ins w:id="350" w:author="Per Lindell" w:date="2024-10-05T18:57:00Z"/>
                <w:rFonts w:cs="Arial"/>
              </w:rPr>
            </w:pPr>
          </w:p>
        </w:tc>
        <w:tc>
          <w:tcPr>
            <w:tcW w:w="1401" w:type="dxa"/>
            <w:tcBorders>
              <w:top w:val="single" w:sz="4" w:space="0" w:color="auto"/>
              <w:left w:val="single" w:sz="4" w:space="0" w:color="auto"/>
              <w:bottom w:val="single" w:sz="4" w:space="0" w:color="auto"/>
              <w:right w:val="single" w:sz="4" w:space="0" w:color="auto"/>
            </w:tcBorders>
          </w:tcPr>
          <w:p w14:paraId="04DD11A0" w14:textId="638CA882" w:rsidR="00A33544" w:rsidRPr="00AE7509" w:rsidRDefault="00A33544" w:rsidP="00A33544">
            <w:pPr>
              <w:pStyle w:val="TAC"/>
              <w:keepNext w:val="0"/>
              <w:keepLines w:val="0"/>
              <w:widowControl w:val="0"/>
              <w:rPr>
                <w:ins w:id="351" w:author="Per Lindell" w:date="2024-10-05T18:57:00Z"/>
                <w:rFonts w:cs="Arial"/>
                <w:lang w:eastAsia="zh-CN"/>
              </w:rPr>
            </w:pPr>
            <w:ins w:id="352" w:author="Per Lindell" w:date="2024-10-05T20:5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2FF9E1A5" w14:textId="0D944A8E" w:rsidR="00A33544" w:rsidRPr="00135CBE" w:rsidRDefault="00A33544" w:rsidP="00A33544">
            <w:pPr>
              <w:pStyle w:val="TAC"/>
              <w:keepNext w:val="0"/>
              <w:keepLines w:val="0"/>
              <w:widowControl w:val="0"/>
              <w:rPr>
                <w:ins w:id="353" w:author="Per Lindell" w:date="2024-10-05T18:57:00Z"/>
                <w:rFonts w:cs="Arial"/>
                <w:szCs w:val="18"/>
                <w:lang w:val="en-US" w:eastAsia="zh-CN"/>
              </w:rPr>
            </w:pPr>
            <w:ins w:id="354" w:author="Per Lindell" w:date="2024-10-05T20:51: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20524B76" w14:textId="77777777" w:rsidR="00A33544" w:rsidRPr="00AE7509" w:rsidRDefault="00A33544" w:rsidP="00A33544">
            <w:pPr>
              <w:pStyle w:val="TAC"/>
              <w:keepNext w:val="0"/>
              <w:keepLines w:val="0"/>
              <w:widowControl w:val="0"/>
              <w:rPr>
                <w:ins w:id="355" w:author="Per Lindell" w:date="2024-10-05T18:57:00Z"/>
                <w:kern w:val="2"/>
                <w:szCs w:val="22"/>
                <w:lang w:val="en-US"/>
              </w:rPr>
            </w:pPr>
          </w:p>
        </w:tc>
      </w:tr>
      <w:tr w:rsidR="00B647B7" w:rsidRPr="00AE7509" w14:paraId="632C007B" w14:textId="77777777" w:rsidTr="005F5EAA">
        <w:trPr>
          <w:trHeight w:val="29"/>
        </w:trPr>
        <w:tc>
          <w:tcPr>
            <w:tcW w:w="2888" w:type="dxa"/>
            <w:tcBorders>
              <w:top w:val="single" w:sz="4" w:space="0" w:color="auto"/>
              <w:left w:val="single" w:sz="4" w:space="0" w:color="auto"/>
              <w:bottom w:val="nil"/>
              <w:right w:val="single" w:sz="4" w:space="0" w:color="auto"/>
            </w:tcBorders>
          </w:tcPr>
          <w:p w14:paraId="77480207" w14:textId="77777777" w:rsidR="00AA2EB1" w:rsidRPr="00AE7509" w:rsidRDefault="00AA2EB1" w:rsidP="00AA2EB1">
            <w:pPr>
              <w:pStyle w:val="TAC"/>
              <w:keepNext w:val="0"/>
              <w:keepLines w:val="0"/>
              <w:widowControl w:val="0"/>
            </w:pPr>
            <w:r w:rsidRPr="00AE7509">
              <w:rPr>
                <w:lang w:eastAsia="zh-CN"/>
              </w:rPr>
              <w:t>CA_n1A-n3A-n7B-n78(2A)</w:t>
            </w:r>
          </w:p>
        </w:tc>
        <w:tc>
          <w:tcPr>
            <w:tcW w:w="3001" w:type="dxa"/>
            <w:tcBorders>
              <w:top w:val="single" w:sz="4" w:space="0" w:color="auto"/>
              <w:left w:val="single" w:sz="4" w:space="0" w:color="auto"/>
              <w:bottom w:val="nil"/>
              <w:right w:val="single" w:sz="4" w:space="0" w:color="auto"/>
            </w:tcBorders>
          </w:tcPr>
          <w:p w14:paraId="2082C3C0"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539C644E"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31C0F016"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51C7371C"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629A1313"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4BDA9AF1"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CA_n7A-n78A</w:t>
            </w:r>
          </w:p>
          <w:p w14:paraId="1C76DDA1" w14:textId="77777777" w:rsidR="00AA2EB1" w:rsidRPr="00AE7509" w:rsidRDefault="00AA2EB1" w:rsidP="00AA2EB1">
            <w:pPr>
              <w:pStyle w:val="TAC"/>
              <w:keepNext w:val="0"/>
              <w:keepLines w:val="0"/>
              <w:widowControl w:val="0"/>
              <w:rPr>
                <w:rFonts w:cs="Arial"/>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1721274F"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DEDAF8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274BAB8"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68EA1B31" w14:textId="77777777" w:rsidTr="005F5EAA">
        <w:trPr>
          <w:trHeight w:val="29"/>
        </w:trPr>
        <w:tc>
          <w:tcPr>
            <w:tcW w:w="2888" w:type="dxa"/>
            <w:tcBorders>
              <w:top w:val="nil"/>
              <w:left w:val="single" w:sz="4" w:space="0" w:color="auto"/>
              <w:bottom w:val="nil"/>
              <w:right w:val="single" w:sz="4" w:space="0" w:color="auto"/>
            </w:tcBorders>
          </w:tcPr>
          <w:p w14:paraId="2A1B4E2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491A4A6"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26671E3"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F2BD56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FA786C5" w14:textId="77777777" w:rsidR="00AA2EB1" w:rsidRPr="00AE7509" w:rsidRDefault="00AA2EB1" w:rsidP="00AA2EB1">
            <w:pPr>
              <w:pStyle w:val="TAC"/>
              <w:keepNext w:val="0"/>
              <w:keepLines w:val="0"/>
              <w:widowControl w:val="0"/>
              <w:rPr>
                <w:kern w:val="2"/>
                <w:szCs w:val="22"/>
                <w:lang w:val="en-US"/>
              </w:rPr>
            </w:pPr>
          </w:p>
        </w:tc>
      </w:tr>
      <w:tr w:rsidR="00B647B7" w:rsidRPr="00AE7509" w14:paraId="66D14406" w14:textId="77777777" w:rsidTr="005F5EAA">
        <w:trPr>
          <w:trHeight w:val="29"/>
        </w:trPr>
        <w:tc>
          <w:tcPr>
            <w:tcW w:w="2888" w:type="dxa"/>
            <w:tcBorders>
              <w:top w:val="nil"/>
              <w:left w:val="single" w:sz="4" w:space="0" w:color="auto"/>
              <w:bottom w:val="nil"/>
              <w:right w:val="single" w:sz="4" w:space="0" w:color="auto"/>
            </w:tcBorders>
          </w:tcPr>
          <w:p w14:paraId="782208A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4CB2F76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8CA6405"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76BC45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C593EF6" w14:textId="77777777" w:rsidR="00AA2EB1" w:rsidRPr="00AE7509" w:rsidRDefault="00AA2EB1" w:rsidP="00AA2EB1">
            <w:pPr>
              <w:pStyle w:val="TAC"/>
              <w:keepNext w:val="0"/>
              <w:keepLines w:val="0"/>
              <w:widowControl w:val="0"/>
              <w:rPr>
                <w:kern w:val="2"/>
                <w:szCs w:val="22"/>
                <w:lang w:val="en-US"/>
              </w:rPr>
            </w:pPr>
          </w:p>
        </w:tc>
      </w:tr>
      <w:tr w:rsidR="00B647B7" w:rsidRPr="00AE7509" w14:paraId="6F2FAA3C" w14:textId="77777777" w:rsidTr="005F5EAA">
        <w:trPr>
          <w:trHeight w:val="29"/>
        </w:trPr>
        <w:tc>
          <w:tcPr>
            <w:tcW w:w="2888" w:type="dxa"/>
            <w:tcBorders>
              <w:top w:val="nil"/>
              <w:left w:val="single" w:sz="4" w:space="0" w:color="auto"/>
              <w:bottom w:val="nil"/>
              <w:right w:val="single" w:sz="4" w:space="0" w:color="auto"/>
            </w:tcBorders>
          </w:tcPr>
          <w:p w14:paraId="052B802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0E0608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AE45816" w14:textId="77777777" w:rsidR="00AA2EB1" w:rsidRPr="00AE7509" w:rsidRDefault="00AA2EB1" w:rsidP="00AA2EB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5514289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01673382" w14:textId="77777777" w:rsidR="00AA2EB1" w:rsidRPr="00AE7509" w:rsidRDefault="00AA2EB1" w:rsidP="00AA2EB1">
            <w:pPr>
              <w:pStyle w:val="TAC"/>
              <w:keepNext w:val="0"/>
              <w:keepLines w:val="0"/>
              <w:widowControl w:val="0"/>
              <w:rPr>
                <w:kern w:val="2"/>
                <w:szCs w:val="22"/>
                <w:lang w:val="en-US"/>
              </w:rPr>
            </w:pPr>
          </w:p>
        </w:tc>
      </w:tr>
      <w:tr w:rsidR="007E0D2F" w:rsidRPr="00AE7509" w14:paraId="6FEB1968" w14:textId="77777777" w:rsidTr="005F5EAA">
        <w:trPr>
          <w:trHeight w:val="29"/>
          <w:ins w:id="356" w:author="Per Lindell" w:date="2024-10-29T09:28:00Z"/>
        </w:trPr>
        <w:tc>
          <w:tcPr>
            <w:tcW w:w="2888" w:type="dxa"/>
            <w:tcBorders>
              <w:top w:val="nil"/>
              <w:left w:val="single" w:sz="4" w:space="0" w:color="auto"/>
              <w:bottom w:val="nil"/>
              <w:right w:val="single" w:sz="4" w:space="0" w:color="auto"/>
            </w:tcBorders>
          </w:tcPr>
          <w:p w14:paraId="7D20A411" w14:textId="77777777" w:rsidR="007E0D2F" w:rsidRPr="00AE7509" w:rsidRDefault="007E0D2F" w:rsidP="007E0D2F">
            <w:pPr>
              <w:pStyle w:val="TAC"/>
              <w:keepNext w:val="0"/>
              <w:keepLines w:val="0"/>
              <w:widowControl w:val="0"/>
              <w:rPr>
                <w:ins w:id="357" w:author="Per Lindell" w:date="2024-10-29T09:28:00Z"/>
              </w:rPr>
            </w:pPr>
          </w:p>
        </w:tc>
        <w:tc>
          <w:tcPr>
            <w:tcW w:w="3001" w:type="dxa"/>
            <w:tcBorders>
              <w:top w:val="single" w:sz="4" w:space="0" w:color="auto"/>
              <w:left w:val="single" w:sz="4" w:space="0" w:color="auto"/>
              <w:bottom w:val="nil"/>
              <w:right w:val="single" w:sz="4" w:space="0" w:color="auto"/>
            </w:tcBorders>
          </w:tcPr>
          <w:p w14:paraId="272693BA" w14:textId="6459F35B" w:rsidR="007E0D2F" w:rsidRPr="00AE7509" w:rsidRDefault="007E0D2F" w:rsidP="007E0D2F">
            <w:pPr>
              <w:pStyle w:val="TAC"/>
              <w:rPr>
                <w:ins w:id="358" w:author="Per Lindell" w:date="2024-10-29T09:28:00Z"/>
                <w:rFonts w:cs="Arial"/>
              </w:rPr>
            </w:pPr>
            <w:ins w:id="359" w:author="Per Lindell" w:date="2024-10-29T09:29:00Z">
              <w:r w:rsidRPr="00AE7509">
                <w:rPr>
                  <w:rFonts w:cs="Arial"/>
                  <w:lang w:val="en-US" w:eastAsia="zh-CN"/>
                </w:rPr>
                <w:t>CA_n7B</w:t>
              </w:r>
            </w:ins>
          </w:p>
        </w:tc>
        <w:tc>
          <w:tcPr>
            <w:tcW w:w="1401" w:type="dxa"/>
            <w:tcBorders>
              <w:top w:val="single" w:sz="4" w:space="0" w:color="auto"/>
              <w:left w:val="single" w:sz="4" w:space="0" w:color="auto"/>
              <w:bottom w:val="single" w:sz="4" w:space="0" w:color="auto"/>
              <w:right w:val="single" w:sz="4" w:space="0" w:color="auto"/>
            </w:tcBorders>
          </w:tcPr>
          <w:p w14:paraId="0DFE043D" w14:textId="77777777" w:rsidR="007E0D2F" w:rsidRPr="00AE7509" w:rsidRDefault="007E0D2F" w:rsidP="007E0D2F">
            <w:pPr>
              <w:pStyle w:val="TAC"/>
              <w:keepNext w:val="0"/>
              <w:keepLines w:val="0"/>
              <w:widowControl w:val="0"/>
              <w:rPr>
                <w:ins w:id="360" w:author="Per Lindell" w:date="2024-10-29T09:28:00Z"/>
                <w:rFonts w:cs="Arial"/>
                <w:lang w:eastAsia="zh-CN"/>
              </w:rPr>
            </w:pPr>
            <w:ins w:id="361" w:author="Per Lindell" w:date="2024-10-29T09:2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bottom"/>
          </w:tcPr>
          <w:p w14:paraId="64F55E71" w14:textId="1B15CD16" w:rsidR="007E0D2F" w:rsidRPr="007E0D2F" w:rsidRDefault="007E0D2F" w:rsidP="007E0D2F">
            <w:pPr>
              <w:pStyle w:val="TAC"/>
              <w:keepNext w:val="0"/>
              <w:keepLines w:val="0"/>
              <w:widowControl w:val="0"/>
              <w:rPr>
                <w:ins w:id="362" w:author="Per Lindell" w:date="2024-10-29T09:28:00Z"/>
                <w:rFonts w:cs="Arial"/>
                <w:szCs w:val="18"/>
                <w:lang w:val="en-US" w:eastAsia="zh-CN"/>
              </w:rPr>
            </w:pPr>
            <w:ins w:id="363" w:author="Per Lindell" w:date="2024-10-29T09:29:00Z">
              <w:r w:rsidRPr="007E0D2F">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3434FD6D" w14:textId="3908DFF2" w:rsidR="007E0D2F" w:rsidRPr="00AE7509" w:rsidRDefault="007E0D2F" w:rsidP="007E0D2F">
            <w:pPr>
              <w:pStyle w:val="TAC"/>
              <w:keepNext w:val="0"/>
              <w:keepLines w:val="0"/>
              <w:widowControl w:val="0"/>
              <w:rPr>
                <w:ins w:id="364" w:author="Per Lindell" w:date="2024-10-29T09:28:00Z"/>
                <w:kern w:val="2"/>
                <w:szCs w:val="22"/>
                <w:lang w:val="en-US"/>
              </w:rPr>
            </w:pPr>
            <w:ins w:id="365" w:author="Per Lindell" w:date="2024-10-29T09:29:00Z">
              <w:r>
                <w:rPr>
                  <w:kern w:val="2"/>
                  <w:szCs w:val="22"/>
                  <w:lang w:val="en-US"/>
                </w:rPr>
                <w:t>1</w:t>
              </w:r>
            </w:ins>
          </w:p>
        </w:tc>
      </w:tr>
      <w:tr w:rsidR="007E0D2F" w:rsidRPr="00AE7509" w14:paraId="5682048F" w14:textId="77777777" w:rsidTr="005F5EAA">
        <w:trPr>
          <w:trHeight w:val="29"/>
          <w:ins w:id="366" w:author="Per Lindell" w:date="2024-10-29T09:28:00Z"/>
        </w:trPr>
        <w:tc>
          <w:tcPr>
            <w:tcW w:w="2888" w:type="dxa"/>
            <w:tcBorders>
              <w:top w:val="nil"/>
              <w:left w:val="single" w:sz="4" w:space="0" w:color="auto"/>
              <w:bottom w:val="nil"/>
              <w:right w:val="single" w:sz="4" w:space="0" w:color="auto"/>
            </w:tcBorders>
          </w:tcPr>
          <w:p w14:paraId="293AB0AE" w14:textId="77777777" w:rsidR="007E0D2F" w:rsidRPr="00AE7509" w:rsidRDefault="007E0D2F" w:rsidP="007E0D2F">
            <w:pPr>
              <w:pStyle w:val="TAC"/>
              <w:keepNext w:val="0"/>
              <w:keepLines w:val="0"/>
              <w:widowControl w:val="0"/>
              <w:rPr>
                <w:ins w:id="367" w:author="Per Lindell" w:date="2024-10-29T09:28:00Z"/>
              </w:rPr>
            </w:pPr>
          </w:p>
        </w:tc>
        <w:tc>
          <w:tcPr>
            <w:tcW w:w="3001" w:type="dxa"/>
            <w:tcBorders>
              <w:top w:val="nil"/>
              <w:left w:val="single" w:sz="4" w:space="0" w:color="auto"/>
              <w:bottom w:val="nil"/>
              <w:right w:val="single" w:sz="4" w:space="0" w:color="auto"/>
            </w:tcBorders>
          </w:tcPr>
          <w:p w14:paraId="4B98CD77" w14:textId="77777777" w:rsidR="007E0D2F" w:rsidRPr="00AE7509" w:rsidRDefault="007E0D2F" w:rsidP="007E0D2F">
            <w:pPr>
              <w:pStyle w:val="TAC"/>
              <w:keepNext w:val="0"/>
              <w:keepLines w:val="0"/>
              <w:widowControl w:val="0"/>
              <w:rPr>
                <w:ins w:id="368" w:author="Per Lindell" w:date="2024-10-29T09:28:00Z"/>
                <w:rFonts w:cs="Arial"/>
              </w:rPr>
            </w:pPr>
          </w:p>
        </w:tc>
        <w:tc>
          <w:tcPr>
            <w:tcW w:w="1401" w:type="dxa"/>
            <w:tcBorders>
              <w:top w:val="single" w:sz="4" w:space="0" w:color="auto"/>
              <w:left w:val="single" w:sz="4" w:space="0" w:color="auto"/>
              <w:bottom w:val="single" w:sz="4" w:space="0" w:color="auto"/>
              <w:right w:val="single" w:sz="4" w:space="0" w:color="auto"/>
            </w:tcBorders>
          </w:tcPr>
          <w:p w14:paraId="400F284B" w14:textId="77777777" w:rsidR="007E0D2F" w:rsidRPr="00AE7509" w:rsidRDefault="007E0D2F" w:rsidP="007E0D2F">
            <w:pPr>
              <w:pStyle w:val="TAC"/>
              <w:keepNext w:val="0"/>
              <w:keepLines w:val="0"/>
              <w:widowControl w:val="0"/>
              <w:rPr>
                <w:ins w:id="369" w:author="Per Lindell" w:date="2024-10-29T09:28:00Z"/>
                <w:rFonts w:cs="Arial"/>
                <w:lang w:eastAsia="zh-CN"/>
              </w:rPr>
            </w:pPr>
            <w:ins w:id="370" w:author="Per Lindell" w:date="2024-10-29T09:2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bottom"/>
          </w:tcPr>
          <w:p w14:paraId="2089ABD3" w14:textId="23C8B105" w:rsidR="007E0D2F" w:rsidRPr="007E0D2F" w:rsidRDefault="007E0D2F" w:rsidP="007E0D2F">
            <w:pPr>
              <w:pStyle w:val="TAC"/>
              <w:keepNext w:val="0"/>
              <w:keepLines w:val="0"/>
              <w:widowControl w:val="0"/>
              <w:rPr>
                <w:ins w:id="371" w:author="Per Lindell" w:date="2024-10-29T09:28:00Z"/>
                <w:rFonts w:cs="Arial"/>
                <w:szCs w:val="18"/>
                <w:lang w:val="en-US" w:eastAsia="zh-CN"/>
              </w:rPr>
            </w:pPr>
            <w:ins w:id="372" w:author="Per Lindell" w:date="2024-10-29T09:29:00Z">
              <w:r w:rsidRPr="007E0D2F">
                <w:rPr>
                  <w:rFonts w:cs="Arial"/>
                  <w:color w:val="000000"/>
                  <w:szCs w:val="18"/>
                </w:rPr>
                <w:t>5, 10, 15, 20, 25, 30, 35, 40, 45, 50</w:t>
              </w:r>
            </w:ins>
          </w:p>
        </w:tc>
        <w:tc>
          <w:tcPr>
            <w:tcW w:w="2709" w:type="dxa"/>
            <w:tcBorders>
              <w:top w:val="nil"/>
              <w:left w:val="single" w:sz="4" w:space="0" w:color="auto"/>
              <w:bottom w:val="nil"/>
              <w:right w:val="single" w:sz="4" w:space="0" w:color="auto"/>
            </w:tcBorders>
            <w:vAlign w:val="center"/>
          </w:tcPr>
          <w:p w14:paraId="5C918AAD" w14:textId="77777777" w:rsidR="007E0D2F" w:rsidRPr="00AE7509" w:rsidRDefault="007E0D2F" w:rsidP="007E0D2F">
            <w:pPr>
              <w:pStyle w:val="TAC"/>
              <w:keepNext w:val="0"/>
              <w:keepLines w:val="0"/>
              <w:widowControl w:val="0"/>
              <w:rPr>
                <w:ins w:id="373" w:author="Per Lindell" w:date="2024-10-29T09:28:00Z"/>
                <w:kern w:val="2"/>
                <w:szCs w:val="22"/>
                <w:lang w:val="en-US"/>
              </w:rPr>
            </w:pPr>
          </w:p>
        </w:tc>
      </w:tr>
      <w:tr w:rsidR="007E0D2F" w:rsidRPr="00AE7509" w14:paraId="2928FAE5" w14:textId="77777777" w:rsidTr="005F5EAA">
        <w:trPr>
          <w:trHeight w:val="29"/>
          <w:ins w:id="374" w:author="Per Lindell" w:date="2024-10-29T09:28:00Z"/>
        </w:trPr>
        <w:tc>
          <w:tcPr>
            <w:tcW w:w="2888" w:type="dxa"/>
            <w:tcBorders>
              <w:top w:val="nil"/>
              <w:left w:val="single" w:sz="4" w:space="0" w:color="auto"/>
              <w:bottom w:val="nil"/>
              <w:right w:val="single" w:sz="4" w:space="0" w:color="auto"/>
            </w:tcBorders>
          </w:tcPr>
          <w:p w14:paraId="54F5C980" w14:textId="77777777" w:rsidR="007E0D2F" w:rsidRPr="00AE7509" w:rsidRDefault="007E0D2F" w:rsidP="007E0D2F">
            <w:pPr>
              <w:pStyle w:val="TAC"/>
              <w:keepNext w:val="0"/>
              <w:keepLines w:val="0"/>
              <w:widowControl w:val="0"/>
              <w:rPr>
                <w:ins w:id="375" w:author="Per Lindell" w:date="2024-10-29T09:28:00Z"/>
              </w:rPr>
            </w:pPr>
          </w:p>
        </w:tc>
        <w:tc>
          <w:tcPr>
            <w:tcW w:w="3001" w:type="dxa"/>
            <w:tcBorders>
              <w:top w:val="nil"/>
              <w:left w:val="single" w:sz="4" w:space="0" w:color="auto"/>
              <w:bottom w:val="nil"/>
              <w:right w:val="single" w:sz="4" w:space="0" w:color="auto"/>
            </w:tcBorders>
          </w:tcPr>
          <w:p w14:paraId="74400E63" w14:textId="77777777" w:rsidR="007E0D2F" w:rsidRPr="00AE7509" w:rsidRDefault="007E0D2F" w:rsidP="007E0D2F">
            <w:pPr>
              <w:pStyle w:val="TAC"/>
              <w:keepNext w:val="0"/>
              <w:keepLines w:val="0"/>
              <w:widowControl w:val="0"/>
              <w:rPr>
                <w:ins w:id="376" w:author="Per Lindell" w:date="2024-10-29T09:28:00Z"/>
                <w:rFonts w:cs="Arial"/>
              </w:rPr>
            </w:pPr>
          </w:p>
        </w:tc>
        <w:tc>
          <w:tcPr>
            <w:tcW w:w="1401" w:type="dxa"/>
            <w:tcBorders>
              <w:top w:val="single" w:sz="4" w:space="0" w:color="auto"/>
              <w:left w:val="single" w:sz="4" w:space="0" w:color="auto"/>
              <w:bottom w:val="single" w:sz="4" w:space="0" w:color="auto"/>
              <w:right w:val="single" w:sz="4" w:space="0" w:color="auto"/>
            </w:tcBorders>
          </w:tcPr>
          <w:p w14:paraId="5874D277" w14:textId="77777777" w:rsidR="007E0D2F" w:rsidRPr="00AE7509" w:rsidRDefault="007E0D2F" w:rsidP="007E0D2F">
            <w:pPr>
              <w:pStyle w:val="TAC"/>
              <w:keepNext w:val="0"/>
              <w:keepLines w:val="0"/>
              <w:widowControl w:val="0"/>
              <w:rPr>
                <w:ins w:id="377" w:author="Per Lindell" w:date="2024-10-29T09:28:00Z"/>
                <w:rFonts w:cs="Arial"/>
                <w:lang w:eastAsia="zh-CN"/>
              </w:rPr>
            </w:pPr>
            <w:ins w:id="378" w:author="Per Lindell" w:date="2024-10-29T09:2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bottom"/>
          </w:tcPr>
          <w:p w14:paraId="14BB0BA8" w14:textId="2D928883" w:rsidR="0076206E" w:rsidRPr="007E0D2F" w:rsidRDefault="007E0D2F" w:rsidP="0076206E">
            <w:pPr>
              <w:pStyle w:val="TAC"/>
              <w:keepNext w:val="0"/>
              <w:keepLines w:val="0"/>
              <w:widowControl w:val="0"/>
              <w:rPr>
                <w:ins w:id="379" w:author="Per Lindell" w:date="2024-10-29T09:28:00Z"/>
                <w:rFonts w:cs="Arial"/>
                <w:szCs w:val="18"/>
                <w:lang w:val="en-US" w:eastAsia="zh-CN"/>
              </w:rPr>
            </w:pPr>
            <w:ins w:id="380" w:author="Per Lindell" w:date="2024-10-29T09:27: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w:t>
              </w:r>
            </w:ins>
            <w:ins w:id="381" w:author="Per Lindell" w:date="2024-10-29T09:31:00Z">
              <w:r w:rsidR="0076206E">
                <w:rPr>
                  <w:rFonts w:cs="Arial"/>
                  <w:szCs w:val="18"/>
                  <w:lang w:val="en-US" w:eastAsia="zh-CN"/>
                </w:rPr>
                <w:t>1</w:t>
              </w:r>
            </w:ins>
          </w:p>
        </w:tc>
        <w:tc>
          <w:tcPr>
            <w:tcW w:w="2709" w:type="dxa"/>
            <w:tcBorders>
              <w:top w:val="nil"/>
              <w:left w:val="single" w:sz="4" w:space="0" w:color="auto"/>
              <w:bottom w:val="nil"/>
              <w:right w:val="single" w:sz="4" w:space="0" w:color="auto"/>
            </w:tcBorders>
            <w:vAlign w:val="center"/>
          </w:tcPr>
          <w:p w14:paraId="66BAD923" w14:textId="77777777" w:rsidR="007E0D2F" w:rsidRPr="00AE7509" w:rsidRDefault="007E0D2F" w:rsidP="007E0D2F">
            <w:pPr>
              <w:pStyle w:val="TAC"/>
              <w:keepNext w:val="0"/>
              <w:keepLines w:val="0"/>
              <w:widowControl w:val="0"/>
              <w:rPr>
                <w:ins w:id="382" w:author="Per Lindell" w:date="2024-10-29T09:28:00Z"/>
                <w:kern w:val="2"/>
                <w:szCs w:val="22"/>
                <w:lang w:val="en-US"/>
              </w:rPr>
            </w:pPr>
          </w:p>
        </w:tc>
      </w:tr>
      <w:tr w:rsidR="007E0D2F" w:rsidRPr="00AE7509" w14:paraId="1909369C" w14:textId="77777777" w:rsidTr="005F5EAA">
        <w:trPr>
          <w:trHeight w:val="29"/>
          <w:ins w:id="383" w:author="Per Lindell" w:date="2024-10-29T09:28:00Z"/>
        </w:trPr>
        <w:tc>
          <w:tcPr>
            <w:tcW w:w="2888" w:type="dxa"/>
            <w:tcBorders>
              <w:top w:val="nil"/>
              <w:left w:val="single" w:sz="4" w:space="0" w:color="auto"/>
              <w:bottom w:val="nil"/>
              <w:right w:val="single" w:sz="4" w:space="0" w:color="auto"/>
            </w:tcBorders>
          </w:tcPr>
          <w:p w14:paraId="242DDB3D" w14:textId="77777777" w:rsidR="007E0D2F" w:rsidRPr="00AE7509" w:rsidRDefault="007E0D2F" w:rsidP="007E0D2F">
            <w:pPr>
              <w:pStyle w:val="TAC"/>
              <w:keepNext w:val="0"/>
              <w:keepLines w:val="0"/>
              <w:widowControl w:val="0"/>
              <w:rPr>
                <w:ins w:id="384" w:author="Per Lindell" w:date="2024-10-29T09:28:00Z"/>
              </w:rPr>
            </w:pPr>
          </w:p>
        </w:tc>
        <w:tc>
          <w:tcPr>
            <w:tcW w:w="3001" w:type="dxa"/>
            <w:tcBorders>
              <w:top w:val="nil"/>
              <w:left w:val="single" w:sz="4" w:space="0" w:color="auto"/>
              <w:bottom w:val="single" w:sz="4" w:space="0" w:color="auto"/>
              <w:right w:val="single" w:sz="4" w:space="0" w:color="auto"/>
            </w:tcBorders>
          </w:tcPr>
          <w:p w14:paraId="0E4087E8" w14:textId="77777777" w:rsidR="007E0D2F" w:rsidRPr="00AE7509" w:rsidRDefault="007E0D2F" w:rsidP="007E0D2F">
            <w:pPr>
              <w:pStyle w:val="TAC"/>
              <w:keepNext w:val="0"/>
              <w:keepLines w:val="0"/>
              <w:widowControl w:val="0"/>
              <w:rPr>
                <w:ins w:id="385" w:author="Per Lindell" w:date="2024-10-29T09:28:00Z"/>
                <w:rFonts w:cs="Arial"/>
              </w:rPr>
            </w:pPr>
          </w:p>
        </w:tc>
        <w:tc>
          <w:tcPr>
            <w:tcW w:w="1401" w:type="dxa"/>
            <w:tcBorders>
              <w:top w:val="single" w:sz="4" w:space="0" w:color="auto"/>
              <w:left w:val="single" w:sz="4" w:space="0" w:color="auto"/>
              <w:bottom w:val="single" w:sz="4" w:space="0" w:color="auto"/>
              <w:right w:val="single" w:sz="4" w:space="0" w:color="auto"/>
            </w:tcBorders>
          </w:tcPr>
          <w:p w14:paraId="5CAA9377" w14:textId="77777777" w:rsidR="007E0D2F" w:rsidRPr="00AE7509" w:rsidRDefault="007E0D2F" w:rsidP="007E0D2F">
            <w:pPr>
              <w:pStyle w:val="TAC"/>
              <w:keepNext w:val="0"/>
              <w:keepLines w:val="0"/>
              <w:widowControl w:val="0"/>
              <w:rPr>
                <w:ins w:id="386" w:author="Per Lindell" w:date="2024-10-29T09:28:00Z"/>
                <w:rFonts w:cs="Arial"/>
                <w:lang w:eastAsia="zh-CN"/>
              </w:rPr>
            </w:pPr>
            <w:ins w:id="387" w:author="Per Lindell" w:date="2024-10-29T09:2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bottom"/>
          </w:tcPr>
          <w:p w14:paraId="16E82150" w14:textId="544F3676" w:rsidR="007E0D2F" w:rsidRPr="007E0D2F" w:rsidRDefault="0076206E" w:rsidP="007E0D2F">
            <w:pPr>
              <w:pStyle w:val="TAC"/>
              <w:keepNext w:val="0"/>
              <w:keepLines w:val="0"/>
              <w:widowControl w:val="0"/>
              <w:rPr>
                <w:ins w:id="388" w:author="Per Lindell" w:date="2024-10-29T09:28:00Z"/>
                <w:rFonts w:cs="Arial"/>
                <w:szCs w:val="18"/>
                <w:lang w:val="en-US" w:eastAsia="zh-CN"/>
              </w:rPr>
            </w:pPr>
            <w:ins w:id="389" w:author="Per Lindell" w:date="2024-10-29T09:31:00Z">
              <w:r w:rsidRPr="00135CBE">
                <w:rPr>
                  <w:rFonts w:cs="Arial"/>
                  <w:szCs w:val="18"/>
                  <w:lang w:val="en-US" w:eastAsia="zh-CN"/>
                </w:rPr>
                <w:t>CA_n78(2A)_BCS</w:t>
              </w:r>
              <w:r w:rsidR="00FC270D">
                <w:rPr>
                  <w:rFonts w:cs="Arial"/>
                  <w:szCs w:val="18"/>
                  <w:lang w:val="en-US" w:eastAsia="zh-CN"/>
                </w:rPr>
                <w:t>2</w:t>
              </w:r>
            </w:ins>
          </w:p>
        </w:tc>
        <w:tc>
          <w:tcPr>
            <w:tcW w:w="2709" w:type="dxa"/>
            <w:tcBorders>
              <w:top w:val="nil"/>
              <w:left w:val="single" w:sz="4" w:space="0" w:color="auto"/>
              <w:bottom w:val="single" w:sz="4" w:space="0" w:color="auto"/>
              <w:right w:val="single" w:sz="4" w:space="0" w:color="auto"/>
            </w:tcBorders>
            <w:vAlign w:val="center"/>
          </w:tcPr>
          <w:p w14:paraId="6252AECF" w14:textId="77777777" w:rsidR="007E0D2F" w:rsidRPr="00AE7509" w:rsidRDefault="007E0D2F" w:rsidP="007E0D2F">
            <w:pPr>
              <w:pStyle w:val="TAC"/>
              <w:keepNext w:val="0"/>
              <w:keepLines w:val="0"/>
              <w:widowControl w:val="0"/>
              <w:rPr>
                <w:ins w:id="390" w:author="Per Lindell" w:date="2024-10-29T09:28:00Z"/>
                <w:kern w:val="2"/>
                <w:szCs w:val="22"/>
                <w:lang w:val="en-US"/>
              </w:rPr>
            </w:pPr>
          </w:p>
        </w:tc>
      </w:tr>
      <w:tr w:rsidR="003E6B2F" w:rsidRPr="00AE7509" w14:paraId="74CCEFED" w14:textId="77777777" w:rsidTr="005F5EAA">
        <w:trPr>
          <w:trHeight w:val="29"/>
          <w:ins w:id="391" w:author="Per Lindell" w:date="2024-10-29T09:21:00Z"/>
        </w:trPr>
        <w:tc>
          <w:tcPr>
            <w:tcW w:w="2888" w:type="dxa"/>
            <w:tcBorders>
              <w:top w:val="nil"/>
              <w:left w:val="single" w:sz="4" w:space="0" w:color="auto"/>
              <w:bottom w:val="nil"/>
              <w:right w:val="single" w:sz="4" w:space="0" w:color="auto"/>
            </w:tcBorders>
          </w:tcPr>
          <w:p w14:paraId="042CAE69" w14:textId="77777777" w:rsidR="003E6B2F" w:rsidRPr="00AE7509" w:rsidRDefault="003E6B2F" w:rsidP="003E6B2F">
            <w:pPr>
              <w:pStyle w:val="TAC"/>
              <w:keepNext w:val="0"/>
              <w:keepLines w:val="0"/>
              <w:widowControl w:val="0"/>
              <w:rPr>
                <w:ins w:id="392" w:author="Per Lindell" w:date="2024-10-29T09:21:00Z"/>
              </w:rPr>
            </w:pPr>
          </w:p>
        </w:tc>
        <w:tc>
          <w:tcPr>
            <w:tcW w:w="3001" w:type="dxa"/>
            <w:tcBorders>
              <w:top w:val="single" w:sz="4" w:space="0" w:color="auto"/>
              <w:left w:val="single" w:sz="4" w:space="0" w:color="auto"/>
              <w:bottom w:val="nil"/>
              <w:right w:val="single" w:sz="4" w:space="0" w:color="auto"/>
            </w:tcBorders>
          </w:tcPr>
          <w:p w14:paraId="7F54AA5F" w14:textId="77777777" w:rsidR="003E6B2F" w:rsidRPr="00AE7509" w:rsidRDefault="003E6B2F" w:rsidP="003E6B2F">
            <w:pPr>
              <w:pStyle w:val="TAC"/>
              <w:keepNext w:val="0"/>
              <w:keepLines w:val="0"/>
              <w:widowControl w:val="0"/>
              <w:rPr>
                <w:ins w:id="393" w:author="Per Lindell" w:date="2024-10-29T09:22:00Z"/>
                <w:rFonts w:cs="Arial"/>
                <w:lang w:val="en-US" w:eastAsia="zh-CN"/>
              </w:rPr>
            </w:pPr>
            <w:ins w:id="394" w:author="Per Lindell" w:date="2024-10-29T09:22:00Z">
              <w:r w:rsidRPr="00AE7509">
                <w:rPr>
                  <w:rFonts w:cs="Arial"/>
                  <w:lang w:val="en-US" w:eastAsia="zh-CN"/>
                </w:rPr>
                <w:t>CA_n1A-n3A</w:t>
              </w:r>
            </w:ins>
          </w:p>
          <w:p w14:paraId="6E18EF34" w14:textId="77777777" w:rsidR="003E6B2F" w:rsidRPr="00AE7509" w:rsidRDefault="003E6B2F" w:rsidP="003E6B2F">
            <w:pPr>
              <w:pStyle w:val="TAC"/>
              <w:keepNext w:val="0"/>
              <w:keepLines w:val="0"/>
              <w:widowControl w:val="0"/>
              <w:rPr>
                <w:ins w:id="395" w:author="Per Lindell" w:date="2024-10-29T09:22:00Z"/>
                <w:rFonts w:cs="Arial"/>
                <w:lang w:val="en-US" w:eastAsia="zh-CN"/>
              </w:rPr>
            </w:pPr>
            <w:ins w:id="396" w:author="Per Lindell" w:date="2024-10-29T09:22:00Z">
              <w:r w:rsidRPr="00AE7509">
                <w:rPr>
                  <w:rFonts w:cs="Arial"/>
                  <w:lang w:val="en-US" w:eastAsia="zh-CN"/>
                </w:rPr>
                <w:t>CA_n1A-n7A</w:t>
              </w:r>
            </w:ins>
          </w:p>
          <w:p w14:paraId="4D9D7EEC" w14:textId="77777777" w:rsidR="003E6B2F" w:rsidRPr="00AE7509" w:rsidRDefault="003E6B2F" w:rsidP="003E6B2F">
            <w:pPr>
              <w:pStyle w:val="TAC"/>
              <w:keepNext w:val="0"/>
              <w:keepLines w:val="0"/>
              <w:widowControl w:val="0"/>
              <w:rPr>
                <w:ins w:id="397" w:author="Per Lindell" w:date="2024-10-29T09:22:00Z"/>
                <w:rFonts w:cs="Arial"/>
                <w:lang w:val="en-US" w:eastAsia="zh-CN"/>
              </w:rPr>
            </w:pPr>
            <w:ins w:id="398" w:author="Per Lindell" w:date="2024-10-29T09:22:00Z">
              <w:r w:rsidRPr="00AE7509">
                <w:rPr>
                  <w:rFonts w:cs="Arial"/>
                  <w:lang w:val="en-US" w:eastAsia="zh-CN"/>
                </w:rPr>
                <w:t>CA_n1A-n78A</w:t>
              </w:r>
            </w:ins>
          </w:p>
          <w:p w14:paraId="2E1B0644" w14:textId="77777777" w:rsidR="003E6B2F" w:rsidRPr="00AE7509" w:rsidRDefault="003E6B2F" w:rsidP="003E6B2F">
            <w:pPr>
              <w:pStyle w:val="TAC"/>
              <w:keepNext w:val="0"/>
              <w:keepLines w:val="0"/>
              <w:widowControl w:val="0"/>
              <w:rPr>
                <w:ins w:id="399" w:author="Per Lindell" w:date="2024-10-29T09:22:00Z"/>
                <w:rFonts w:cs="Arial"/>
                <w:lang w:val="en-US" w:eastAsia="zh-CN"/>
              </w:rPr>
            </w:pPr>
            <w:ins w:id="400" w:author="Per Lindell" w:date="2024-10-29T09:22:00Z">
              <w:r w:rsidRPr="00AE7509">
                <w:rPr>
                  <w:rFonts w:cs="Arial"/>
                  <w:lang w:val="en-US" w:eastAsia="zh-CN"/>
                </w:rPr>
                <w:t>CA_n3A-n7A</w:t>
              </w:r>
            </w:ins>
          </w:p>
          <w:p w14:paraId="5DCC3312" w14:textId="77777777" w:rsidR="003E6B2F" w:rsidRPr="00AE7509" w:rsidRDefault="003E6B2F" w:rsidP="003E6B2F">
            <w:pPr>
              <w:pStyle w:val="TAC"/>
              <w:keepNext w:val="0"/>
              <w:keepLines w:val="0"/>
              <w:widowControl w:val="0"/>
              <w:rPr>
                <w:ins w:id="401" w:author="Per Lindell" w:date="2024-10-29T09:22:00Z"/>
                <w:rFonts w:cs="Arial"/>
                <w:lang w:val="en-US" w:eastAsia="zh-CN"/>
              </w:rPr>
            </w:pPr>
            <w:ins w:id="402" w:author="Per Lindell" w:date="2024-10-29T09:22:00Z">
              <w:r w:rsidRPr="00AE7509">
                <w:rPr>
                  <w:rFonts w:cs="Arial"/>
                  <w:lang w:val="en-US" w:eastAsia="zh-CN"/>
                </w:rPr>
                <w:t>CA_n3A-n78A</w:t>
              </w:r>
            </w:ins>
          </w:p>
          <w:p w14:paraId="412B9ECD" w14:textId="7DD0279B" w:rsidR="003E6B2F" w:rsidRPr="00AE7509" w:rsidRDefault="003E6B2F" w:rsidP="003E6B2F">
            <w:pPr>
              <w:pStyle w:val="TAC"/>
              <w:rPr>
                <w:ins w:id="403" w:author="Per Lindell" w:date="2024-10-29T09:21:00Z"/>
                <w:rFonts w:cs="Arial"/>
              </w:rPr>
            </w:pPr>
            <w:ins w:id="404" w:author="Per Lindell" w:date="2024-10-29T09:22:00Z">
              <w:r w:rsidRPr="00AE7509">
                <w:rPr>
                  <w:rFonts w:cs="Arial"/>
                  <w:lang w:val="en-US" w:eastAsia="zh-CN"/>
                </w:rPr>
                <w:lastRenderedPageBreak/>
                <w:t>CA_n7A-n78A</w:t>
              </w:r>
            </w:ins>
          </w:p>
        </w:tc>
        <w:tc>
          <w:tcPr>
            <w:tcW w:w="1401" w:type="dxa"/>
            <w:tcBorders>
              <w:top w:val="single" w:sz="4" w:space="0" w:color="auto"/>
              <w:left w:val="single" w:sz="4" w:space="0" w:color="auto"/>
              <w:bottom w:val="single" w:sz="4" w:space="0" w:color="auto"/>
              <w:right w:val="single" w:sz="4" w:space="0" w:color="auto"/>
            </w:tcBorders>
          </w:tcPr>
          <w:p w14:paraId="41780234" w14:textId="77777777" w:rsidR="003E6B2F" w:rsidRPr="00AE7509" w:rsidRDefault="003E6B2F" w:rsidP="003E6B2F">
            <w:pPr>
              <w:pStyle w:val="TAC"/>
              <w:keepNext w:val="0"/>
              <w:keepLines w:val="0"/>
              <w:widowControl w:val="0"/>
              <w:rPr>
                <w:ins w:id="405" w:author="Per Lindell" w:date="2024-10-29T09:21:00Z"/>
                <w:rFonts w:cs="Arial"/>
                <w:lang w:eastAsia="zh-CN"/>
              </w:rPr>
            </w:pPr>
            <w:ins w:id="406" w:author="Per Lindell" w:date="2024-10-29T09:21:00Z">
              <w:r>
                <w:rPr>
                  <w:rFonts w:ascii="Calibri" w:hAnsi="Calibri" w:cs="Calibri"/>
                  <w:color w:val="000000"/>
                  <w:szCs w:val="18"/>
                </w:rPr>
                <w:lastRenderedPageBreak/>
                <w:t>n1</w:t>
              </w:r>
            </w:ins>
          </w:p>
        </w:tc>
        <w:tc>
          <w:tcPr>
            <w:tcW w:w="4173" w:type="dxa"/>
            <w:tcBorders>
              <w:top w:val="single" w:sz="4" w:space="0" w:color="auto"/>
              <w:left w:val="single" w:sz="4" w:space="0" w:color="auto"/>
              <w:bottom w:val="single" w:sz="4" w:space="0" w:color="auto"/>
              <w:right w:val="single" w:sz="4" w:space="0" w:color="auto"/>
            </w:tcBorders>
            <w:vAlign w:val="center"/>
          </w:tcPr>
          <w:p w14:paraId="33F955AA" w14:textId="298A02A2" w:rsidR="003E6B2F" w:rsidRPr="00135CBE" w:rsidRDefault="003E6B2F" w:rsidP="003E6B2F">
            <w:pPr>
              <w:pStyle w:val="TAC"/>
              <w:keepNext w:val="0"/>
              <w:keepLines w:val="0"/>
              <w:widowControl w:val="0"/>
              <w:rPr>
                <w:ins w:id="407" w:author="Per Lindell" w:date="2024-10-29T09:21:00Z"/>
                <w:rFonts w:cs="Arial"/>
                <w:szCs w:val="18"/>
                <w:lang w:val="en-US" w:eastAsia="zh-CN"/>
              </w:rPr>
            </w:pPr>
            <w:ins w:id="408" w:author="Per Lindell" w:date="2024-10-29T09:26:00Z">
              <w:r w:rsidRPr="00135CBE">
                <w:rPr>
                  <w:rFonts w:cs="Arial"/>
                  <w:color w:val="000000"/>
                  <w:szCs w:val="18"/>
                </w:rPr>
                <w:t>n1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7F582D40" w14:textId="79FD8D94" w:rsidR="003E6B2F" w:rsidRPr="00AE7509" w:rsidRDefault="003E6B2F" w:rsidP="003E6B2F">
            <w:pPr>
              <w:pStyle w:val="TAC"/>
              <w:keepNext w:val="0"/>
              <w:keepLines w:val="0"/>
              <w:widowControl w:val="0"/>
              <w:rPr>
                <w:ins w:id="409" w:author="Per Lindell" w:date="2024-10-29T09:21:00Z"/>
                <w:kern w:val="2"/>
                <w:szCs w:val="22"/>
                <w:lang w:val="en-US"/>
              </w:rPr>
            </w:pPr>
            <w:ins w:id="410" w:author="Per Lindell" w:date="2024-10-29T09:21:00Z">
              <w:r>
                <w:rPr>
                  <w:lang w:val="en-US" w:eastAsia="zh-CN" w:bidi="ar"/>
                </w:rPr>
                <w:t xml:space="preserve">4 </w:t>
              </w:r>
            </w:ins>
            <w:ins w:id="411" w:author="Per Lindell" w:date="2024-10-29T09:22:00Z">
              <w:r>
                <w:rPr>
                  <w:lang w:val="en-US" w:eastAsia="zh-CN" w:bidi="ar"/>
                </w:rPr>
                <w:t>and 5</w:t>
              </w:r>
            </w:ins>
          </w:p>
        </w:tc>
      </w:tr>
      <w:tr w:rsidR="003E6B2F" w:rsidRPr="00AE7509" w14:paraId="0E1B13F5" w14:textId="77777777" w:rsidTr="005F5EAA">
        <w:trPr>
          <w:trHeight w:val="29"/>
          <w:ins w:id="412" w:author="Per Lindell" w:date="2024-10-29T09:21:00Z"/>
        </w:trPr>
        <w:tc>
          <w:tcPr>
            <w:tcW w:w="2888" w:type="dxa"/>
            <w:tcBorders>
              <w:top w:val="nil"/>
              <w:left w:val="single" w:sz="4" w:space="0" w:color="auto"/>
              <w:bottom w:val="nil"/>
              <w:right w:val="single" w:sz="4" w:space="0" w:color="auto"/>
            </w:tcBorders>
          </w:tcPr>
          <w:p w14:paraId="751D44B7" w14:textId="77777777" w:rsidR="003E6B2F" w:rsidRPr="00AE7509" w:rsidRDefault="003E6B2F" w:rsidP="003E6B2F">
            <w:pPr>
              <w:pStyle w:val="TAC"/>
              <w:keepNext w:val="0"/>
              <w:keepLines w:val="0"/>
              <w:widowControl w:val="0"/>
              <w:rPr>
                <w:ins w:id="413" w:author="Per Lindell" w:date="2024-10-29T09:21:00Z"/>
              </w:rPr>
            </w:pPr>
          </w:p>
        </w:tc>
        <w:tc>
          <w:tcPr>
            <w:tcW w:w="3001" w:type="dxa"/>
            <w:tcBorders>
              <w:top w:val="nil"/>
              <w:left w:val="single" w:sz="4" w:space="0" w:color="auto"/>
              <w:bottom w:val="nil"/>
              <w:right w:val="single" w:sz="4" w:space="0" w:color="auto"/>
            </w:tcBorders>
          </w:tcPr>
          <w:p w14:paraId="7EE216CA" w14:textId="77777777" w:rsidR="003E6B2F" w:rsidRPr="00AE7509" w:rsidRDefault="003E6B2F" w:rsidP="003E6B2F">
            <w:pPr>
              <w:pStyle w:val="TAC"/>
              <w:keepNext w:val="0"/>
              <w:keepLines w:val="0"/>
              <w:widowControl w:val="0"/>
              <w:rPr>
                <w:ins w:id="414" w:author="Per Lindell" w:date="2024-10-29T09:21:00Z"/>
                <w:rFonts w:cs="Arial"/>
              </w:rPr>
            </w:pPr>
          </w:p>
        </w:tc>
        <w:tc>
          <w:tcPr>
            <w:tcW w:w="1401" w:type="dxa"/>
            <w:tcBorders>
              <w:top w:val="single" w:sz="4" w:space="0" w:color="auto"/>
              <w:left w:val="single" w:sz="4" w:space="0" w:color="auto"/>
              <w:bottom w:val="single" w:sz="4" w:space="0" w:color="auto"/>
              <w:right w:val="single" w:sz="4" w:space="0" w:color="auto"/>
            </w:tcBorders>
          </w:tcPr>
          <w:p w14:paraId="42913C64" w14:textId="77777777" w:rsidR="003E6B2F" w:rsidRPr="00AE7509" w:rsidRDefault="003E6B2F" w:rsidP="003E6B2F">
            <w:pPr>
              <w:pStyle w:val="TAC"/>
              <w:keepNext w:val="0"/>
              <w:keepLines w:val="0"/>
              <w:widowControl w:val="0"/>
              <w:rPr>
                <w:ins w:id="415" w:author="Per Lindell" w:date="2024-10-29T09:21:00Z"/>
                <w:rFonts w:cs="Arial"/>
                <w:lang w:eastAsia="zh-CN"/>
              </w:rPr>
            </w:pPr>
            <w:ins w:id="416" w:author="Per Lindell" w:date="2024-10-29T09:2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58C6AFA7" w14:textId="78DAAE3D" w:rsidR="003E6B2F" w:rsidRPr="00135CBE" w:rsidRDefault="003E6B2F" w:rsidP="003E6B2F">
            <w:pPr>
              <w:pStyle w:val="TAC"/>
              <w:keepNext w:val="0"/>
              <w:keepLines w:val="0"/>
              <w:widowControl w:val="0"/>
              <w:rPr>
                <w:ins w:id="417" w:author="Per Lindell" w:date="2024-10-29T09:21:00Z"/>
                <w:rFonts w:cs="Arial"/>
                <w:szCs w:val="18"/>
                <w:lang w:val="en-US" w:eastAsia="zh-CN"/>
              </w:rPr>
            </w:pPr>
            <w:ins w:id="418" w:author="Per Lindell" w:date="2024-10-29T09:26:00Z">
              <w:r w:rsidRPr="00135CBE">
                <w:rPr>
                  <w:rFonts w:cs="Arial"/>
                  <w:color w:val="000000"/>
                  <w:szCs w:val="18"/>
                </w:rPr>
                <w:t>n3 channel bandwidths in Table 5.3.5-1</w:t>
              </w:r>
            </w:ins>
          </w:p>
        </w:tc>
        <w:tc>
          <w:tcPr>
            <w:tcW w:w="2709" w:type="dxa"/>
            <w:tcBorders>
              <w:top w:val="nil"/>
              <w:left w:val="single" w:sz="4" w:space="0" w:color="auto"/>
              <w:bottom w:val="nil"/>
              <w:right w:val="single" w:sz="4" w:space="0" w:color="auto"/>
            </w:tcBorders>
            <w:vAlign w:val="center"/>
          </w:tcPr>
          <w:p w14:paraId="594D8603" w14:textId="77777777" w:rsidR="003E6B2F" w:rsidRPr="00AE7509" w:rsidRDefault="003E6B2F" w:rsidP="003E6B2F">
            <w:pPr>
              <w:pStyle w:val="TAC"/>
              <w:keepNext w:val="0"/>
              <w:keepLines w:val="0"/>
              <w:widowControl w:val="0"/>
              <w:rPr>
                <w:ins w:id="419" w:author="Per Lindell" w:date="2024-10-29T09:21:00Z"/>
                <w:kern w:val="2"/>
                <w:szCs w:val="22"/>
                <w:lang w:val="en-US"/>
              </w:rPr>
            </w:pPr>
          </w:p>
        </w:tc>
      </w:tr>
      <w:tr w:rsidR="002E7EB5" w:rsidRPr="00AE7509" w14:paraId="13127CF3" w14:textId="77777777" w:rsidTr="005F5EAA">
        <w:trPr>
          <w:trHeight w:val="29"/>
          <w:ins w:id="420" w:author="Per Lindell" w:date="2024-10-29T09:21:00Z"/>
        </w:trPr>
        <w:tc>
          <w:tcPr>
            <w:tcW w:w="2888" w:type="dxa"/>
            <w:tcBorders>
              <w:top w:val="nil"/>
              <w:left w:val="single" w:sz="4" w:space="0" w:color="auto"/>
              <w:bottom w:val="nil"/>
              <w:right w:val="single" w:sz="4" w:space="0" w:color="auto"/>
            </w:tcBorders>
          </w:tcPr>
          <w:p w14:paraId="3FD962F0" w14:textId="77777777" w:rsidR="002E7EB5" w:rsidRPr="00AE7509" w:rsidRDefault="002E7EB5" w:rsidP="004517EE">
            <w:pPr>
              <w:pStyle w:val="TAC"/>
              <w:keepNext w:val="0"/>
              <w:keepLines w:val="0"/>
              <w:widowControl w:val="0"/>
              <w:rPr>
                <w:ins w:id="421" w:author="Per Lindell" w:date="2024-10-29T09:21:00Z"/>
              </w:rPr>
            </w:pPr>
          </w:p>
        </w:tc>
        <w:tc>
          <w:tcPr>
            <w:tcW w:w="3001" w:type="dxa"/>
            <w:tcBorders>
              <w:top w:val="nil"/>
              <w:left w:val="single" w:sz="4" w:space="0" w:color="auto"/>
              <w:bottom w:val="nil"/>
              <w:right w:val="single" w:sz="4" w:space="0" w:color="auto"/>
            </w:tcBorders>
          </w:tcPr>
          <w:p w14:paraId="11B56F3A" w14:textId="77777777" w:rsidR="002E7EB5" w:rsidRPr="00AE7509" w:rsidRDefault="002E7EB5" w:rsidP="004517EE">
            <w:pPr>
              <w:pStyle w:val="TAC"/>
              <w:keepNext w:val="0"/>
              <w:keepLines w:val="0"/>
              <w:widowControl w:val="0"/>
              <w:rPr>
                <w:ins w:id="422" w:author="Per Lindell" w:date="2024-10-29T09:21:00Z"/>
                <w:rFonts w:cs="Arial"/>
              </w:rPr>
            </w:pPr>
          </w:p>
        </w:tc>
        <w:tc>
          <w:tcPr>
            <w:tcW w:w="1401" w:type="dxa"/>
            <w:tcBorders>
              <w:top w:val="single" w:sz="4" w:space="0" w:color="auto"/>
              <w:left w:val="single" w:sz="4" w:space="0" w:color="auto"/>
              <w:bottom w:val="single" w:sz="4" w:space="0" w:color="auto"/>
              <w:right w:val="single" w:sz="4" w:space="0" w:color="auto"/>
            </w:tcBorders>
          </w:tcPr>
          <w:p w14:paraId="7878B5F8" w14:textId="77777777" w:rsidR="002E7EB5" w:rsidRPr="00AE7509" w:rsidRDefault="002E7EB5" w:rsidP="004517EE">
            <w:pPr>
              <w:pStyle w:val="TAC"/>
              <w:keepNext w:val="0"/>
              <w:keepLines w:val="0"/>
              <w:widowControl w:val="0"/>
              <w:rPr>
                <w:ins w:id="423" w:author="Per Lindell" w:date="2024-10-29T09:21:00Z"/>
                <w:rFonts w:cs="Arial"/>
                <w:lang w:eastAsia="zh-CN"/>
              </w:rPr>
            </w:pPr>
            <w:ins w:id="424" w:author="Per Lindell" w:date="2024-10-29T09:2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49E9EA3F" w14:textId="2E33BC61" w:rsidR="002E7EB5" w:rsidRPr="00135CBE" w:rsidRDefault="003E6B2F" w:rsidP="004517EE">
            <w:pPr>
              <w:pStyle w:val="TAC"/>
              <w:keepNext w:val="0"/>
              <w:keepLines w:val="0"/>
              <w:widowControl w:val="0"/>
              <w:rPr>
                <w:ins w:id="425" w:author="Per Lindell" w:date="2024-10-29T09:21:00Z"/>
                <w:rFonts w:cs="Arial"/>
                <w:szCs w:val="18"/>
                <w:lang w:val="en-US" w:eastAsia="zh-CN"/>
              </w:rPr>
            </w:pPr>
            <w:ins w:id="426" w:author="Per Lindell" w:date="2024-10-29T09:27: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 4 and 5</w:t>
              </w:r>
            </w:ins>
          </w:p>
        </w:tc>
        <w:tc>
          <w:tcPr>
            <w:tcW w:w="2709" w:type="dxa"/>
            <w:tcBorders>
              <w:top w:val="nil"/>
              <w:left w:val="single" w:sz="4" w:space="0" w:color="auto"/>
              <w:bottom w:val="nil"/>
              <w:right w:val="single" w:sz="4" w:space="0" w:color="auto"/>
            </w:tcBorders>
            <w:vAlign w:val="center"/>
          </w:tcPr>
          <w:p w14:paraId="2DCC562B" w14:textId="77777777" w:rsidR="002E7EB5" w:rsidRPr="00AE7509" w:rsidRDefault="002E7EB5" w:rsidP="004517EE">
            <w:pPr>
              <w:pStyle w:val="TAC"/>
              <w:keepNext w:val="0"/>
              <w:keepLines w:val="0"/>
              <w:widowControl w:val="0"/>
              <w:rPr>
                <w:ins w:id="427" w:author="Per Lindell" w:date="2024-10-29T09:21:00Z"/>
                <w:kern w:val="2"/>
                <w:szCs w:val="22"/>
                <w:lang w:val="en-US"/>
              </w:rPr>
            </w:pPr>
          </w:p>
        </w:tc>
      </w:tr>
      <w:tr w:rsidR="002E7EB5" w:rsidRPr="00AE7509" w14:paraId="2E5D64DE" w14:textId="77777777" w:rsidTr="005F5EAA">
        <w:trPr>
          <w:trHeight w:val="29"/>
          <w:ins w:id="428" w:author="Per Lindell" w:date="2024-10-29T09:21:00Z"/>
        </w:trPr>
        <w:tc>
          <w:tcPr>
            <w:tcW w:w="2888" w:type="dxa"/>
            <w:tcBorders>
              <w:top w:val="nil"/>
              <w:left w:val="single" w:sz="4" w:space="0" w:color="auto"/>
              <w:bottom w:val="single" w:sz="4" w:space="0" w:color="auto"/>
              <w:right w:val="single" w:sz="4" w:space="0" w:color="auto"/>
            </w:tcBorders>
          </w:tcPr>
          <w:p w14:paraId="47503B23" w14:textId="77777777" w:rsidR="002E7EB5" w:rsidRPr="00AE7509" w:rsidRDefault="002E7EB5" w:rsidP="004517EE">
            <w:pPr>
              <w:pStyle w:val="TAC"/>
              <w:keepNext w:val="0"/>
              <w:keepLines w:val="0"/>
              <w:widowControl w:val="0"/>
              <w:rPr>
                <w:ins w:id="429" w:author="Per Lindell" w:date="2024-10-29T09:21:00Z"/>
              </w:rPr>
            </w:pPr>
          </w:p>
        </w:tc>
        <w:tc>
          <w:tcPr>
            <w:tcW w:w="3001" w:type="dxa"/>
            <w:tcBorders>
              <w:top w:val="nil"/>
              <w:left w:val="single" w:sz="4" w:space="0" w:color="auto"/>
              <w:bottom w:val="single" w:sz="4" w:space="0" w:color="auto"/>
              <w:right w:val="single" w:sz="4" w:space="0" w:color="auto"/>
            </w:tcBorders>
          </w:tcPr>
          <w:p w14:paraId="6BF984C7" w14:textId="77777777" w:rsidR="002E7EB5" w:rsidRPr="00AE7509" w:rsidRDefault="002E7EB5" w:rsidP="004517EE">
            <w:pPr>
              <w:pStyle w:val="TAC"/>
              <w:keepNext w:val="0"/>
              <w:keepLines w:val="0"/>
              <w:widowControl w:val="0"/>
              <w:rPr>
                <w:ins w:id="430" w:author="Per Lindell" w:date="2024-10-29T09:21:00Z"/>
                <w:rFonts w:cs="Arial"/>
              </w:rPr>
            </w:pPr>
          </w:p>
        </w:tc>
        <w:tc>
          <w:tcPr>
            <w:tcW w:w="1401" w:type="dxa"/>
            <w:tcBorders>
              <w:top w:val="single" w:sz="4" w:space="0" w:color="auto"/>
              <w:left w:val="single" w:sz="4" w:space="0" w:color="auto"/>
              <w:bottom w:val="single" w:sz="4" w:space="0" w:color="auto"/>
              <w:right w:val="single" w:sz="4" w:space="0" w:color="auto"/>
            </w:tcBorders>
          </w:tcPr>
          <w:p w14:paraId="5E67C90B" w14:textId="77777777" w:rsidR="002E7EB5" w:rsidRPr="00AE7509" w:rsidRDefault="002E7EB5" w:rsidP="004517EE">
            <w:pPr>
              <w:pStyle w:val="TAC"/>
              <w:keepNext w:val="0"/>
              <w:keepLines w:val="0"/>
              <w:widowControl w:val="0"/>
              <w:rPr>
                <w:ins w:id="431" w:author="Per Lindell" w:date="2024-10-29T09:21:00Z"/>
                <w:rFonts w:cs="Arial"/>
                <w:lang w:eastAsia="zh-CN"/>
              </w:rPr>
            </w:pPr>
            <w:ins w:id="432" w:author="Per Lindell" w:date="2024-10-29T09:2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4E98837C" w14:textId="4756C793" w:rsidR="002E7EB5" w:rsidRPr="00135CBE" w:rsidRDefault="003E6B2F" w:rsidP="004517EE">
            <w:pPr>
              <w:pStyle w:val="TAC"/>
              <w:keepNext w:val="0"/>
              <w:keepLines w:val="0"/>
              <w:widowControl w:val="0"/>
              <w:rPr>
                <w:ins w:id="433" w:author="Per Lindell" w:date="2024-10-29T09:21:00Z"/>
                <w:rFonts w:cs="Arial"/>
                <w:szCs w:val="18"/>
                <w:lang w:val="en-US" w:eastAsia="zh-CN"/>
              </w:rPr>
            </w:pPr>
            <w:ins w:id="434" w:author="Per Lindell" w:date="2024-10-29T09:27:00Z">
              <w:r w:rsidRPr="00135CBE">
                <w:rPr>
                  <w:rFonts w:cs="Arial"/>
                  <w:szCs w:val="18"/>
                  <w:lang w:val="en-US" w:eastAsia="zh-CN"/>
                </w:rPr>
                <w:t>CA_n78(2A)_BCS 4 and 5</w:t>
              </w:r>
            </w:ins>
          </w:p>
        </w:tc>
        <w:tc>
          <w:tcPr>
            <w:tcW w:w="2709" w:type="dxa"/>
            <w:tcBorders>
              <w:top w:val="nil"/>
              <w:left w:val="single" w:sz="4" w:space="0" w:color="auto"/>
              <w:bottom w:val="single" w:sz="4" w:space="0" w:color="auto"/>
              <w:right w:val="single" w:sz="4" w:space="0" w:color="auto"/>
            </w:tcBorders>
            <w:vAlign w:val="center"/>
          </w:tcPr>
          <w:p w14:paraId="4BF919BE" w14:textId="77777777" w:rsidR="002E7EB5" w:rsidRPr="00AE7509" w:rsidRDefault="002E7EB5" w:rsidP="004517EE">
            <w:pPr>
              <w:pStyle w:val="TAC"/>
              <w:keepNext w:val="0"/>
              <w:keepLines w:val="0"/>
              <w:widowControl w:val="0"/>
              <w:rPr>
                <w:ins w:id="435" w:author="Per Lindell" w:date="2024-10-29T09:21:00Z"/>
                <w:kern w:val="2"/>
                <w:szCs w:val="22"/>
                <w:lang w:val="en-US"/>
              </w:rPr>
            </w:pPr>
          </w:p>
        </w:tc>
      </w:tr>
      <w:tr w:rsidR="00B647B7" w:rsidRPr="00AE7509" w14:paraId="45AF6920" w14:textId="77777777" w:rsidTr="005F5EAA">
        <w:trPr>
          <w:trHeight w:val="29"/>
        </w:trPr>
        <w:tc>
          <w:tcPr>
            <w:tcW w:w="2888" w:type="dxa"/>
            <w:tcBorders>
              <w:top w:val="single" w:sz="4" w:space="0" w:color="auto"/>
              <w:left w:val="single" w:sz="4" w:space="0" w:color="auto"/>
              <w:bottom w:val="nil"/>
              <w:right w:val="single" w:sz="4" w:space="0" w:color="auto"/>
            </w:tcBorders>
          </w:tcPr>
          <w:p w14:paraId="12A2BFDB" w14:textId="77777777" w:rsidR="00AA2EB1" w:rsidRPr="00AE7509" w:rsidRDefault="00AA2EB1" w:rsidP="00AA2EB1">
            <w:pPr>
              <w:pStyle w:val="TAC"/>
              <w:keepNext w:val="0"/>
              <w:keepLines w:val="0"/>
              <w:widowControl w:val="0"/>
            </w:pPr>
            <w:r w:rsidRPr="00AE7509">
              <w:rPr>
                <w:lang w:eastAsia="zh-CN"/>
              </w:rPr>
              <w:t>CA_n1A-n3A-n7B-n78</w:t>
            </w:r>
            <w:r>
              <w:rPr>
                <w:lang w:eastAsia="zh-CN"/>
              </w:rPr>
              <w:t>C</w:t>
            </w:r>
          </w:p>
        </w:tc>
        <w:tc>
          <w:tcPr>
            <w:tcW w:w="3001" w:type="dxa"/>
            <w:tcBorders>
              <w:top w:val="single" w:sz="4" w:space="0" w:color="auto"/>
              <w:left w:val="single" w:sz="4" w:space="0" w:color="auto"/>
              <w:bottom w:val="nil"/>
              <w:right w:val="single" w:sz="4" w:space="0" w:color="auto"/>
            </w:tcBorders>
          </w:tcPr>
          <w:p w14:paraId="08A6DD8C" w14:textId="77777777" w:rsidR="00AA2EB1" w:rsidRPr="00AE7509" w:rsidRDefault="00AA2EB1" w:rsidP="00AA2EB1">
            <w:pPr>
              <w:pStyle w:val="TAC"/>
              <w:rPr>
                <w:rFonts w:cs="Arial"/>
                <w:lang w:val="en-US" w:eastAsia="zh-CN"/>
              </w:rPr>
            </w:pPr>
            <w:r w:rsidRPr="00AE7509">
              <w:rPr>
                <w:rFonts w:cs="Arial"/>
                <w:lang w:val="en-US" w:eastAsia="zh-CN"/>
              </w:rPr>
              <w:t>CA_n1A-n3A</w:t>
            </w:r>
          </w:p>
          <w:p w14:paraId="048E050D" w14:textId="77777777" w:rsidR="00AA2EB1" w:rsidRPr="00AE7509" w:rsidRDefault="00AA2EB1" w:rsidP="00AA2EB1">
            <w:pPr>
              <w:pStyle w:val="TAC"/>
              <w:rPr>
                <w:rFonts w:cs="Arial"/>
                <w:lang w:val="en-US" w:eastAsia="zh-CN"/>
              </w:rPr>
            </w:pPr>
            <w:r w:rsidRPr="00AE7509">
              <w:rPr>
                <w:rFonts w:cs="Arial"/>
                <w:lang w:val="en-US" w:eastAsia="zh-CN"/>
              </w:rPr>
              <w:t>CA_n1A-n7A</w:t>
            </w:r>
          </w:p>
          <w:p w14:paraId="5764783F" w14:textId="77777777" w:rsidR="00AA2EB1" w:rsidRPr="00AE7509" w:rsidRDefault="00AA2EB1" w:rsidP="00AA2EB1">
            <w:pPr>
              <w:pStyle w:val="TAC"/>
              <w:rPr>
                <w:rFonts w:cs="Arial"/>
                <w:lang w:val="en-US" w:eastAsia="zh-CN"/>
              </w:rPr>
            </w:pPr>
            <w:r w:rsidRPr="00AE7509">
              <w:rPr>
                <w:rFonts w:cs="Arial"/>
                <w:lang w:val="en-US" w:eastAsia="zh-CN"/>
              </w:rPr>
              <w:t>CA_n1A-n78A</w:t>
            </w:r>
          </w:p>
          <w:p w14:paraId="4465EF64" w14:textId="77777777" w:rsidR="00AA2EB1" w:rsidRPr="00AE7509" w:rsidRDefault="00AA2EB1" w:rsidP="00AA2EB1">
            <w:pPr>
              <w:pStyle w:val="TAC"/>
              <w:rPr>
                <w:rFonts w:cs="Arial"/>
                <w:lang w:val="en-US" w:eastAsia="zh-CN"/>
              </w:rPr>
            </w:pPr>
            <w:r w:rsidRPr="00AE7509">
              <w:rPr>
                <w:rFonts w:cs="Arial"/>
                <w:lang w:val="en-US" w:eastAsia="zh-CN"/>
              </w:rPr>
              <w:t>CA_n3A-n7A</w:t>
            </w:r>
          </w:p>
          <w:p w14:paraId="159D9564" w14:textId="77777777" w:rsidR="00AA2EB1" w:rsidRPr="00AE7509" w:rsidRDefault="00AA2EB1" w:rsidP="00AA2EB1">
            <w:pPr>
              <w:pStyle w:val="TAC"/>
              <w:rPr>
                <w:rFonts w:cs="Arial"/>
                <w:lang w:val="en-US" w:eastAsia="zh-CN"/>
              </w:rPr>
            </w:pPr>
            <w:r w:rsidRPr="00AE7509">
              <w:rPr>
                <w:rFonts w:cs="Arial"/>
                <w:lang w:val="en-US" w:eastAsia="zh-CN"/>
              </w:rPr>
              <w:t>CA_n3A-n78A</w:t>
            </w:r>
          </w:p>
          <w:p w14:paraId="5978CA6F" w14:textId="77777777" w:rsidR="00AA2EB1" w:rsidRPr="00AE7509" w:rsidRDefault="00AA2EB1" w:rsidP="00AA2EB1">
            <w:pPr>
              <w:pStyle w:val="TAC"/>
              <w:rPr>
                <w:rFonts w:cs="Arial"/>
                <w:lang w:val="en-US" w:eastAsia="zh-CN"/>
              </w:rPr>
            </w:pPr>
            <w:r w:rsidRPr="00AE7509">
              <w:rPr>
                <w:rFonts w:cs="Arial"/>
                <w:lang w:val="en-US" w:eastAsia="zh-CN"/>
              </w:rPr>
              <w:t>CA_n7A-n78A</w:t>
            </w:r>
          </w:p>
          <w:p w14:paraId="09FAEB81" w14:textId="77777777" w:rsidR="00AA2EB1" w:rsidRPr="00726D38" w:rsidRDefault="00AA2EB1" w:rsidP="00AA2EB1">
            <w:pPr>
              <w:pStyle w:val="TAC"/>
              <w:rPr>
                <w:rFonts w:cs="Arial"/>
                <w:lang w:val="en-US" w:eastAsia="zh-CN"/>
              </w:rPr>
            </w:pPr>
            <w:r w:rsidRPr="00AE7509">
              <w:rPr>
                <w:rFonts w:cs="Arial"/>
                <w:lang w:val="en-US" w:eastAsia="zh-CN"/>
              </w:rPr>
              <w:t>CA_n7B</w:t>
            </w:r>
          </w:p>
          <w:p w14:paraId="7A296BE8" w14:textId="77777777" w:rsidR="00AA2EB1" w:rsidRPr="00AE7509" w:rsidRDefault="00AA2EB1" w:rsidP="00AA2EB1">
            <w:pPr>
              <w:pStyle w:val="TAC"/>
              <w:keepNext w:val="0"/>
              <w:keepLines w:val="0"/>
              <w:widowControl w:val="0"/>
              <w:rPr>
                <w:rFonts w:cs="Arial"/>
              </w:rPr>
            </w:pPr>
            <w:r w:rsidRPr="00726D38">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21D9E64"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5522696"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B9F348B"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44496DB6" w14:textId="77777777" w:rsidTr="005F5EAA">
        <w:trPr>
          <w:trHeight w:val="29"/>
        </w:trPr>
        <w:tc>
          <w:tcPr>
            <w:tcW w:w="2888" w:type="dxa"/>
            <w:tcBorders>
              <w:top w:val="nil"/>
              <w:left w:val="single" w:sz="4" w:space="0" w:color="auto"/>
              <w:bottom w:val="nil"/>
              <w:right w:val="single" w:sz="4" w:space="0" w:color="auto"/>
            </w:tcBorders>
          </w:tcPr>
          <w:p w14:paraId="7560C60A"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C9A708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BDBF7D5"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0BF8BD4"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7F64421E" w14:textId="77777777" w:rsidR="00AA2EB1" w:rsidRPr="00AE7509" w:rsidRDefault="00AA2EB1" w:rsidP="00AA2EB1">
            <w:pPr>
              <w:pStyle w:val="TAC"/>
              <w:keepNext w:val="0"/>
              <w:keepLines w:val="0"/>
              <w:widowControl w:val="0"/>
              <w:rPr>
                <w:kern w:val="2"/>
                <w:szCs w:val="22"/>
                <w:lang w:val="en-US"/>
              </w:rPr>
            </w:pPr>
          </w:p>
        </w:tc>
      </w:tr>
      <w:tr w:rsidR="00B647B7" w:rsidRPr="00AE7509" w14:paraId="5FFB2736" w14:textId="77777777" w:rsidTr="005F5EAA">
        <w:trPr>
          <w:trHeight w:val="29"/>
        </w:trPr>
        <w:tc>
          <w:tcPr>
            <w:tcW w:w="2888" w:type="dxa"/>
            <w:tcBorders>
              <w:top w:val="nil"/>
              <w:left w:val="single" w:sz="4" w:space="0" w:color="auto"/>
              <w:bottom w:val="nil"/>
              <w:right w:val="single" w:sz="4" w:space="0" w:color="auto"/>
            </w:tcBorders>
          </w:tcPr>
          <w:p w14:paraId="5002BFD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486D4C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39DB42E"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416130B"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7DE547A9" w14:textId="77777777" w:rsidR="00AA2EB1" w:rsidRPr="00AE7509" w:rsidRDefault="00AA2EB1" w:rsidP="00AA2EB1">
            <w:pPr>
              <w:pStyle w:val="TAC"/>
              <w:keepNext w:val="0"/>
              <w:keepLines w:val="0"/>
              <w:widowControl w:val="0"/>
              <w:rPr>
                <w:kern w:val="2"/>
                <w:szCs w:val="22"/>
                <w:lang w:val="en-US"/>
              </w:rPr>
            </w:pPr>
          </w:p>
        </w:tc>
      </w:tr>
      <w:tr w:rsidR="00B647B7" w:rsidRPr="00AE7509" w14:paraId="2F1796A8" w14:textId="77777777" w:rsidTr="005F5EAA">
        <w:trPr>
          <w:trHeight w:val="29"/>
        </w:trPr>
        <w:tc>
          <w:tcPr>
            <w:tcW w:w="2888" w:type="dxa"/>
            <w:tcBorders>
              <w:top w:val="nil"/>
              <w:left w:val="single" w:sz="4" w:space="0" w:color="auto"/>
              <w:bottom w:val="nil"/>
              <w:right w:val="single" w:sz="4" w:space="0" w:color="auto"/>
            </w:tcBorders>
          </w:tcPr>
          <w:p w14:paraId="411C3688"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264D92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1EC37B1"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21388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5B82417F" w14:textId="77777777" w:rsidR="00AA2EB1" w:rsidRPr="00AE7509" w:rsidRDefault="00AA2EB1" w:rsidP="00AA2EB1">
            <w:pPr>
              <w:pStyle w:val="TAC"/>
              <w:keepNext w:val="0"/>
              <w:keepLines w:val="0"/>
              <w:widowControl w:val="0"/>
              <w:rPr>
                <w:kern w:val="2"/>
                <w:szCs w:val="22"/>
                <w:lang w:val="en-US"/>
              </w:rPr>
            </w:pPr>
          </w:p>
        </w:tc>
      </w:tr>
      <w:tr w:rsidR="00560D3E" w:rsidRPr="00AE7509" w14:paraId="66CE57F8" w14:textId="77777777" w:rsidTr="00ED590F">
        <w:trPr>
          <w:trHeight w:val="29"/>
        </w:trPr>
        <w:tc>
          <w:tcPr>
            <w:tcW w:w="2888" w:type="dxa"/>
            <w:tcBorders>
              <w:top w:val="nil"/>
              <w:left w:val="single" w:sz="4" w:space="0" w:color="auto"/>
              <w:bottom w:val="nil"/>
              <w:right w:val="single" w:sz="4" w:space="0" w:color="auto"/>
            </w:tcBorders>
          </w:tcPr>
          <w:p w14:paraId="06477607" w14:textId="77777777" w:rsidR="00560D3E" w:rsidRPr="00AE7509" w:rsidRDefault="00560D3E" w:rsidP="00560D3E">
            <w:pPr>
              <w:pStyle w:val="TAC"/>
              <w:keepNext w:val="0"/>
              <w:keepLines w:val="0"/>
              <w:widowControl w:val="0"/>
            </w:pPr>
          </w:p>
        </w:tc>
        <w:tc>
          <w:tcPr>
            <w:tcW w:w="3001" w:type="dxa"/>
            <w:tcBorders>
              <w:top w:val="single" w:sz="4" w:space="0" w:color="auto"/>
              <w:left w:val="single" w:sz="4" w:space="0" w:color="auto"/>
              <w:bottom w:val="nil"/>
              <w:right w:val="single" w:sz="4" w:space="0" w:color="auto"/>
            </w:tcBorders>
          </w:tcPr>
          <w:p w14:paraId="7E879BD8" w14:textId="77777777" w:rsidR="00560D3E" w:rsidRPr="00AE7509" w:rsidRDefault="00560D3E" w:rsidP="00560D3E">
            <w:pPr>
              <w:pStyle w:val="TAC"/>
              <w:rPr>
                <w:rFonts w:cs="Arial"/>
              </w:rPr>
            </w:pPr>
            <w:ins w:id="436" w:author="Per Lindell" w:date="2024-10-29T09:29:00Z">
              <w:r w:rsidRPr="00AE7509">
                <w:rPr>
                  <w:rFonts w:cs="Arial"/>
                  <w:lang w:val="en-US" w:eastAsia="zh-CN"/>
                </w:rPr>
                <w:t>CA_n7B</w:t>
              </w:r>
            </w:ins>
          </w:p>
        </w:tc>
        <w:tc>
          <w:tcPr>
            <w:tcW w:w="1401" w:type="dxa"/>
            <w:tcBorders>
              <w:top w:val="single" w:sz="4" w:space="0" w:color="auto"/>
              <w:left w:val="single" w:sz="4" w:space="0" w:color="auto"/>
              <w:bottom w:val="single" w:sz="4" w:space="0" w:color="auto"/>
              <w:right w:val="single" w:sz="4" w:space="0" w:color="auto"/>
            </w:tcBorders>
          </w:tcPr>
          <w:p w14:paraId="33729B3D" w14:textId="77777777" w:rsidR="00560D3E" w:rsidRPr="00AE7509" w:rsidRDefault="00560D3E" w:rsidP="00560D3E">
            <w:pPr>
              <w:pStyle w:val="TAC"/>
              <w:keepNext w:val="0"/>
              <w:keepLines w:val="0"/>
              <w:widowControl w:val="0"/>
              <w:rPr>
                <w:rFonts w:cs="Arial"/>
                <w:lang w:eastAsia="zh-CN"/>
              </w:rPr>
            </w:pPr>
            <w:ins w:id="437" w:author="Per Lindell" w:date="2024-10-29T09:28: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bottom"/>
          </w:tcPr>
          <w:p w14:paraId="4EBA510B" w14:textId="5C6CADF8" w:rsidR="00560D3E" w:rsidRPr="00560D3E" w:rsidRDefault="00560D3E" w:rsidP="00560D3E">
            <w:pPr>
              <w:pStyle w:val="TAC"/>
              <w:keepNext w:val="0"/>
              <w:keepLines w:val="0"/>
              <w:widowControl w:val="0"/>
              <w:rPr>
                <w:rFonts w:cs="Arial"/>
                <w:szCs w:val="18"/>
                <w:lang w:val="en-US" w:eastAsia="zh-CN"/>
              </w:rPr>
            </w:pPr>
            <w:ins w:id="438" w:author="Per Lindell" w:date="2024-10-29T09:33:00Z">
              <w:r w:rsidRPr="00560D3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5CC403B0" w14:textId="77777777" w:rsidR="00560D3E" w:rsidRPr="00AE7509" w:rsidRDefault="00560D3E" w:rsidP="00560D3E">
            <w:pPr>
              <w:pStyle w:val="TAC"/>
              <w:keepNext w:val="0"/>
              <w:keepLines w:val="0"/>
              <w:widowControl w:val="0"/>
              <w:rPr>
                <w:kern w:val="2"/>
                <w:szCs w:val="22"/>
                <w:lang w:val="en-US"/>
              </w:rPr>
            </w:pPr>
            <w:ins w:id="439" w:author="Per Lindell" w:date="2024-10-29T09:29:00Z">
              <w:r>
                <w:rPr>
                  <w:kern w:val="2"/>
                  <w:szCs w:val="22"/>
                  <w:lang w:val="en-US"/>
                </w:rPr>
                <w:t>1</w:t>
              </w:r>
            </w:ins>
          </w:p>
        </w:tc>
      </w:tr>
      <w:tr w:rsidR="00560D3E" w:rsidRPr="00AE7509" w14:paraId="0AC5AA83" w14:textId="77777777" w:rsidTr="00ED590F">
        <w:trPr>
          <w:trHeight w:val="29"/>
        </w:trPr>
        <w:tc>
          <w:tcPr>
            <w:tcW w:w="2888" w:type="dxa"/>
            <w:tcBorders>
              <w:top w:val="nil"/>
              <w:left w:val="single" w:sz="4" w:space="0" w:color="auto"/>
              <w:bottom w:val="nil"/>
              <w:right w:val="single" w:sz="4" w:space="0" w:color="auto"/>
            </w:tcBorders>
          </w:tcPr>
          <w:p w14:paraId="1511A78D" w14:textId="77777777" w:rsidR="00560D3E" w:rsidRPr="00AE7509" w:rsidRDefault="00560D3E" w:rsidP="00560D3E">
            <w:pPr>
              <w:pStyle w:val="TAC"/>
              <w:keepNext w:val="0"/>
              <w:keepLines w:val="0"/>
              <w:widowControl w:val="0"/>
            </w:pPr>
          </w:p>
        </w:tc>
        <w:tc>
          <w:tcPr>
            <w:tcW w:w="3001" w:type="dxa"/>
            <w:tcBorders>
              <w:top w:val="nil"/>
              <w:left w:val="single" w:sz="4" w:space="0" w:color="auto"/>
              <w:bottom w:val="nil"/>
              <w:right w:val="single" w:sz="4" w:space="0" w:color="auto"/>
            </w:tcBorders>
          </w:tcPr>
          <w:p w14:paraId="6155999F" w14:textId="77777777" w:rsidR="00560D3E" w:rsidRPr="00AE7509" w:rsidRDefault="00560D3E" w:rsidP="00560D3E">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BF35AF4" w14:textId="77777777" w:rsidR="00560D3E" w:rsidRPr="00AE7509" w:rsidRDefault="00560D3E" w:rsidP="00560D3E">
            <w:pPr>
              <w:pStyle w:val="TAC"/>
              <w:keepNext w:val="0"/>
              <w:keepLines w:val="0"/>
              <w:widowControl w:val="0"/>
              <w:rPr>
                <w:rFonts w:cs="Arial"/>
                <w:lang w:eastAsia="zh-CN"/>
              </w:rPr>
            </w:pPr>
            <w:ins w:id="440" w:author="Per Lindell" w:date="2024-10-29T09:2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bottom"/>
          </w:tcPr>
          <w:p w14:paraId="31F51596" w14:textId="4B55D1EA" w:rsidR="00560D3E" w:rsidRPr="00560D3E" w:rsidRDefault="00560D3E" w:rsidP="00560D3E">
            <w:pPr>
              <w:pStyle w:val="TAC"/>
              <w:keepNext w:val="0"/>
              <w:keepLines w:val="0"/>
              <w:widowControl w:val="0"/>
              <w:rPr>
                <w:rFonts w:cs="Arial"/>
                <w:szCs w:val="18"/>
                <w:lang w:val="en-US" w:eastAsia="zh-CN"/>
              </w:rPr>
            </w:pPr>
            <w:ins w:id="441" w:author="Per Lindell" w:date="2024-10-29T09:33:00Z">
              <w:r w:rsidRPr="00560D3E">
                <w:rPr>
                  <w:rFonts w:cs="Arial"/>
                  <w:color w:val="000000"/>
                  <w:szCs w:val="18"/>
                </w:rPr>
                <w:t>5, 10, 15, 20, 25, 30, 35, 40, 45, 50</w:t>
              </w:r>
            </w:ins>
          </w:p>
        </w:tc>
        <w:tc>
          <w:tcPr>
            <w:tcW w:w="2709" w:type="dxa"/>
            <w:tcBorders>
              <w:top w:val="nil"/>
              <w:left w:val="single" w:sz="4" w:space="0" w:color="auto"/>
              <w:bottom w:val="nil"/>
              <w:right w:val="single" w:sz="4" w:space="0" w:color="auto"/>
            </w:tcBorders>
            <w:vAlign w:val="center"/>
          </w:tcPr>
          <w:p w14:paraId="2249F841" w14:textId="77777777" w:rsidR="00560D3E" w:rsidRPr="00AE7509" w:rsidRDefault="00560D3E" w:rsidP="00560D3E">
            <w:pPr>
              <w:pStyle w:val="TAC"/>
              <w:keepNext w:val="0"/>
              <w:keepLines w:val="0"/>
              <w:widowControl w:val="0"/>
              <w:rPr>
                <w:kern w:val="2"/>
                <w:szCs w:val="22"/>
                <w:lang w:val="en-US"/>
              </w:rPr>
            </w:pPr>
          </w:p>
        </w:tc>
      </w:tr>
      <w:tr w:rsidR="00560D3E" w:rsidRPr="00AE7509" w14:paraId="1026B42A" w14:textId="77777777" w:rsidTr="00ED590F">
        <w:trPr>
          <w:trHeight w:val="29"/>
        </w:trPr>
        <w:tc>
          <w:tcPr>
            <w:tcW w:w="2888" w:type="dxa"/>
            <w:tcBorders>
              <w:top w:val="nil"/>
              <w:left w:val="single" w:sz="4" w:space="0" w:color="auto"/>
              <w:bottom w:val="nil"/>
              <w:right w:val="single" w:sz="4" w:space="0" w:color="auto"/>
            </w:tcBorders>
          </w:tcPr>
          <w:p w14:paraId="5C2B0F59" w14:textId="77777777" w:rsidR="00560D3E" w:rsidRPr="00AE7509" w:rsidRDefault="00560D3E" w:rsidP="00560D3E">
            <w:pPr>
              <w:pStyle w:val="TAC"/>
              <w:keepNext w:val="0"/>
              <w:keepLines w:val="0"/>
              <w:widowControl w:val="0"/>
            </w:pPr>
          </w:p>
        </w:tc>
        <w:tc>
          <w:tcPr>
            <w:tcW w:w="3001" w:type="dxa"/>
            <w:tcBorders>
              <w:top w:val="nil"/>
              <w:left w:val="single" w:sz="4" w:space="0" w:color="auto"/>
              <w:bottom w:val="nil"/>
              <w:right w:val="single" w:sz="4" w:space="0" w:color="auto"/>
            </w:tcBorders>
          </w:tcPr>
          <w:p w14:paraId="7AF8A62A" w14:textId="77777777" w:rsidR="00560D3E" w:rsidRPr="00AE7509" w:rsidRDefault="00560D3E" w:rsidP="00560D3E">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00B9B7C" w14:textId="77777777" w:rsidR="00560D3E" w:rsidRPr="00AE7509" w:rsidRDefault="00560D3E" w:rsidP="00560D3E">
            <w:pPr>
              <w:pStyle w:val="TAC"/>
              <w:keepNext w:val="0"/>
              <w:keepLines w:val="0"/>
              <w:widowControl w:val="0"/>
              <w:rPr>
                <w:rFonts w:cs="Arial"/>
                <w:lang w:eastAsia="zh-CN"/>
              </w:rPr>
            </w:pPr>
            <w:ins w:id="442" w:author="Per Lindell" w:date="2024-10-29T09:2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bottom"/>
          </w:tcPr>
          <w:p w14:paraId="4858B232" w14:textId="375AFE01" w:rsidR="00560D3E" w:rsidRPr="00560D3E" w:rsidRDefault="00812B64" w:rsidP="00560D3E">
            <w:pPr>
              <w:pStyle w:val="TAC"/>
              <w:keepNext w:val="0"/>
              <w:keepLines w:val="0"/>
              <w:widowControl w:val="0"/>
              <w:rPr>
                <w:rFonts w:cs="Arial"/>
                <w:szCs w:val="18"/>
                <w:lang w:val="en-US" w:eastAsia="zh-CN"/>
              </w:rPr>
            </w:pPr>
            <w:ins w:id="443" w:author="Per Lindell" w:date="2024-10-29T09:27: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w:t>
              </w:r>
            </w:ins>
            <w:ins w:id="444" w:author="Per Lindell" w:date="2024-10-29T09:35:00Z">
              <w:r w:rsidR="002E45BB">
                <w:rPr>
                  <w:rFonts w:cs="Arial"/>
                  <w:szCs w:val="18"/>
                  <w:lang w:val="en-US" w:eastAsia="zh-CN"/>
                </w:rPr>
                <w:t>1</w:t>
              </w:r>
            </w:ins>
          </w:p>
        </w:tc>
        <w:tc>
          <w:tcPr>
            <w:tcW w:w="2709" w:type="dxa"/>
            <w:tcBorders>
              <w:top w:val="nil"/>
              <w:left w:val="single" w:sz="4" w:space="0" w:color="auto"/>
              <w:bottom w:val="nil"/>
              <w:right w:val="single" w:sz="4" w:space="0" w:color="auto"/>
            </w:tcBorders>
            <w:vAlign w:val="center"/>
          </w:tcPr>
          <w:p w14:paraId="0DB91351" w14:textId="77777777" w:rsidR="00560D3E" w:rsidRPr="00AE7509" w:rsidRDefault="00560D3E" w:rsidP="00560D3E">
            <w:pPr>
              <w:pStyle w:val="TAC"/>
              <w:keepNext w:val="0"/>
              <w:keepLines w:val="0"/>
              <w:widowControl w:val="0"/>
              <w:rPr>
                <w:kern w:val="2"/>
                <w:szCs w:val="22"/>
                <w:lang w:val="en-US"/>
              </w:rPr>
            </w:pPr>
          </w:p>
        </w:tc>
      </w:tr>
      <w:tr w:rsidR="00560D3E" w:rsidRPr="00AE7509" w14:paraId="7660AFB9" w14:textId="77777777" w:rsidTr="00ED590F">
        <w:trPr>
          <w:trHeight w:val="29"/>
        </w:trPr>
        <w:tc>
          <w:tcPr>
            <w:tcW w:w="2888" w:type="dxa"/>
            <w:tcBorders>
              <w:top w:val="nil"/>
              <w:left w:val="single" w:sz="4" w:space="0" w:color="auto"/>
              <w:bottom w:val="nil"/>
              <w:right w:val="single" w:sz="4" w:space="0" w:color="auto"/>
            </w:tcBorders>
          </w:tcPr>
          <w:p w14:paraId="37DA6967" w14:textId="77777777" w:rsidR="00560D3E" w:rsidRPr="00AE7509" w:rsidRDefault="00560D3E" w:rsidP="00560D3E">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0A6C75" w14:textId="77777777" w:rsidR="00560D3E" w:rsidRPr="00AE7509" w:rsidRDefault="00560D3E" w:rsidP="00560D3E">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17EFAEC1" w14:textId="77777777" w:rsidR="00560D3E" w:rsidRPr="00AE7509" w:rsidRDefault="00560D3E" w:rsidP="00560D3E">
            <w:pPr>
              <w:pStyle w:val="TAC"/>
              <w:keepNext w:val="0"/>
              <w:keepLines w:val="0"/>
              <w:widowControl w:val="0"/>
              <w:rPr>
                <w:rFonts w:cs="Arial"/>
                <w:lang w:eastAsia="zh-CN"/>
              </w:rPr>
            </w:pPr>
            <w:ins w:id="445" w:author="Per Lindell" w:date="2024-10-29T09:2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bottom"/>
          </w:tcPr>
          <w:p w14:paraId="610FEB51" w14:textId="3D58D8ED" w:rsidR="00560D3E" w:rsidRPr="00560D3E" w:rsidRDefault="000D0081" w:rsidP="00560D3E">
            <w:pPr>
              <w:pStyle w:val="TAC"/>
              <w:keepNext w:val="0"/>
              <w:keepLines w:val="0"/>
              <w:widowControl w:val="0"/>
              <w:rPr>
                <w:rFonts w:cs="Arial"/>
                <w:szCs w:val="18"/>
                <w:lang w:val="en-US" w:eastAsia="zh-CN"/>
              </w:rPr>
            </w:pPr>
            <w:ins w:id="446" w:author="Per Lindell" w:date="2024-10-29T09:35:00Z">
              <w:r w:rsidRPr="00135CBE">
                <w:rPr>
                  <w:rFonts w:cs="Arial"/>
                  <w:szCs w:val="18"/>
                  <w:lang w:val="en-US" w:eastAsia="zh-CN"/>
                </w:rPr>
                <w:t>CA_n78C_BCS</w:t>
              </w:r>
              <w:r w:rsidR="002E45BB">
                <w:rPr>
                  <w:rFonts w:cs="Arial"/>
                  <w:szCs w:val="18"/>
                  <w:lang w:val="en-US" w:eastAsia="zh-CN"/>
                </w:rPr>
                <w:t>1</w:t>
              </w:r>
            </w:ins>
          </w:p>
        </w:tc>
        <w:tc>
          <w:tcPr>
            <w:tcW w:w="2709" w:type="dxa"/>
            <w:tcBorders>
              <w:top w:val="nil"/>
              <w:left w:val="single" w:sz="4" w:space="0" w:color="auto"/>
              <w:bottom w:val="single" w:sz="4" w:space="0" w:color="auto"/>
              <w:right w:val="single" w:sz="4" w:space="0" w:color="auto"/>
            </w:tcBorders>
            <w:vAlign w:val="center"/>
          </w:tcPr>
          <w:p w14:paraId="3AC36E06" w14:textId="77777777" w:rsidR="00560D3E" w:rsidRPr="00AE7509" w:rsidRDefault="00560D3E" w:rsidP="00560D3E">
            <w:pPr>
              <w:pStyle w:val="TAC"/>
              <w:keepNext w:val="0"/>
              <w:keepLines w:val="0"/>
              <w:widowControl w:val="0"/>
              <w:rPr>
                <w:kern w:val="2"/>
                <w:szCs w:val="22"/>
                <w:lang w:val="en-US"/>
              </w:rPr>
            </w:pPr>
          </w:p>
        </w:tc>
      </w:tr>
      <w:tr w:rsidR="002E45BB" w:rsidRPr="00AE7509" w14:paraId="3272012C" w14:textId="77777777" w:rsidTr="00ED590F">
        <w:trPr>
          <w:trHeight w:val="29"/>
        </w:trPr>
        <w:tc>
          <w:tcPr>
            <w:tcW w:w="2888" w:type="dxa"/>
            <w:tcBorders>
              <w:top w:val="nil"/>
              <w:left w:val="single" w:sz="4" w:space="0" w:color="auto"/>
              <w:bottom w:val="nil"/>
              <w:right w:val="single" w:sz="4" w:space="0" w:color="auto"/>
            </w:tcBorders>
          </w:tcPr>
          <w:p w14:paraId="76423A59" w14:textId="77777777" w:rsidR="002E45BB" w:rsidRPr="00AE7509" w:rsidRDefault="002E45BB" w:rsidP="002E45BB">
            <w:pPr>
              <w:pStyle w:val="TAC"/>
              <w:keepNext w:val="0"/>
              <w:keepLines w:val="0"/>
              <w:widowControl w:val="0"/>
            </w:pPr>
          </w:p>
        </w:tc>
        <w:tc>
          <w:tcPr>
            <w:tcW w:w="3001" w:type="dxa"/>
            <w:tcBorders>
              <w:top w:val="single" w:sz="4" w:space="0" w:color="auto"/>
              <w:left w:val="single" w:sz="4" w:space="0" w:color="auto"/>
              <w:bottom w:val="nil"/>
              <w:right w:val="single" w:sz="4" w:space="0" w:color="auto"/>
            </w:tcBorders>
          </w:tcPr>
          <w:p w14:paraId="44B7D94B" w14:textId="77777777" w:rsidR="002E45BB" w:rsidRPr="00560D3E" w:rsidRDefault="002E45BB" w:rsidP="002E45BB">
            <w:pPr>
              <w:pStyle w:val="TAC"/>
              <w:widowControl w:val="0"/>
              <w:rPr>
                <w:ins w:id="447" w:author="Per Lindell" w:date="2024-10-29T09:33:00Z"/>
                <w:rFonts w:cs="Arial"/>
                <w:lang w:val="en-US" w:eastAsia="zh-CN"/>
              </w:rPr>
            </w:pPr>
            <w:ins w:id="448" w:author="Per Lindell" w:date="2024-10-29T09:33:00Z">
              <w:r w:rsidRPr="00560D3E">
                <w:rPr>
                  <w:rFonts w:cs="Arial"/>
                  <w:lang w:val="en-US" w:eastAsia="zh-CN"/>
                </w:rPr>
                <w:t>CA_n3A-n7A</w:t>
              </w:r>
            </w:ins>
          </w:p>
          <w:p w14:paraId="5C17F72C" w14:textId="77777777" w:rsidR="002E45BB" w:rsidRPr="00560D3E" w:rsidRDefault="002E45BB" w:rsidP="002E45BB">
            <w:pPr>
              <w:pStyle w:val="TAC"/>
              <w:widowControl w:val="0"/>
              <w:rPr>
                <w:ins w:id="449" w:author="Per Lindell" w:date="2024-10-29T09:33:00Z"/>
                <w:rFonts w:cs="Arial"/>
                <w:lang w:val="en-US" w:eastAsia="zh-CN"/>
              </w:rPr>
            </w:pPr>
            <w:ins w:id="450" w:author="Per Lindell" w:date="2024-10-29T09:33:00Z">
              <w:r w:rsidRPr="00560D3E">
                <w:rPr>
                  <w:rFonts w:cs="Arial"/>
                  <w:lang w:val="en-US" w:eastAsia="zh-CN"/>
                </w:rPr>
                <w:t>CA_n78C</w:t>
              </w:r>
            </w:ins>
          </w:p>
          <w:p w14:paraId="1E724687" w14:textId="77777777" w:rsidR="002E45BB" w:rsidRPr="00560D3E" w:rsidRDefault="002E45BB" w:rsidP="002E45BB">
            <w:pPr>
              <w:pStyle w:val="TAC"/>
              <w:widowControl w:val="0"/>
              <w:rPr>
                <w:ins w:id="451" w:author="Per Lindell" w:date="2024-10-29T09:33:00Z"/>
                <w:rFonts w:cs="Arial"/>
                <w:lang w:val="en-US" w:eastAsia="zh-CN"/>
              </w:rPr>
            </w:pPr>
            <w:ins w:id="452" w:author="Per Lindell" w:date="2024-10-29T09:33:00Z">
              <w:r w:rsidRPr="00560D3E">
                <w:rPr>
                  <w:rFonts w:cs="Arial"/>
                  <w:lang w:val="en-US" w:eastAsia="zh-CN"/>
                </w:rPr>
                <w:t>CA_n1A-n3A</w:t>
              </w:r>
            </w:ins>
          </w:p>
          <w:p w14:paraId="21085FF8" w14:textId="77777777" w:rsidR="002E45BB" w:rsidRPr="00560D3E" w:rsidRDefault="002E45BB" w:rsidP="002E45BB">
            <w:pPr>
              <w:pStyle w:val="TAC"/>
              <w:widowControl w:val="0"/>
              <w:rPr>
                <w:ins w:id="453" w:author="Per Lindell" w:date="2024-10-29T09:33:00Z"/>
                <w:rFonts w:cs="Arial"/>
                <w:lang w:val="en-US" w:eastAsia="zh-CN"/>
              </w:rPr>
            </w:pPr>
            <w:ins w:id="454" w:author="Per Lindell" w:date="2024-10-29T09:33:00Z">
              <w:r w:rsidRPr="00560D3E">
                <w:rPr>
                  <w:rFonts w:cs="Arial"/>
                  <w:lang w:val="en-US" w:eastAsia="zh-CN"/>
                </w:rPr>
                <w:t>CA_n1A-n7A</w:t>
              </w:r>
            </w:ins>
          </w:p>
          <w:p w14:paraId="5956660A" w14:textId="77777777" w:rsidR="002E45BB" w:rsidRPr="00560D3E" w:rsidRDefault="002E45BB" w:rsidP="002E45BB">
            <w:pPr>
              <w:pStyle w:val="TAC"/>
              <w:widowControl w:val="0"/>
              <w:rPr>
                <w:ins w:id="455" w:author="Per Lindell" w:date="2024-10-29T09:33:00Z"/>
                <w:rFonts w:cs="Arial"/>
                <w:lang w:val="en-US" w:eastAsia="zh-CN"/>
              </w:rPr>
            </w:pPr>
            <w:ins w:id="456" w:author="Per Lindell" w:date="2024-10-29T09:33:00Z">
              <w:r w:rsidRPr="00560D3E">
                <w:rPr>
                  <w:rFonts w:cs="Arial"/>
                  <w:lang w:val="en-US" w:eastAsia="zh-CN"/>
                </w:rPr>
                <w:t>CA_n1A-n78A</w:t>
              </w:r>
            </w:ins>
          </w:p>
          <w:p w14:paraId="62956945" w14:textId="77777777" w:rsidR="002E45BB" w:rsidRPr="00560D3E" w:rsidRDefault="002E45BB" w:rsidP="002E45BB">
            <w:pPr>
              <w:pStyle w:val="TAC"/>
              <w:widowControl w:val="0"/>
              <w:rPr>
                <w:ins w:id="457" w:author="Per Lindell" w:date="2024-10-29T09:33:00Z"/>
                <w:rFonts w:cs="Arial"/>
                <w:lang w:val="en-US" w:eastAsia="zh-CN"/>
              </w:rPr>
            </w:pPr>
            <w:ins w:id="458" w:author="Per Lindell" w:date="2024-10-29T09:33:00Z">
              <w:r w:rsidRPr="00560D3E">
                <w:rPr>
                  <w:rFonts w:cs="Arial"/>
                  <w:lang w:val="en-US" w:eastAsia="zh-CN"/>
                </w:rPr>
                <w:t>CA_n3A-n78A</w:t>
              </w:r>
            </w:ins>
          </w:p>
          <w:p w14:paraId="2DD34675" w14:textId="18F45B87" w:rsidR="002E45BB" w:rsidRPr="00AE7509" w:rsidRDefault="002E45BB" w:rsidP="002E45BB">
            <w:pPr>
              <w:pStyle w:val="TAC"/>
              <w:rPr>
                <w:rFonts w:cs="Arial"/>
              </w:rPr>
            </w:pPr>
            <w:ins w:id="459" w:author="Per Lindell" w:date="2024-10-29T09:33:00Z">
              <w:r w:rsidRPr="00560D3E">
                <w:rPr>
                  <w:rFonts w:cs="Arial"/>
                  <w:lang w:val="en-US" w:eastAsia="zh-CN"/>
                </w:rPr>
                <w:t>CA_n7A-n78A</w:t>
              </w:r>
            </w:ins>
          </w:p>
        </w:tc>
        <w:tc>
          <w:tcPr>
            <w:tcW w:w="1401" w:type="dxa"/>
            <w:tcBorders>
              <w:top w:val="single" w:sz="4" w:space="0" w:color="auto"/>
              <w:left w:val="single" w:sz="4" w:space="0" w:color="auto"/>
              <w:bottom w:val="single" w:sz="4" w:space="0" w:color="auto"/>
              <w:right w:val="single" w:sz="4" w:space="0" w:color="auto"/>
            </w:tcBorders>
          </w:tcPr>
          <w:p w14:paraId="1D42D1C5" w14:textId="77777777" w:rsidR="002E45BB" w:rsidRPr="00AE7509" w:rsidRDefault="002E45BB" w:rsidP="002E45BB">
            <w:pPr>
              <w:pStyle w:val="TAC"/>
              <w:keepNext w:val="0"/>
              <w:keepLines w:val="0"/>
              <w:widowControl w:val="0"/>
              <w:rPr>
                <w:rFonts w:cs="Arial"/>
                <w:lang w:eastAsia="zh-CN"/>
              </w:rPr>
            </w:pPr>
            <w:ins w:id="460" w:author="Per Lindell" w:date="2024-10-29T09:2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7762F2F" w14:textId="318C36F1" w:rsidR="002E45BB" w:rsidRPr="00135CBE" w:rsidRDefault="002E45BB" w:rsidP="002E45BB">
            <w:pPr>
              <w:pStyle w:val="TAC"/>
              <w:keepNext w:val="0"/>
              <w:keepLines w:val="0"/>
              <w:widowControl w:val="0"/>
              <w:rPr>
                <w:rFonts w:cs="Arial"/>
                <w:szCs w:val="18"/>
                <w:lang w:val="en-US" w:eastAsia="zh-CN"/>
              </w:rPr>
            </w:pPr>
            <w:ins w:id="461" w:author="Per Lindell" w:date="2024-10-29T09:36:00Z">
              <w:r w:rsidRPr="00135CBE">
                <w:rPr>
                  <w:rFonts w:cs="Arial"/>
                  <w:color w:val="000000"/>
                  <w:szCs w:val="18"/>
                </w:rPr>
                <w:t>n1 channel bandwidths in Table 5.3.5-1</w:t>
              </w:r>
            </w:ins>
          </w:p>
        </w:tc>
        <w:tc>
          <w:tcPr>
            <w:tcW w:w="2709" w:type="dxa"/>
            <w:tcBorders>
              <w:top w:val="single" w:sz="4" w:space="0" w:color="auto"/>
              <w:left w:val="single" w:sz="4" w:space="0" w:color="auto"/>
              <w:bottom w:val="nil"/>
              <w:right w:val="single" w:sz="4" w:space="0" w:color="auto"/>
            </w:tcBorders>
            <w:vAlign w:val="center"/>
          </w:tcPr>
          <w:p w14:paraId="7BFCF5E3" w14:textId="77777777" w:rsidR="002E45BB" w:rsidRPr="00AE7509" w:rsidRDefault="002E45BB" w:rsidP="002E45BB">
            <w:pPr>
              <w:pStyle w:val="TAC"/>
              <w:keepNext w:val="0"/>
              <w:keepLines w:val="0"/>
              <w:widowControl w:val="0"/>
              <w:rPr>
                <w:kern w:val="2"/>
                <w:szCs w:val="22"/>
                <w:lang w:val="en-US"/>
              </w:rPr>
            </w:pPr>
            <w:ins w:id="462" w:author="Per Lindell" w:date="2024-10-29T09:21:00Z">
              <w:r>
                <w:rPr>
                  <w:lang w:val="en-US" w:eastAsia="zh-CN" w:bidi="ar"/>
                </w:rPr>
                <w:t xml:space="preserve">4 </w:t>
              </w:r>
            </w:ins>
            <w:ins w:id="463" w:author="Per Lindell" w:date="2024-10-29T09:22:00Z">
              <w:r>
                <w:rPr>
                  <w:lang w:val="en-US" w:eastAsia="zh-CN" w:bidi="ar"/>
                </w:rPr>
                <w:t>and 5</w:t>
              </w:r>
            </w:ins>
          </w:p>
        </w:tc>
      </w:tr>
      <w:tr w:rsidR="002E45BB" w:rsidRPr="00AE7509" w14:paraId="62F0BF95" w14:textId="77777777" w:rsidTr="00ED590F">
        <w:trPr>
          <w:trHeight w:val="29"/>
        </w:trPr>
        <w:tc>
          <w:tcPr>
            <w:tcW w:w="2888" w:type="dxa"/>
            <w:tcBorders>
              <w:top w:val="nil"/>
              <w:left w:val="single" w:sz="4" w:space="0" w:color="auto"/>
              <w:bottom w:val="nil"/>
              <w:right w:val="single" w:sz="4" w:space="0" w:color="auto"/>
            </w:tcBorders>
          </w:tcPr>
          <w:p w14:paraId="5AA3CAA0" w14:textId="77777777" w:rsidR="002E45BB" w:rsidRPr="00AE7509" w:rsidRDefault="002E45BB" w:rsidP="002E45BB">
            <w:pPr>
              <w:pStyle w:val="TAC"/>
              <w:keepNext w:val="0"/>
              <w:keepLines w:val="0"/>
              <w:widowControl w:val="0"/>
            </w:pPr>
          </w:p>
        </w:tc>
        <w:tc>
          <w:tcPr>
            <w:tcW w:w="3001" w:type="dxa"/>
            <w:tcBorders>
              <w:top w:val="nil"/>
              <w:left w:val="single" w:sz="4" w:space="0" w:color="auto"/>
              <w:bottom w:val="nil"/>
              <w:right w:val="single" w:sz="4" w:space="0" w:color="auto"/>
            </w:tcBorders>
          </w:tcPr>
          <w:p w14:paraId="58A14D91" w14:textId="77777777" w:rsidR="002E45BB" w:rsidRPr="00AE7509" w:rsidRDefault="002E45BB" w:rsidP="002E45BB">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F298DAA" w14:textId="77777777" w:rsidR="002E45BB" w:rsidRPr="00AE7509" w:rsidRDefault="002E45BB" w:rsidP="002E45BB">
            <w:pPr>
              <w:pStyle w:val="TAC"/>
              <w:keepNext w:val="0"/>
              <w:keepLines w:val="0"/>
              <w:widowControl w:val="0"/>
              <w:rPr>
                <w:rFonts w:cs="Arial"/>
                <w:lang w:eastAsia="zh-CN"/>
              </w:rPr>
            </w:pPr>
            <w:ins w:id="464" w:author="Per Lindell" w:date="2024-10-29T09:2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82C925E" w14:textId="756CF008" w:rsidR="002E45BB" w:rsidRPr="00135CBE" w:rsidRDefault="002E45BB" w:rsidP="002E45BB">
            <w:pPr>
              <w:pStyle w:val="TAC"/>
              <w:keepNext w:val="0"/>
              <w:keepLines w:val="0"/>
              <w:widowControl w:val="0"/>
              <w:rPr>
                <w:rFonts w:cs="Arial"/>
                <w:szCs w:val="18"/>
                <w:lang w:val="en-US" w:eastAsia="zh-CN"/>
              </w:rPr>
            </w:pPr>
            <w:ins w:id="465" w:author="Per Lindell" w:date="2024-10-29T09:36:00Z">
              <w:r w:rsidRPr="00135CBE">
                <w:rPr>
                  <w:rFonts w:cs="Arial"/>
                  <w:color w:val="000000"/>
                  <w:szCs w:val="18"/>
                </w:rPr>
                <w:t>n3 channel bandwidths in Table 5.3.5-1</w:t>
              </w:r>
            </w:ins>
          </w:p>
        </w:tc>
        <w:tc>
          <w:tcPr>
            <w:tcW w:w="2709" w:type="dxa"/>
            <w:tcBorders>
              <w:top w:val="nil"/>
              <w:left w:val="single" w:sz="4" w:space="0" w:color="auto"/>
              <w:bottom w:val="nil"/>
              <w:right w:val="single" w:sz="4" w:space="0" w:color="auto"/>
            </w:tcBorders>
            <w:vAlign w:val="center"/>
          </w:tcPr>
          <w:p w14:paraId="20F7F14C" w14:textId="77777777" w:rsidR="002E45BB" w:rsidRPr="00AE7509" w:rsidRDefault="002E45BB" w:rsidP="002E45BB">
            <w:pPr>
              <w:pStyle w:val="TAC"/>
              <w:keepNext w:val="0"/>
              <w:keepLines w:val="0"/>
              <w:widowControl w:val="0"/>
              <w:rPr>
                <w:kern w:val="2"/>
                <w:szCs w:val="22"/>
                <w:lang w:val="en-US"/>
              </w:rPr>
            </w:pPr>
          </w:p>
        </w:tc>
      </w:tr>
      <w:tr w:rsidR="002E45BB" w:rsidRPr="00AE7509" w14:paraId="14D26715" w14:textId="77777777" w:rsidTr="00ED590F">
        <w:trPr>
          <w:trHeight w:val="29"/>
        </w:trPr>
        <w:tc>
          <w:tcPr>
            <w:tcW w:w="2888" w:type="dxa"/>
            <w:tcBorders>
              <w:top w:val="nil"/>
              <w:left w:val="single" w:sz="4" w:space="0" w:color="auto"/>
              <w:bottom w:val="nil"/>
              <w:right w:val="single" w:sz="4" w:space="0" w:color="auto"/>
            </w:tcBorders>
          </w:tcPr>
          <w:p w14:paraId="48F2A234" w14:textId="77777777" w:rsidR="002E45BB" w:rsidRPr="00AE7509" w:rsidRDefault="002E45BB" w:rsidP="002E45BB">
            <w:pPr>
              <w:pStyle w:val="TAC"/>
              <w:keepNext w:val="0"/>
              <w:keepLines w:val="0"/>
              <w:widowControl w:val="0"/>
            </w:pPr>
          </w:p>
        </w:tc>
        <w:tc>
          <w:tcPr>
            <w:tcW w:w="3001" w:type="dxa"/>
            <w:tcBorders>
              <w:top w:val="nil"/>
              <w:left w:val="single" w:sz="4" w:space="0" w:color="auto"/>
              <w:bottom w:val="nil"/>
              <w:right w:val="single" w:sz="4" w:space="0" w:color="auto"/>
            </w:tcBorders>
          </w:tcPr>
          <w:p w14:paraId="1F456E06" w14:textId="77777777" w:rsidR="002E45BB" w:rsidRPr="00AE7509" w:rsidRDefault="002E45BB" w:rsidP="002E45BB">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59A9A72" w14:textId="77777777" w:rsidR="002E45BB" w:rsidRPr="00AE7509" w:rsidRDefault="002E45BB" w:rsidP="002E45BB">
            <w:pPr>
              <w:pStyle w:val="TAC"/>
              <w:keepNext w:val="0"/>
              <w:keepLines w:val="0"/>
              <w:widowControl w:val="0"/>
              <w:rPr>
                <w:rFonts w:cs="Arial"/>
                <w:lang w:eastAsia="zh-CN"/>
              </w:rPr>
            </w:pPr>
            <w:ins w:id="466" w:author="Per Lindell" w:date="2024-10-29T09:2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723DF14" w14:textId="0B978580" w:rsidR="002E45BB" w:rsidRPr="00135CBE" w:rsidRDefault="002E45BB" w:rsidP="002E45BB">
            <w:pPr>
              <w:pStyle w:val="TAC"/>
              <w:keepNext w:val="0"/>
              <w:keepLines w:val="0"/>
              <w:widowControl w:val="0"/>
              <w:rPr>
                <w:rFonts w:cs="Arial"/>
                <w:szCs w:val="18"/>
                <w:lang w:val="en-US" w:eastAsia="zh-CN"/>
              </w:rPr>
            </w:pPr>
            <w:ins w:id="467" w:author="Per Lindell" w:date="2024-10-29T09:36:00Z">
              <w:r w:rsidRPr="00135CBE">
                <w:rPr>
                  <w:rFonts w:cs="Arial"/>
                  <w:szCs w:val="18"/>
                  <w:lang w:val="en-US" w:eastAsia="zh-CN"/>
                </w:rPr>
                <w:t>CA_n7</w:t>
              </w:r>
              <w:r>
                <w:rPr>
                  <w:rFonts w:cs="Arial"/>
                  <w:szCs w:val="18"/>
                  <w:lang w:val="en-US" w:eastAsia="zh-CN"/>
                </w:rPr>
                <w:t>B</w:t>
              </w:r>
              <w:r w:rsidRPr="00135CBE">
                <w:rPr>
                  <w:rFonts w:cs="Arial"/>
                  <w:szCs w:val="18"/>
                  <w:lang w:val="en-US" w:eastAsia="zh-CN"/>
                </w:rPr>
                <w:t>_BCS 4 and 5</w:t>
              </w:r>
            </w:ins>
          </w:p>
        </w:tc>
        <w:tc>
          <w:tcPr>
            <w:tcW w:w="2709" w:type="dxa"/>
            <w:tcBorders>
              <w:top w:val="nil"/>
              <w:left w:val="single" w:sz="4" w:space="0" w:color="auto"/>
              <w:bottom w:val="nil"/>
              <w:right w:val="single" w:sz="4" w:space="0" w:color="auto"/>
            </w:tcBorders>
            <w:vAlign w:val="center"/>
          </w:tcPr>
          <w:p w14:paraId="1631F00A" w14:textId="77777777" w:rsidR="002E45BB" w:rsidRPr="00AE7509" w:rsidRDefault="002E45BB" w:rsidP="002E45BB">
            <w:pPr>
              <w:pStyle w:val="TAC"/>
              <w:keepNext w:val="0"/>
              <w:keepLines w:val="0"/>
              <w:widowControl w:val="0"/>
              <w:rPr>
                <w:kern w:val="2"/>
                <w:szCs w:val="22"/>
                <w:lang w:val="en-US"/>
              </w:rPr>
            </w:pPr>
          </w:p>
        </w:tc>
      </w:tr>
      <w:tr w:rsidR="002E45BB" w:rsidRPr="00AE7509" w14:paraId="6DBD3E2A" w14:textId="77777777" w:rsidTr="00ED590F">
        <w:trPr>
          <w:trHeight w:val="29"/>
        </w:trPr>
        <w:tc>
          <w:tcPr>
            <w:tcW w:w="2888" w:type="dxa"/>
            <w:tcBorders>
              <w:top w:val="nil"/>
              <w:left w:val="single" w:sz="4" w:space="0" w:color="auto"/>
              <w:bottom w:val="single" w:sz="4" w:space="0" w:color="auto"/>
              <w:right w:val="single" w:sz="4" w:space="0" w:color="auto"/>
            </w:tcBorders>
          </w:tcPr>
          <w:p w14:paraId="66C953FD" w14:textId="77777777" w:rsidR="002E45BB" w:rsidRPr="00AE7509" w:rsidRDefault="002E45BB" w:rsidP="002E45B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4A7F610" w14:textId="77777777" w:rsidR="002E45BB" w:rsidRPr="00AE7509" w:rsidRDefault="002E45BB" w:rsidP="002E45BB">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A97A5E5" w14:textId="77777777" w:rsidR="002E45BB" w:rsidRPr="00AE7509" w:rsidRDefault="002E45BB" w:rsidP="002E45BB">
            <w:pPr>
              <w:pStyle w:val="TAC"/>
              <w:keepNext w:val="0"/>
              <w:keepLines w:val="0"/>
              <w:widowControl w:val="0"/>
              <w:rPr>
                <w:rFonts w:cs="Arial"/>
                <w:lang w:eastAsia="zh-CN"/>
              </w:rPr>
            </w:pPr>
            <w:ins w:id="468" w:author="Per Lindell" w:date="2024-10-29T09:2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36C4131D" w14:textId="5E107223" w:rsidR="002E45BB" w:rsidRPr="00135CBE" w:rsidRDefault="002E45BB" w:rsidP="002E45BB">
            <w:pPr>
              <w:pStyle w:val="TAC"/>
              <w:keepNext w:val="0"/>
              <w:keepLines w:val="0"/>
              <w:widowControl w:val="0"/>
              <w:rPr>
                <w:rFonts w:cs="Arial"/>
                <w:szCs w:val="18"/>
                <w:lang w:val="en-US" w:eastAsia="zh-CN"/>
              </w:rPr>
            </w:pPr>
            <w:ins w:id="469" w:author="Per Lindell" w:date="2024-10-29T09:36:00Z">
              <w:r w:rsidRPr="00135CBE">
                <w:rPr>
                  <w:rFonts w:cs="Arial"/>
                  <w:szCs w:val="18"/>
                  <w:lang w:val="en-US" w:eastAsia="zh-CN"/>
                </w:rPr>
                <w:t>CA_n78</w:t>
              </w:r>
              <w:r w:rsidR="00B54FBD">
                <w:rPr>
                  <w:rFonts w:cs="Arial"/>
                  <w:szCs w:val="18"/>
                  <w:lang w:val="en-US" w:eastAsia="zh-CN"/>
                </w:rPr>
                <w:t>C</w:t>
              </w:r>
              <w:r w:rsidRPr="00135CBE">
                <w:rPr>
                  <w:rFonts w:cs="Arial"/>
                  <w:szCs w:val="18"/>
                  <w:lang w:val="en-US" w:eastAsia="zh-CN"/>
                </w:rPr>
                <w:t>_BCS 4 and 5</w:t>
              </w:r>
            </w:ins>
          </w:p>
        </w:tc>
        <w:tc>
          <w:tcPr>
            <w:tcW w:w="2709" w:type="dxa"/>
            <w:tcBorders>
              <w:top w:val="nil"/>
              <w:left w:val="single" w:sz="4" w:space="0" w:color="auto"/>
              <w:bottom w:val="single" w:sz="4" w:space="0" w:color="auto"/>
              <w:right w:val="single" w:sz="4" w:space="0" w:color="auto"/>
            </w:tcBorders>
            <w:vAlign w:val="center"/>
          </w:tcPr>
          <w:p w14:paraId="1B1E1FF8" w14:textId="77777777" w:rsidR="002E45BB" w:rsidRPr="00AE7509" w:rsidRDefault="002E45BB" w:rsidP="002E45BB">
            <w:pPr>
              <w:pStyle w:val="TAC"/>
              <w:keepNext w:val="0"/>
              <w:keepLines w:val="0"/>
              <w:widowControl w:val="0"/>
              <w:rPr>
                <w:kern w:val="2"/>
                <w:szCs w:val="22"/>
                <w:lang w:val="en-US"/>
              </w:rPr>
            </w:pPr>
          </w:p>
        </w:tc>
      </w:tr>
      <w:tr w:rsidR="00B647B7" w:rsidRPr="00AE7509" w14:paraId="2846C356" w14:textId="77777777" w:rsidTr="00504AFB">
        <w:trPr>
          <w:trHeight w:val="29"/>
        </w:trPr>
        <w:tc>
          <w:tcPr>
            <w:tcW w:w="2888" w:type="dxa"/>
            <w:tcBorders>
              <w:top w:val="single" w:sz="4" w:space="0" w:color="auto"/>
              <w:left w:val="single" w:sz="4" w:space="0" w:color="auto"/>
              <w:bottom w:val="nil"/>
              <w:right w:val="single" w:sz="4" w:space="0" w:color="auto"/>
            </w:tcBorders>
          </w:tcPr>
          <w:p w14:paraId="36FB65A0" w14:textId="77777777" w:rsidR="00AA2EB1" w:rsidRPr="00AE7509" w:rsidRDefault="00AA2EB1" w:rsidP="00AA2EB1">
            <w:pPr>
              <w:pStyle w:val="TAC"/>
              <w:keepNext w:val="0"/>
              <w:keepLines w:val="0"/>
              <w:widowControl w:val="0"/>
            </w:pPr>
            <w:r w:rsidRPr="00AE7509">
              <w:rPr>
                <w:lang w:eastAsia="zh-CN"/>
              </w:rPr>
              <w:t>CA_n1A-n3B-n7B-n78(2A)</w:t>
            </w:r>
          </w:p>
        </w:tc>
        <w:tc>
          <w:tcPr>
            <w:tcW w:w="3001" w:type="dxa"/>
            <w:tcBorders>
              <w:top w:val="single" w:sz="4" w:space="0" w:color="auto"/>
              <w:left w:val="single" w:sz="4" w:space="0" w:color="auto"/>
              <w:bottom w:val="nil"/>
              <w:right w:val="single" w:sz="4" w:space="0" w:color="auto"/>
            </w:tcBorders>
          </w:tcPr>
          <w:p w14:paraId="6576869C"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0F17068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CA_n1A-n7A</w:t>
            </w:r>
          </w:p>
          <w:p w14:paraId="01636768"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5D82B0E2"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CA_n3A-n7A</w:t>
            </w:r>
          </w:p>
          <w:p w14:paraId="79C8BF7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25663D15"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CA_n7A-n78A</w:t>
            </w:r>
          </w:p>
          <w:p w14:paraId="5E42040D" w14:textId="77777777" w:rsidR="00AA2EB1" w:rsidRPr="00AE7509" w:rsidRDefault="00AA2EB1" w:rsidP="00AA2EB1">
            <w:pPr>
              <w:pStyle w:val="TAC"/>
              <w:keepNext w:val="0"/>
              <w:keepLines w:val="0"/>
              <w:widowControl w:val="0"/>
              <w:rPr>
                <w:rFonts w:cs="Arial"/>
              </w:rPr>
            </w:pPr>
            <w:r w:rsidRPr="00AE7509">
              <w:rPr>
                <w:rFonts w:cs="Arial"/>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5A2541F"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F81E43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51D8367"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35F7B2F1" w14:textId="77777777" w:rsidTr="00504AFB">
        <w:trPr>
          <w:trHeight w:val="29"/>
        </w:trPr>
        <w:tc>
          <w:tcPr>
            <w:tcW w:w="2888" w:type="dxa"/>
            <w:tcBorders>
              <w:top w:val="nil"/>
              <w:left w:val="single" w:sz="4" w:space="0" w:color="auto"/>
              <w:bottom w:val="nil"/>
              <w:right w:val="single" w:sz="4" w:space="0" w:color="auto"/>
            </w:tcBorders>
          </w:tcPr>
          <w:p w14:paraId="3DC0879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E1DB0E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74183E9E"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127362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3855284C" w14:textId="77777777" w:rsidR="00AA2EB1" w:rsidRPr="00AE7509" w:rsidRDefault="00AA2EB1" w:rsidP="00AA2EB1">
            <w:pPr>
              <w:pStyle w:val="TAC"/>
              <w:keepNext w:val="0"/>
              <w:keepLines w:val="0"/>
              <w:widowControl w:val="0"/>
              <w:rPr>
                <w:kern w:val="2"/>
                <w:szCs w:val="22"/>
                <w:lang w:val="en-US"/>
              </w:rPr>
            </w:pPr>
          </w:p>
        </w:tc>
      </w:tr>
      <w:tr w:rsidR="00B647B7" w:rsidRPr="00AE7509" w14:paraId="3FC4FABB" w14:textId="77777777" w:rsidTr="00504AFB">
        <w:trPr>
          <w:trHeight w:val="29"/>
        </w:trPr>
        <w:tc>
          <w:tcPr>
            <w:tcW w:w="2888" w:type="dxa"/>
            <w:tcBorders>
              <w:top w:val="nil"/>
              <w:left w:val="single" w:sz="4" w:space="0" w:color="auto"/>
              <w:bottom w:val="nil"/>
              <w:right w:val="single" w:sz="4" w:space="0" w:color="auto"/>
            </w:tcBorders>
          </w:tcPr>
          <w:p w14:paraId="7A989E6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4C01502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96D8CE9"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AC3BA3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1CA7A5C" w14:textId="77777777" w:rsidR="00AA2EB1" w:rsidRPr="00AE7509" w:rsidRDefault="00AA2EB1" w:rsidP="00AA2EB1">
            <w:pPr>
              <w:pStyle w:val="TAC"/>
              <w:keepNext w:val="0"/>
              <w:keepLines w:val="0"/>
              <w:widowControl w:val="0"/>
              <w:rPr>
                <w:kern w:val="2"/>
                <w:szCs w:val="22"/>
                <w:lang w:val="en-US"/>
              </w:rPr>
            </w:pPr>
          </w:p>
        </w:tc>
      </w:tr>
      <w:tr w:rsidR="00CC1FBF" w:rsidRPr="00AE7509" w14:paraId="14803380" w14:textId="77777777" w:rsidTr="00504AFB">
        <w:trPr>
          <w:trHeight w:val="29"/>
        </w:trPr>
        <w:tc>
          <w:tcPr>
            <w:tcW w:w="2888" w:type="dxa"/>
            <w:tcBorders>
              <w:top w:val="nil"/>
              <w:left w:val="single" w:sz="4" w:space="0" w:color="auto"/>
              <w:bottom w:val="nil"/>
              <w:right w:val="single" w:sz="4" w:space="0" w:color="auto"/>
            </w:tcBorders>
          </w:tcPr>
          <w:p w14:paraId="02D3B39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9CC78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F9E3CB7" w14:textId="77777777" w:rsidR="00AA2EB1" w:rsidRPr="00AE7509" w:rsidRDefault="00AA2EB1" w:rsidP="00AA2EB1">
            <w:pPr>
              <w:pStyle w:val="TAC"/>
              <w:keepNext w:val="0"/>
              <w:keepLines w:val="0"/>
              <w:widowControl w:val="0"/>
              <w:rPr>
                <w:lang w:val="en-US"/>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8C005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CA_n78(2A)_BCS0</w:t>
            </w:r>
          </w:p>
        </w:tc>
        <w:tc>
          <w:tcPr>
            <w:tcW w:w="2709" w:type="dxa"/>
            <w:tcBorders>
              <w:top w:val="nil"/>
              <w:left w:val="single" w:sz="4" w:space="0" w:color="auto"/>
              <w:bottom w:val="single" w:sz="4" w:space="0" w:color="auto"/>
              <w:right w:val="single" w:sz="4" w:space="0" w:color="auto"/>
            </w:tcBorders>
            <w:vAlign w:val="center"/>
          </w:tcPr>
          <w:p w14:paraId="69F5C47F" w14:textId="77777777" w:rsidR="00AA2EB1" w:rsidRPr="00AE7509" w:rsidRDefault="00AA2EB1" w:rsidP="00AA2EB1">
            <w:pPr>
              <w:pStyle w:val="TAC"/>
              <w:keepNext w:val="0"/>
              <w:keepLines w:val="0"/>
              <w:widowControl w:val="0"/>
              <w:rPr>
                <w:kern w:val="2"/>
                <w:szCs w:val="22"/>
                <w:lang w:val="en-US"/>
              </w:rPr>
            </w:pPr>
          </w:p>
        </w:tc>
      </w:tr>
      <w:tr w:rsidR="00A43C44" w:rsidRPr="00AE7509" w14:paraId="28B57745" w14:textId="77777777" w:rsidTr="00504AFB">
        <w:trPr>
          <w:trHeight w:val="29"/>
          <w:ins w:id="470" w:author="Per Lindell" w:date="2024-10-05T19:30:00Z"/>
        </w:trPr>
        <w:tc>
          <w:tcPr>
            <w:tcW w:w="2888" w:type="dxa"/>
            <w:tcBorders>
              <w:top w:val="nil"/>
              <w:left w:val="single" w:sz="4" w:space="0" w:color="auto"/>
              <w:bottom w:val="nil"/>
              <w:right w:val="single" w:sz="4" w:space="0" w:color="auto"/>
            </w:tcBorders>
          </w:tcPr>
          <w:p w14:paraId="71DA3AD2" w14:textId="77777777" w:rsidR="00A43C44" w:rsidRPr="00AE7509" w:rsidRDefault="00A43C44" w:rsidP="00A43C44">
            <w:pPr>
              <w:pStyle w:val="TAC"/>
              <w:keepNext w:val="0"/>
              <w:keepLines w:val="0"/>
              <w:widowControl w:val="0"/>
              <w:rPr>
                <w:ins w:id="471" w:author="Per Lindell" w:date="2024-10-05T19:30:00Z"/>
              </w:rPr>
            </w:pPr>
          </w:p>
        </w:tc>
        <w:tc>
          <w:tcPr>
            <w:tcW w:w="3001" w:type="dxa"/>
            <w:tcBorders>
              <w:top w:val="single" w:sz="4" w:space="0" w:color="auto"/>
              <w:left w:val="single" w:sz="4" w:space="0" w:color="auto"/>
              <w:bottom w:val="nil"/>
              <w:right w:val="single" w:sz="4" w:space="0" w:color="auto"/>
            </w:tcBorders>
          </w:tcPr>
          <w:p w14:paraId="5C0F8CAA" w14:textId="77777777" w:rsidR="00A43C44" w:rsidRPr="00AE7509" w:rsidRDefault="00A43C44" w:rsidP="00A43C44">
            <w:pPr>
              <w:pStyle w:val="TAC"/>
              <w:rPr>
                <w:ins w:id="472" w:author="Per Lindell" w:date="2024-10-05T19:30:00Z"/>
                <w:rFonts w:cs="Arial"/>
              </w:rPr>
            </w:pPr>
            <w:ins w:id="473" w:author="Per Lindell" w:date="2024-10-05T19:30:00Z">
              <w:r w:rsidRPr="00AE7509">
                <w:rPr>
                  <w:rFonts w:cs="Arial"/>
                  <w:lang w:val="en-US" w:eastAsia="zh-CN"/>
                </w:rPr>
                <w:t>CA_n</w:t>
              </w:r>
              <w:r>
                <w:rPr>
                  <w:rFonts w:cs="Arial"/>
                  <w:lang w:val="en-US" w:eastAsia="zh-CN"/>
                </w:rPr>
                <w:t>3</w:t>
              </w:r>
              <w:r w:rsidRPr="00AE7509">
                <w:rPr>
                  <w:rFonts w:cs="Arial"/>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B9431B2" w14:textId="4FC2CD12" w:rsidR="00A43C44" w:rsidRPr="00AE7509" w:rsidRDefault="00A43C44" w:rsidP="00A43C44">
            <w:pPr>
              <w:pStyle w:val="TAC"/>
              <w:keepNext w:val="0"/>
              <w:keepLines w:val="0"/>
              <w:widowControl w:val="0"/>
              <w:rPr>
                <w:ins w:id="474" w:author="Per Lindell" w:date="2024-10-05T19:30:00Z"/>
                <w:rFonts w:cs="Arial"/>
                <w:lang w:eastAsia="zh-CN"/>
              </w:rPr>
            </w:pPr>
            <w:ins w:id="475" w:author="Per Lindell" w:date="2024-10-05T20:5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5F434EA2" w14:textId="251F9188" w:rsidR="00A43C44" w:rsidRPr="00135CBE" w:rsidRDefault="00A43C44" w:rsidP="00A43C44">
            <w:pPr>
              <w:pStyle w:val="TAC"/>
              <w:keepNext w:val="0"/>
              <w:keepLines w:val="0"/>
              <w:widowControl w:val="0"/>
              <w:rPr>
                <w:ins w:id="476" w:author="Per Lindell" w:date="2024-10-05T19:30:00Z"/>
                <w:rFonts w:cs="Arial"/>
                <w:szCs w:val="18"/>
                <w:lang w:val="en-US" w:eastAsia="zh-CN"/>
              </w:rPr>
            </w:pPr>
            <w:ins w:id="477" w:author="Per Lindell" w:date="2024-10-05T20:51: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342C75F1" w14:textId="77777777" w:rsidR="00A43C44" w:rsidRPr="00AE7509" w:rsidRDefault="00A43C44" w:rsidP="00A43C44">
            <w:pPr>
              <w:pStyle w:val="TAC"/>
              <w:keepNext w:val="0"/>
              <w:keepLines w:val="0"/>
              <w:widowControl w:val="0"/>
              <w:rPr>
                <w:ins w:id="478" w:author="Per Lindell" w:date="2024-10-05T19:30:00Z"/>
                <w:kern w:val="2"/>
                <w:szCs w:val="22"/>
                <w:lang w:val="en-US"/>
              </w:rPr>
            </w:pPr>
            <w:ins w:id="479" w:author="Per Lindell" w:date="2024-10-05T19:30:00Z">
              <w:r>
                <w:rPr>
                  <w:lang w:val="en-US" w:eastAsia="zh-CN" w:bidi="ar"/>
                </w:rPr>
                <w:t>1</w:t>
              </w:r>
            </w:ins>
          </w:p>
        </w:tc>
      </w:tr>
      <w:tr w:rsidR="00A43C44" w:rsidRPr="00AE7509" w14:paraId="1D19C7B2" w14:textId="77777777" w:rsidTr="00504AFB">
        <w:trPr>
          <w:trHeight w:val="29"/>
          <w:ins w:id="480" w:author="Per Lindell" w:date="2024-10-05T19:30:00Z"/>
        </w:trPr>
        <w:tc>
          <w:tcPr>
            <w:tcW w:w="2888" w:type="dxa"/>
            <w:tcBorders>
              <w:top w:val="nil"/>
              <w:left w:val="single" w:sz="4" w:space="0" w:color="auto"/>
              <w:bottom w:val="nil"/>
              <w:right w:val="single" w:sz="4" w:space="0" w:color="auto"/>
            </w:tcBorders>
          </w:tcPr>
          <w:p w14:paraId="54AD47F0" w14:textId="77777777" w:rsidR="00A43C44" w:rsidRPr="00AE7509" w:rsidRDefault="00A43C44" w:rsidP="00A43C44">
            <w:pPr>
              <w:pStyle w:val="TAC"/>
              <w:keepNext w:val="0"/>
              <w:keepLines w:val="0"/>
              <w:widowControl w:val="0"/>
              <w:rPr>
                <w:ins w:id="481" w:author="Per Lindell" w:date="2024-10-05T19:30:00Z"/>
              </w:rPr>
            </w:pPr>
          </w:p>
        </w:tc>
        <w:tc>
          <w:tcPr>
            <w:tcW w:w="3001" w:type="dxa"/>
            <w:tcBorders>
              <w:top w:val="nil"/>
              <w:left w:val="single" w:sz="4" w:space="0" w:color="auto"/>
              <w:bottom w:val="nil"/>
              <w:right w:val="single" w:sz="4" w:space="0" w:color="auto"/>
            </w:tcBorders>
          </w:tcPr>
          <w:p w14:paraId="16ADB308" w14:textId="77777777" w:rsidR="00A43C44" w:rsidRPr="00AE7509" w:rsidRDefault="00A43C44" w:rsidP="00A43C44">
            <w:pPr>
              <w:pStyle w:val="TAC"/>
              <w:keepNext w:val="0"/>
              <w:keepLines w:val="0"/>
              <w:widowControl w:val="0"/>
              <w:rPr>
                <w:ins w:id="482" w:author="Per Lindell" w:date="2024-10-05T19:30:00Z"/>
                <w:rFonts w:cs="Arial"/>
              </w:rPr>
            </w:pPr>
          </w:p>
        </w:tc>
        <w:tc>
          <w:tcPr>
            <w:tcW w:w="1401" w:type="dxa"/>
            <w:tcBorders>
              <w:top w:val="single" w:sz="4" w:space="0" w:color="auto"/>
              <w:left w:val="single" w:sz="4" w:space="0" w:color="auto"/>
              <w:bottom w:val="single" w:sz="4" w:space="0" w:color="auto"/>
              <w:right w:val="single" w:sz="4" w:space="0" w:color="auto"/>
            </w:tcBorders>
          </w:tcPr>
          <w:p w14:paraId="20BA0284" w14:textId="0273C79B" w:rsidR="00A43C44" w:rsidRPr="00AE7509" w:rsidRDefault="00A43C44" w:rsidP="00A43C44">
            <w:pPr>
              <w:pStyle w:val="TAC"/>
              <w:keepNext w:val="0"/>
              <w:keepLines w:val="0"/>
              <w:widowControl w:val="0"/>
              <w:rPr>
                <w:ins w:id="483" w:author="Per Lindell" w:date="2024-10-05T19:30:00Z"/>
                <w:rFonts w:cs="Arial"/>
                <w:lang w:eastAsia="zh-CN"/>
              </w:rPr>
            </w:pPr>
            <w:ins w:id="484" w:author="Per Lindell" w:date="2024-10-05T20:5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AFF35CE" w14:textId="4E57C3DF" w:rsidR="00A43C44" w:rsidRPr="00135CBE" w:rsidRDefault="00A43C44" w:rsidP="00A43C44">
            <w:pPr>
              <w:pStyle w:val="TAC"/>
              <w:keepNext w:val="0"/>
              <w:keepLines w:val="0"/>
              <w:widowControl w:val="0"/>
              <w:rPr>
                <w:ins w:id="485" w:author="Per Lindell" w:date="2024-10-05T19:30:00Z"/>
                <w:rFonts w:cs="Arial"/>
                <w:szCs w:val="18"/>
                <w:lang w:val="en-US" w:eastAsia="zh-CN"/>
              </w:rPr>
            </w:pPr>
            <w:ins w:id="486" w:author="Per Lindell" w:date="2024-10-05T20:51: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4BBFEDFC" w14:textId="77777777" w:rsidR="00A43C44" w:rsidRPr="00AE7509" w:rsidRDefault="00A43C44" w:rsidP="00A43C44">
            <w:pPr>
              <w:pStyle w:val="TAC"/>
              <w:keepNext w:val="0"/>
              <w:keepLines w:val="0"/>
              <w:widowControl w:val="0"/>
              <w:rPr>
                <w:ins w:id="487" w:author="Per Lindell" w:date="2024-10-05T19:30:00Z"/>
                <w:kern w:val="2"/>
                <w:szCs w:val="22"/>
                <w:lang w:val="en-US"/>
              </w:rPr>
            </w:pPr>
          </w:p>
        </w:tc>
      </w:tr>
      <w:tr w:rsidR="00A43C44" w:rsidRPr="00AE7509" w14:paraId="3BE899D2" w14:textId="77777777" w:rsidTr="00504AFB">
        <w:trPr>
          <w:trHeight w:val="29"/>
          <w:ins w:id="488" w:author="Per Lindell" w:date="2024-10-05T19:30:00Z"/>
        </w:trPr>
        <w:tc>
          <w:tcPr>
            <w:tcW w:w="2888" w:type="dxa"/>
            <w:tcBorders>
              <w:top w:val="nil"/>
              <w:left w:val="single" w:sz="4" w:space="0" w:color="auto"/>
              <w:bottom w:val="nil"/>
              <w:right w:val="single" w:sz="4" w:space="0" w:color="auto"/>
            </w:tcBorders>
          </w:tcPr>
          <w:p w14:paraId="010EC7C4" w14:textId="77777777" w:rsidR="00A43C44" w:rsidRPr="00AE7509" w:rsidRDefault="00A43C44" w:rsidP="00A43C44">
            <w:pPr>
              <w:pStyle w:val="TAC"/>
              <w:keepNext w:val="0"/>
              <w:keepLines w:val="0"/>
              <w:widowControl w:val="0"/>
              <w:rPr>
                <w:ins w:id="489" w:author="Per Lindell" w:date="2024-10-05T19:30:00Z"/>
              </w:rPr>
            </w:pPr>
          </w:p>
        </w:tc>
        <w:tc>
          <w:tcPr>
            <w:tcW w:w="3001" w:type="dxa"/>
            <w:tcBorders>
              <w:top w:val="nil"/>
              <w:left w:val="single" w:sz="4" w:space="0" w:color="auto"/>
              <w:bottom w:val="nil"/>
              <w:right w:val="single" w:sz="4" w:space="0" w:color="auto"/>
            </w:tcBorders>
          </w:tcPr>
          <w:p w14:paraId="2F126459" w14:textId="77777777" w:rsidR="00A43C44" w:rsidRPr="00AE7509" w:rsidRDefault="00A43C44" w:rsidP="00A43C44">
            <w:pPr>
              <w:pStyle w:val="TAC"/>
              <w:keepNext w:val="0"/>
              <w:keepLines w:val="0"/>
              <w:widowControl w:val="0"/>
              <w:rPr>
                <w:ins w:id="490" w:author="Per Lindell" w:date="2024-10-05T19:30:00Z"/>
                <w:rFonts w:cs="Arial"/>
              </w:rPr>
            </w:pPr>
          </w:p>
        </w:tc>
        <w:tc>
          <w:tcPr>
            <w:tcW w:w="1401" w:type="dxa"/>
            <w:tcBorders>
              <w:top w:val="single" w:sz="4" w:space="0" w:color="auto"/>
              <w:left w:val="single" w:sz="4" w:space="0" w:color="auto"/>
              <w:bottom w:val="single" w:sz="4" w:space="0" w:color="auto"/>
              <w:right w:val="single" w:sz="4" w:space="0" w:color="auto"/>
            </w:tcBorders>
          </w:tcPr>
          <w:p w14:paraId="6FA0825F" w14:textId="67749A00" w:rsidR="00A43C44" w:rsidRPr="00AE7509" w:rsidRDefault="00A43C44" w:rsidP="00A43C44">
            <w:pPr>
              <w:pStyle w:val="TAC"/>
              <w:keepNext w:val="0"/>
              <w:keepLines w:val="0"/>
              <w:widowControl w:val="0"/>
              <w:rPr>
                <w:ins w:id="491" w:author="Per Lindell" w:date="2024-10-05T19:30:00Z"/>
                <w:rFonts w:cs="Arial"/>
                <w:lang w:eastAsia="zh-CN"/>
              </w:rPr>
            </w:pPr>
            <w:ins w:id="492" w:author="Per Lindell" w:date="2024-10-05T20:5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7BB66C42" w14:textId="53F2B940" w:rsidR="00A43C44" w:rsidRPr="00135CBE" w:rsidRDefault="00A43C44" w:rsidP="00A43C44">
            <w:pPr>
              <w:pStyle w:val="TAC"/>
              <w:keepNext w:val="0"/>
              <w:keepLines w:val="0"/>
              <w:widowControl w:val="0"/>
              <w:rPr>
                <w:ins w:id="493" w:author="Per Lindell" w:date="2024-10-05T19:30:00Z"/>
                <w:rFonts w:cs="Arial"/>
                <w:szCs w:val="18"/>
                <w:lang w:val="en-US" w:eastAsia="zh-CN"/>
              </w:rPr>
            </w:pPr>
            <w:ins w:id="494" w:author="Per Lindell" w:date="2024-10-05T20:51: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20641E3C" w14:textId="77777777" w:rsidR="00A43C44" w:rsidRPr="00AE7509" w:rsidRDefault="00A43C44" w:rsidP="00A43C44">
            <w:pPr>
              <w:pStyle w:val="TAC"/>
              <w:keepNext w:val="0"/>
              <w:keepLines w:val="0"/>
              <w:widowControl w:val="0"/>
              <w:rPr>
                <w:ins w:id="495" w:author="Per Lindell" w:date="2024-10-05T19:30:00Z"/>
                <w:kern w:val="2"/>
                <w:szCs w:val="22"/>
                <w:lang w:val="en-US"/>
              </w:rPr>
            </w:pPr>
          </w:p>
        </w:tc>
      </w:tr>
      <w:tr w:rsidR="00A43C44" w:rsidRPr="00AE7509" w14:paraId="151F071E" w14:textId="77777777" w:rsidTr="00504AFB">
        <w:trPr>
          <w:trHeight w:val="29"/>
          <w:ins w:id="496" w:author="Per Lindell" w:date="2024-10-05T19:30:00Z"/>
        </w:trPr>
        <w:tc>
          <w:tcPr>
            <w:tcW w:w="2888" w:type="dxa"/>
            <w:tcBorders>
              <w:top w:val="nil"/>
              <w:left w:val="single" w:sz="4" w:space="0" w:color="auto"/>
              <w:bottom w:val="single" w:sz="4" w:space="0" w:color="auto"/>
              <w:right w:val="single" w:sz="4" w:space="0" w:color="auto"/>
            </w:tcBorders>
          </w:tcPr>
          <w:p w14:paraId="6561E5B4" w14:textId="77777777" w:rsidR="00A43C44" w:rsidRPr="00AE7509" w:rsidRDefault="00A43C44" w:rsidP="00A43C44">
            <w:pPr>
              <w:pStyle w:val="TAC"/>
              <w:keepNext w:val="0"/>
              <w:keepLines w:val="0"/>
              <w:widowControl w:val="0"/>
              <w:rPr>
                <w:ins w:id="497" w:author="Per Lindell" w:date="2024-10-05T19:30:00Z"/>
              </w:rPr>
            </w:pPr>
          </w:p>
        </w:tc>
        <w:tc>
          <w:tcPr>
            <w:tcW w:w="3001" w:type="dxa"/>
            <w:tcBorders>
              <w:top w:val="nil"/>
              <w:left w:val="single" w:sz="4" w:space="0" w:color="auto"/>
              <w:bottom w:val="single" w:sz="4" w:space="0" w:color="auto"/>
              <w:right w:val="single" w:sz="4" w:space="0" w:color="auto"/>
            </w:tcBorders>
          </w:tcPr>
          <w:p w14:paraId="77B6111D" w14:textId="77777777" w:rsidR="00A43C44" w:rsidRPr="00AE7509" w:rsidRDefault="00A43C44" w:rsidP="00A43C44">
            <w:pPr>
              <w:pStyle w:val="TAC"/>
              <w:keepNext w:val="0"/>
              <w:keepLines w:val="0"/>
              <w:widowControl w:val="0"/>
              <w:rPr>
                <w:ins w:id="498" w:author="Per Lindell" w:date="2024-10-05T19:30:00Z"/>
                <w:rFonts w:cs="Arial"/>
              </w:rPr>
            </w:pPr>
          </w:p>
        </w:tc>
        <w:tc>
          <w:tcPr>
            <w:tcW w:w="1401" w:type="dxa"/>
            <w:tcBorders>
              <w:top w:val="single" w:sz="4" w:space="0" w:color="auto"/>
              <w:left w:val="single" w:sz="4" w:space="0" w:color="auto"/>
              <w:bottom w:val="single" w:sz="4" w:space="0" w:color="auto"/>
              <w:right w:val="single" w:sz="4" w:space="0" w:color="auto"/>
            </w:tcBorders>
          </w:tcPr>
          <w:p w14:paraId="1EBB86DD" w14:textId="27066570" w:rsidR="00A43C44" w:rsidRPr="00AE7509" w:rsidRDefault="00A43C44" w:rsidP="00A43C44">
            <w:pPr>
              <w:pStyle w:val="TAC"/>
              <w:keepNext w:val="0"/>
              <w:keepLines w:val="0"/>
              <w:widowControl w:val="0"/>
              <w:rPr>
                <w:ins w:id="499" w:author="Per Lindell" w:date="2024-10-05T19:30:00Z"/>
                <w:rFonts w:cs="Arial"/>
                <w:lang w:eastAsia="zh-CN"/>
              </w:rPr>
            </w:pPr>
            <w:ins w:id="500" w:author="Per Lindell" w:date="2024-10-05T20:5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B31938B" w14:textId="50C3000D" w:rsidR="00A43C44" w:rsidRPr="00135CBE" w:rsidRDefault="00A43C44" w:rsidP="00A43C44">
            <w:pPr>
              <w:pStyle w:val="TAC"/>
              <w:keepNext w:val="0"/>
              <w:keepLines w:val="0"/>
              <w:widowControl w:val="0"/>
              <w:rPr>
                <w:ins w:id="501" w:author="Per Lindell" w:date="2024-10-05T19:30:00Z"/>
                <w:rFonts w:cs="Arial"/>
                <w:szCs w:val="18"/>
                <w:lang w:val="en-US" w:eastAsia="zh-CN"/>
              </w:rPr>
            </w:pPr>
            <w:ins w:id="502" w:author="Per Lindell" w:date="2024-10-05T20:51: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57F60B5E" w14:textId="77777777" w:rsidR="00A43C44" w:rsidRPr="00AE7509" w:rsidRDefault="00A43C44" w:rsidP="00A43C44">
            <w:pPr>
              <w:pStyle w:val="TAC"/>
              <w:keepNext w:val="0"/>
              <w:keepLines w:val="0"/>
              <w:widowControl w:val="0"/>
              <w:rPr>
                <w:ins w:id="503" w:author="Per Lindell" w:date="2024-10-05T19:30:00Z"/>
                <w:kern w:val="2"/>
                <w:szCs w:val="22"/>
                <w:lang w:val="en-US"/>
              </w:rPr>
            </w:pPr>
          </w:p>
        </w:tc>
      </w:tr>
      <w:tr w:rsidR="00B647B7" w:rsidRPr="00AE7509" w14:paraId="55CB71B8" w14:textId="77777777" w:rsidTr="00504AFB">
        <w:trPr>
          <w:trHeight w:val="29"/>
        </w:trPr>
        <w:tc>
          <w:tcPr>
            <w:tcW w:w="2888" w:type="dxa"/>
            <w:tcBorders>
              <w:top w:val="single" w:sz="4" w:space="0" w:color="auto"/>
              <w:left w:val="single" w:sz="4" w:space="0" w:color="auto"/>
              <w:bottom w:val="nil"/>
              <w:right w:val="single" w:sz="4" w:space="0" w:color="auto"/>
            </w:tcBorders>
          </w:tcPr>
          <w:p w14:paraId="1544768A" w14:textId="77777777" w:rsidR="00AA2EB1" w:rsidRPr="00AE7509" w:rsidRDefault="00AA2EB1" w:rsidP="00AA2EB1">
            <w:pPr>
              <w:pStyle w:val="TAC"/>
              <w:keepNext w:val="0"/>
              <w:keepLines w:val="0"/>
              <w:widowControl w:val="0"/>
            </w:pPr>
            <w:r w:rsidRPr="00AE7509">
              <w:rPr>
                <w:lang w:eastAsia="zh-CN"/>
              </w:rPr>
              <w:lastRenderedPageBreak/>
              <w:t>CA_n1A-n3B-n7B-n78</w:t>
            </w:r>
            <w:r>
              <w:rPr>
                <w:lang w:eastAsia="zh-CN"/>
              </w:rPr>
              <w:t>C</w:t>
            </w:r>
          </w:p>
        </w:tc>
        <w:tc>
          <w:tcPr>
            <w:tcW w:w="3001" w:type="dxa"/>
            <w:tcBorders>
              <w:top w:val="single" w:sz="4" w:space="0" w:color="auto"/>
              <w:left w:val="single" w:sz="4" w:space="0" w:color="auto"/>
              <w:bottom w:val="nil"/>
              <w:right w:val="single" w:sz="4" w:space="0" w:color="auto"/>
            </w:tcBorders>
          </w:tcPr>
          <w:p w14:paraId="7E845915" w14:textId="77777777" w:rsidR="00AA2EB1" w:rsidRPr="00AE7509" w:rsidRDefault="00AA2EB1" w:rsidP="00AA2EB1">
            <w:pPr>
              <w:pStyle w:val="TAC"/>
              <w:rPr>
                <w:rFonts w:cs="Arial"/>
                <w:lang w:val="en-US" w:eastAsia="zh-CN"/>
              </w:rPr>
            </w:pPr>
            <w:r w:rsidRPr="00AE7509">
              <w:rPr>
                <w:rFonts w:cs="Arial"/>
                <w:lang w:val="en-US" w:eastAsia="zh-CN"/>
              </w:rPr>
              <w:t>CA_n1A-n3A</w:t>
            </w:r>
          </w:p>
          <w:p w14:paraId="365A6960" w14:textId="77777777" w:rsidR="00AA2EB1" w:rsidRPr="00AE7509" w:rsidRDefault="00AA2EB1" w:rsidP="00AA2EB1">
            <w:pPr>
              <w:pStyle w:val="TAC"/>
              <w:rPr>
                <w:rFonts w:cs="Arial"/>
                <w:lang w:val="en-US" w:eastAsia="zh-CN"/>
              </w:rPr>
            </w:pPr>
            <w:r w:rsidRPr="00AE7509">
              <w:rPr>
                <w:rFonts w:cs="Arial"/>
                <w:lang w:val="en-US" w:eastAsia="zh-CN"/>
              </w:rPr>
              <w:t>CA_n1A-n7A</w:t>
            </w:r>
          </w:p>
          <w:p w14:paraId="45894D55" w14:textId="77777777" w:rsidR="00AA2EB1" w:rsidRPr="00AE7509" w:rsidRDefault="00AA2EB1" w:rsidP="00AA2EB1">
            <w:pPr>
              <w:pStyle w:val="TAC"/>
              <w:rPr>
                <w:rFonts w:cs="Arial"/>
                <w:lang w:val="en-US" w:eastAsia="zh-CN"/>
              </w:rPr>
            </w:pPr>
            <w:r w:rsidRPr="00AE7509">
              <w:rPr>
                <w:rFonts w:cs="Arial"/>
                <w:lang w:val="en-US" w:eastAsia="zh-CN"/>
              </w:rPr>
              <w:t>CA_n1A-n78A</w:t>
            </w:r>
          </w:p>
          <w:p w14:paraId="3F689E54" w14:textId="77777777" w:rsidR="00AA2EB1" w:rsidRPr="00AE7509" w:rsidRDefault="00AA2EB1" w:rsidP="00AA2EB1">
            <w:pPr>
              <w:pStyle w:val="TAC"/>
              <w:rPr>
                <w:rFonts w:cs="Arial"/>
                <w:lang w:val="en-US" w:eastAsia="zh-CN"/>
              </w:rPr>
            </w:pPr>
            <w:r w:rsidRPr="00AE7509">
              <w:rPr>
                <w:rFonts w:cs="Arial"/>
                <w:lang w:val="en-US" w:eastAsia="zh-CN"/>
              </w:rPr>
              <w:t>CA_n3A-n7A</w:t>
            </w:r>
          </w:p>
          <w:p w14:paraId="2B8EDE4C" w14:textId="77777777" w:rsidR="00AA2EB1" w:rsidRPr="00AE7509" w:rsidRDefault="00AA2EB1" w:rsidP="00AA2EB1">
            <w:pPr>
              <w:pStyle w:val="TAC"/>
              <w:rPr>
                <w:rFonts w:cs="Arial"/>
                <w:lang w:val="en-US" w:eastAsia="zh-CN"/>
              </w:rPr>
            </w:pPr>
            <w:r w:rsidRPr="00AE7509">
              <w:rPr>
                <w:rFonts w:cs="Arial"/>
                <w:lang w:val="en-US" w:eastAsia="zh-CN"/>
              </w:rPr>
              <w:t>CA_n3A-n78A</w:t>
            </w:r>
          </w:p>
          <w:p w14:paraId="22F2E506" w14:textId="77777777" w:rsidR="00AA2EB1" w:rsidRPr="00AE7509" w:rsidRDefault="00AA2EB1" w:rsidP="00AA2EB1">
            <w:pPr>
              <w:pStyle w:val="TAC"/>
              <w:rPr>
                <w:rFonts w:cs="Arial"/>
                <w:lang w:val="en-US" w:eastAsia="zh-CN"/>
              </w:rPr>
            </w:pPr>
            <w:r w:rsidRPr="00AE7509">
              <w:rPr>
                <w:rFonts w:cs="Arial"/>
                <w:lang w:val="en-US" w:eastAsia="zh-CN"/>
              </w:rPr>
              <w:t>CA_n7A-n78A</w:t>
            </w:r>
          </w:p>
          <w:p w14:paraId="5B48E1BB" w14:textId="77777777" w:rsidR="00AA2EB1" w:rsidRPr="00363C72" w:rsidRDefault="00AA2EB1" w:rsidP="00AA2EB1">
            <w:pPr>
              <w:pStyle w:val="TAC"/>
              <w:rPr>
                <w:rFonts w:cs="Arial"/>
                <w:lang w:val="en-US" w:eastAsia="zh-CN"/>
              </w:rPr>
            </w:pPr>
            <w:r w:rsidRPr="00AE7509">
              <w:rPr>
                <w:rFonts w:cs="Arial"/>
                <w:lang w:val="en-US" w:eastAsia="zh-CN"/>
              </w:rPr>
              <w:t>CA_n7B</w:t>
            </w:r>
          </w:p>
          <w:p w14:paraId="1608B8E0" w14:textId="77777777" w:rsidR="00AA2EB1" w:rsidRPr="00AE7509" w:rsidRDefault="00AA2EB1" w:rsidP="00AA2EB1">
            <w:pPr>
              <w:pStyle w:val="TAC"/>
              <w:keepNext w:val="0"/>
              <w:keepLines w:val="0"/>
              <w:widowControl w:val="0"/>
              <w:rPr>
                <w:rFonts w:cs="Arial"/>
              </w:rPr>
            </w:pPr>
            <w:r w:rsidRPr="00363C72">
              <w:rPr>
                <w:rFonts w:cs="Arial"/>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7A9191A"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D34EF55"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2CE7781"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1EC2EB5A" w14:textId="77777777" w:rsidTr="00504AFB">
        <w:trPr>
          <w:trHeight w:val="29"/>
        </w:trPr>
        <w:tc>
          <w:tcPr>
            <w:tcW w:w="2888" w:type="dxa"/>
            <w:tcBorders>
              <w:top w:val="nil"/>
              <w:left w:val="single" w:sz="4" w:space="0" w:color="auto"/>
              <w:bottom w:val="nil"/>
              <w:right w:val="single" w:sz="4" w:space="0" w:color="auto"/>
            </w:tcBorders>
          </w:tcPr>
          <w:p w14:paraId="78D6823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84EB18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DFC71CF"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8A70B2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7B62F7A2" w14:textId="77777777" w:rsidR="00AA2EB1" w:rsidRPr="00AE7509" w:rsidRDefault="00AA2EB1" w:rsidP="00AA2EB1">
            <w:pPr>
              <w:pStyle w:val="TAC"/>
              <w:keepNext w:val="0"/>
              <w:keepLines w:val="0"/>
              <w:widowControl w:val="0"/>
              <w:rPr>
                <w:kern w:val="2"/>
                <w:szCs w:val="22"/>
                <w:lang w:val="en-US"/>
              </w:rPr>
            </w:pPr>
          </w:p>
        </w:tc>
      </w:tr>
      <w:tr w:rsidR="00B647B7" w:rsidRPr="00AE7509" w14:paraId="2A402CE4" w14:textId="77777777" w:rsidTr="00504AFB">
        <w:trPr>
          <w:trHeight w:val="29"/>
        </w:trPr>
        <w:tc>
          <w:tcPr>
            <w:tcW w:w="2888" w:type="dxa"/>
            <w:tcBorders>
              <w:top w:val="nil"/>
              <w:left w:val="single" w:sz="4" w:space="0" w:color="auto"/>
              <w:bottom w:val="nil"/>
              <w:right w:val="single" w:sz="4" w:space="0" w:color="auto"/>
            </w:tcBorders>
          </w:tcPr>
          <w:p w14:paraId="36CBABF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E902AF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BCE4870"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73BDB55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4FE1F350" w14:textId="77777777" w:rsidR="00AA2EB1" w:rsidRPr="00AE7509" w:rsidRDefault="00AA2EB1" w:rsidP="00AA2EB1">
            <w:pPr>
              <w:pStyle w:val="TAC"/>
              <w:keepNext w:val="0"/>
              <w:keepLines w:val="0"/>
              <w:widowControl w:val="0"/>
              <w:rPr>
                <w:kern w:val="2"/>
                <w:szCs w:val="22"/>
                <w:lang w:val="en-US"/>
              </w:rPr>
            </w:pPr>
          </w:p>
        </w:tc>
      </w:tr>
      <w:tr w:rsidR="00CC1FBF" w:rsidRPr="00AE7509" w14:paraId="2CE712FA" w14:textId="77777777" w:rsidTr="00504AFB">
        <w:trPr>
          <w:trHeight w:val="29"/>
        </w:trPr>
        <w:tc>
          <w:tcPr>
            <w:tcW w:w="2888" w:type="dxa"/>
            <w:tcBorders>
              <w:top w:val="nil"/>
              <w:left w:val="single" w:sz="4" w:space="0" w:color="auto"/>
              <w:bottom w:val="nil"/>
              <w:right w:val="single" w:sz="4" w:space="0" w:color="auto"/>
            </w:tcBorders>
          </w:tcPr>
          <w:p w14:paraId="7B06DEB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9B4C6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DCDF1BD" w14:textId="77777777" w:rsidR="00AA2EB1" w:rsidRPr="00AE7509" w:rsidRDefault="00AA2EB1" w:rsidP="00AA2EB1">
            <w:pPr>
              <w:pStyle w:val="TAC"/>
              <w:keepNext w:val="0"/>
              <w:keepLines w:val="0"/>
              <w:widowControl w:val="0"/>
              <w:rPr>
                <w:rFonts w:cs="Arial"/>
                <w:lang w:eastAsia="zh-CN"/>
              </w:rPr>
            </w:pPr>
            <w:r w:rsidRPr="00AE7509">
              <w:rPr>
                <w:rFonts w:cs="Arial"/>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0BFCAF4"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vAlign w:val="center"/>
          </w:tcPr>
          <w:p w14:paraId="08D9F70B" w14:textId="77777777" w:rsidR="00AA2EB1" w:rsidRPr="00AE7509" w:rsidRDefault="00AA2EB1" w:rsidP="00AA2EB1">
            <w:pPr>
              <w:pStyle w:val="TAC"/>
              <w:keepNext w:val="0"/>
              <w:keepLines w:val="0"/>
              <w:widowControl w:val="0"/>
              <w:rPr>
                <w:kern w:val="2"/>
                <w:szCs w:val="22"/>
                <w:lang w:val="en-US"/>
              </w:rPr>
            </w:pPr>
          </w:p>
        </w:tc>
      </w:tr>
      <w:tr w:rsidR="002661D1" w:rsidRPr="00AE7509" w14:paraId="6FAEC59D" w14:textId="77777777" w:rsidTr="00504AFB">
        <w:trPr>
          <w:trHeight w:val="29"/>
          <w:ins w:id="504" w:author="Per Lindell" w:date="2024-10-05T19:03:00Z"/>
        </w:trPr>
        <w:tc>
          <w:tcPr>
            <w:tcW w:w="2888" w:type="dxa"/>
            <w:tcBorders>
              <w:top w:val="nil"/>
              <w:left w:val="single" w:sz="4" w:space="0" w:color="auto"/>
              <w:bottom w:val="nil"/>
              <w:right w:val="single" w:sz="4" w:space="0" w:color="auto"/>
            </w:tcBorders>
          </w:tcPr>
          <w:p w14:paraId="39F00991" w14:textId="1FEEF231" w:rsidR="002661D1" w:rsidRPr="00AE7509" w:rsidRDefault="002661D1" w:rsidP="002661D1">
            <w:pPr>
              <w:pStyle w:val="TAC"/>
              <w:keepNext w:val="0"/>
              <w:keepLines w:val="0"/>
              <w:widowControl w:val="0"/>
              <w:rPr>
                <w:ins w:id="505" w:author="Per Lindell" w:date="2024-10-05T19:03:00Z"/>
              </w:rPr>
            </w:pPr>
          </w:p>
        </w:tc>
        <w:tc>
          <w:tcPr>
            <w:tcW w:w="3001" w:type="dxa"/>
            <w:tcBorders>
              <w:top w:val="single" w:sz="4" w:space="0" w:color="auto"/>
              <w:left w:val="single" w:sz="4" w:space="0" w:color="auto"/>
              <w:bottom w:val="nil"/>
              <w:right w:val="single" w:sz="4" w:space="0" w:color="auto"/>
            </w:tcBorders>
          </w:tcPr>
          <w:p w14:paraId="349BF8A0" w14:textId="15B16A81" w:rsidR="002661D1" w:rsidRPr="00AE7509" w:rsidRDefault="002661D1" w:rsidP="002661D1">
            <w:pPr>
              <w:pStyle w:val="TAC"/>
              <w:rPr>
                <w:ins w:id="506" w:author="Per Lindell" w:date="2024-10-05T19:03:00Z"/>
                <w:rFonts w:cs="Arial"/>
              </w:rPr>
            </w:pPr>
            <w:ins w:id="507" w:author="Per Lindell" w:date="2024-10-05T19:03:00Z">
              <w:r w:rsidRPr="00AE7509">
                <w:rPr>
                  <w:rFonts w:cs="Arial"/>
                  <w:lang w:val="en-US" w:eastAsia="zh-CN"/>
                </w:rPr>
                <w:t>CA_n</w:t>
              </w:r>
            </w:ins>
            <w:ins w:id="508" w:author="Per Lindell" w:date="2024-10-05T19:04:00Z">
              <w:r>
                <w:rPr>
                  <w:rFonts w:cs="Arial"/>
                  <w:lang w:val="en-US" w:eastAsia="zh-CN"/>
                </w:rPr>
                <w:t>3</w:t>
              </w:r>
            </w:ins>
            <w:ins w:id="509" w:author="Per Lindell" w:date="2024-10-05T19:03:00Z">
              <w:r w:rsidRPr="00AE7509">
                <w:rPr>
                  <w:rFonts w:cs="Arial"/>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E9DD0B0" w14:textId="7A6D2DD7" w:rsidR="002661D1" w:rsidRPr="00AE7509" w:rsidRDefault="002661D1" w:rsidP="002661D1">
            <w:pPr>
              <w:pStyle w:val="TAC"/>
              <w:keepNext w:val="0"/>
              <w:keepLines w:val="0"/>
              <w:widowControl w:val="0"/>
              <w:rPr>
                <w:ins w:id="510" w:author="Per Lindell" w:date="2024-10-05T19:03:00Z"/>
                <w:rFonts w:cs="Arial"/>
                <w:lang w:eastAsia="zh-CN"/>
              </w:rPr>
            </w:pPr>
            <w:ins w:id="511" w:author="Per Lindell" w:date="2024-10-05T21:35: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675BE37A" w14:textId="7BBF0CED" w:rsidR="002661D1" w:rsidRPr="00135CBE" w:rsidRDefault="002661D1" w:rsidP="002661D1">
            <w:pPr>
              <w:pStyle w:val="TAC"/>
              <w:keepNext w:val="0"/>
              <w:keepLines w:val="0"/>
              <w:widowControl w:val="0"/>
              <w:rPr>
                <w:ins w:id="512" w:author="Per Lindell" w:date="2024-10-05T19:03:00Z"/>
                <w:rFonts w:cs="Arial"/>
                <w:szCs w:val="18"/>
                <w:lang w:val="en-US" w:eastAsia="zh-CN"/>
              </w:rPr>
            </w:pPr>
            <w:ins w:id="513" w:author="Per Lindell" w:date="2024-10-05T21:35: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B329C9B" w14:textId="0A781B9F" w:rsidR="002661D1" w:rsidRPr="00AE7509" w:rsidRDefault="002661D1" w:rsidP="002661D1">
            <w:pPr>
              <w:pStyle w:val="TAC"/>
              <w:keepNext w:val="0"/>
              <w:keepLines w:val="0"/>
              <w:widowControl w:val="0"/>
              <w:rPr>
                <w:ins w:id="514" w:author="Per Lindell" w:date="2024-10-05T19:03:00Z"/>
                <w:kern w:val="2"/>
                <w:szCs w:val="22"/>
                <w:lang w:val="en-US"/>
              </w:rPr>
            </w:pPr>
            <w:ins w:id="515" w:author="Per Lindell" w:date="2024-10-05T19:04:00Z">
              <w:r>
                <w:rPr>
                  <w:lang w:val="en-US" w:eastAsia="zh-CN" w:bidi="ar"/>
                </w:rPr>
                <w:t>1</w:t>
              </w:r>
            </w:ins>
          </w:p>
        </w:tc>
      </w:tr>
      <w:tr w:rsidR="002661D1" w:rsidRPr="00AE7509" w14:paraId="4B4C4E9A" w14:textId="77777777" w:rsidTr="00504AFB">
        <w:trPr>
          <w:trHeight w:val="29"/>
          <w:ins w:id="516" w:author="Per Lindell" w:date="2024-10-05T19:03:00Z"/>
        </w:trPr>
        <w:tc>
          <w:tcPr>
            <w:tcW w:w="2888" w:type="dxa"/>
            <w:tcBorders>
              <w:top w:val="nil"/>
              <w:left w:val="single" w:sz="4" w:space="0" w:color="auto"/>
              <w:bottom w:val="nil"/>
              <w:right w:val="single" w:sz="4" w:space="0" w:color="auto"/>
            </w:tcBorders>
          </w:tcPr>
          <w:p w14:paraId="1EE01A0A" w14:textId="77777777" w:rsidR="002661D1" w:rsidRPr="00AE7509" w:rsidRDefault="002661D1" w:rsidP="002661D1">
            <w:pPr>
              <w:pStyle w:val="TAC"/>
              <w:keepNext w:val="0"/>
              <w:keepLines w:val="0"/>
              <w:widowControl w:val="0"/>
              <w:rPr>
                <w:ins w:id="517" w:author="Per Lindell" w:date="2024-10-05T19:03:00Z"/>
              </w:rPr>
            </w:pPr>
          </w:p>
        </w:tc>
        <w:tc>
          <w:tcPr>
            <w:tcW w:w="3001" w:type="dxa"/>
            <w:tcBorders>
              <w:top w:val="nil"/>
              <w:left w:val="single" w:sz="4" w:space="0" w:color="auto"/>
              <w:bottom w:val="nil"/>
              <w:right w:val="single" w:sz="4" w:space="0" w:color="auto"/>
            </w:tcBorders>
          </w:tcPr>
          <w:p w14:paraId="1653AACE" w14:textId="77777777" w:rsidR="002661D1" w:rsidRPr="00AE7509" w:rsidRDefault="002661D1" w:rsidP="002661D1">
            <w:pPr>
              <w:pStyle w:val="TAC"/>
              <w:keepNext w:val="0"/>
              <w:keepLines w:val="0"/>
              <w:widowControl w:val="0"/>
              <w:rPr>
                <w:ins w:id="518" w:author="Per Lindell" w:date="2024-10-05T19:03:00Z"/>
                <w:rFonts w:cs="Arial"/>
              </w:rPr>
            </w:pPr>
          </w:p>
        </w:tc>
        <w:tc>
          <w:tcPr>
            <w:tcW w:w="1401" w:type="dxa"/>
            <w:tcBorders>
              <w:top w:val="single" w:sz="4" w:space="0" w:color="auto"/>
              <w:left w:val="single" w:sz="4" w:space="0" w:color="auto"/>
              <w:bottom w:val="single" w:sz="4" w:space="0" w:color="auto"/>
              <w:right w:val="single" w:sz="4" w:space="0" w:color="auto"/>
            </w:tcBorders>
          </w:tcPr>
          <w:p w14:paraId="22CC6B04" w14:textId="56FEE95F" w:rsidR="002661D1" w:rsidRPr="00AE7509" w:rsidRDefault="002661D1" w:rsidP="002661D1">
            <w:pPr>
              <w:pStyle w:val="TAC"/>
              <w:keepNext w:val="0"/>
              <w:keepLines w:val="0"/>
              <w:widowControl w:val="0"/>
              <w:rPr>
                <w:ins w:id="519" w:author="Per Lindell" w:date="2024-10-05T19:03:00Z"/>
                <w:rFonts w:cs="Arial"/>
                <w:lang w:eastAsia="zh-CN"/>
              </w:rPr>
            </w:pPr>
            <w:ins w:id="520" w:author="Per Lindell" w:date="2024-10-05T21:3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7324B8D" w14:textId="2CB00C4A" w:rsidR="002661D1" w:rsidRPr="00135CBE" w:rsidRDefault="002661D1" w:rsidP="002661D1">
            <w:pPr>
              <w:pStyle w:val="TAC"/>
              <w:keepNext w:val="0"/>
              <w:keepLines w:val="0"/>
              <w:widowControl w:val="0"/>
              <w:rPr>
                <w:ins w:id="521" w:author="Per Lindell" w:date="2024-10-05T19:03:00Z"/>
                <w:rFonts w:cs="Arial"/>
                <w:szCs w:val="18"/>
                <w:lang w:val="en-US" w:eastAsia="zh-CN"/>
              </w:rPr>
            </w:pPr>
            <w:ins w:id="522" w:author="Per Lindell" w:date="2024-10-05T21:35: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F89248E" w14:textId="77777777" w:rsidR="002661D1" w:rsidRPr="00AE7509" w:rsidRDefault="002661D1" w:rsidP="002661D1">
            <w:pPr>
              <w:pStyle w:val="TAC"/>
              <w:keepNext w:val="0"/>
              <w:keepLines w:val="0"/>
              <w:widowControl w:val="0"/>
              <w:rPr>
                <w:ins w:id="523" w:author="Per Lindell" w:date="2024-10-05T19:03:00Z"/>
                <w:kern w:val="2"/>
                <w:szCs w:val="22"/>
                <w:lang w:val="en-US"/>
              </w:rPr>
            </w:pPr>
          </w:p>
        </w:tc>
      </w:tr>
      <w:tr w:rsidR="002661D1" w:rsidRPr="00AE7509" w14:paraId="5136B096" w14:textId="77777777" w:rsidTr="00504AFB">
        <w:trPr>
          <w:trHeight w:val="29"/>
          <w:ins w:id="524" w:author="Per Lindell" w:date="2024-10-05T19:03:00Z"/>
        </w:trPr>
        <w:tc>
          <w:tcPr>
            <w:tcW w:w="2888" w:type="dxa"/>
            <w:tcBorders>
              <w:top w:val="nil"/>
              <w:left w:val="single" w:sz="4" w:space="0" w:color="auto"/>
              <w:bottom w:val="nil"/>
              <w:right w:val="single" w:sz="4" w:space="0" w:color="auto"/>
            </w:tcBorders>
          </w:tcPr>
          <w:p w14:paraId="49703CE4" w14:textId="77777777" w:rsidR="002661D1" w:rsidRPr="00AE7509" w:rsidRDefault="002661D1" w:rsidP="002661D1">
            <w:pPr>
              <w:pStyle w:val="TAC"/>
              <w:keepNext w:val="0"/>
              <w:keepLines w:val="0"/>
              <w:widowControl w:val="0"/>
              <w:rPr>
                <w:ins w:id="525" w:author="Per Lindell" w:date="2024-10-05T19:03:00Z"/>
              </w:rPr>
            </w:pPr>
          </w:p>
        </w:tc>
        <w:tc>
          <w:tcPr>
            <w:tcW w:w="3001" w:type="dxa"/>
            <w:tcBorders>
              <w:top w:val="nil"/>
              <w:left w:val="single" w:sz="4" w:space="0" w:color="auto"/>
              <w:bottom w:val="nil"/>
              <w:right w:val="single" w:sz="4" w:space="0" w:color="auto"/>
            </w:tcBorders>
          </w:tcPr>
          <w:p w14:paraId="71DCD396" w14:textId="77777777" w:rsidR="002661D1" w:rsidRPr="00AE7509" w:rsidRDefault="002661D1" w:rsidP="002661D1">
            <w:pPr>
              <w:pStyle w:val="TAC"/>
              <w:keepNext w:val="0"/>
              <w:keepLines w:val="0"/>
              <w:widowControl w:val="0"/>
              <w:rPr>
                <w:ins w:id="526" w:author="Per Lindell" w:date="2024-10-05T19:03:00Z"/>
                <w:rFonts w:cs="Arial"/>
              </w:rPr>
            </w:pPr>
          </w:p>
        </w:tc>
        <w:tc>
          <w:tcPr>
            <w:tcW w:w="1401" w:type="dxa"/>
            <w:tcBorders>
              <w:top w:val="single" w:sz="4" w:space="0" w:color="auto"/>
              <w:left w:val="single" w:sz="4" w:space="0" w:color="auto"/>
              <w:bottom w:val="single" w:sz="4" w:space="0" w:color="auto"/>
              <w:right w:val="single" w:sz="4" w:space="0" w:color="auto"/>
            </w:tcBorders>
          </w:tcPr>
          <w:p w14:paraId="3FAE1CC0" w14:textId="0E5A0CBC" w:rsidR="002661D1" w:rsidRPr="00AE7509" w:rsidRDefault="002661D1" w:rsidP="002661D1">
            <w:pPr>
              <w:pStyle w:val="TAC"/>
              <w:keepNext w:val="0"/>
              <w:keepLines w:val="0"/>
              <w:widowControl w:val="0"/>
              <w:rPr>
                <w:ins w:id="527" w:author="Per Lindell" w:date="2024-10-05T19:03:00Z"/>
                <w:rFonts w:cs="Arial"/>
                <w:lang w:eastAsia="zh-CN"/>
              </w:rPr>
            </w:pPr>
            <w:ins w:id="528" w:author="Per Lindell" w:date="2024-10-05T21:35: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1591C3F3" w14:textId="2FCB3118" w:rsidR="002661D1" w:rsidRPr="00135CBE" w:rsidRDefault="002661D1" w:rsidP="002661D1">
            <w:pPr>
              <w:pStyle w:val="TAC"/>
              <w:keepNext w:val="0"/>
              <w:keepLines w:val="0"/>
              <w:widowControl w:val="0"/>
              <w:rPr>
                <w:ins w:id="529" w:author="Per Lindell" w:date="2024-10-05T19:03:00Z"/>
                <w:rFonts w:cs="Arial"/>
                <w:szCs w:val="18"/>
                <w:lang w:val="en-US" w:eastAsia="zh-CN"/>
              </w:rPr>
            </w:pPr>
            <w:ins w:id="530" w:author="Per Lindell" w:date="2024-10-05T21:35:00Z">
              <w:r w:rsidRPr="00135CBE">
                <w:rPr>
                  <w:rFonts w:cs="Arial"/>
                  <w:color w:val="000000"/>
                  <w:szCs w:val="18"/>
                </w:rPr>
                <w:t>CA_n7B_BCS0</w:t>
              </w:r>
            </w:ins>
          </w:p>
        </w:tc>
        <w:tc>
          <w:tcPr>
            <w:tcW w:w="2709" w:type="dxa"/>
            <w:tcBorders>
              <w:top w:val="nil"/>
              <w:left w:val="single" w:sz="4" w:space="0" w:color="auto"/>
              <w:bottom w:val="nil"/>
              <w:right w:val="single" w:sz="4" w:space="0" w:color="auto"/>
            </w:tcBorders>
            <w:vAlign w:val="center"/>
          </w:tcPr>
          <w:p w14:paraId="1416FEB9" w14:textId="77777777" w:rsidR="002661D1" w:rsidRPr="00AE7509" w:rsidRDefault="002661D1" w:rsidP="002661D1">
            <w:pPr>
              <w:pStyle w:val="TAC"/>
              <w:keepNext w:val="0"/>
              <w:keepLines w:val="0"/>
              <w:widowControl w:val="0"/>
              <w:rPr>
                <w:ins w:id="531" w:author="Per Lindell" w:date="2024-10-05T19:03:00Z"/>
                <w:kern w:val="2"/>
                <w:szCs w:val="22"/>
                <w:lang w:val="en-US"/>
              </w:rPr>
            </w:pPr>
          </w:p>
        </w:tc>
      </w:tr>
      <w:tr w:rsidR="002661D1" w:rsidRPr="00AE7509" w14:paraId="5DFEA702" w14:textId="77777777" w:rsidTr="00504AFB">
        <w:trPr>
          <w:trHeight w:val="29"/>
          <w:ins w:id="532" w:author="Per Lindell" w:date="2024-10-05T19:03:00Z"/>
        </w:trPr>
        <w:tc>
          <w:tcPr>
            <w:tcW w:w="2888" w:type="dxa"/>
            <w:tcBorders>
              <w:top w:val="nil"/>
              <w:left w:val="single" w:sz="4" w:space="0" w:color="auto"/>
              <w:bottom w:val="single" w:sz="4" w:space="0" w:color="auto"/>
              <w:right w:val="single" w:sz="4" w:space="0" w:color="auto"/>
            </w:tcBorders>
          </w:tcPr>
          <w:p w14:paraId="3A2138DE" w14:textId="77777777" w:rsidR="002661D1" w:rsidRPr="00AE7509" w:rsidRDefault="002661D1" w:rsidP="002661D1">
            <w:pPr>
              <w:pStyle w:val="TAC"/>
              <w:keepNext w:val="0"/>
              <w:keepLines w:val="0"/>
              <w:widowControl w:val="0"/>
              <w:rPr>
                <w:ins w:id="533" w:author="Per Lindell" w:date="2024-10-05T19:03:00Z"/>
              </w:rPr>
            </w:pPr>
          </w:p>
        </w:tc>
        <w:tc>
          <w:tcPr>
            <w:tcW w:w="3001" w:type="dxa"/>
            <w:tcBorders>
              <w:top w:val="nil"/>
              <w:left w:val="single" w:sz="4" w:space="0" w:color="auto"/>
              <w:bottom w:val="single" w:sz="4" w:space="0" w:color="auto"/>
              <w:right w:val="single" w:sz="4" w:space="0" w:color="auto"/>
            </w:tcBorders>
          </w:tcPr>
          <w:p w14:paraId="278F7657" w14:textId="77777777" w:rsidR="002661D1" w:rsidRPr="00AE7509" w:rsidRDefault="002661D1" w:rsidP="002661D1">
            <w:pPr>
              <w:pStyle w:val="TAC"/>
              <w:keepNext w:val="0"/>
              <w:keepLines w:val="0"/>
              <w:widowControl w:val="0"/>
              <w:rPr>
                <w:ins w:id="534" w:author="Per Lindell" w:date="2024-10-05T19:03:00Z"/>
                <w:rFonts w:cs="Arial"/>
              </w:rPr>
            </w:pPr>
          </w:p>
        </w:tc>
        <w:tc>
          <w:tcPr>
            <w:tcW w:w="1401" w:type="dxa"/>
            <w:tcBorders>
              <w:top w:val="single" w:sz="4" w:space="0" w:color="auto"/>
              <w:left w:val="single" w:sz="4" w:space="0" w:color="auto"/>
              <w:bottom w:val="single" w:sz="4" w:space="0" w:color="auto"/>
              <w:right w:val="single" w:sz="4" w:space="0" w:color="auto"/>
            </w:tcBorders>
          </w:tcPr>
          <w:p w14:paraId="45BBAB57" w14:textId="15C54FF0" w:rsidR="002661D1" w:rsidRPr="00AE7509" w:rsidRDefault="002661D1" w:rsidP="002661D1">
            <w:pPr>
              <w:pStyle w:val="TAC"/>
              <w:keepNext w:val="0"/>
              <w:keepLines w:val="0"/>
              <w:widowControl w:val="0"/>
              <w:rPr>
                <w:ins w:id="535" w:author="Per Lindell" w:date="2024-10-05T19:03:00Z"/>
                <w:rFonts w:cs="Arial"/>
                <w:lang w:eastAsia="zh-CN"/>
              </w:rPr>
            </w:pPr>
            <w:ins w:id="536" w:author="Per Lindell" w:date="2024-10-05T21:35: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4BA90A3D" w14:textId="47868EFE" w:rsidR="002661D1" w:rsidRPr="00135CBE" w:rsidRDefault="002661D1" w:rsidP="002661D1">
            <w:pPr>
              <w:pStyle w:val="TAC"/>
              <w:keepNext w:val="0"/>
              <w:keepLines w:val="0"/>
              <w:widowControl w:val="0"/>
              <w:rPr>
                <w:ins w:id="537" w:author="Per Lindell" w:date="2024-10-05T19:03:00Z"/>
                <w:rFonts w:cs="Arial"/>
                <w:szCs w:val="18"/>
                <w:lang w:val="en-US" w:eastAsia="zh-CN"/>
              </w:rPr>
            </w:pPr>
            <w:ins w:id="538" w:author="Per Lindell" w:date="2024-10-05T21:35: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2EFA93A3" w14:textId="77777777" w:rsidR="002661D1" w:rsidRPr="00AE7509" w:rsidRDefault="002661D1" w:rsidP="002661D1">
            <w:pPr>
              <w:pStyle w:val="TAC"/>
              <w:keepNext w:val="0"/>
              <w:keepLines w:val="0"/>
              <w:widowControl w:val="0"/>
              <w:rPr>
                <w:ins w:id="539" w:author="Per Lindell" w:date="2024-10-05T19:03:00Z"/>
                <w:kern w:val="2"/>
                <w:szCs w:val="22"/>
                <w:lang w:val="en-US"/>
              </w:rPr>
            </w:pPr>
          </w:p>
        </w:tc>
      </w:tr>
      <w:tr w:rsidR="00B647B7" w:rsidRPr="00AE7509" w14:paraId="62F0F07F" w14:textId="77777777" w:rsidTr="00504AFB">
        <w:trPr>
          <w:trHeight w:val="29"/>
        </w:trPr>
        <w:tc>
          <w:tcPr>
            <w:tcW w:w="2888" w:type="dxa"/>
            <w:tcBorders>
              <w:top w:val="single" w:sz="4" w:space="0" w:color="auto"/>
              <w:left w:val="single" w:sz="4" w:space="0" w:color="auto"/>
              <w:bottom w:val="nil"/>
              <w:right w:val="single" w:sz="4" w:space="0" w:color="auto"/>
            </w:tcBorders>
          </w:tcPr>
          <w:p w14:paraId="37CFBA37" w14:textId="77777777" w:rsidR="00AA2EB1" w:rsidRPr="00AE7509" w:rsidRDefault="00AA2EB1" w:rsidP="00AA2EB1">
            <w:pPr>
              <w:pStyle w:val="TAC"/>
              <w:keepNext w:val="0"/>
              <w:keepLines w:val="0"/>
              <w:widowControl w:val="0"/>
            </w:pPr>
            <w:r w:rsidRPr="008F057D">
              <w:rPr>
                <w:lang w:eastAsia="zh-CN"/>
              </w:rPr>
              <w:t>CA_n1A-n3</w:t>
            </w:r>
            <w:r>
              <w:rPr>
                <w:lang w:eastAsia="zh-CN"/>
              </w:rPr>
              <w:t>(2A)</w:t>
            </w:r>
            <w:r w:rsidRPr="008F057D">
              <w:rPr>
                <w:lang w:eastAsia="zh-CN"/>
              </w:rPr>
              <w:t>-n7A-n78A</w:t>
            </w:r>
          </w:p>
        </w:tc>
        <w:tc>
          <w:tcPr>
            <w:tcW w:w="3001" w:type="dxa"/>
            <w:tcBorders>
              <w:top w:val="single" w:sz="4" w:space="0" w:color="auto"/>
              <w:left w:val="single" w:sz="4" w:space="0" w:color="auto"/>
              <w:bottom w:val="nil"/>
              <w:right w:val="single" w:sz="4" w:space="0" w:color="auto"/>
            </w:tcBorders>
          </w:tcPr>
          <w:p w14:paraId="3727AF11" w14:textId="77777777" w:rsidR="00AA2EB1" w:rsidRPr="008F057D" w:rsidRDefault="00AA2EB1" w:rsidP="00AA2EB1">
            <w:pPr>
              <w:pStyle w:val="TAC"/>
              <w:rPr>
                <w:rFonts w:cs="Arial"/>
                <w:lang w:val="en-US" w:eastAsia="zh-CN"/>
              </w:rPr>
            </w:pPr>
            <w:r w:rsidRPr="008F057D">
              <w:rPr>
                <w:rFonts w:cs="Arial"/>
                <w:lang w:val="en-US" w:eastAsia="zh-CN"/>
              </w:rPr>
              <w:t>CA_n1A-n3A</w:t>
            </w:r>
          </w:p>
          <w:p w14:paraId="0873E5E9" w14:textId="77777777" w:rsidR="00AA2EB1" w:rsidRPr="008F057D" w:rsidRDefault="00AA2EB1" w:rsidP="00AA2EB1">
            <w:pPr>
              <w:pStyle w:val="TAC"/>
              <w:rPr>
                <w:rFonts w:cs="Arial"/>
                <w:lang w:val="en-US" w:eastAsia="zh-CN"/>
              </w:rPr>
            </w:pPr>
            <w:r w:rsidRPr="008F057D">
              <w:rPr>
                <w:rFonts w:cs="Arial"/>
                <w:lang w:val="en-US" w:eastAsia="zh-CN"/>
              </w:rPr>
              <w:t>CA_n1A-n7A</w:t>
            </w:r>
          </w:p>
          <w:p w14:paraId="6147E11A" w14:textId="77777777" w:rsidR="00AA2EB1" w:rsidRPr="008F057D" w:rsidRDefault="00AA2EB1" w:rsidP="00AA2EB1">
            <w:pPr>
              <w:pStyle w:val="TAC"/>
              <w:rPr>
                <w:rFonts w:cs="Arial"/>
                <w:lang w:val="en-US" w:eastAsia="zh-CN"/>
              </w:rPr>
            </w:pPr>
            <w:r w:rsidRPr="008F057D">
              <w:rPr>
                <w:rFonts w:cs="Arial"/>
                <w:lang w:val="en-US" w:eastAsia="zh-CN"/>
              </w:rPr>
              <w:t>CA_n1A-n78A</w:t>
            </w:r>
          </w:p>
          <w:p w14:paraId="1D938AE6" w14:textId="77777777" w:rsidR="00AA2EB1" w:rsidRPr="008F057D" w:rsidRDefault="00AA2EB1" w:rsidP="00AA2EB1">
            <w:pPr>
              <w:pStyle w:val="TAC"/>
              <w:rPr>
                <w:rFonts w:cs="Arial"/>
                <w:lang w:val="en-US" w:eastAsia="zh-CN"/>
              </w:rPr>
            </w:pPr>
            <w:r w:rsidRPr="008F057D">
              <w:rPr>
                <w:rFonts w:cs="Arial"/>
                <w:lang w:val="en-US" w:eastAsia="zh-CN"/>
              </w:rPr>
              <w:t>CA_n3A-n7A</w:t>
            </w:r>
          </w:p>
          <w:p w14:paraId="404454F9" w14:textId="77777777" w:rsidR="00AA2EB1" w:rsidRPr="008F057D" w:rsidRDefault="00AA2EB1" w:rsidP="00AA2EB1">
            <w:pPr>
              <w:pStyle w:val="TAC"/>
              <w:rPr>
                <w:rFonts w:cs="Arial"/>
                <w:lang w:val="en-US" w:eastAsia="zh-CN"/>
              </w:rPr>
            </w:pPr>
            <w:r w:rsidRPr="008F057D">
              <w:rPr>
                <w:rFonts w:cs="Arial"/>
                <w:lang w:val="en-US" w:eastAsia="zh-CN"/>
              </w:rPr>
              <w:t>CA_n3A-n78A</w:t>
            </w:r>
          </w:p>
          <w:p w14:paraId="187CAFDF" w14:textId="77777777" w:rsidR="00AA2EB1" w:rsidRPr="00AE7509" w:rsidRDefault="00AA2EB1" w:rsidP="00AA2EB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273C892" w14:textId="77777777" w:rsidR="00AA2EB1" w:rsidRPr="00AE7509" w:rsidRDefault="00AA2EB1" w:rsidP="00AA2EB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EE23240"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36AE9759"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6371A88E" w14:textId="77777777" w:rsidTr="00504AFB">
        <w:trPr>
          <w:trHeight w:val="29"/>
        </w:trPr>
        <w:tc>
          <w:tcPr>
            <w:tcW w:w="2888" w:type="dxa"/>
            <w:tcBorders>
              <w:top w:val="nil"/>
              <w:left w:val="single" w:sz="4" w:space="0" w:color="auto"/>
              <w:bottom w:val="nil"/>
              <w:right w:val="single" w:sz="4" w:space="0" w:color="auto"/>
            </w:tcBorders>
          </w:tcPr>
          <w:p w14:paraId="504716B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23E8D5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4C14B46" w14:textId="77777777" w:rsidR="00AA2EB1" w:rsidRPr="00AE7509" w:rsidRDefault="00AA2EB1" w:rsidP="00AA2EB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671A24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106A920D" w14:textId="77777777" w:rsidR="00AA2EB1" w:rsidRPr="00AE7509" w:rsidRDefault="00AA2EB1" w:rsidP="00AA2EB1">
            <w:pPr>
              <w:pStyle w:val="TAC"/>
              <w:keepNext w:val="0"/>
              <w:keepLines w:val="0"/>
              <w:widowControl w:val="0"/>
              <w:rPr>
                <w:kern w:val="2"/>
                <w:szCs w:val="22"/>
                <w:lang w:val="en-US"/>
              </w:rPr>
            </w:pPr>
          </w:p>
        </w:tc>
      </w:tr>
      <w:tr w:rsidR="00B647B7" w:rsidRPr="00AE7509" w14:paraId="65511D78" w14:textId="77777777" w:rsidTr="00504AFB">
        <w:trPr>
          <w:trHeight w:val="29"/>
        </w:trPr>
        <w:tc>
          <w:tcPr>
            <w:tcW w:w="2888" w:type="dxa"/>
            <w:tcBorders>
              <w:top w:val="nil"/>
              <w:left w:val="single" w:sz="4" w:space="0" w:color="auto"/>
              <w:bottom w:val="nil"/>
              <w:right w:val="single" w:sz="4" w:space="0" w:color="auto"/>
            </w:tcBorders>
          </w:tcPr>
          <w:p w14:paraId="1A5C336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E2C5B1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6AE8FE9" w14:textId="77777777" w:rsidR="00AA2EB1" w:rsidRPr="00AE7509" w:rsidRDefault="00AA2EB1" w:rsidP="00AA2EB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1D3DDB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47ECDFC3" w14:textId="77777777" w:rsidR="00AA2EB1" w:rsidRPr="00AE7509" w:rsidRDefault="00AA2EB1" w:rsidP="00AA2EB1">
            <w:pPr>
              <w:pStyle w:val="TAC"/>
              <w:keepNext w:val="0"/>
              <w:keepLines w:val="0"/>
              <w:widowControl w:val="0"/>
              <w:rPr>
                <w:kern w:val="2"/>
                <w:szCs w:val="22"/>
                <w:lang w:val="en-US"/>
              </w:rPr>
            </w:pPr>
          </w:p>
        </w:tc>
      </w:tr>
      <w:tr w:rsidR="00B647B7" w:rsidRPr="00AE7509" w14:paraId="617BE681" w14:textId="77777777" w:rsidTr="00504AFB">
        <w:trPr>
          <w:trHeight w:val="29"/>
        </w:trPr>
        <w:tc>
          <w:tcPr>
            <w:tcW w:w="2888" w:type="dxa"/>
            <w:tcBorders>
              <w:top w:val="nil"/>
              <w:left w:val="single" w:sz="4" w:space="0" w:color="auto"/>
              <w:bottom w:val="single" w:sz="4" w:space="0" w:color="auto"/>
              <w:right w:val="single" w:sz="4" w:space="0" w:color="auto"/>
            </w:tcBorders>
          </w:tcPr>
          <w:p w14:paraId="73E4786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ED0D1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71D2D2A" w14:textId="77777777" w:rsidR="00AA2EB1" w:rsidRPr="00AE7509" w:rsidRDefault="00AA2EB1" w:rsidP="00AA2EB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55A6201"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76E673F" w14:textId="77777777" w:rsidR="00AA2EB1" w:rsidRPr="00AE7509" w:rsidRDefault="00AA2EB1" w:rsidP="00AA2EB1">
            <w:pPr>
              <w:pStyle w:val="TAC"/>
              <w:keepNext w:val="0"/>
              <w:keepLines w:val="0"/>
              <w:widowControl w:val="0"/>
              <w:rPr>
                <w:kern w:val="2"/>
                <w:szCs w:val="22"/>
                <w:lang w:val="en-US"/>
              </w:rPr>
            </w:pPr>
          </w:p>
        </w:tc>
      </w:tr>
      <w:tr w:rsidR="00B647B7" w:rsidRPr="00AE7509" w14:paraId="76A880C9" w14:textId="77777777" w:rsidTr="00504AFB">
        <w:trPr>
          <w:trHeight w:val="29"/>
        </w:trPr>
        <w:tc>
          <w:tcPr>
            <w:tcW w:w="2888" w:type="dxa"/>
            <w:tcBorders>
              <w:top w:val="single" w:sz="4" w:space="0" w:color="auto"/>
              <w:left w:val="single" w:sz="4" w:space="0" w:color="auto"/>
              <w:bottom w:val="nil"/>
              <w:right w:val="single" w:sz="4" w:space="0" w:color="auto"/>
            </w:tcBorders>
          </w:tcPr>
          <w:p w14:paraId="6946BE33" w14:textId="77777777" w:rsidR="00AA2EB1" w:rsidRPr="00AE7509" w:rsidRDefault="00AA2EB1" w:rsidP="00AA2EB1">
            <w:pPr>
              <w:pStyle w:val="TAC"/>
              <w:keepNext w:val="0"/>
              <w:keepLines w:val="0"/>
              <w:widowControl w:val="0"/>
            </w:pPr>
            <w:r w:rsidRPr="008F057D">
              <w:rPr>
                <w:lang w:eastAsia="zh-CN"/>
              </w:rPr>
              <w:t>CA_n1A-n3A-n7(2A)-n78A</w:t>
            </w:r>
          </w:p>
        </w:tc>
        <w:tc>
          <w:tcPr>
            <w:tcW w:w="3001" w:type="dxa"/>
            <w:tcBorders>
              <w:top w:val="single" w:sz="4" w:space="0" w:color="auto"/>
              <w:left w:val="single" w:sz="4" w:space="0" w:color="auto"/>
              <w:bottom w:val="nil"/>
              <w:right w:val="single" w:sz="4" w:space="0" w:color="auto"/>
            </w:tcBorders>
          </w:tcPr>
          <w:p w14:paraId="59FB947A" w14:textId="77777777" w:rsidR="00AA2EB1" w:rsidRPr="008F057D" w:rsidRDefault="00AA2EB1" w:rsidP="00AA2EB1">
            <w:pPr>
              <w:pStyle w:val="TAC"/>
              <w:rPr>
                <w:rFonts w:cs="Arial"/>
                <w:lang w:val="en-US" w:eastAsia="zh-CN"/>
              </w:rPr>
            </w:pPr>
            <w:r w:rsidRPr="008F057D">
              <w:rPr>
                <w:rFonts w:cs="Arial"/>
                <w:lang w:val="en-US" w:eastAsia="zh-CN"/>
              </w:rPr>
              <w:t>CA_n1A-n3A</w:t>
            </w:r>
          </w:p>
          <w:p w14:paraId="237BE004" w14:textId="77777777" w:rsidR="00AA2EB1" w:rsidRPr="008F057D" w:rsidRDefault="00AA2EB1" w:rsidP="00AA2EB1">
            <w:pPr>
              <w:pStyle w:val="TAC"/>
              <w:rPr>
                <w:rFonts w:cs="Arial"/>
                <w:lang w:val="en-US" w:eastAsia="zh-CN"/>
              </w:rPr>
            </w:pPr>
            <w:r w:rsidRPr="008F057D">
              <w:rPr>
                <w:rFonts w:cs="Arial"/>
                <w:lang w:val="en-US" w:eastAsia="zh-CN"/>
              </w:rPr>
              <w:t>CA_n1A-n7A</w:t>
            </w:r>
          </w:p>
          <w:p w14:paraId="624DCF2B" w14:textId="77777777" w:rsidR="00AA2EB1" w:rsidRPr="008F057D" w:rsidRDefault="00AA2EB1" w:rsidP="00AA2EB1">
            <w:pPr>
              <w:pStyle w:val="TAC"/>
              <w:rPr>
                <w:rFonts w:cs="Arial"/>
                <w:lang w:val="en-US" w:eastAsia="zh-CN"/>
              </w:rPr>
            </w:pPr>
            <w:r w:rsidRPr="008F057D">
              <w:rPr>
                <w:rFonts w:cs="Arial"/>
                <w:lang w:val="en-US" w:eastAsia="zh-CN"/>
              </w:rPr>
              <w:t>CA_n1A-n78A</w:t>
            </w:r>
          </w:p>
          <w:p w14:paraId="5E119D08" w14:textId="77777777" w:rsidR="00AA2EB1" w:rsidRPr="008F057D" w:rsidRDefault="00AA2EB1" w:rsidP="00AA2EB1">
            <w:pPr>
              <w:pStyle w:val="TAC"/>
              <w:rPr>
                <w:rFonts w:cs="Arial"/>
                <w:lang w:val="en-US" w:eastAsia="zh-CN"/>
              </w:rPr>
            </w:pPr>
            <w:r w:rsidRPr="008F057D">
              <w:rPr>
                <w:rFonts w:cs="Arial"/>
                <w:lang w:val="en-US" w:eastAsia="zh-CN"/>
              </w:rPr>
              <w:t>CA_n3A-n7A</w:t>
            </w:r>
          </w:p>
          <w:p w14:paraId="64C211C6" w14:textId="77777777" w:rsidR="00AA2EB1" w:rsidRPr="008F057D" w:rsidRDefault="00AA2EB1" w:rsidP="00AA2EB1">
            <w:pPr>
              <w:pStyle w:val="TAC"/>
              <w:rPr>
                <w:rFonts w:cs="Arial"/>
                <w:lang w:val="en-US" w:eastAsia="zh-CN"/>
              </w:rPr>
            </w:pPr>
            <w:r w:rsidRPr="008F057D">
              <w:rPr>
                <w:rFonts w:cs="Arial"/>
                <w:lang w:val="en-US" w:eastAsia="zh-CN"/>
              </w:rPr>
              <w:t>CA_n3A-n78A</w:t>
            </w:r>
          </w:p>
          <w:p w14:paraId="0430B8EB" w14:textId="77777777" w:rsidR="00AA2EB1" w:rsidRPr="00AE7509" w:rsidRDefault="00AA2EB1" w:rsidP="00AA2EB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C32B6A2" w14:textId="77777777" w:rsidR="00AA2EB1" w:rsidRPr="00AE7509" w:rsidRDefault="00AA2EB1" w:rsidP="00AA2EB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0954596"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199B5214"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3144F313" w14:textId="77777777" w:rsidTr="00504AFB">
        <w:trPr>
          <w:trHeight w:val="29"/>
        </w:trPr>
        <w:tc>
          <w:tcPr>
            <w:tcW w:w="2888" w:type="dxa"/>
            <w:tcBorders>
              <w:top w:val="nil"/>
              <w:left w:val="single" w:sz="4" w:space="0" w:color="auto"/>
              <w:bottom w:val="nil"/>
              <w:right w:val="single" w:sz="4" w:space="0" w:color="auto"/>
            </w:tcBorders>
          </w:tcPr>
          <w:p w14:paraId="39618FB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ED31A26"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339F0643" w14:textId="77777777" w:rsidR="00AA2EB1" w:rsidRPr="00AE7509" w:rsidRDefault="00AA2EB1" w:rsidP="00AA2EB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6C005E3"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5, 10, 15, 20, 25, 30</w:t>
            </w:r>
          </w:p>
        </w:tc>
        <w:tc>
          <w:tcPr>
            <w:tcW w:w="2709" w:type="dxa"/>
            <w:tcBorders>
              <w:top w:val="nil"/>
              <w:left w:val="single" w:sz="4" w:space="0" w:color="auto"/>
              <w:bottom w:val="nil"/>
              <w:right w:val="single" w:sz="4" w:space="0" w:color="auto"/>
            </w:tcBorders>
            <w:vAlign w:val="center"/>
          </w:tcPr>
          <w:p w14:paraId="3FAED598" w14:textId="77777777" w:rsidR="00AA2EB1" w:rsidRPr="00AE7509" w:rsidRDefault="00AA2EB1" w:rsidP="00AA2EB1">
            <w:pPr>
              <w:pStyle w:val="TAC"/>
              <w:keepNext w:val="0"/>
              <w:keepLines w:val="0"/>
              <w:widowControl w:val="0"/>
              <w:rPr>
                <w:kern w:val="2"/>
                <w:szCs w:val="22"/>
                <w:lang w:val="en-US"/>
              </w:rPr>
            </w:pPr>
          </w:p>
        </w:tc>
      </w:tr>
      <w:tr w:rsidR="00B647B7" w:rsidRPr="00AE7509" w14:paraId="6AD14CD1" w14:textId="77777777" w:rsidTr="00504AFB">
        <w:trPr>
          <w:trHeight w:val="29"/>
        </w:trPr>
        <w:tc>
          <w:tcPr>
            <w:tcW w:w="2888" w:type="dxa"/>
            <w:tcBorders>
              <w:top w:val="nil"/>
              <w:left w:val="single" w:sz="4" w:space="0" w:color="auto"/>
              <w:bottom w:val="nil"/>
              <w:right w:val="single" w:sz="4" w:space="0" w:color="auto"/>
            </w:tcBorders>
          </w:tcPr>
          <w:p w14:paraId="3D2DE4FD"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4B68385"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8E05558" w14:textId="77777777" w:rsidR="00AA2EB1" w:rsidRPr="00AE7509" w:rsidRDefault="00AA2EB1" w:rsidP="00AA2EB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136C426"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4D0F9B9A" w14:textId="77777777" w:rsidR="00AA2EB1" w:rsidRPr="00AE7509" w:rsidRDefault="00AA2EB1" w:rsidP="00AA2EB1">
            <w:pPr>
              <w:pStyle w:val="TAC"/>
              <w:keepNext w:val="0"/>
              <w:keepLines w:val="0"/>
              <w:widowControl w:val="0"/>
              <w:rPr>
                <w:kern w:val="2"/>
                <w:szCs w:val="22"/>
                <w:lang w:val="en-US"/>
              </w:rPr>
            </w:pPr>
          </w:p>
        </w:tc>
      </w:tr>
      <w:tr w:rsidR="00B647B7" w:rsidRPr="00AE7509" w14:paraId="42B73922" w14:textId="77777777" w:rsidTr="00504AFB">
        <w:trPr>
          <w:trHeight w:val="29"/>
        </w:trPr>
        <w:tc>
          <w:tcPr>
            <w:tcW w:w="2888" w:type="dxa"/>
            <w:tcBorders>
              <w:top w:val="nil"/>
              <w:left w:val="single" w:sz="4" w:space="0" w:color="auto"/>
              <w:bottom w:val="single" w:sz="4" w:space="0" w:color="auto"/>
              <w:right w:val="single" w:sz="4" w:space="0" w:color="auto"/>
            </w:tcBorders>
          </w:tcPr>
          <w:p w14:paraId="7A7CE10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3D1304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B367EFF" w14:textId="77777777" w:rsidR="00AA2EB1" w:rsidRPr="00AE7509" w:rsidRDefault="00AA2EB1" w:rsidP="00AA2EB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B2B6A1"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37152EF5" w14:textId="77777777" w:rsidR="00AA2EB1" w:rsidRPr="00AE7509" w:rsidRDefault="00AA2EB1" w:rsidP="00AA2EB1">
            <w:pPr>
              <w:pStyle w:val="TAC"/>
              <w:keepNext w:val="0"/>
              <w:keepLines w:val="0"/>
              <w:widowControl w:val="0"/>
              <w:rPr>
                <w:kern w:val="2"/>
                <w:szCs w:val="22"/>
                <w:lang w:val="en-US"/>
              </w:rPr>
            </w:pPr>
          </w:p>
        </w:tc>
      </w:tr>
      <w:tr w:rsidR="00B647B7" w:rsidRPr="00AE7509" w14:paraId="46DB663F" w14:textId="77777777" w:rsidTr="00504AFB">
        <w:trPr>
          <w:trHeight w:val="29"/>
        </w:trPr>
        <w:tc>
          <w:tcPr>
            <w:tcW w:w="2888" w:type="dxa"/>
            <w:tcBorders>
              <w:top w:val="single" w:sz="4" w:space="0" w:color="auto"/>
              <w:left w:val="single" w:sz="4" w:space="0" w:color="auto"/>
              <w:bottom w:val="nil"/>
              <w:right w:val="single" w:sz="4" w:space="0" w:color="auto"/>
            </w:tcBorders>
          </w:tcPr>
          <w:p w14:paraId="0A1795D0" w14:textId="77777777" w:rsidR="00AA2EB1" w:rsidRPr="00AE7509" w:rsidRDefault="00AA2EB1" w:rsidP="00AA2EB1">
            <w:pPr>
              <w:pStyle w:val="TAC"/>
              <w:keepNext w:val="0"/>
              <w:keepLines w:val="0"/>
              <w:widowControl w:val="0"/>
            </w:pPr>
            <w:r w:rsidRPr="008F057D">
              <w:rPr>
                <w:lang w:eastAsia="zh-CN"/>
              </w:rPr>
              <w:t>CA_n1A-n3(2A)-n7(2A)-n78A</w:t>
            </w:r>
          </w:p>
        </w:tc>
        <w:tc>
          <w:tcPr>
            <w:tcW w:w="3001" w:type="dxa"/>
            <w:tcBorders>
              <w:top w:val="single" w:sz="4" w:space="0" w:color="auto"/>
              <w:left w:val="single" w:sz="4" w:space="0" w:color="auto"/>
              <w:bottom w:val="nil"/>
              <w:right w:val="single" w:sz="4" w:space="0" w:color="auto"/>
            </w:tcBorders>
          </w:tcPr>
          <w:p w14:paraId="45DAF27A" w14:textId="77777777" w:rsidR="00AA2EB1" w:rsidRPr="008F057D" w:rsidRDefault="00AA2EB1" w:rsidP="00AA2EB1">
            <w:pPr>
              <w:pStyle w:val="TAC"/>
              <w:rPr>
                <w:rFonts w:cs="Arial"/>
                <w:lang w:val="en-US" w:eastAsia="zh-CN"/>
              </w:rPr>
            </w:pPr>
            <w:r w:rsidRPr="008F057D">
              <w:rPr>
                <w:rFonts w:cs="Arial"/>
                <w:lang w:val="en-US" w:eastAsia="zh-CN"/>
              </w:rPr>
              <w:t>CA_n1A-n3A</w:t>
            </w:r>
          </w:p>
          <w:p w14:paraId="7B9508B6" w14:textId="77777777" w:rsidR="00AA2EB1" w:rsidRPr="008F057D" w:rsidRDefault="00AA2EB1" w:rsidP="00AA2EB1">
            <w:pPr>
              <w:pStyle w:val="TAC"/>
              <w:rPr>
                <w:rFonts w:cs="Arial"/>
                <w:lang w:val="en-US" w:eastAsia="zh-CN"/>
              </w:rPr>
            </w:pPr>
            <w:r w:rsidRPr="008F057D">
              <w:rPr>
                <w:rFonts w:cs="Arial"/>
                <w:lang w:val="en-US" w:eastAsia="zh-CN"/>
              </w:rPr>
              <w:t>CA_n1A-n7A</w:t>
            </w:r>
          </w:p>
          <w:p w14:paraId="1F7C1885" w14:textId="77777777" w:rsidR="00AA2EB1" w:rsidRPr="008F057D" w:rsidRDefault="00AA2EB1" w:rsidP="00AA2EB1">
            <w:pPr>
              <w:pStyle w:val="TAC"/>
              <w:rPr>
                <w:rFonts w:cs="Arial"/>
                <w:lang w:val="en-US" w:eastAsia="zh-CN"/>
              </w:rPr>
            </w:pPr>
            <w:r w:rsidRPr="008F057D">
              <w:rPr>
                <w:rFonts w:cs="Arial"/>
                <w:lang w:val="en-US" w:eastAsia="zh-CN"/>
              </w:rPr>
              <w:t>CA_n1A-n78A</w:t>
            </w:r>
          </w:p>
          <w:p w14:paraId="76C55717" w14:textId="77777777" w:rsidR="00AA2EB1" w:rsidRPr="008F057D" w:rsidRDefault="00AA2EB1" w:rsidP="00AA2EB1">
            <w:pPr>
              <w:pStyle w:val="TAC"/>
              <w:rPr>
                <w:rFonts w:cs="Arial"/>
                <w:lang w:val="en-US" w:eastAsia="zh-CN"/>
              </w:rPr>
            </w:pPr>
            <w:r w:rsidRPr="008F057D">
              <w:rPr>
                <w:rFonts w:cs="Arial"/>
                <w:lang w:val="en-US" w:eastAsia="zh-CN"/>
              </w:rPr>
              <w:t>CA_n3A-n7A</w:t>
            </w:r>
          </w:p>
          <w:p w14:paraId="0BAB1714" w14:textId="77777777" w:rsidR="00AA2EB1" w:rsidRPr="008F057D" w:rsidRDefault="00AA2EB1" w:rsidP="00AA2EB1">
            <w:pPr>
              <w:pStyle w:val="TAC"/>
              <w:rPr>
                <w:rFonts w:cs="Arial"/>
                <w:lang w:val="en-US" w:eastAsia="zh-CN"/>
              </w:rPr>
            </w:pPr>
            <w:r w:rsidRPr="008F057D">
              <w:rPr>
                <w:rFonts w:cs="Arial"/>
                <w:lang w:val="en-US" w:eastAsia="zh-CN"/>
              </w:rPr>
              <w:t>CA_n3A-n78A</w:t>
            </w:r>
          </w:p>
          <w:p w14:paraId="3DA10859" w14:textId="77777777" w:rsidR="00AA2EB1" w:rsidRPr="00AE7509" w:rsidRDefault="00AA2EB1" w:rsidP="00AA2EB1">
            <w:pPr>
              <w:pStyle w:val="TAC"/>
              <w:keepNext w:val="0"/>
              <w:keepLines w:val="0"/>
              <w:widowControl w:val="0"/>
              <w:rPr>
                <w:rFonts w:cs="Arial"/>
              </w:rPr>
            </w:pPr>
            <w:r w:rsidRPr="008F057D">
              <w:rPr>
                <w:rFonts w:cs="Arial"/>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5CA0D01" w14:textId="77777777" w:rsidR="00AA2EB1" w:rsidRPr="00AE7509" w:rsidRDefault="00AA2EB1" w:rsidP="00AA2EB1">
            <w:pPr>
              <w:pStyle w:val="TAC"/>
              <w:keepNext w:val="0"/>
              <w:keepLines w:val="0"/>
              <w:widowControl w:val="0"/>
              <w:rPr>
                <w:rFonts w:cs="Arial"/>
                <w:lang w:eastAsia="zh-CN"/>
              </w:rPr>
            </w:pPr>
            <w:r>
              <w:rPr>
                <w:rFonts w:cs="Arial"/>
                <w:szCs w:val="18"/>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361D4EE"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2B3261B7" w14:textId="77777777" w:rsidR="00AA2EB1" w:rsidRPr="00AE7509" w:rsidRDefault="00AA2EB1" w:rsidP="00AA2EB1">
            <w:pPr>
              <w:pStyle w:val="TAC"/>
              <w:keepNext w:val="0"/>
              <w:keepLines w:val="0"/>
              <w:widowControl w:val="0"/>
              <w:rPr>
                <w:kern w:val="2"/>
                <w:szCs w:val="22"/>
                <w:lang w:val="en-US"/>
              </w:rPr>
            </w:pPr>
            <w:r w:rsidRPr="00AE7509">
              <w:rPr>
                <w:lang w:val="en-US" w:eastAsia="zh-CN" w:bidi="ar"/>
              </w:rPr>
              <w:t>0</w:t>
            </w:r>
          </w:p>
        </w:tc>
      </w:tr>
      <w:tr w:rsidR="00B647B7" w:rsidRPr="00AE7509" w14:paraId="781C3F53" w14:textId="77777777" w:rsidTr="00504AFB">
        <w:trPr>
          <w:trHeight w:val="29"/>
        </w:trPr>
        <w:tc>
          <w:tcPr>
            <w:tcW w:w="2888" w:type="dxa"/>
            <w:tcBorders>
              <w:top w:val="nil"/>
              <w:left w:val="single" w:sz="4" w:space="0" w:color="auto"/>
              <w:bottom w:val="nil"/>
              <w:right w:val="single" w:sz="4" w:space="0" w:color="auto"/>
            </w:tcBorders>
          </w:tcPr>
          <w:p w14:paraId="69EE64A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997B4A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4BFB4D87" w14:textId="77777777" w:rsidR="00AA2EB1" w:rsidRPr="00AE7509" w:rsidRDefault="00AA2EB1" w:rsidP="00AA2EB1">
            <w:pPr>
              <w:pStyle w:val="TAC"/>
              <w:keepNext w:val="0"/>
              <w:keepLines w:val="0"/>
              <w:widowControl w:val="0"/>
              <w:rPr>
                <w:rFonts w:cs="Arial"/>
                <w:lang w:eastAsia="zh-CN"/>
              </w:rPr>
            </w:pPr>
            <w:r>
              <w:rPr>
                <w:rFonts w:cs="Arial"/>
                <w:szCs w:val="18"/>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DA177A"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03C35839" w14:textId="77777777" w:rsidR="00AA2EB1" w:rsidRPr="00AE7509" w:rsidRDefault="00AA2EB1" w:rsidP="00AA2EB1">
            <w:pPr>
              <w:pStyle w:val="TAC"/>
              <w:keepNext w:val="0"/>
              <w:keepLines w:val="0"/>
              <w:widowControl w:val="0"/>
              <w:rPr>
                <w:kern w:val="2"/>
                <w:szCs w:val="22"/>
                <w:lang w:val="en-US"/>
              </w:rPr>
            </w:pPr>
          </w:p>
        </w:tc>
      </w:tr>
      <w:tr w:rsidR="00B647B7" w:rsidRPr="00AE7509" w14:paraId="25EF6067" w14:textId="77777777" w:rsidTr="00504AFB">
        <w:trPr>
          <w:trHeight w:val="29"/>
        </w:trPr>
        <w:tc>
          <w:tcPr>
            <w:tcW w:w="2888" w:type="dxa"/>
            <w:tcBorders>
              <w:top w:val="nil"/>
              <w:left w:val="single" w:sz="4" w:space="0" w:color="auto"/>
              <w:bottom w:val="nil"/>
              <w:right w:val="single" w:sz="4" w:space="0" w:color="auto"/>
            </w:tcBorders>
          </w:tcPr>
          <w:p w14:paraId="6EB641F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10D5DC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58D43672" w14:textId="77777777" w:rsidR="00AA2EB1" w:rsidRPr="00AE7509" w:rsidRDefault="00AA2EB1" w:rsidP="00AA2EB1">
            <w:pPr>
              <w:pStyle w:val="TAC"/>
              <w:keepNext w:val="0"/>
              <w:keepLines w:val="0"/>
              <w:widowControl w:val="0"/>
              <w:rPr>
                <w:rFonts w:cs="Arial"/>
                <w:lang w:eastAsia="zh-CN"/>
              </w:rPr>
            </w:pPr>
            <w:r>
              <w:rPr>
                <w:rFonts w:cs="Arial"/>
                <w:szCs w:val="18"/>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0399D5C"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CA_n7(2A)_BCS0</w:t>
            </w:r>
          </w:p>
        </w:tc>
        <w:tc>
          <w:tcPr>
            <w:tcW w:w="2709" w:type="dxa"/>
            <w:tcBorders>
              <w:top w:val="nil"/>
              <w:left w:val="single" w:sz="4" w:space="0" w:color="auto"/>
              <w:bottom w:val="nil"/>
              <w:right w:val="single" w:sz="4" w:space="0" w:color="auto"/>
            </w:tcBorders>
            <w:vAlign w:val="center"/>
          </w:tcPr>
          <w:p w14:paraId="1D56CC7C" w14:textId="77777777" w:rsidR="00AA2EB1" w:rsidRPr="00AE7509" w:rsidRDefault="00AA2EB1" w:rsidP="00AA2EB1">
            <w:pPr>
              <w:pStyle w:val="TAC"/>
              <w:keepNext w:val="0"/>
              <w:keepLines w:val="0"/>
              <w:widowControl w:val="0"/>
              <w:rPr>
                <w:kern w:val="2"/>
                <w:szCs w:val="22"/>
                <w:lang w:val="en-US"/>
              </w:rPr>
            </w:pPr>
          </w:p>
        </w:tc>
      </w:tr>
      <w:tr w:rsidR="00B647B7" w:rsidRPr="00AE7509" w14:paraId="78A2113D" w14:textId="77777777" w:rsidTr="00504AFB">
        <w:trPr>
          <w:trHeight w:val="29"/>
        </w:trPr>
        <w:tc>
          <w:tcPr>
            <w:tcW w:w="2888" w:type="dxa"/>
            <w:tcBorders>
              <w:top w:val="nil"/>
              <w:left w:val="single" w:sz="4" w:space="0" w:color="auto"/>
              <w:bottom w:val="single" w:sz="4" w:space="0" w:color="auto"/>
              <w:right w:val="single" w:sz="4" w:space="0" w:color="auto"/>
            </w:tcBorders>
          </w:tcPr>
          <w:p w14:paraId="6B52217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8DAA81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076FA738" w14:textId="77777777" w:rsidR="00AA2EB1" w:rsidRPr="00AE7509" w:rsidRDefault="00AA2EB1" w:rsidP="00AA2EB1">
            <w:pPr>
              <w:pStyle w:val="TAC"/>
              <w:keepNext w:val="0"/>
              <w:keepLines w:val="0"/>
              <w:widowControl w:val="0"/>
              <w:rPr>
                <w:rFonts w:cs="Arial"/>
                <w:lang w:eastAsia="zh-CN"/>
              </w:rPr>
            </w:pPr>
            <w:r>
              <w:rPr>
                <w:rFonts w:cs="Arial"/>
                <w:szCs w:val="18"/>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16EC48B"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176E0FC" w14:textId="77777777" w:rsidR="00AA2EB1" w:rsidRPr="00AE7509" w:rsidRDefault="00AA2EB1" w:rsidP="00AA2EB1">
            <w:pPr>
              <w:pStyle w:val="TAC"/>
              <w:keepNext w:val="0"/>
              <w:keepLines w:val="0"/>
              <w:widowControl w:val="0"/>
              <w:rPr>
                <w:kern w:val="2"/>
                <w:szCs w:val="22"/>
                <w:lang w:val="en-US"/>
              </w:rPr>
            </w:pPr>
          </w:p>
        </w:tc>
      </w:tr>
      <w:tr w:rsidR="00B647B7" w:rsidRPr="00AE7509" w14:paraId="0C5C476B" w14:textId="77777777" w:rsidTr="00504AFB">
        <w:trPr>
          <w:trHeight w:val="29"/>
        </w:trPr>
        <w:tc>
          <w:tcPr>
            <w:tcW w:w="2888" w:type="dxa"/>
            <w:tcBorders>
              <w:top w:val="single" w:sz="4" w:space="0" w:color="auto"/>
              <w:left w:val="single" w:sz="4" w:space="0" w:color="auto"/>
              <w:bottom w:val="nil"/>
              <w:right w:val="single" w:sz="4" w:space="0" w:color="auto"/>
            </w:tcBorders>
          </w:tcPr>
          <w:p w14:paraId="7C7C4E5D" w14:textId="77777777" w:rsidR="00AA2EB1" w:rsidRPr="00AE7509" w:rsidRDefault="00AA2EB1" w:rsidP="00AA2EB1">
            <w:pPr>
              <w:pStyle w:val="TAC"/>
              <w:keepNext w:val="0"/>
              <w:keepLines w:val="0"/>
              <w:widowControl w:val="0"/>
            </w:pPr>
            <w:r w:rsidRPr="00AE7509">
              <w:t>CA_n1A-n3A-n7A-n79A</w:t>
            </w:r>
          </w:p>
        </w:tc>
        <w:tc>
          <w:tcPr>
            <w:tcW w:w="3001" w:type="dxa"/>
            <w:tcBorders>
              <w:top w:val="single" w:sz="4" w:space="0" w:color="auto"/>
              <w:left w:val="single" w:sz="4" w:space="0" w:color="auto"/>
              <w:bottom w:val="nil"/>
              <w:right w:val="single" w:sz="4" w:space="0" w:color="auto"/>
            </w:tcBorders>
          </w:tcPr>
          <w:p w14:paraId="47D733B4"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25E76C37"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A2F3C1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412039F5" w14:textId="77777777" w:rsidR="00AA2EB1" w:rsidRPr="00AE7509" w:rsidRDefault="00AA2EB1" w:rsidP="00AA2EB1">
            <w:pPr>
              <w:pStyle w:val="TAC"/>
              <w:keepNext w:val="0"/>
              <w:keepLines w:val="0"/>
              <w:widowControl w:val="0"/>
              <w:rPr>
                <w:kern w:val="2"/>
                <w:szCs w:val="22"/>
                <w:lang w:val="en-US"/>
              </w:rPr>
            </w:pPr>
            <w:r w:rsidRPr="00AE7509">
              <w:rPr>
                <w:rFonts w:hint="eastAsia"/>
                <w:kern w:val="2"/>
                <w:szCs w:val="22"/>
                <w:lang w:val="en-US" w:eastAsia="zh-CN"/>
              </w:rPr>
              <w:t>0</w:t>
            </w:r>
          </w:p>
        </w:tc>
      </w:tr>
      <w:tr w:rsidR="00B647B7" w:rsidRPr="00AE7509" w14:paraId="5B811D95" w14:textId="77777777" w:rsidTr="00504AFB">
        <w:trPr>
          <w:trHeight w:val="29"/>
        </w:trPr>
        <w:tc>
          <w:tcPr>
            <w:tcW w:w="2888" w:type="dxa"/>
            <w:tcBorders>
              <w:top w:val="nil"/>
              <w:left w:val="single" w:sz="4" w:space="0" w:color="auto"/>
              <w:bottom w:val="nil"/>
              <w:right w:val="single" w:sz="4" w:space="0" w:color="auto"/>
            </w:tcBorders>
          </w:tcPr>
          <w:p w14:paraId="4B2C9E6D"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9C68B2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0D5ED14"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9F4E6C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5346BB02" w14:textId="77777777" w:rsidR="00AA2EB1" w:rsidRPr="00AE7509" w:rsidRDefault="00AA2EB1" w:rsidP="00AA2EB1">
            <w:pPr>
              <w:pStyle w:val="TAC"/>
              <w:keepNext w:val="0"/>
              <w:keepLines w:val="0"/>
              <w:widowControl w:val="0"/>
              <w:rPr>
                <w:kern w:val="2"/>
                <w:szCs w:val="22"/>
                <w:lang w:val="en-US"/>
              </w:rPr>
            </w:pPr>
          </w:p>
        </w:tc>
      </w:tr>
      <w:tr w:rsidR="00B647B7" w:rsidRPr="00AE7509" w14:paraId="1D3E8DB2" w14:textId="77777777" w:rsidTr="00504AFB">
        <w:trPr>
          <w:trHeight w:val="29"/>
        </w:trPr>
        <w:tc>
          <w:tcPr>
            <w:tcW w:w="2888" w:type="dxa"/>
            <w:tcBorders>
              <w:top w:val="nil"/>
              <w:left w:val="single" w:sz="4" w:space="0" w:color="auto"/>
              <w:bottom w:val="nil"/>
              <w:right w:val="single" w:sz="4" w:space="0" w:color="auto"/>
            </w:tcBorders>
          </w:tcPr>
          <w:p w14:paraId="0358BF8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EB7CB05"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6BF47520"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C3E45A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C023F2E" w14:textId="77777777" w:rsidR="00AA2EB1" w:rsidRPr="00AE7509" w:rsidRDefault="00AA2EB1" w:rsidP="00AA2EB1">
            <w:pPr>
              <w:pStyle w:val="TAC"/>
              <w:keepNext w:val="0"/>
              <w:keepLines w:val="0"/>
              <w:widowControl w:val="0"/>
              <w:rPr>
                <w:kern w:val="2"/>
                <w:szCs w:val="22"/>
                <w:lang w:val="en-US"/>
              </w:rPr>
            </w:pPr>
          </w:p>
        </w:tc>
      </w:tr>
      <w:tr w:rsidR="00B647B7" w:rsidRPr="00AE7509" w14:paraId="4BF97615" w14:textId="77777777" w:rsidTr="00504AFB">
        <w:trPr>
          <w:trHeight w:val="29"/>
        </w:trPr>
        <w:tc>
          <w:tcPr>
            <w:tcW w:w="2888" w:type="dxa"/>
            <w:tcBorders>
              <w:top w:val="nil"/>
              <w:left w:val="single" w:sz="4" w:space="0" w:color="auto"/>
              <w:bottom w:val="single" w:sz="4" w:space="0" w:color="auto"/>
              <w:right w:val="single" w:sz="4" w:space="0" w:color="auto"/>
            </w:tcBorders>
          </w:tcPr>
          <w:p w14:paraId="03CEB22B"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B95E08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tcPr>
          <w:p w14:paraId="2FD4859F"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716FD0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17F5CE56" w14:textId="77777777" w:rsidR="00AA2EB1" w:rsidRPr="00AE7509" w:rsidRDefault="00AA2EB1" w:rsidP="00AA2EB1">
            <w:pPr>
              <w:pStyle w:val="TAC"/>
              <w:keepNext w:val="0"/>
              <w:keepLines w:val="0"/>
              <w:widowControl w:val="0"/>
              <w:rPr>
                <w:kern w:val="2"/>
                <w:szCs w:val="22"/>
                <w:lang w:val="en-US"/>
              </w:rPr>
            </w:pPr>
          </w:p>
        </w:tc>
      </w:tr>
      <w:tr w:rsidR="00B647B7" w:rsidRPr="00AE7509" w14:paraId="743DF998" w14:textId="77777777" w:rsidTr="00504AFB">
        <w:trPr>
          <w:trHeight w:val="29"/>
        </w:trPr>
        <w:tc>
          <w:tcPr>
            <w:tcW w:w="2888" w:type="dxa"/>
            <w:tcBorders>
              <w:top w:val="single" w:sz="4" w:space="0" w:color="auto"/>
              <w:left w:val="single" w:sz="4" w:space="0" w:color="auto"/>
              <w:bottom w:val="nil"/>
              <w:right w:val="single" w:sz="4" w:space="0" w:color="auto"/>
            </w:tcBorders>
          </w:tcPr>
          <w:p w14:paraId="3C33F05A" w14:textId="77777777" w:rsidR="00AA2EB1" w:rsidRPr="00AE7509" w:rsidRDefault="00AA2EB1" w:rsidP="00AA2EB1">
            <w:pPr>
              <w:pStyle w:val="TAC"/>
              <w:keepNext w:val="0"/>
              <w:keepLines w:val="0"/>
              <w:widowControl w:val="0"/>
            </w:pPr>
            <w:r w:rsidRPr="002453B9">
              <w:t>CA_n1A-n3A-n7A-n79C</w:t>
            </w:r>
          </w:p>
        </w:tc>
        <w:tc>
          <w:tcPr>
            <w:tcW w:w="3001" w:type="dxa"/>
            <w:tcBorders>
              <w:top w:val="single" w:sz="4" w:space="0" w:color="auto"/>
              <w:left w:val="single" w:sz="4" w:space="0" w:color="auto"/>
              <w:bottom w:val="nil"/>
              <w:right w:val="single" w:sz="4" w:space="0" w:color="auto"/>
            </w:tcBorders>
          </w:tcPr>
          <w:p w14:paraId="2F9875AD"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6E7448B"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13D420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561B66A7"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0E73B88B" w14:textId="77777777" w:rsidTr="00504AFB">
        <w:trPr>
          <w:trHeight w:val="29"/>
        </w:trPr>
        <w:tc>
          <w:tcPr>
            <w:tcW w:w="2888" w:type="dxa"/>
            <w:tcBorders>
              <w:top w:val="nil"/>
              <w:left w:val="single" w:sz="4" w:space="0" w:color="auto"/>
              <w:bottom w:val="nil"/>
              <w:right w:val="single" w:sz="4" w:space="0" w:color="auto"/>
            </w:tcBorders>
          </w:tcPr>
          <w:p w14:paraId="089D2FC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13E02EA"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30291E5"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A3AB3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5EC89E9" w14:textId="77777777" w:rsidR="00AA2EB1" w:rsidRPr="00AE7509" w:rsidRDefault="00AA2EB1" w:rsidP="00AA2EB1">
            <w:pPr>
              <w:pStyle w:val="TAC"/>
              <w:keepNext w:val="0"/>
              <w:keepLines w:val="0"/>
              <w:widowControl w:val="0"/>
              <w:rPr>
                <w:kern w:val="2"/>
                <w:szCs w:val="22"/>
                <w:lang w:val="en-US"/>
              </w:rPr>
            </w:pPr>
          </w:p>
        </w:tc>
      </w:tr>
      <w:tr w:rsidR="00B647B7" w:rsidRPr="00AE7509" w14:paraId="57D04326" w14:textId="77777777" w:rsidTr="00504AFB">
        <w:trPr>
          <w:trHeight w:val="29"/>
        </w:trPr>
        <w:tc>
          <w:tcPr>
            <w:tcW w:w="2888" w:type="dxa"/>
            <w:tcBorders>
              <w:top w:val="nil"/>
              <w:left w:val="single" w:sz="4" w:space="0" w:color="auto"/>
              <w:bottom w:val="nil"/>
              <w:right w:val="single" w:sz="4" w:space="0" w:color="auto"/>
            </w:tcBorders>
          </w:tcPr>
          <w:p w14:paraId="087B5A9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F4EAE7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886F441"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C5514F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711254A" w14:textId="77777777" w:rsidR="00AA2EB1" w:rsidRPr="00AE7509" w:rsidRDefault="00AA2EB1" w:rsidP="00AA2EB1">
            <w:pPr>
              <w:pStyle w:val="TAC"/>
              <w:keepNext w:val="0"/>
              <w:keepLines w:val="0"/>
              <w:widowControl w:val="0"/>
              <w:rPr>
                <w:kern w:val="2"/>
                <w:szCs w:val="22"/>
                <w:lang w:val="en-US"/>
              </w:rPr>
            </w:pPr>
          </w:p>
        </w:tc>
      </w:tr>
      <w:tr w:rsidR="00B647B7" w:rsidRPr="00AE7509" w14:paraId="19E9F480" w14:textId="77777777" w:rsidTr="00504AFB">
        <w:trPr>
          <w:trHeight w:val="29"/>
        </w:trPr>
        <w:tc>
          <w:tcPr>
            <w:tcW w:w="2888" w:type="dxa"/>
            <w:tcBorders>
              <w:top w:val="nil"/>
              <w:left w:val="single" w:sz="4" w:space="0" w:color="auto"/>
              <w:bottom w:val="single" w:sz="4" w:space="0" w:color="auto"/>
              <w:right w:val="single" w:sz="4" w:space="0" w:color="auto"/>
            </w:tcBorders>
          </w:tcPr>
          <w:p w14:paraId="6BACFCA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66518BC"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F72D98F"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411270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21141157" w14:textId="77777777" w:rsidR="00AA2EB1" w:rsidRPr="00AE7509" w:rsidRDefault="00AA2EB1" w:rsidP="00AA2EB1">
            <w:pPr>
              <w:pStyle w:val="TAC"/>
              <w:keepNext w:val="0"/>
              <w:keepLines w:val="0"/>
              <w:widowControl w:val="0"/>
              <w:rPr>
                <w:kern w:val="2"/>
                <w:szCs w:val="22"/>
                <w:lang w:val="en-US"/>
              </w:rPr>
            </w:pPr>
          </w:p>
        </w:tc>
      </w:tr>
      <w:tr w:rsidR="00B647B7" w:rsidRPr="00AE7509" w14:paraId="6F0949C3" w14:textId="77777777" w:rsidTr="00504AFB">
        <w:trPr>
          <w:trHeight w:val="29"/>
        </w:trPr>
        <w:tc>
          <w:tcPr>
            <w:tcW w:w="2888" w:type="dxa"/>
            <w:tcBorders>
              <w:top w:val="single" w:sz="4" w:space="0" w:color="auto"/>
              <w:left w:val="single" w:sz="4" w:space="0" w:color="auto"/>
              <w:bottom w:val="nil"/>
              <w:right w:val="single" w:sz="4" w:space="0" w:color="auto"/>
            </w:tcBorders>
          </w:tcPr>
          <w:p w14:paraId="3F558753" w14:textId="77777777" w:rsidR="00AA2EB1" w:rsidRPr="00AE7509" w:rsidRDefault="00AA2EB1" w:rsidP="00AA2EB1">
            <w:pPr>
              <w:pStyle w:val="TAC"/>
              <w:keepNext w:val="0"/>
              <w:keepLines w:val="0"/>
              <w:widowControl w:val="0"/>
            </w:pPr>
            <w:r w:rsidRPr="002453B9">
              <w:t>CA_n1(2A)-n3A-n7A-n79A</w:t>
            </w:r>
          </w:p>
        </w:tc>
        <w:tc>
          <w:tcPr>
            <w:tcW w:w="3001" w:type="dxa"/>
            <w:tcBorders>
              <w:top w:val="single" w:sz="4" w:space="0" w:color="auto"/>
              <w:left w:val="single" w:sz="4" w:space="0" w:color="auto"/>
              <w:bottom w:val="nil"/>
              <w:right w:val="single" w:sz="4" w:space="0" w:color="auto"/>
            </w:tcBorders>
          </w:tcPr>
          <w:p w14:paraId="4F35572A"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C5DC232"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3EFCD2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619D6A71"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79750D6E" w14:textId="77777777" w:rsidTr="00504AFB">
        <w:trPr>
          <w:trHeight w:val="29"/>
        </w:trPr>
        <w:tc>
          <w:tcPr>
            <w:tcW w:w="2888" w:type="dxa"/>
            <w:tcBorders>
              <w:top w:val="nil"/>
              <w:left w:val="single" w:sz="4" w:space="0" w:color="auto"/>
              <w:bottom w:val="nil"/>
              <w:right w:val="single" w:sz="4" w:space="0" w:color="auto"/>
            </w:tcBorders>
          </w:tcPr>
          <w:p w14:paraId="525FC07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E66799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C53FEE1"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D65FA3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C3C1EC4" w14:textId="77777777" w:rsidR="00AA2EB1" w:rsidRPr="00AE7509" w:rsidRDefault="00AA2EB1" w:rsidP="00AA2EB1">
            <w:pPr>
              <w:pStyle w:val="TAC"/>
              <w:keepNext w:val="0"/>
              <w:keepLines w:val="0"/>
              <w:widowControl w:val="0"/>
              <w:rPr>
                <w:kern w:val="2"/>
                <w:szCs w:val="22"/>
                <w:lang w:val="en-US"/>
              </w:rPr>
            </w:pPr>
          </w:p>
        </w:tc>
      </w:tr>
      <w:tr w:rsidR="00B647B7" w:rsidRPr="00AE7509" w14:paraId="20C77365" w14:textId="77777777" w:rsidTr="00504AFB">
        <w:trPr>
          <w:trHeight w:val="29"/>
        </w:trPr>
        <w:tc>
          <w:tcPr>
            <w:tcW w:w="2888" w:type="dxa"/>
            <w:tcBorders>
              <w:top w:val="nil"/>
              <w:left w:val="single" w:sz="4" w:space="0" w:color="auto"/>
              <w:bottom w:val="nil"/>
              <w:right w:val="single" w:sz="4" w:space="0" w:color="auto"/>
            </w:tcBorders>
          </w:tcPr>
          <w:p w14:paraId="1A91391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046D74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8BDAF09"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F0C9D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37CAB61" w14:textId="77777777" w:rsidR="00AA2EB1" w:rsidRPr="00AE7509" w:rsidRDefault="00AA2EB1" w:rsidP="00AA2EB1">
            <w:pPr>
              <w:pStyle w:val="TAC"/>
              <w:keepNext w:val="0"/>
              <w:keepLines w:val="0"/>
              <w:widowControl w:val="0"/>
              <w:rPr>
                <w:kern w:val="2"/>
                <w:szCs w:val="22"/>
                <w:lang w:val="en-US"/>
              </w:rPr>
            </w:pPr>
          </w:p>
        </w:tc>
      </w:tr>
      <w:tr w:rsidR="00B647B7" w:rsidRPr="00AE7509" w14:paraId="4182BDCC" w14:textId="77777777" w:rsidTr="00504AFB">
        <w:trPr>
          <w:trHeight w:val="29"/>
        </w:trPr>
        <w:tc>
          <w:tcPr>
            <w:tcW w:w="2888" w:type="dxa"/>
            <w:tcBorders>
              <w:top w:val="nil"/>
              <w:left w:val="single" w:sz="4" w:space="0" w:color="auto"/>
              <w:bottom w:val="single" w:sz="4" w:space="0" w:color="auto"/>
              <w:right w:val="single" w:sz="4" w:space="0" w:color="auto"/>
            </w:tcBorders>
          </w:tcPr>
          <w:p w14:paraId="1EA2A44A"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85600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7C0FE3F"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1E6A8B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48E2D7EF" w14:textId="77777777" w:rsidR="00AA2EB1" w:rsidRPr="00AE7509" w:rsidRDefault="00AA2EB1" w:rsidP="00AA2EB1">
            <w:pPr>
              <w:pStyle w:val="TAC"/>
              <w:keepNext w:val="0"/>
              <w:keepLines w:val="0"/>
              <w:widowControl w:val="0"/>
              <w:rPr>
                <w:kern w:val="2"/>
                <w:szCs w:val="22"/>
                <w:lang w:val="en-US"/>
              </w:rPr>
            </w:pPr>
          </w:p>
        </w:tc>
      </w:tr>
      <w:tr w:rsidR="00B647B7" w:rsidRPr="00AE7509" w14:paraId="0001A5B5" w14:textId="77777777" w:rsidTr="00504AFB">
        <w:trPr>
          <w:trHeight w:val="29"/>
        </w:trPr>
        <w:tc>
          <w:tcPr>
            <w:tcW w:w="2888" w:type="dxa"/>
            <w:tcBorders>
              <w:top w:val="single" w:sz="4" w:space="0" w:color="auto"/>
              <w:left w:val="single" w:sz="4" w:space="0" w:color="auto"/>
              <w:bottom w:val="nil"/>
              <w:right w:val="single" w:sz="4" w:space="0" w:color="auto"/>
            </w:tcBorders>
          </w:tcPr>
          <w:p w14:paraId="4FB80A02" w14:textId="77777777" w:rsidR="00AA2EB1" w:rsidRPr="00AE7509" w:rsidRDefault="00AA2EB1" w:rsidP="00AA2EB1">
            <w:pPr>
              <w:pStyle w:val="TAC"/>
              <w:keepNext w:val="0"/>
              <w:keepLines w:val="0"/>
              <w:widowControl w:val="0"/>
            </w:pPr>
            <w:r w:rsidRPr="002453B9">
              <w:t>CA_n1(2A)-n3A-n7A-n79C</w:t>
            </w:r>
          </w:p>
        </w:tc>
        <w:tc>
          <w:tcPr>
            <w:tcW w:w="3001" w:type="dxa"/>
            <w:tcBorders>
              <w:top w:val="single" w:sz="4" w:space="0" w:color="auto"/>
              <w:left w:val="single" w:sz="4" w:space="0" w:color="auto"/>
              <w:bottom w:val="nil"/>
              <w:right w:val="single" w:sz="4" w:space="0" w:color="auto"/>
            </w:tcBorders>
          </w:tcPr>
          <w:p w14:paraId="6264D2D4"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0F902A1"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BE6BEB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5E305A3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772888D0" w14:textId="77777777" w:rsidTr="00504AFB">
        <w:trPr>
          <w:trHeight w:val="29"/>
        </w:trPr>
        <w:tc>
          <w:tcPr>
            <w:tcW w:w="2888" w:type="dxa"/>
            <w:tcBorders>
              <w:top w:val="nil"/>
              <w:left w:val="single" w:sz="4" w:space="0" w:color="auto"/>
              <w:bottom w:val="nil"/>
              <w:right w:val="single" w:sz="4" w:space="0" w:color="auto"/>
            </w:tcBorders>
          </w:tcPr>
          <w:p w14:paraId="5A3ECD4B"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656AD76"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64948D5"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47BD95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E4E914A" w14:textId="77777777" w:rsidR="00AA2EB1" w:rsidRPr="00AE7509" w:rsidRDefault="00AA2EB1" w:rsidP="00AA2EB1">
            <w:pPr>
              <w:pStyle w:val="TAC"/>
              <w:keepNext w:val="0"/>
              <w:keepLines w:val="0"/>
              <w:widowControl w:val="0"/>
              <w:rPr>
                <w:kern w:val="2"/>
                <w:szCs w:val="22"/>
                <w:lang w:val="en-US"/>
              </w:rPr>
            </w:pPr>
          </w:p>
        </w:tc>
      </w:tr>
      <w:tr w:rsidR="00B647B7" w:rsidRPr="00AE7509" w14:paraId="6BA0DF3D" w14:textId="77777777" w:rsidTr="00504AFB">
        <w:trPr>
          <w:trHeight w:val="29"/>
        </w:trPr>
        <w:tc>
          <w:tcPr>
            <w:tcW w:w="2888" w:type="dxa"/>
            <w:tcBorders>
              <w:top w:val="nil"/>
              <w:left w:val="single" w:sz="4" w:space="0" w:color="auto"/>
              <w:bottom w:val="nil"/>
              <w:right w:val="single" w:sz="4" w:space="0" w:color="auto"/>
            </w:tcBorders>
          </w:tcPr>
          <w:p w14:paraId="691597F5"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C7390B4"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8834F82"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08E33D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4A66FA65" w14:textId="77777777" w:rsidR="00AA2EB1" w:rsidRPr="00AE7509" w:rsidRDefault="00AA2EB1" w:rsidP="00AA2EB1">
            <w:pPr>
              <w:pStyle w:val="TAC"/>
              <w:keepNext w:val="0"/>
              <w:keepLines w:val="0"/>
              <w:widowControl w:val="0"/>
              <w:rPr>
                <w:kern w:val="2"/>
                <w:szCs w:val="22"/>
                <w:lang w:val="en-US"/>
              </w:rPr>
            </w:pPr>
          </w:p>
        </w:tc>
      </w:tr>
      <w:tr w:rsidR="00B647B7" w:rsidRPr="00AE7509" w14:paraId="40B1ED57" w14:textId="77777777" w:rsidTr="00504AFB">
        <w:trPr>
          <w:trHeight w:val="29"/>
        </w:trPr>
        <w:tc>
          <w:tcPr>
            <w:tcW w:w="2888" w:type="dxa"/>
            <w:tcBorders>
              <w:top w:val="nil"/>
              <w:left w:val="single" w:sz="4" w:space="0" w:color="auto"/>
              <w:bottom w:val="single" w:sz="4" w:space="0" w:color="auto"/>
              <w:right w:val="single" w:sz="4" w:space="0" w:color="auto"/>
            </w:tcBorders>
          </w:tcPr>
          <w:p w14:paraId="15A10C3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E5F5B5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B404159"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3B17A8E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15B7A141" w14:textId="77777777" w:rsidR="00AA2EB1" w:rsidRPr="00AE7509" w:rsidRDefault="00AA2EB1" w:rsidP="00AA2EB1">
            <w:pPr>
              <w:pStyle w:val="TAC"/>
              <w:keepNext w:val="0"/>
              <w:keepLines w:val="0"/>
              <w:widowControl w:val="0"/>
              <w:rPr>
                <w:kern w:val="2"/>
                <w:szCs w:val="22"/>
                <w:lang w:val="en-US"/>
              </w:rPr>
            </w:pPr>
          </w:p>
        </w:tc>
      </w:tr>
      <w:tr w:rsidR="00B647B7" w:rsidRPr="00AE7509" w14:paraId="45C976F2" w14:textId="77777777" w:rsidTr="00504AFB">
        <w:trPr>
          <w:trHeight w:val="29"/>
        </w:trPr>
        <w:tc>
          <w:tcPr>
            <w:tcW w:w="2888" w:type="dxa"/>
            <w:tcBorders>
              <w:top w:val="single" w:sz="4" w:space="0" w:color="auto"/>
              <w:left w:val="single" w:sz="4" w:space="0" w:color="auto"/>
              <w:bottom w:val="nil"/>
              <w:right w:val="single" w:sz="4" w:space="0" w:color="auto"/>
            </w:tcBorders>
          </w:tcPr>
          <w:p w14:paraId="04EAFB53" w14:textId="77777777" w:rsidR="00AA2EB1" w:rsidRPr="00AE7509" w:rsidRDefault="00AA2EB1" w:rsidP="00AA2EB1">
            <w:pPr>
              <w:pStyle w:val="TAC"/>
              <w:keepNext w:val="0"/>
              <w:keepLines w:val="0"/>
              <w:widowControl w:val="0"/>
            </w:pPr>
            <w:r w:rsidRPr="002453B9">
              <w:t>CA_n1A-n3B-n7A-n79A</w:t>
            </w:r>
          </w:p>
        </w:tc>
        <w:tc>
          <w:tcPr>
            <w:tcW w:w="3001" w:type="dxa"/>
            <w:tcBorders>
              <w:top w:val="single" w:sz="4" w:space="0" w:color="auto"/>
              <w:left w:val="single" w:sz="4" w:space="0" w:color="auto"/>
              <w:bottom w:val="nil"/>
              <w:right w:val="single" w:sz="4" w:space="0" w:color="auto"/>
            </w:tcBorders>
          </w:tcPr>
          <w:p w14:paraId="45B85507"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BA2B805"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C7A86C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4391A73C"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78B201F0" w14:textId="77777777" w:rsidTr="00504AFB">
        <w:trPr>
          <w:trHeight w:val="29"/>
        </w:trPr>
        <w:tc>
          <w:tcPr>
            <w:tcW w:w="2888" w:type="dxa"/>
            <w:tcBorders>
              <w:top w:val="nil"/>
              <w:left w:val="single" w:sz="4" w:space="0" w:color="auto"/>
              <w:bottom w:val="nil"/>
              <w:right w:val="single" w:sz="4" w:space="0" w:color="auto"/>
            </w:tcBorders>
          </w:tcPr>
          <w:p w14:paraId="5CE50D0F"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5A32EEE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F044126"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1444D3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0452D495" w14:textId="77777777" w:rsidR="00AA2EB1" w:rsidRPr="00AE7509" w:rsidRDefault="00AA2EB1" w:rsidP="00AA2EB1">
            <w:pPr>
              <w:pStyle w:val="TAC"/>
              <w:keepNext w:val="0"/>
              <w:keepLines w:val="0"/>
              <w:widowControl w:val="0"/>
              <w:rPr>
                <w:kern w:val="2"/>
                <w:szCs w:val="22"/>
                <w:lang w:val="en-US"/>
              </w:rPr>
            </w:pPr>
          </w:p>
        </w:tc>
      </w:tr>
      <w:tr w:rsidR="00B647B7" w:rsidRPr="00AE7509" w14:paraId="2B59FDB3" w14:textId="77777777" w:rsidTr="00504AFB">
        <w:trPr>
          <w:trHeight w:val="29"/>
        </w:trPr>
        <w:tc>
          <w:tcPr>
            <w:tcW w:w="2888" w:type="dxa"/>
            <w:tcBorders>
              <w:top w:val="nil"/>
              <w:left w:val="single" w:sz="4" w:space="0" w:color="auto"/>
              <w:bottom w:val="nil"/>
              <w:right w:val="single" w:sz="4" w:space="0" w:color="auto"/>
            </w:tcBorders>
          </w:tcPr>
          <w:p w14:paraId="60013BA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A5ABCC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6080357"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C75088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0D520DA" w14:textId="77777777" w:rsidR="00AA2EB1" w:rsidRPr="00AE7509" w:rsidRDefault="00AA2EB1" w:rsidP="00AA2EB1">
            <w:pPr>
              <w:pStyle w:val="TAC"/>
              <w:keepNext w:val="0"/>
              <w:keepLines w:val="0"/>
              <w:widowControl w:val="0"/>
              <w:rPr>
                <w:kern w:val="2"/>
                <w:szCs w:val="22"/>
                <w:lang w:val="en-US"/>
              </w:rPr>
            </w:pPr>
          </w:p>
        </w:tc>
      </w:tr>
      <w:tr w:rsidR="00B647B7" w:rsidRPr="00AE7509" w14:paraId="25D6E509" w14:textId="77777777" w:rsidTr="00504AFB">
        <w:trPr>
          <w:trHeight w:val="29"/>
        </w:trPr>
        <w:tc>
          <w:tcPr>
            <w:tcW w:w="2888" w:type="dxa"/>
            <w:tcBorders>
              <w:top w:val="nil"/>
              <w:left w:val="single" w:sz="4" w:space="0" w:color="auto"/>
              <w:bottom w:val="single" w:sz="4" w:space="0" w:color="auto"/>
              <w:right w:val="single" w:sz="4" w:space="0" w:color="auto"/>
            </w:tcBorders>
          </w:tcPr>
          <w:p w14:paraId="36667FD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431D5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AC98253"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F997D5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2E69A475" w14:textId="77777777" w:rsidR="00AA2EB1" w:rsidRPr="00AE7509" w:rsidRDefault="00AA2EB1" w:rsidP="00AA2EB1">
            <w:pPr>
              <w:pStyle w:val="TAC"/>
              <w:keepNext w:val="0"/>
              <w:keepLines w:val="0"/>
              <w:widowControl w:val="0"/>
              <w:rPr>
                <w:kern w:val="2"/>
                <w:szCs w:val="22"/>
                <w:lang w:val="en-US"/>
              </w:rPr>
            </w:pPr>
          </w:p>
        </w:tc>
      </w:tr>
      <w:tr w:rsidR="00B647B7" w:rsidRPr="00AE7509" w14:paraId="11F7332A" w14:textId="77777777" w:rsidTr="00504AFB">
        <w:trPr>
          <w:trHeight w:val="29"/>
        </w:trPr>
        <w:tc>
          <w:tcPr>
            <w:tcW w:w="2888" w:type="dxa"/>
            <w:tcBorders>
              <w:top w:val="single" w:sz="4" w:space="0" w:color="auto"/>
              <w:left w:val="single" w:sz="4" w:space="0" w:color="auto"/>
              <w:bottom w:val="nil"/>
              <w:right w:val="single" w:sz="4" w:space="0" w:color="auto"/>
            </w:tcBorders>
          </w:tcPr>
          <w:p w14:paraId="401D5D84" w14:textId="77777777" w:rsidR="00AA2EB1" w:rsidRPr="00AE7509" w:rsidRDefault="00AA2EB1" w:rsidP="00AA2EB1">
            <w:pPr>
              <w:pStyle w:val="TAC"/>
              <w:keepNext w:val="0"/>
              <w:keepLines w:val="0"/>
              <w:widowControl w:val="0"/>
            </w:pPr>
            <w:r w:rsidRPr="002453B9">
              <w:t>CA_n1A-n3B-n7A-n79C</w:t>
            </w:r>
          </w:p>
        </w:tc>
        <w:tc>
          <w:tcPr>
            <w:tcW w:w="3001" w:type="dxa"/>
            <w:tcBorders>
              <w:top w:val="single" w:sz="4" w:space="0" w:color="auto"/>
              <w:left w:val="single" w:sz="4" w:space="0" w:color="auto"/>
              <w:bottom w:val="nil"/>
              <w:right w:val="single" w:sz="4" w:space="0" w:color="auto"/>
            </w:tcBorders>
          </w:tcPr>
          <w:p w14:paraId="4199633A"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34806C7B"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DCE7E4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35D0451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617B155E" w14:textId="77777777" w:rsidTr="00504AFB">
        <w:trPr>
          <w:trHeight w:val="29"/>
        </w:trPr>
        <w:tc>
          <w:tcPr>
            <w:tcW w:w="2888" w:type="dxa"/>
            <w:tcBorders>
              <w:top w:val="nil"/>
              <w:left w:val="single" w:sz="4" w:space="0" w:color="auto"/>
              <w:bottom w:val="nil"/>
              <w:right w:val="single" w:sz="4" w:space="0" w:color="auto"/>
            </w:tcBorders>
          </w:tcPr>
          <w:p w14:paraId="5372816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ADA967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ECB5BD3"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A8E8C9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09B435A8" w14:textId="77777777" w:rsidR="00AA2EB1" w:rsidRPr="00AE7509" w:rsidRDefault="00AA2EB1" w:rsidP="00AA2EB1">
            <w:pPr>
              <w:pStyle w:val="TAC"/>
              <w:keepNext w:val="0"/>
              <w:keepLines w:val="0"/>
              <w:widowControl w:val="0"/>
              <w:rPr>
                <w:kern w:val="2"/>
                <w:szCs w:val="22"/>
                <w:lang w:val="en-US"/>
              </w:rPr>
            </w:pPr>
          </w:p>
        </w:tc>
      </w:tr>
      <w:tr w:rsidR="00B647B7" w:rsidRPr="00AE7509" w14:paraId="597B54EB" w14:textId="77777777" w:rsidTr="00504AFB">
        <w:trPr>
          <w:trHeight w:val="29"/>
        </w:trPr>
        <w:tc>
          <w:tcPr>
            <w:tcW w:w="2888" w:type="dxa"/>
            <w:tcBorders>
              <w:top w:val="nil"/>
              <w:left w:val="single" w:sz="4" w:space="0" w:color="auto"/>
              <w:bottom w:val="nil"/>
              <w:right w:val="single" w:sz="4" w:space="0" w:color="auto"/>
            </w:tcBorders>
          </w:tcPr>
          <w:p w14:paraId="49EF9ED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8ADD3A9"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F9DB24B"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FCDAE0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009B1B84" w14:textId="77777777" w:rsidR="00AA2EB1" w:rsidRPr="00AE7509" w:rsidRDefault="00AA2EB1" w:rsidP="00AA2EB1">
            <w:pPr>
              <w:pStyle w:val="TAC"/>
              <w:keepNext w:val="0"/>
              <w:keepLines w:val="0"/>
              <w:widowControl w:val="0"/>
              <w:rPr>
                <w:kern w:val="2"/>
                <w:szCs w:val="22"/>
                <w:lang w:val="en-US"/>
              </w:rPr>
            </w:pPr>
          </w:p>
        </w:tc>
      </w:tr>
      <w:tr w:rsidR="00B647B7" w:rsidRPr="00AE7509" w14:paraId="348F1A7A" w14:textId="77777777" w:rsidTr="00504AFB">
        <w:trPr>
          <w:trHeight w:val="29"/>
        </w:trPr>
        <w:tc>
          <w:tcPr>
            <w:tcW w:w="2888" w:type="dxa"/>
            <w:tcBorders>
              <w:top w:val="nil"/>
              <w:left w:val="single" w:sz="4" w:space="0" w:color="auto"/>
              <w:bottom w:val="single" w:sz="4" w:space="0" w:color="auto"/>
              <w:right w:val="single" w:sz="4" w:space="0" w:color="auto"/>
            </w:tcBorders>
          </w:tcPr>
          <w:p w14:paraId="6B759D8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A29276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7D94880"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5BF252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3101FE8C" w14:textId="77777777" w:rsidR="00AA2EB1" w:rsidRPr="00AE7509" w:rsidRDefault="00AA2EB1" w:rsidP="00AA2EB1">
            <w:pPr>
              <w:pStyle w:val="TAC"/>
              <w:keepNext w:val="0"/>
              <w:keepLines w:val="0"/>
              <w:widowControl w:val="0"/>
              <w:rPr>
                <w:kern w:val="2"/>
                <w:szCs w:val="22"/>
                <w:lang w:val="en-US"/>
              </w:rPr>
            </w:pPr>
          </w:p>
        </w:tc>
      </w:tr>
      <w:tr w:rsidR="00B647B7" w:rsidRPr="00AE7509" w14:paraId="2BD773AC" w14:textId="77777777" w:rsidTr="00504AFB">
        <w:trPr>
          <w:trHeight w:val="29"/>
        </w:trPr>
        <w:tc>
          <w:tcPr>
            <w:tcW w:w="2888" w:type="dxa"/>
            <w:tcBorders>
              <w:top w:val="single" w:sz="4" w:space="0" w:color="auto"/>
              <w:left w:val="single" w:sz="4" w:space="0" w:color="auto"/>
              <w:bottom w:val="nil"/>
              <w:right w:val="single" w:sz="4" w:space="0" w:color="auto"/>
            </w:tcBorders>
          </w:tcPr>
          <w:p w14:paraId="70F77716" w14:textId="77777777" w:rsidR="00AA2EB1" w:rsidRPr="00AE7509" w:rsidRDefault="00AA2EB1" w:rsidP="00AA2EB1">
            <w:pPr>
              <w:pStyle w:val="TAC"/>
              <w:keepNext w:val="0"/>
              <w:keepLines w:val="0"/>
              <w:widowControl w:val="0"/>
            </w:pPr>
            <w:r w:rsidRPr="002453B9">
              <w:t>CA_n1(2A)-n3B-n7A-n79A</w:t>
            </w:r>
          </w:p>
        </w:tc>
        <w:tc>
          <w:tcPr>
            <w:tcW w:w="3001" w:type="dxa"/>
            <w:tcBorders>
              <w:top w:val="single" w:sz="4" w:space="0" w:color="auto"/>
              <w:left w:val="single" w:sz="4" w:space="0" w:color="auto"/>
              <w:bottom w:val="nil"/>
              <w:right w:val="single" w:sz="4" w:space="0" w:color="auto"/>
            </w:tcBorders>
          </w:tcPr>
          <w:p w14:paraId="60A06CBE"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0578A8A4"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0EA597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9772BC8"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3E13E298" w14:textId="77777777" w:rsidTr="00504AFB">
        <w:trPr>
          <w:trHeight w:val="29"/>
        </w:trPr>
        <w:tc>
          <w:tcPr>
            <w:tcW w:w="2888" w:type="dxa"/>
            <w:tcBorders>
              <w:top w:val="nil"/>
              <w:left w:val="single" w:sz="4" w:space="0" w:color="auto"/>
              <w:bottom w:val="nil"/>
              <w:right w:val="single" w:sz="4" w:space="0" w:color="auto"/>
            </w:tcBorders>
          </w:tcPr>
          <w:p w14:paraId="037D4E87"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93A37A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9750A3B"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16654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38375710" w14:textId="77777777" w:rsidR="00AA2EB1" w:rsidRPr="00AE7509" w:rsidRDefault="00AA2EB1" w:rsidP="00AA2EB1">
            <w:pPr>
              <w:pStyle w:val="TAC"/>
              <w:keepNext w:val="0"/>
              <w:keepLines w:val="0"/>
              <w:widowControl w:val="0"/>
              <w:rPr>
                <w:kern w:val="2"/>
                <w:szCs w:val="22"/>
                <w:lang w:val="en-US"/>
              </w:rPr>
            </w:pPr>
          </w:p>
        </w:tc>
      </w:tr>
      <w:tr w:rsidR="00B647B7" w:rsidRPr="00AE7509" w14:paraId="00C882CD" w14:textId="77777777" w:rsidTr="00504AFB">
        <w:trPr>
          <w:trHeight w:val="29"/>
        </w:trPr>
        <w:tc>
          <w:tcPr>
            <w:tcW w:w="2888" w:type="dxa"/>
            <w:tcBorders>
              <w:top w:val="nil"/>
              <w:left w:val="single" w:sz="4" w:space="0" w:color="auto"/>
              <w:bottom w:val="nil"/>
              <w:right w:val="single" w:sz="4" w:space="0" w:color="auto"/>
            </w:tcBorders>
          </w:tcPr>
          <w:p w14:paraId="1BE8BCA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4A995D6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8A12E5A"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A7C2F2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929B9C4" w14:textId="77777777" w:rsidR="00AA2EB1" w:rsidRPr="00AE7509" w:rsidRDefault="00AA2EB1" w:rsidP="00AA2EB1">
            <w:pPr>
              <w:pStyle w:val="TAC"/>
              <w:keepNext w:val="0"/>
              <w:keepLines w:val="0"/>
              <w:widowControl w:val="0"/>
              <w:rPr>
                <w:kern w:val="2"/>
                <w:szCs w:val="22"/>
                <w:lang w:val="en-US"/>
              </w:rPr>
            </w:pPr>
          </w:p>
        </w:tc>
      </w:tr>
      <w:tr w:rsidR="00B647B7" w:rsidRPr="00AE7509" w14:paraId="703A494B" w14:textId="77777777" w:rsidTr="00504AFB">
        <w:trPr>
          <w:trHeight w:val="29"/>
        </w:trPr>
        <w:tc>
          <w:tcPr>
            <w:tcW w:w="2888" w:type="dxa"/>
            <w:tcBorders>
              <w:top w:val="nil"/>
              <w:left w:val="single" w:sz="4" w:space="0" w:color="auto"/>
              <w:bottom w:val="single" w:sz="4" w:space="0" w:color="auto"/>
              <w:right w:val="single" w:sz="4" w:space="0" w:color="auto"/>
            </w:tcBorders>
          </w:tcPr>
          <w:p w14:paraId="274EA9D9"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FD6A63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8B3CD7C"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4DED80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5412CC73" w14:textId="77777777" w:rsidR="00AA2EB1" w:rsidRPr="00AE7509" w:rsidRDefault="00AA2EB1" w:rsidP="00AA2EB1">
            <w:pPr>
              <w:pStyle w:val="TAC"/>
              <w:keepNext w:val="0"/>
              <w:keepLines w:val="0"/>
              <w:widowControl w:val="0"/>
              <w:rPr>
                <w:kern w:val="2"/>
                <w:szCs w:val="22"/>
                <w:lang w:val="en-US"/>
              </w:rPr>
            </w:pPr>
          </w:p>
        </w:tc>
      </w:tr>
      <w:tr w:rsidR="00B647B7" w:rsidRPr="00AE7509" w14:paraId="13C7203A" w14:textId="77777777" w:rsidTr="00504AFB">
        <w:trPr>
          <w:trHeight w:val="29"/>
        </w:trPr>
        <w:tc>
          <w:tcPr>
            <w:tcW w:w="2888" w:type="dxa"/>
            <w:tcBorders>
              <w:top w:val="single" w:sz="4" w:space="0" w:color="auto"/>
              <w:left w:val="single" w:sz="4" w:space="0" w:color="auto"/>
              <w:bottom w:val="nil"/>
              <w:right w:val="single" w:sz="4" w:space="0" w:color="auto"/>
            </w:tcBorders>
          </w:tcPr>
          <w:p w14:paraId="071AA335" w14:textId="77777777" w:rsidR="00AA2EB1" w:rsidRPr="00AE7509" w:rsidRDefault="00AA2EB1" w:rsidP="00AA2EB1">
            <w:pPr>
              <w:pStyle w:val="TAC"/>
              <w:keepNext w:val="0"/>
              <w:keepLines w:val="0"/>
              <w:widowControl w:val="0"/>
            </w:pPr>
            <w:r w:rsidRPr="00462DE7">
              <w:t>CA_n1(2A)-n3B-n7A-n79C</w:t>
            </w:r>
          </w:p>
        </w:tc>
        <w:tc>
          <w:tcPr>
            <w:tcW w:w="3001" w:type="dxa"/>
            <w:tcBorders>
              <w:top w:val="single" w:sz="4" w:space="0" w:color="auto"/>
              <w:left w:val="single" w:sz="4" w:space="0" w:color="auto"/>
              <w:bottom w:val="nil"/>
              <w:right w:val="single" w:sz="4" w:space="0" w:color="auto"/>
            </w:tcBorders>
          </w:tcPr>
          <w:p w14:paraId="23F3DD88"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5D866380"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7A40F1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BE3231F"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661343AE" w14:textId="77777777" w:rsidTr="00504AFB">
        <w:trPr>
          <w:trHeight w:val="29"/>
        </w:trPr>
        <w:tc>
          <w:tcPr>
            <w:tcW w:w="2888" w:type="dxa"/>
            <w:tcBorders>
              <w:top w:val="nil"/>
              <w:left w:val="single" w:sz="4" w:space="0" w:color="auto"/>
              <w:bottom w:val="nil"/>
              <w:right w:val="single" w:sz="4" w:space="0" w:color="auto"/>
            </w:tcBorders>
          </w:tcPr>
          <w:p w14:paraId="592BFAE1"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744713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7B81EE6"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D86482E"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438BD265" w14:textId="77777777" w:rsidR="00AA2EB1" w:rsidRPr="00AE7509" w:rsidRDefault="00AA2EB1" w:rsidP="00AA2EB1">
            <w:pPr>
              <w:pStyle w:val="TAC"/>
              <w:keepNext w:val="0"/>
              <w:keepLines w:val="0"/>
              <w:widowControl w:val="0"/>
              <w:rPr>
                <w:kern w:val="2"/>
                <w:szCs w:val="22"/>
                <w:lang w:val="en-US"/>
              </w:rPr>
            </w:pPr>
          </w:p>
        </w:tc>
      </w:tr>
      <w:tr w:rsidR="00B647B7" w:rsidRPr="00AE7509" w14:paraId="0C96E5A9" w14:textId="77777777" w:rsidTr="00504AFB">
        <w:trPr>
          <w:trHeight w:val="29"/>
        </w:trPr>
        <w:tc>
          <w:tcPr>
            <w:tcW w:w="2888" w:type="dxa"/>
            <w:tcBorders>
              <w:top w:val="nil"/>
              <w:left w:val="single" w:sz="4" w:space="0" w:color="auto"/>
              <w:bottom w:val="nil"/>
              <w:right w:val="single" w:sz="4" w:space="0" w:color="auto"/>
            </w:tcBorders>
          </w:tcPr>
          <w:p w14:paraId="0C1865FF"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1F0D9DD0"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86BF48D"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091A3B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3E423277" w14:textId="77777777" w:rsidR="00AA2EB1" w:rsidRPr="00AE7509" w:rsidRDefault="00AA2EB1" w:rsidP="00AA2EB1">
            <w:pPr>
              <w:pStyle w:val="TAC"/>
              <w:keepNext w:val="0"/>
              <w:keepLines w:val="0"/>
              <w:widowControl w:val="0"/>
              <w:rPr>
                <w:kern w:val="2"/>
                <w:szCs w:val="22"/>
                <w:lang w:val="en-US"/>
              </w:rPr>
            </w:pPr>
          </w:p>
        </w:tc>
      </w:tr>
      <w:tr w:rsidR="00B647B7" w:rsidRPr="00AE7509" w14:paraId="5AE4F4F3" w14:textId="77777777" w:rsidTr="00504AFB">
        <w:trPr>
          <w:trHeight w:val="29"/>
        </w:trPr>
        <w:tc>
          <w:tcPr>
            <w:tcW w:w="2888" w:type="dxa"/>
            <w:tcBorders>
              <w:top w:val="nil"/>
              <w:left w:val="single" w:sz="4" w:space="0" w:color="auto"/>
              <w:bottom w:val="single" w:sz="4" w:space="0" w:color="auto"/>
              <w:right w:val="single" w:sz="4" w:space="0" w:color="auto"/>
            </w:tcBorders>
          </w:tcPr>
          <w:p w14:paraId="13F5437D"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32AC3A3"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AA02B04"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D9F1A6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6BC40AF3" w14:textId="77777777" w:rsidR="00AA2EB1" w:rsidRPr="00AE7509" w:rsidRDefault="00AA2EB1" w:rsidP="00AA2EB1">
            <w:pPr>
              <w:pStyle w:val="TAC"/>
              <w:keepNext w:val="0"/>
              <w:keepLines w:val="0"/>
              <w:widowControl w:val="0"/>
              <w:rPr>
                <w:kern w:val="2"/>
                <w:szCs w:val="22"/>
                <w:lang w:val="en-US"/>
              </w:rPr>
            </w:pPr>
          </w:p>
        </w:tc>
      </w:tr>
      <w:tr w:rsidR="00B647B7" w:rsidRPr="00AE7509" w14:paraId="77348267" w14:textId="77777777" w:rsidTr="00504AFB">
        <w:trPr>
          <w:trHeight w:val="29"/>
        </w:trPr>
        <w:tc>
          <w:tcPr>
            <w:tcW w:w="2888" w:type="dxa"/>
            <w:tcBorders>
              <w:top w:val="single" w:sz="4" w:space="0" w:color="auto"/>
              <w:left w:val="single" w:sz="4" w:space="0" w:color="auto"/>
              <w:bottom w:val="nil"/>
              <w:right w:val="single" w:sz="4" w:space="0" w:color="auto"/>
            </w:tcBorders>
          </w:tcPr>
          <w:p w14:paraId="1C96050B" w14:textId="77777777" w:rsidR="00AA2EB1" w:rsidRPr="00AE7509" w:rsidRDefault="00AA2EB1" w:rsidP="00AA2EB1">
            <w:pPr>
              <w:pStyle w:val="TAC"/>
              <w:keepNext w:val="0"/>
              <w:keepLines w:val="0"/>
              <w:widowControl w:val="0"/>
            </w:pPr>
            <w:r w:rsidRPr="00462DE7">
              <w:t>CA_n1A-n3(2A)-n7A-n79A</w:t>
            </w:r>
          </w:p>
        </w:tc>
        <w:tc>
          <w:tcPr>
            <w:tcW w:w="3001" w:type="dxa"/>
            <w:tcBorders>
              <w:top w:val="single" w:sz="4" w:space="0" w:color="auto"/>
              <w:left w:val="single" w:sz="4" w:space="0" w:color="auto"/>
              <w:bottom w:val="nil"/>
              <w:right w:val="single" w:sz="4" w:space="0" w:color="auto"/>
            </w:tcBorders>
          </w:tcPr>
          <w:p w14:paraId="424C26A7"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7E739C39"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43D227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285F9DC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5E8F1E72" w14:textId="77777777" w:rsidTr="00504AFB">
        <w:trPr>
          <w:trHeight w:val="29"/>
        </w:trPr>
        <w:tc>
          <w:tcPr>
            <w:tcW w:w="2888" w:type="dxa"/>
            <w:tcBorders>
              <w:top w:val="nil"/>
              <w:left w:val="single" w:sz="4" w:space="0" w:color="auto"/>
              <w:bottom w:val="nil"/>
              <w:right w:val="single" w:sz="4" w:space="0" w:color="auto"/>
            </w:tcBorders>
          </w:tcPr>
          <w:p w14:paraId="347BA29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618D6A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01F01BDE"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369BA8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3A25FE07" w14:textId="77777777" w:rsidR="00AA2EB1" w:rsidRPr="00AE7509" w:rsidRDefault="00AA2EB1" w:rsidP="00AA2EB1">
            <w:pPr>
              <w:pStyle w:val="TAC"/>
              <w:keepNext w:val="0"/>
              <w:keepLines w:val="0"/>
              <w:widowControl w:val="0"/>
              <w:rPr>
                <w:kern w:val="2"/>
                <w:szCs w:val="22"/>
                <w:lang w:val="en-US"/>
              </w:rPr>
            </w:pPr>
          </w:p>
        </w:tc>
      </w:tr>
      <w:tr w:rsidR="00B647B7" w:rsidRPr="00AE7509" w14:paraId="75B46115" w14:textId="77777777" w:rsidTr="00504AFB">
        <w:trPr>
          <w:trHeight w:val="29"/>
        </w:trPr>
        <w:tc>
          <w:tcPr>
            <w:tcW w:w="2888" w:type="dxa"/>
            <w:tcBorders>
              <w:top w:val="nil"/>
              <w:left w:val="single" w:sz="4" w:space="0" w:color="auto"/>
              <w:bottom w:val="nil"/>
              <w:right w:val="single" w:sz="4" w:space="0" w:color="auto"/>
            </w:tcBorders>
          </w:tcPr>
          <w:p w14:paraId="338FD55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FF7D028"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0F963CD"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A767E1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7ECF6721" w14:textId="77777777" w:rsidR="00AA2EB1" w:rsidRPr="00AE7509" w:rsidRDefault="00AA2EB1" w:rsidP="00AA2EB1">
            <w:pPr>
              <w:pStyle w:val="TAC"/>
              <w:keepNext w:val="0"/>
              <w:keepLines w:val="0"/>
              <w:widowControl w:val="0"/>
              <w:rPr>
                <w:kern w:val="2"/>
                <w:szCs w:val="22"/>
                <w:lang w:val="en-US"/>
              </w:rPr>
            </w:pPr>
          </w:p>
        </w:tc>
      </w:tr>
      <w:tr w:rsidR="00B647B7" w:rsidRPr="00AE7509" w14:paraId="7BDB1456" w14:textId="77777777" w:rsidTr="00504AFB">
        <w:trPr>
          <w:trHeight w:val="29"/>
        </w:trPr>
        <w:tc>
          <w:tcPr>
            <w:tcW w:w="2888" w:type="dxa"/>
            <w:tcBorders>
              <w:top w:val="nil"/>
              <w:left w:val="single" w:sz="4" w:space="0" w:color="auto"/>
              <w:bottom w:val="single" w:sz="4" w:space="0" w:color="auto"/>
              <w:right w:val="single" w:sz="4" w:space="0" w:color="auto"/>
            </w:tcBorders>
          </w:tcPr>
          <w:p w14:paraId="23FD6BD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C1E479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0ADE9DD"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6AF193F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50C6F613" w14:textId="77777777" w:rsidR="00AA2EB1" w:rsidRPr="00AE7509" w:rsidRDefault="00AA2EB1" w:rsidP="00AA2EB1">
            <w:pPr>
              <w:pStyle w:val="TAC"/>
              <w:keepNext w:val="0"/>
              <w:keepLines w:val="0"/>
              <w:widowControl w:val="0"/>
              <w:rPr>
                <w:kern w:val="2"/>
                <w:szCs w:val="22"/>
                <w:lang w:val="en-US"/>
              </w:rPr>
            </w:pPr>
          </w:p>
        </w:tc>
      </w:tr>
      <w:tr w:rsidR="00B647B7" w:rsidRPr="00AE7509" w14:paraId="7DADC0F3" w14:textId="77777777" w:rsidTr="00504AFB">
        <w:trPr>
          <w:trHeight w:val="29"/>
        </w:trPr>
        <w:tc>
          <w:tcPr>
            <w:tcW w:w="2888" w:type="dxa"/>
            <w:tcBorders>
              <w:top w:val="single" w:sz="4" w:space="0" w:color="auto"/>
              <w:left w:val="single" w:sz="4" w:space="0" w:color="auto"/>
              <w:bottom w:val="nil"/>
              <w:right w:val="single" w:sz="4" w:space="0" w:color="auto"/>
            </w:tcBorders>
          </w:tcPr>
          <w:p w14:paraId="1EA8147D" w14:textId="77777777" w:rsidR="00AA2EB1" w:rsidRPr="00AE7509" w:rsidRDefault="00AA2EB1" w:rsidP="00AA2EB1">
            <w:pPr>
              <w:pStyle w:val="TAC"/>
              <w:keepNext w:val="0"/>
              <w:keepLines w:val="0"/>
              <w:widowControl w:val="0"/>
            </w:pPr>
            <w:r w:rsidRPr="00462DE7">
              <w:t>CA_n1A-n3(2A)-n7A-n79C</w:t>
            </w:r>
          </w:p>
        </w:tc>
        <w:tc>
          <w:tcPr>
            <w:tcW w:w="3001" w:type="dxa"/>
            <w:tcBorders>
              <w:top w:val="single" w:sz="4" w:space="0" w:color="auto"/>
              <w:left w:val="single" w:sz="4" w:space="0" w:color="auto"/>
              <w:bottom w:val="nil"/>
              <w:right w:val="single" w:sz="4" w:space="0" w:color="auto"/>
            </w:tcBorders>
          </w:tcPr>
          <w:p w14:paraId="3126D2F5"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3977C8C9"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35EA14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205F28D2"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5432A04F" w14:textId="77777777" w:rsidTr="00504AFB">
        <w:trPr>
          <w:trHeight w:val="29"/>
        </w:trPr>
        <w:tc>
          <w:tcPr>
            <w:tcW w:w="2888" w:type="dxa"/>
            <w:tcBorders>
              <w:top w:val="nil"/>
              <w:left w:val="single" w:sz="4" w:space="0" w:color="auto"/>
              <w:bottom w:val="nil"/>
              <w:right w:val="single" w:sz="4" w:space="0" w:color="auto"/>
            </w:tcBorders>
          </w:tcPr>
          <w:p w14:paraId="0DD0211E"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049332A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E0BC1DC"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418D27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074DF167" w14:textId="77777777" w:rsidR="00AA2EB1" w:rsidRPr="00AE7509" w:rsidRDefault="00AA2EB1" w:rsidP="00AA2EB1">
            <w:pPr>
              <w:pStyle w:val="TAC"/>
              <w:keepNext w:val="0"/>
              <w:keepLines w:val="0"/>
              <w:widowControl w:val="0"/>
              <w:rPr>
                <w:kern w:val="2"/>
                <w:szCs w:val="22"/>
                <w:lang w:val="en-US"/>
              </w:rPr>
            </w:pPr>
          </w:p>
        </w:tc>
      </w:tr>
      <w:tr w:rsidR="00B647B7" w:rsidRPr="00AE7509" w14:paraId="70CD257B" w14:textId="77777777" w:rsidTr="00504AFB">
        <w:trPr>
          <w:trHeight w:val="29"/>
        </w:trPr>
        <w:tc>
          <w:tcPr>
            <w:tcW w:w="2888" w:type="dxa"/>
            <w:tcBorders>
              <w:top w:val="nil"/>
              <w:left w:val="single" w:sz="4" w:space="0" w:color="auto"/>
              <w:bottom w:val="nil"/>
              <w:right w:val="single" w:sz="4" w:space="0" w:color="auto"/>
            </w:tcBorders>
          </w:tcPr>
          <w:p w14:paraId="353CD0C4"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921AF6A"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C5368E6"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6EC0EE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69049B77" w14:textId="77777777" w:rsidR="00AA2EB1" w:rsidRPr="00AE7509" w:rsidRDefault="00AA2EB1" w:rsidP="00AA2EB1">
            <w:pPr>
              <w:pStyle w:val="TAC"/>
              <w:keepNext w:val="0"/>
              <w:keepLines w:val="0"/>
              <w:widowControl w:val="0"/>
              <w:rPr>
                <w:kern w:val="2"/>
                <w:szCs w:val="22"/>
                <w:lang w:val="en-US"/>
              </w:rPr>
            </w:pPr>
          </w:p>
        </w:tc>
      </w:tr>
      <w:tr w:rsidR="00B647B7" w:rsidRPr="00AE7509" w14:paraId="7A43493F" w14:textId="77777777" w:rsidTr="00504AFB">
        <w:trPr>
          <w:trHeight w:val="29"/>
        </w:trPr>
        <w:tc>
          <w:tcPr>
            <w:tcW w:w="2888" w:type="dxa"/>
            <w:tcBorders>
              <w:top w:val="nil"/>
              <w:left w:val="single" w:sz="4" w:space="0" w:color="auto"/>
              <w:bottom w:val="single" w:sz="4" w:space="0" w:color="auto"/>
              <w:right w:val="single" w:sz="4" w:space="0" w:color="auto"/>
            </w:tcBorders>
          </w:tcPr>
          <w:p w14:paraId="0923C630"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C76E57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384F0C9C"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BA37D7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5A11DC75" w14:textId="77777777" w:rsidR="00AA2EB1" w:rsidRPr="00AE7509" w:rsidRDefault="00AA2EB1" w:rsidP="00AA2EB1">
            <w:pPr>
              <w:pStyle w:val="TAC"/>
              <w:keepNext w:val="0"/>
              <w:keepLines w:val="0"/>
              <w:widowControl w:val="0"/>
              <w:rPr>
                <w:kern w:val="2"/>
                <w:szCs w:val="22"/>
                <w:lang w:val="en-US"/>
              </w:rPr>
            </w:pPr>
          </w:p>
        </w:tc>
      </w:tr>
      <w:tr w:rsidR="00B647B7" w:rsidRPr="00AE7509" w14:paraId="39F4CF82" w14:textId="77777777" w:rsidTr="00504AFB">
        <w:trPr>
          <w:trHeight w:val="29"/>
        </w:trPr>
        <w:tc>
          <w:tcPr>
            <w:tcW w:w="2888" w:type="dxa"/>
            <w:tcBorders>
              <w:top w:val="single" w:sz="4" w:space="0" w:color="auto"/>
              <w:left w:val="single" w:sz="4" w:space="0" w:color="auto"/>
              <w:bottom w:val="nil"/>
              <w:right w:val="single" w:sz="4" w:space="0" w:color="auto"/>
            </w:tcBorders>
          </w:tcPr>
          <w:p w14:paraId="025DE070" w14:textId="77777777" w:rsidR="00AA2EB1" w:rsidRPr="00AE7509" w:rsidRDefault="00AA2EB1" w:rsidP="00AA2EB1">
            <w:pPr>
              <w:pStyle w:val="TAC"/>
              <w:keepNext w:val="0"/>
              <w:keepLines w:val="0"/>
              <w:widowControl w:val="0"/>
            </w:pPr>
            <w:r w:rsidRPr="00462DE7">
              <w:t>CA_n1(2A)-n3(2A)-n7A-n79A</w:t>
            </w:r>
          </w:p>
        </w:tc>
        <w:tc>
          <w:tcPr>
            <w:tcW w:w="3001" w:type="dxa"/>
            <w:tcBorders>
              <w:top w:val="single" w:sz="4" w:space="0" w:color="auto"/>
              <w:left w:val="single" w:sz="4" w:space="0" w:color="auto"/>
              <w:bottom w:val="nil"/>
              <w:right w:val="single" w:sz="4" w:space="0" w:color="auto"/>
            </w:tcBorders>
          </w:tcPr>
          <w:p w14:paraId="6677E78D"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20FAF547"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6A0623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61E56F89"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54E62CB1" w14:textId="77777777" w:rsidTr="00504AFB">
        <w:trPr>
          <w:trHeight w:val="29"/>
        </w:trPr>
        <w:tc>
          <w:tcPr>
            <w:tcW w:w="2888" w:type="dxa"/>
            <w:tcBorders>
              <w:top w:val="nil"/>
              <w:left w:val="single" w:sz="4" w:space="0" w:color="auto"/>
              <w:bottom w:val="nil"/>
              <w:right w:val="single" w:sz="4" w:space="0" w:color="auto"/>
            </w:tcBorders>
          </w:tcPr>
          <w:p w14:paraId="7FC987EA"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170061B"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1A71B70"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2D48B9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1EFC6CC9" w14:textId="77777777" w:rsidR="00AA2EB1" w:rsidRPr="00AE7509" w:rsidRDefault="00AA2EB1" w:rsidP="00AA2EB1">
            <w:pPr>
              <w:pStyle w:val="TAC"/>
              <w:keepNext w:val="0"/>
              <w:keepLines w:val="0"/>
              <w:widowControl w:val="0"/>
              <w:rPr>
                <w:kern w:val="2"/>
                <w:szCs w:val="22"/>
                <w:lang w:val="en-US"/>
              </w:rPr>
            </w:pPr>
          </w:p>
        </w:tc>
      </w:tr>
      <w:tr w:rsidR="00B647B7" w:rsidRPr="00AE7509" w14:paraId="5FB720E4" w14:textId="77777777" w:rsidTr="00504AFB">
        <w:trPr>
          <w:trHeight w:val="29"/>
        </w:trPr>
        <w:tc>
          <w:tcPr>
            <w:tcW w:w="2888" w:type="dxa"/>
            <w:tcBorders>
              <w:top w:val="nil"/>
              <w:left w:val="single" w:sz="4" w:space="0" w:color="auto"/>
              <w:bottom w:val="nil"/>
              <w:right w:val="single" w:sz="4" w:space="0" w:color="auto"/>
            </w:tcBorders>
          </w:tcPr>
          <w:p w14:paraId="1D4D5BB1"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3BC36387"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51CDFDCB"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68E471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7B49F7DF" w14:textId="77777777" w:rsidR="00AA2EB1" w:rsidRPr="00AE7509" w:rsidRDefault="00AA2EB1" w:rsidP="00AA2EB1">
            <w:pPr>
              <w:pStyle w:val="TAC"/>
              <w:keepNext w:val="0"/>
              <w:keepLines w:val="0"/>
              <w:widowControl w:val="0"/>
              <w:rPr>
                <w:kern w:val="2"/>
                <w:szCs w:val="22"/>
                <w:lang w:val="en-US"/>
              </w:rPr>
            </w:pPr>
          </w:p>
        </w:tc>
      </w:tr>
      <w:tr w:rsidR="00B647B7" w:rsidRPr="00AE7509" w14:paraId="5F9428A6" w14:textId="77777777" w:rsidTr="00504AFB">
        <w:trPr>
          <w:trHeight w:val="29"/>
        </w:trPr>
        <w:tc>
          <w:tcPr>
            <w:tcW w:w="2888" w:type="dxa"/>
            <w:tcBorders>
              <w:top w:val="nil"/>
              <w:left w:val="single" w:sz="4" w:space="0" w:color="auto"/>
              <w:bottom w:val="single" w:sz="4" w:space="0" w:color="auto"/>
              <w:right w:val="single" w:sz="4" w:space="0" w:color="auto"/>
            </w:tcBorders>
          </w:tcPr>
          <w:p w14:paraId="0F75C6D6"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459CAD2"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73C6B446"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28FEE76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vAlign w:val="center"/>
          </w:tcPr>
          <w:p w14:paraId="56002B90" w14:textId="77777777" w:rsidR="00AA2EB1" w:rsidRPr="00AE7509" w:rsidRDefault="00AA2EB1" w:rsidP="00AA2EB1">
            <w:pPr>
              <w:pStyle w:val="TAC"/>
              <w:keepNext w:val="0"/>
              <w:keepLines w:val="0"/>
              <w:widowControl w:val="0"/>
              <w:rPr>
                <w:kern w:val="2"/>
                <w:szCs w:val="22"/>
                <w:lang w:val="en-US"/>
              </w:rPr>
            </w:pPr>
          </w:p>
        </w:tc>
      </w:tr>
      <w:tr w:rsidR="00B647B7" w:rsidRPr="00AE7509" w14:paraId="27FA79BE" w14:textId="77777777" w:rsidTr="00504AFB">
        <w:trPr>
          <w:trHeight w:val="29"/>
        </w:trPr>
        <w:tc>
          <w:tcPr>
            <w:tcW w:w="2888" w:type="dxa"/>
            <w:tcBorders>
              <w:top w:val="single" w:sz="4" w:space="0" w:color="auto"/>
              <w:left w:val="single" w:sz="4" w:space="0" w:color="auto"/>
              <w:bottom w:val="nil"/>
              <w:right w:val="single" w:sz="4" w:space="0" w:color="auto"/>
            </w:tcBorders>
          </w:tcPr>
          <w:p w14:paraId="51E85360" w14:textId="77777777" w:rsidR="00AA2EB1" w:rsidRPr="00AE7509" w:rsidRDefault="00AA2EB1" w:rsidP="00AA2EB1">
            <w:pPr>
              <w:pStyle w:val="TAC"/>
              <w:keepNext w:val="0"/>
              <w:keepLines w:val="0"/>
              <w:widowControl w:val="0"/>
            </w:pPr>
            <w:r w:rsidRPr="00462DE7">
              <w:t>CA_n1(2A)-n3(2A)-n7A-n79C</w:t>
            </w:r>
          </w:p>
        </w:tc>
        <w:tc>
          <w:tcPr>
            <w:tcW w:w="3001" w:type="dxa"/>
            <w:tcBorders>
              <w:top w:val="single" w:sz="4" w:space="0" w:color="auto"/>
              <w:left w:val="single" w:sz="4" w:space="0" w:color="auto"/>
              <w:bottom w:val="nil"/>
              <w:right w:val="single" w:sz="4" w:space="0" w:color="auto"/>
            </w:tcBorders>
          </w:tcPr>
          <w:p w14:paraId="58D3795E" w14:textId="77777777" w:rsidR="00AA2EB1" w:rsidRPr="00AE7509" w:rsidRDefault="00AA2EB1" w:rsidP="00AA2EB1">
            <w:pPr>
              <w:pStyle w:val="TAC"/>
              <w:keepNext w:val="0"/>
              <w:keepLines w:val="0"/>
              <w:widowControl w:val="0"/>
              <w:rPr>
                <w:rFonts w:cs="Arial"/>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vAlign w:val="center"/>
          </w:tcPr>
          <w:p w14:paraId="43E3EFC7" w14:textId="77777777" w:rsidR="00AA2EB1" w:rsidRPr="00AE7509" w:rsidRDefault="00AA2EB1" w:rsidP="00AA2EB1">
            <w:pPr>
              <w:pStyle w:val="TAC"/>
              <w:keepNext w:val="0"/>
              <w:keepLines w:val="0"/>
              <w:widowControl w:val="0"/>
              <w:rPr>
                <w:lang w:val="en-US"/>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A727CF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CA_n1(2A)_BCS0</w:t>
            </w:r>
          </w:p>
        </w:tc>
        <w:tc>
          <w:tcPr>
            <w:tcW w:w="2709" w:type="dxa"/>
            <w:tcBorders>
              <w:top w:val="single" w:sz="4" w:space="0" w:color="auto"/>
              <w:left w:val="single" w:sz="4" w:space="0" w:color="auto"/>
              <w:bottom w:val="nil"/>
              <w:right w:val="single" w:sz="4" w:space="0" w:color="auto"/>
            </w:tcBorders>
            <w:vAlign w:val="center"/>
          </w:tcPr>
          <w:p w14:paraId="3530B0C6" w14:textId="77777777" w:rsidR="00AA2EB1" w:rsidRPr="00AE7509" w:rsidRDefault="00AA2EB1" w:rsidP="00AA2EB1">
            <w:pPr>
              <w:pStyle w:val="TAC"/>
              <w:keepNext w:val="0"/>
              <w:keepLines w:val="0"/>
              <w:widowControl w:val="0"/>
              <w:rPr>
                <w:kern w:val="2"/>
                <w:szCs w:val="22"/>
                <w:lang w:val="en-US"/>
              </w:rPr>
            </w:pPr>
            <w:r>
              <w:rPr>
                <w:rFonts w:hint="eastAsia"/>
                <w:kern w:val="2"/>
                <w:szCs w:val="22"/>
                <w:lang w:val="en-US" w:eastAsia="zh-CN"/>
              </w:rPr>
              <w:t>0</w:t>
            </w:r>
          </w:p>
        </w:tc>
      </w:tr>
      <w:tr w:rsidR="00B647B7" w:rsidRPr="00AE7509" w14:paraId="399D60BF" w14:textId="77777777" w:rsidTr="00504AFB">
        <w:trPr>
          <w:trHeight w:val="29"/>
        </w:trPr>
        <w:tc>
          <w:tcPr>
            <w:tcW w:w="2888" w:type="dxa"/>
            <w:tcBorders>
              <w:top w:val="nil"/>
              <w:left w:val="single" w:sz="4" w:space="0" w:color="auto"/>
              <w:bottom w:val="nil"/>
              <w:right w:val="single" w:sz="4" w:space="0" w:color="auto"/>
            </w:tcBorders>
          </w:tcPr>
          <w:p w14:paraId="4F1D316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DFC61C2"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463F0B32" w14:textId="77777777" w:rsidR="00AA2EB1" w:rsidRPr="00AE7509" w:rsidRDefault="00AA2EB1" w:rsidP="00AA2EB1">
            <w:pPr>
              <w:pStyle w:val="TAC"/>
              <w:keepNext w:val="0"/>
              <w:keepLines w:val="0"/>
              <w:widowControl w:val="0"/>
              <w:rPr>
                <w:lang w:val="en-US"/>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B9D4E1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CA_n3(2A)_BCS0</w:t>
            </w:r>
          </w:p>
        </w:tc>
        <w:tc>
          <w:tcPr>
            <w:tcW w:w="2709" w:type="dxa"/>
            <w:tcBorders>
              <w:top w:val="nil"/>
              <w:left w:val="single" w:sz="4" w:space="0" w:color="auto"/>
              <w:bottom w:val="nil"/>
              <w:right w:val="single" w:sz="4" w:space="0" w:color="auto"/>
            </w:tcBorders>
            <w:vAlign w:val="center"/>
          </w:tcPr>
          <w:p w14:paraId="5CC9826C" w14:textId="77777777" w:rsidR="00AA2EB1" w:rsidRPr="00AE7509" w:rsidRDefault="00AA2EB1" w:rsidP="00AA2EB1">
            <w:pPr>
              <w:pStyle w:val="TAC"/>
              <w:keepNext w:val="0"/>
              <w:keepLines w:val="0"/>
              <w:widowControl w:val="0"/>
              <w:rPr>
                <w:kern w:val="2"/>
                <w:szCs w:val="22"/>
                <w:lang w:val="en-US"/>
              </w:rPr>
            </w:pPr>
          </w:p>
        </w:tc>
      </w:tr>
      <w:tr w:rsidR="00B647B7" w:rsidRPr="00AE7509" w14:paraId="73A64243" w14:textId="77777777" w:rsidTr="00504AFB">
        <w:trPr>
          <w:trHeight w:val="29"/>
        </w:trPr>
        <w:tc>
          <w:tcPr>
            <w:tcW w:w="2888" w:type="dxa"/>
            <w:tcBorders>
              <w:top w:val="nil"/>
              <w:left w:val="single" w:sz="4" w:space="0" w:color="auto"/>
              <w:bottom w:val="nil"/>
              <w:right w:val="single" w:sz="4" w:space="0" w:color="auto"/>
            </w:tcBorders>
          </w:tcPr>
          <w:p w14:paraId="65954E5C"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2BEC0A7F"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95B7345" w14:textId="77777777" w:rsidR="00AA2EB1" w:rsidRPr="00AE7509" w:rsidRDefault="00AA2EB1" w:rsidP="00AA2EB1">
            <w:pPr>
              <w:pStyle w:val="TAC"/>
              <w:keepNext w:val="0"/>
              <w:keepLines w:val="0"/>
              <w:widowControl w:val="0"/>
              <w:rPr>
                <w:lang w:val="en-US"/>
              </w:rPr>
            </w:pPr>
            <w:r w:rsidRPr="00AE7509">
              <w:rPr>
                <w:rFonts w:cs="Arial"/>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6461DC5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194E808C" w14:textId="77777777" w:rsidR="00AA2EB1" w:rsidRPr="00AE7509" w:rsidRDefault="00AA2EB1" w:rsidP="00AA2EB1">
            <w:pPr>
              <w:pStyle w:val="TAC"/>
              <w:keepNext w:val="0"/>
              <w:keepLines w:val="0"/>
              <w:widowControl w:val="0"/>
              <w:rPr>
                <w:kern w:val="2"/>
                <w:szCs w:val="22"/>
                <w:lang w:val="en-US"/>
              </w:rPr>
            </w:pPr>
          </w:p>
        </w:tc>
      </w:tr>
      <w:tr w:rsidR="00B647B7" w:rsidRPr="00AE7509" w14:paraId="7AF117BA" w14:textId="77777777" w:rsidTr="00504AFB">
        <w:trPr>
          <w:trHeight w:val="29"/>
        </w:trPr>
        <w:tc>
          <w:tcPr>
            <w:tcW w:w="2888" w:type="dxa"/>
            <w:tcBorders>
              <w:top w:val="nil"/>
              <w:left w:val="single" w:sz="4" w:space="0" w:color="auto"/>
              <w:bottom w:val="single" w:sz="4" w:space="0" w:color="auto"/>
              <w:right w:val="single" w:sz="4" w:space="0" w:color="auto"/>
            </w:tcBorders>
          </w:tcPr>
          <w:p w14:paraId="4C490883"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8D87351"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2CCA938" w14:textId="77777777" w:rsidR="00AA2EB1" w:rsidRPr="00AE7509" w:rsidRDefault="00AA2EB1" w:rsidP="00AA2EB1">
            <w:pPr>
              <w:pStyle w:val="TAC"/>
              <w:keepNext w:val="0"/>
              <w:keepLines w:val="0"/>
              <w:widowControl w:val="0"/>
              <w:rPr>
                <w:lang w:val="en-US"/>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5084851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CA_n79C_BCS0</w:t>
            </w:r>
          </w:p>
        </w:tc>
        <w:tc>
          <w:tcPr>
            <w:tcW w:w="2709" w:type="dxa"/>
            <w:tcBorders>
              <w:top w:val="nil"/>
              <w:left w:val="single" w:sz="4" w:space="0" w:color="auto"/>
              <w:bottom w:val="single" w:sz="4" w:space="0" w:color="auto"/>
              <w:right w:val="single" w:sz="4" w:space="0" w:color="auto"/>
            </w:tcBorders>
            <w:vAlign w:val="center"/>
          </w:tcPr>
          <w:p w14:paraId="06F187BD" w14:textId="77777777" w:rsidR="00AA2EB1" w:rsidRPr="00AE7509" w:rsidRDefault="00AA2EB1" w:rsidP="00AA2EB1">
            <w:pPr>
              <w:pStyle w:val="TAC"/>
              <w:keepNext w:val="0"/>
              <w:keepLines w:val="0"/>
              <w:widowControl w:val="0"/>
              <w:rPr>
                <w:kern w:val="2"/>
                <w:szCs w:val="22"/>
                <w:lang w:val="en-US"/>
              </w:rPr>
            </w:pPr>
          </w:p>
        </w:tc>
      </w:tr>
      <w:tr w:rsidR="00B647B7" w:rsidRPr="00AE7509" w14:paraId="22D20370" w14:textId="77777777" w:rsidTr="00504AFB">
        <w:trPr>
          <w:trHeight w:val="29"/>
        </w:trPr>
        <w:tc>
          <w:tcPr>
            <w:tcW w:w="2888" w:type="dxa"/>
            <w:tcBorders>
              <w:top w:val="single" w:sz="4" w:space="0" w:color="auto"/>
              <w:left w:val="single" w:sz="4" w:space="0" w:color="auto"/>
              <w:bottom w:val="nil"/>
              <w:right w:val="single" w:sz="4" w:space="0" w:color="auto"/>
            </w:tcBorders>
          </w:tcPr>
          <w:p w14:paraId="0E283202" w14:textId="77777777" w:rsidR="00AA2EB1" w:rsidRPr="00AE7509" w:rsidRDefault="00AA2EB1" w:rsidP="00AA2EB1">
            <w:pPr>
              <w:pStyle w:val="TAC"/>
              <w:keepNext w:val="0"/>
              <w:keepLines w:val="0"/>
              <w:widowControl w:val="0"/>
            </w:pPr>
            <w:r w:rsidRPr="003C0C74">
              <w:t>CA_n1A-n3A-n7A-n105A</w:t>
            </w:r>
          </w:p>
        </w:tc>
        <w:tc>
          <w:tcPr>
            <w:tcW w:w="3001" w:type="dxa"/>
            <w:tcBorders>
              <w:top w:val="single" w:sz="4" w:space="0" w:color="auto"/>
              <w:left w:val="single" w:sz="4" w:space="0" w:color="auto"/>
              <w:bottom w:val="nil"/>
              <w:right w:val="single" w:sz="4" w:space="0" w:color="auto"/>
            </w:tcBorders>
          </w:tcPr>
          <w:p w14:paraId="37133EE2" w14:textId="77777777" w:rsidR="00AA2EB1" w:rsidRDefault="00AA2EB1" w:rsidP="00AA2EB1">
            <w:pPr>
              <w:pStyle w:val="TAC"/>
              <w:keepNext w:val="0"/>
              <w:keepLines w:val="0"/>
              <w:widowControl w:val="0"/>
              <w:rPr>
                <w:rFonts w:cs="Arial"/>
              </w:rPr>
            </w:pPr>
            <w:r w:rsidRPr="003C0C74">
              <w:rPr>
                <w:rFonts w:cs="Arial"/>
              </w:rPr>
              <w:t>CA_n1A-n3A</w:t>
            </w:r>
          </w:p>
          <w:p w14:paraId="78603ADE" w14:textId="77777777" w:rsidR="00AA2EB1" w:rsidRDefault="00AA2EB1" w:rsidP="00AA2EB1">
            <w:pPr>
              <w:pStyle w:val="TAC"/>
              <w:keepNext w:val="0"/>
              <w:keepLines w:val="0"/>
              <w:widowControl w:val="0"/>
              <w:rPr>
                <w:rFonts w:cs="Arial"/>
              </w:rPr>
            </w:pPr>
            <w:r w:rsidRPr="003C0C74">
              <w:rPr>
                <w:rFonts w:cs="Arial"/>
              </w:rPr>
              <w:t>CA_n1A-n7A</w:t>
            </w:r>
          </w:p>
          <w:p w14:paraId="1EBF3D87" w14:textId="77777777" w:rsidR="00AA2EB1" w:rsidRDefault="00AA2EB1" w:rsidP="00AA2EB1">
            <w:pPr>
              <w:pStyle w:val="TAC"/>
              <w:keepNext w:val="0"/>
              <w:keepLines w:val="0"/>
              <w:widowControl w:val="0"/>
              <w:rPr>
                <w:rFonts w:cs="Arial"/>
              </w:rPr>
            </w:pPr>
            <w:r w:rsidRPr="003C0C74">
              <w:rPr>
                <w:rFonts w:cs="Arial"/>
              </w:rPr>
              <w:t>CA_n1A-n105A</w:t>
            </w:r>
          </w:p>
          <w:p w14:paraId="29A826A8" w14:textId="77777777" w:rsidR="00AA2EB1" w:rsidRDefault="00AA2EB1" w:rsidP="00AA2EB1">
            <w:pPr>
              <w:pStyle w:val="TAC"/>
              <w:keepNext w:val="0"/>
              <w:keepLines w:val="0"/>
              <w:widowControl w:val="0"/>
              <w:rPr>
                <w:rFonts w:cs="Arial"/>
              </w:rPr>
            </w:pPr>
            <w:r w:rsidRPr="003C0C74">
              <w:rPr>
                <w:rFonts w:cs="Arial"/>
              </w:rPr>
              <w:t>CA_n3A-n7A</w:t>
            </w:r>
          </w:p>
          <w:p w14:paraId="32DFC0DE" w14:textId="77777777" w:rsidR="00AA2EB1" w:rsidRDefault="00AA2EB1" w:rsidP="00AA2EB1">
            <w:pPr>
              <w:pStyle w:val="TAC"/>
              <w:keepNext w:val="0"/>
              <w:keepLines w:val="0"/>
              <w:widowControl w:val="0"/>
              <w:rPr>
                <w:rFonts w:cs="Arial"/>
              </w:rPr>
            </w:pPr>
            <w:r w:rsidRPr="003C0C74">
              <w:rPr>
                <w:rFonts w:cs="Arial"/>
              </w:rPr>
              <w:t>CA_n3A-n105A</w:t>
            </w:r>
          </w:p>
          <w:p w14:paraId="4CF6C337" w14:textId="77777777" w:rsidR="00AA2EB1" w:rsidRPr="00AE7509" w:rsidRDefault="00AA2EB1" w:rsidP="00AA2EB1">
            <w:pPr>
              <w:pStyle w:val="TAC"/>
              <w:keepNext w:val="0"/>
              <w:keepLines w:val="0"/>
              <w:widowControl w:val="0"/>
              <w:rPr>
                <w:rFonts w:cs="Arial"/>
              </w:rPr>
            </w:pPr>
            <w:r w:rsidRPr="003C0C74">
              <w:rPr>
                <w:rFonts w:cs="Arial"/>
              </w:rPr>
              <w:t>CA_n7A-n105A</w:t>
            </w:r>
          </w:p>
        </w:tc>
        <w:tc>
          <w:tcPr>
            <w:tcW w:w="1401" w:type="dxa"/>
            <w:tcBorders>
              <w:top w:val="single" w:sz="4" w:space="0" w:color="auto"/>
              <w:left w:val="single" w:sz="4" w:space="0" w:color="auto"/>
              <w:bottom w:val="single" w:sz="4" w:space="0" w:color="auto"/>
              <w:right w:val="single" w:sz="4" w:space="0" w:color="auto"/>
            </w:tcBorders>
            <w:vAlign w:val="center"/>
          </w:tcPr>
          <w:p w14:paraId="31ABE228" w14:textId="77777777" w:rsidR="00AA2EB1" w:rsidRPr="00AE7509" w:rsidRDefault="00AA2EB1" w:rsidP="00AA2EB1">
            <w:pPr>
              <w:pStyle w:val="TAC"/>
              <w:keepNext w:val="0"/>
              <w:keepLines w:val="0"/>
              <w:widowControl w:val="0"/>
              <w:rPr>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A0FF5D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5, 10, 15, 20, 25, 30, 40, 50</w:t>
            </w:r>
          </w:p>
        </w:tc>
        <w:tc>
          <w:tcPr>
            <w:tcW w:w="2709" w:type="dxa"/>
            <w:tcBorders>
              <w:top w:val="single" w:sz="4" w:space="0" w:color="auto"/>
              <w:left w:val="single" w:sz="4" w:space="0" w:color="auto"/>
              <w:bottom w:val="nil"/>
              <w:right w:val="single" w:sz="4" w:space="0" w:color="auto"/>
            </w:tcBorders>
            <w:vAlign w:val="center"/>
          </w:tcPr>
          <w:p w14:paraId="4156323C" w14:textId="77777777" w:rsidR="00AA2EB1" w:rsidRPr="00AE7509" w:rsidRDefault="00AA2EB1" w:rsidP="00AA2EB1">
            <w:pPr>
              <w:pStyle w:val="TAC"/>
              <w:keepNext w:val="0"/>
              <w:keepLines w:val="0"/>
              <w:widowControl w:val="0"/>
              <w:rPr>
                <w:kern w:val="2"/>
                <w:szCs w:val="22"/>
                <w:lang w:val="en-US"/>
              </w:rPr>
            </w:pPr>
            <w:r>
              <w:rPr>
                <w:kern w:val="2"/>
                <w:szCs w:val="22"/>
                <w:lang w:val="en-US"/>
              </w:rPr>
              <w:t>0</w:t>
            </w:r>
          </w:p>
        </w:tc>
      </w:tr>
      <w:tr w:rsidR="00B647B7" w:rsidRPr="00AE7509" w14:paraId="6CDD5EF6" w14:textId="77777777" w:rsidTr="00504AFB">
        <w:trPr>
          <w:trHeight w:val="29"/>
        </w:trPr>
        <w:tc>
          <w:tcPr>
            <w:tcW w:w="2888" w:type="dxa"/>
            <w:tcBorders>
              <w:top w:val="nil"/>
              <w:left w:val="single" w:sz="4" w:space="0" w:color="auto"/>
              <w:bottom w:val="nil"/>
              <w:right w:val="single" w:sz="4" w:space="0" w:color="auto"/>
            </w:tcBorders>
          </w:tcPr>
          <w:p w14:paraId="6DDA98C8"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76241A3A"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620F20B9" w14:textId="77777777" w:rsidR="00AA2EB1" w:rsidRPr="00AE7509" w:rsidRDefault="00AA2EB1" w:rsidP="00AA2EB1">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9674A92"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0AA4BC6D" w14:textId="77777777" w:rsidR="00AA2EB1" w:rsidRPr="00AE7509" w:rsidRDefault="00AA2EB1" w:rsidP="00AA2EB1">
            <w:pPr>
              <w:pStyle w:val="TAC"/>
              <w:keepNext w:val="0"/>
              <w:keepLines w:val="0"/>
              <w:widowControl w:val="0"/>
              <w:rPr>
                <w:kern w:val="2"/>
                <w:szCs w:val="22"/>
                <w:lang w:val="en-US"/>
              </w:rPr>
            </w:pPr>
          </w:p>
        </w:tc>
      </w:tr>
      <w:tr w:rsidR="00B647B7" w:rsidRPr="00AE7509" w14:paraId="59F05E02" w14:textId="77777777" w:rsidTr="00504AFB">
        <w:trPr>
          <w:trHeight w:val="29"/>
        </w:trPr>
        <w:tc>
          <w:tcPr>
            <w:tcW w:w="2888" w:type="dxa"/>
            <w:tcBorders>
              <w:top w:val="nil"/>
              <w:left w:val="single" w:sz="4" w:space="0" w:color="auto"/>
              <w:bottom w:val="nil"/>
              <w:right w:val="single" w:sz="4" w:space="0" w:color="auto"/>
            </w:tcBorders>
          </w:tcPr>
          <w:p w14:paraId="0390FA82"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nil"/>
              <w:right w:val="single" w:sz="4" w:space="0" w:color="auto"/>
            </w:tcBorders>
          </w:tcPr>
          <w:p w14:paraId="6BE6F982"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6FED77B" w14:textId="77777777" w:rsidR="00AA2EB1" w:rsidRPr="00AE7509" w:rsidRDefault="00AA2EB1" w:rsidP="00AA2EB1">
            <w:pPr>
              <w:pStyle w:val="TAC"/>
              <w:keepNext w:val="0"/>
              <w:keepLines w:val="0"/>
              <w:widowControl w:val="0"/>
              <w:rPr>
                <w:lang w:eastAsia="zh-CN"/>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99D48D9"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5, 10, 15, 20, 25, 30, 40, 50</w:t>
            </w:r>
          </w:p>
        </w:tc>
        <w:tc>
          <w:tcPr>
            <w:tcW w:w="2709" w:type="dxa"/>
            <w:tcBorders>
              <w:top w:val="nil"/>
              <w:left w:val="single" w:sz="4" w:space="0" w:color="auto"/>
              <w:bottom w:val="nil"/>
              <w:right w:val="single" w:sz="4" w:space="0" w:color="auto"/>
            </w:tcBorders>
            <w:vAlign w:val="center"/>
          </w:tcPr>
          <w:p w14:paraId="32008B65" w14:textId="77777777" w:rsidR="00AA2EB1" w:rsidRPr="00AE7509" w:rsidRDefault="00AA2EB1" w:rsidP="00AA2EB1">
            <w:pPr>
              <w:pStyle w:val="TAC"/>
              <w:keepNext w:val="0"/>
              <w:keepLines w:val="0"/>
              <w:widowControl w:val="0"/>
              <w:rPr>
                <w:kern w:val="2"/>
                <w:szCs w:val="22"/>
                <w:lang w:val="en-US"/>
              </w:rPr>
            </w:pPr>
          </w:p>
        </w:tc>
      </w:tr>
      <w:tr w:rsidR="00B647B7" w:rsidRPr="00AE7509" w14:paraId="7BB22BDF" w14:textId="77777777" w:rsidTr="00504AFB">
        <w:trPr>
          <w:trHeight w:val="29"/>
        </w:trPr>
        <w:tc>
          <w:tcPr>
            <w:tcW w:w="2888" w:type="dxa"/>
            <w:tcBorders>
              <w:top w:val="nil"/>
              <w:left w:val="single" w:sz="4" w:space="0" w:color="auto"/>
              <w:bottom w:val="single" w:sz="4" w:space="0" w:color="auto"/>
              <w:right w:val="single" w:sz="4" w:space="0" w:color="auto"/>
            </w:tcBorders>
          </w:tcPr>
          <w:p w14:paraId="75535508" w14:textId="77777777" w:rsidR="00AA2EB1" w:rsidRPr="00AE7509" w:rsidRDefault="00AA2EB1" w:rsidP="00AA2EB1">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8F1F9BD" w14:textId="77777777" w:rsidR="00AA2EB1" w:rsidRPr="00AE7509" w:rsidRDefault="00AA2EB1" w:rsidP="00AA2EB1">
            <w:pPr>
              <w:pStyle w:val="TAC"/>
              <w:keepNext w:val="0"/>
              <w:keepLines w:val="0"/>
              <w:widowControl w:val="0"/>
              <w:rPr>
                <w:rFonts w:cs="Arial"/>
              </w:rPr>
            </w:pPr>
          </w:p>
        </w:tc>
        <w:tc>
          <w:tcPr>
            <w:tcW w:w="1401" w:type="dxa"/>
            <w:tcBorders>
              <w:top w:val="single" w:sz="4" w:space="0" w:color="auto"/>
              <w:left w:val="single" w:sz="4" w:space="0" w:color="auto"/>
              <w:bottom w:val="single" w:sz="4" w:space="0" w:color="auto"/>
              <w:right w:val="single" w:sz="4" w:space="0" w:color="auto"/>
            </w:tcBorders>
            <w:vAlign w:val="center"/>
          </w:tcPr>
          <w:p w14:paraId="16067572" w14:textId="77777777" w:rsidR="00AA2EB1" w:rsidRPr="00AE7509" w:rsidRDefault="00AA2EB1" w:rsidP="00AA2EB1">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vAlign w:val="center"/>
          </w:tcPr>
          <w:p w14:paraId="10D44938"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rPr>
              <w:t>5, 10,15, 20, 25, 30, 35</w:t>
            </w:r>
          </w:p>
        </w:tc>
        <w:tc>
          <w:tcPr>
            <w:tcW w:w="2709" w:type="dxa"/>
            <w:tcBorders>
              <w:top w:val="nil"/>
              <w:left w:val="single" w:sz="4" w:space="0" w:color="auto"/>
              <w:bottom w:val="single" w:sz="4" w:space="0" w:color="auto"/>
              <w:right w:val="single" w:sz="4" w:space="0" w:color="auto"/>
            </w:tcBorders>
            <w:vAlign w:val="center"/>
          </w:tcPr>
          <w:p w14:paraId="3B09A2AA" w14:textId="77777777" w:rsidR="00AA2EB1" w:rsidRPr="00AE7509" w:rsidRDefault="00AA2EB1" w:rsidP="00AA2EB1">
            <w:pPr>
              <w:pStyle w:val="TAC"/>
              <w:keepNext w:val="0"/>
              <w:keepLines w:val="0"/>
              <w:widowControl w:val="0"/>
              <w:rPr>
                <w:kern w:val="2"/>
                <w:szCs w:val="22"/>
                <w:lang w:val="en-US"/>
              </w:rPr>
            </w:pPr>
          </w:p>
        </w:tc>
      </w:tr>
      <w:tr w:rsidR="00B647B7" w:rsidRPr="00AE7509" w14:paraId="1CD2B049" w14:textId="77777777" w:rsidTr="00504AFB">
        <w:trPr>
          <w:trHeight w:val="29"/>
        </w:trPr>
        <w:tc>
          <w:tcPr>
            <w:tcW w:w="2888" w:type="dxa"/>
            <w:tcBorders>
              <w:top w:val="single" w:sz="4" w:space="0" w:color="auto"/>
              <w:left w:val="single" w:sz="4" w:space="0" w:color="auto"/>
              <w:bottom w:val="nil"/>
              <w:right w:val="single" w:sz="4" w:space="0" w:color="auto"/>
            </w:tcBorders>
          </w:tcPr>
          <w:p w14:paraId="7D49FB3A" w14:textId="77777777" w:rsidR="00AA2EB1" w:rsidRPr="00AE7509" w:rsidRDefault="00AA2EB1" w:rsidP="00AA2EB1">
            <w:pPr>
              <w:pStyle w:val="TAC"/>
              <w:keepNext w:val="0"/>
              <w:keepLines w:val="0"/>
              <w:widowControl w:val="0"/>
              <w:rPr>
                <w:lang w:val="en-US" w:eastAsia="zh-CN" w:bidi="ar"/>
              </w:rPr>
            </w:pPr>
            <w:r w:rsidRPr="00AE7509">
              <w:t>CA_n1A-n3A-n8A-n77A</w:t>
            </w:r>
          </w:p>
        </w:tc>
        <w:tc>
          <w:tcPr>
            <w:tcW w:w="3001" w:type="dxa"/>
            <w:tcBorders>
              <w:top w:val="single" w:sz="4" w:space="0" w:color="auto"/>
              <w:left w:val="single" w:sz="4" w:space="0" w:color="auto"/>
              <w:bottom w:val="nil"/>
              <w:right w:val="single" w:sz="4" w:space="0" w:color="auto"/>
            </w:tcBorders>
          </w:tcPr>
          <w:p w14:paraId="1A37CB98" w14:textId="77777777" w:rsidR="00AA2EB1" w:rsidRPr="00AE7509" w:rsidRDefault="00AA2EB1" w:rsidP="00AA2EB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698A52DE"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A9A07E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22D3EE6"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17BE00A8" w14:textId="77777777" w:rsidTr="00504AFB">
        <w:trPr>
          <w:trHeight w:val="29"/>
        </w:trPr>
        <w:tc>
          <w:tcPr>
            <w:tcW w:w="2888" w:type="dxa"/>
            <w:tcBorders>
              <w:top w:val="nil"/>
              <w:left w:val="single" w:sz="4" w:space="0" w:color="auto"/>
              <w:bottom w:val="nil"/>
              <w:right w:val="single" w:sz="4" w:space="0" w:color="auto"/>
            </w:tcBorders>
          </w:tcPr>
          <w:p w14:paraId="59C192DF"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22C6840"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A84707"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EB9A10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2642A77"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6BC0A355" w14:textId="77777777" w:rsidTr="00504AFB">
        <w:trPr>
          <w:trHeight w:val="29"/>
        </w:trPr>
        <w:tc>
          <w:tcPr>
            <w:tcW w:w="2888" w:type="dxa"/>
            <w:tcBorders>
              <w:top w:val="nil"/>
              <w:left w:val="single" w:sz="4" w:space="0" w:color="auto"/>
              <w:bottom w:val="nil"/>
              <w:right w:val="single" w:sz="4" w:space="0" w:color="auto"/>
            </w:tcBorders>
          </w:tcPr>
          <w:p w14:paraId="6F2BF64F"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95274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9102B33"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2C563904"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02D6211A"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21720E39" w14:textId="77777777" w:rsidTr="00504AFB">
        <w:trPr>
          <w:trHeight w:val="29"/>
        </w:trPr>
        <w:tc>
          <w:tcPr>
            <w:tcW w:w="2888" w:type="dxa"/>
            <w:tcBorders>
              <w:top w:val="nil"/>
              <w:left w:val="single" w:sz="4" w:space="0" w:color="auto"/>
              <w:bottom w:val="single" w:sz="4" w:space="0" w:color="auto"/>
              <w:right w:val="single" w:sz="4" w:space="0" w:color="auto"/>
            </w:tcBorders>
          </w:tcPr>
          <w:p w14:paraId="5846D94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109A09B"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96315CD"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49483BDA"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732D06F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8532199" w14:textId="77777777" w:rsidTr="00504AFB">
        <w:trPr>
          <w:trHeight w:val="29"/>
        </w:trPr>
        <w:tc>
          <w:tcPr>
            <w:tcW w:w="2888" w:type="dxa"/>
            <w:tcBorders>
              <w:top w:val="single" w:sz="4" w:space="0" w:color="auto"/>
              <w:left w:val="single" w:sz="4" w:space="0" w:color="auto"/>
              <w:bottom w:val="nil"/>
              <w:right w:val="single" w:sz="4" w:space="0" w:color="auto"/>
            </w:tcBorders>
          </w:tcPr>
          <w:p w14:paraId="2F98735B" w14:textId="77777777" w:rsidR="00AA2EB1" w:rsidRPr="00AE7509" w:rsidRDefault="00AA2EB1" w:rsidP="00AA2EB1">
            <w:pPr>
              <w:pStyle w:val="TAC"/>
              <w:keepNext w:val="0"/>
              <w:keepLines w:val="0"/>
              <w:widowControl w:val="0"/>
              <w:rPr>
                <w:lang w:val="en-US" w:eastAsia="zh-CN" w:bidi="ar"/>
              </w:rPr>
            </w:pPr>
            <w:r w:rsidRPr="00AE7509">
              <w:t>CA_n1A-n3A-n8A-n77</w:t>
            </w:r>
            <w:r w:rsidRPr="00AE7509">
              <w:rPr>
                <w:lang w:val="en-US"/>
              </w:rPr>
              <w:t>(2</w:t>
            </w:r>
            <w:r w:rsidRPr="00AE7509">
              <w:t>A</w:t>
            </w:r>
            <w:r w:rsidRPr="00AE7509">
              <w:rPr>
                <w:lang w:val="en-US"/>
              </w:rPr>
              <w:t>)</w:t>
            </w:r>
          </w:p>
        </w:tc>
        <w:tc>
          <w:tcPr>
            <w:tcW w:w="3001" w:type="dxa"/>
            <w:tcBorders>
              <w:top w:val="single" w:sz="4" w:space="0" w:color="auto"/>
              <w:left w:val="single" w:sz="4" w:space="0" w:color="auto"/>
              <w:bottom w:val="nil"/>
              <w:right w:val="single" w:sz="4" w:space="0" w:color="auto"/>
            </w:tcBorders>
          </w:tcPr>
          <w:p w14:paraId="068E2AF3" w14:textId="77777777" w:rsidR="00AA2EB1" w:rsidRPr="00AE7509" w:rsidRDefault="00AA2EB1" w:rsidP="00AA2EB1">
            <w:pPr>
              <w:pStyle w:val="TAC"/>
              <w:keepNext w:val="0"/>
              <w:keepLines w:val="0"/>
              <w:widowControl w:val="0"/>
              <w:rPr>
                <w:lang w:val="en-US" w:eastAsia="zh-CN" w:bidi="ar"/>
              </w:rPr>
            </w:pPr>
            <w:r w:rsidRPr="00AE7509">
              <w:rPr>
                <w:rFonts w:cs="Arial"/>
              </w:rPr>
              <w:t>-</w:t>
            </w:r>
          </w:p>
        </w:tc>
        <w:tc>
          <w:tcPr>
            <w:tcW w:w="1401" w:type="dxa"/>
            <w:tcBorders>
              <w:top w:val="single" w:sz="4" w:space="0" w:color="auto"/>
              <w:left w:val="single" w:sz="4" w:space="0" w:color="auto"/>
              <w:bottom w:val="single" w:sz="4" w:space="0" w:color="auto"/>
              <w:right w:val="single" w:sz="4" w:space="0" w:color="auto"/>
            </w:tcBorders>
          </w:tcPr>
          <w:p w14:paraId="17126B4B"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8AAECDF"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04DEB93"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543B6EDE" w14:textId="77777777" w:rsidTr="00504AFB">
        <w:trPr>
          <w:trHeight w:val="29"/>
        </w:trPr>
        <w:tc>
          <w:tcPr>
            <w:tcW w:w="2888" w:type="dxa"/>
            <w:tcBorders>
              <w:top w:val="nil"/>
              <w:left w:val="single" w:sz="4" w:space="0" w:color="auto"/>
              <w:bottom w:val="nil"/>
              <w:right w:val="single" w:sz="4" w:space="0" w:color="auto"/>
            </w:tcBorders>
          </w:tcPr>
          <w:p w14:paraId="483CB117"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B62964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2BC9E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AEC9D6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25F11D2"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408120B1" w14:textId="77777777" w:rsidTr="00504AFB">
        <w:trPr>
          <w:trHeight w:val="29"/>
        </w:trPr>
        <w:tc>
          <w:tcPr>
            <w:tcW w:w="2888" w:type="dxa"/>
            <w:tcBorders>
              <w:top w:val="nil"/>
              <w:left w:val="single" w:sz="4" w:space="0" w:color="auto"/>
              <w:bottom w:val="nil"/>
              <w:right w:val="single" w:sz="4" w:space="0" w:color="auto"/>
            </w:tcBorders>
          </w:tcPr>
          <w:p w14:paraId="071922BA"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A55F882"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F2B833E"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356D09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48C2C01"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719FFA5B" w14:textId="77777777" w:rsidTr="00504AFB">
        <w:trPr>
          <w:trHeight w:val="29"/>
        </w:trPr>
        <w:tc>
          <w:tcPr>
            <w:tcW w:w="2888" w:type="dxa"/>
            <w:tcBorders>
              <w:top w:val="nil"/>
              <w:left w:val="single" w:sz="4" w:space="0" w:color="auto"/>
              <w:bottom w:val="single" w:sz="4" w:space="0" w:color="auto"/>
              <w:right w:val="single" w:sz="4" w:space="0" w:color="auto"/>
            </w:tcBorders>
          </w:tcPr>
          <w:p w14:paraId="34D009BB"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C122633"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F502F25"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522D7642"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rPr>
              <w:t>CA_n77(2A)_BCS1</w:t>
            </w:r>
          </w:p>
        </w:tc>
        <w:tc>
          <w:tcPr>
            <w:tcW w:w="2709" w:type="dxa"/>
            <w:tcBorders>
              <w:top w:val="nil"/>
              <w:left w:val="single" w:sz="4" w:space="0" w:color="auto"/>
              <w:bottom w:val="single" w:sz="4" w:space="0" w:color="auto"/>
              <w:right w:val="single" w:sz="4" w:space="0" w:color="auto"/>
            </w:tcBorders>
            <w:vAlign w:val="center"/>
          </w:tcPr>
          <w:p w14:paraId="351E9752"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0B741B3C" w14:textId="77777777" w:rsidTr="00504AFB">
        <w:trPr>
          <w:trHeight w:val="29"/>
        </w:trPr>
        <w:tc>
          <w:tcPr>
            <w:tcW w:w="2888" w:type="dxa"/>
            <w:tcBorders>
              <w:top w:val="single" w:sz="4" w:space="0" w:color="auto"/>
              <w:left w:val="single" w:sz="4" w:space="0" w:color="auto"/>
              <w:bottom w:val="nil"/>
              <w:right w:val="single" w:sz="4" w:space="0" w:color="auto"/>
            </w:tcBorders>
          </w:tcPr>
          <w:p w14:paraId="21545F89" w14:textId="77777777" w:rsidR="00AA2EB1" w:rsidRPr="00AE7509" w:rsidRDefault="00AA2EB1" w:rsidP="00AA2EB1">
            <w:pPr>
              <w:pStyle w:val="TAC"/>
              <w:keepNext w:val="0"/>
              <w:keepLines w:val="0"/>
              <w:widowControl w:val="0"/>
              <w:rPr>
                <w:lang w:val="en-US" w:eastAsia="zh-CN" w:bidi="ar"/>
              </w:rPr>
            </w:pPr>
            <w:r w:rsidRPr="00AE7509">
              <w:rPr>
                <w:rFonts w:cs="Arial"/>
                <w:lang w:val="en-US"/>
              </w:rPr>
              <w:t>CA_n1A-n3A-n8A-n78A</w:t>
            </w:r>
          </w:p>
        </w:tc>
        <w:tc>
          <w:tcPr>
            <w:tcW w:w="3001" w:type="dxa"/>
            <w:tcBorders>
              <w:top w:val="single" w:sz="4" w:space="0" w:color="auto"/>
              <w:left w:val="single" w:sz="4" w:space="0" w:color="auto"/>
              <w:bottom w:val="nil"/>
              <w:right w:val="single" w:sz="4" w:space="0" w:color="auto"/>
            </w:tcBorders>
          </w:tcPr>
          <w:p w14:paraId="3CE1C29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CA_n1A-n3A</w:t>
            </w:r>
          </w:p>
          <w:p w14:paraId="3BF3010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CA_n1A-n8A</w:t>
            </w:r>
          </w:p>
          <w:p w14:paraId="747C6CFF"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CA_n1A-n78A</w:t>
            </w:r>
          </w:p>
          <w:p w14:paraId="646E5697"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CA_n3A-n8A</w:t>
            </w:r>
          </w:p>
          <w:p w14:paraId="77FCC4AE" w14:textId="77777777" w:rsidR="00AA2EB1" w:rsidRPr="00AE7509" w:rsidRDefault="00AA2EB1" w:rsidP="00AA2EB1">
            <w:pPr>
              <w:pStyle w:val="TAC"/>
              <w:keepNext w:val="0"/>
              <w:keepLines w:val="0"/>
              <w:widowControl w:val="0"/>
              <w:rPr>
                <w:rFonts w:cs="Arial"/>
                <w:lang w:val="en-US" w:eastAsia="zh-CN"/>
              </w:rPr>
            </w:pPr>
            <w:r w:rsidRPr="00AE7509">
              <w:rPr>
                <w:rFonts w:cs="Arial"/>
                <w:lang w:val="en-US" w:eastAsia="zh-CN"/>
              </w:rPr>
              <w:t>CA_n3A-n78A</w:t>
            </w:r>
          </w:p>
          <w:p w14:paraId="371241A5" w14:textId="77777777" w:rsidR="00AA2EB1" w:rsidRPr="00AE7509" w:rsidRDefault="00AA2EB1" w:rsidP="00AA2EB1">
            <w:pPr>
              <w:pStyle w:val="TAC"/>
              <w:keepNext w:val="0"/>
              <w:keepLines w:val="0"/>
              <w:widowControl w:val="0"/>
              <w:rPr>
                <w:lang w:val="en-US" w:eastAsia="zh-CN" w:bidi="ar"/>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526D2949"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0D5C743"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44A24D6"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0</w:t>
            </w:r>
          </w:p>
        </w:tc>
      </w:tr>
      <w:tr w:rsidR="00B647B7" w:rsidRPr="00AE7509" w14:paraId="17440FEB" w14:textId="77777777" w:rsidTr="00504AFB">
        <w:trPr>
          <w:trHeight w:val="29"/>
        </w:trPr>
        <w:tc>
          <w:tcPr>
            <w:tcW w:w="2888" w:type="dxa"/>
            <w:tcBorders>
              <w:top w:val="nil"/>
              <w:left w:val="single" w:sz="4" w:space="0" w:color="auto"/>
              <w:bottom w:val="nil"/>
              <w:right w:val="single" w:sz="4" w:space="0" w:color="auto"/>
            </w:tcBorders>
          </w:tcPr>
          <w:p w14:paraId="00457915"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42DB85"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3EC3C56"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8D367DF"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1144CB9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727C444B" w14:textId="77777777" w:rsidTr="00504AFB">
        <w:trPr>
          <w:trHeight w:val="29"/>
        </w:trPr>
        <w:tc>
          <w:tcPr>
            <w:tcW w:w="2888" w:type="dxa"/>
            <w:tcBorders>
              <w:top w:val="nil"/>
              <w:left w:val="single" w:sz="4" w:space="0" w:color="auto"/>
              <w:bottom w:val="nil"/>
              <w:right w:val="single" w:sz="4" w:space="0" w:color="auto"/>
            </w:tcBorders>
          </w:tcPr>
          <w:p w14:paraId="29236198"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D63D909"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8A1FC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FF242F9"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C004C4F"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30EE10BC" w14:textId="77777777" w:rsidTr="00504AFB">
        <w:trPr>
          <w:trHeight w:val="29"/>
        </w:trPr>
        <w:tc>
          <w:tcPr>
            <w:tcW w:w="2888" w:type="dxa"/>
            <w:tcBorders>
              <w:top w:val="nil"/>
              <w:left w:val="single" w:sz="4" w:space="0" w:color="auto"/>
              <w:bottom w:val="single" w:sz="4" w:space="0" w:color="auto"/>
              <w:right w:val="single" w:sz="4" w:space="0" w:color="auto"/>
            </w:tcBorders>
          </w:tcPr>
          <w:p w14:paraId="2454EA08"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8A30740"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5A13FE"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7BDC6C7"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10, 15, 20, 40, 50, 60, 80, 90</w:t>
            </w:r>
            <w:r w:rsidRPr="00135CBE">
              <w:rPr>
                <w:rFonts w:cs="Arial"/>
                <w:szCs w:val="18"/>
                <w:vertAlign w:val="superscript"/>
                <w:lang w:val="en-US" w:eastAsia="zh-CN"/>
              </w:rPr>
              <w:t>1</w:t>
            </w:r>
            <w:r w:rsidRPr="00135CBE">
              <w:rPr>
                <w:rFonts w:cs="Arial"/>
                <w:szCs w:val="18"/>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167F690F"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9E550E4" w14:textId="77777777" w:rsidTr="00504AFB">
        <w:trPr>
          <w:trHeight w:val="29"/>
        </w:trPr>
        <w:tc>
          <w:tcPr>
            <w:tcW w:w="2888" w:type="dxa"/>
            <w:tcBorders>
              <w:top w:val="single" w:sz="4" w:space="0" w:color="auto"/>
              <w:left w:val="single" w:sz="4" w:space="0" w:color="auto"/>
              <w:bottom w:val="nil"/>
              <w:right w:val="single" w:sz="4" w:space="0" w:color="auto"/>
            </w:tcBorders>
          </w:tcPr>
          <w:p w14:paraId="3804BD30" w14:textId="77777777" w:rsidR="00AA2EB1" w:rsidRPr="00AE7509" w:rsidRDefault="00AA2EB1" w:rsidP="00AA2EB1">
            <w:pPr>
              <w:pStyle w:val="TAC"/>
              <w:keepNext w:val="0"/>
              <w:keepLines w:val="0"/>
              <w:widowControl w:val="0"/>
              <w:rPr>
                <w:kern w:val="2"/>
                <w:szCs w:val="22"/>
                <w:lang w:val="en-US"/>
              </w:rPr>
            </w:pPr>
            <w:r w:rsidRPr="008F057D">
              <w:rPr>
                <w:rFonts w:cs="Arial"/>
                <w:lang w:val="en-US"/>
              </w:rPr>
              <w:t>CA_n1A-n3(2A)-n8A-n78A</w:t>
            </w:r>
          </w:p>
        </w:tc>
        <w:tc>
          <w:tcPr>
            <w:tcW w:w="3001" w:type="dxa"/>
            <w:tcBorders>
              <w:top w:val="single" w:sz="4" w:space="0" w:color="auto"/>
              <w:left w:val="single" w:sz="4" w:space="0" w:color="auto"/>
              <w:bottom w:val="nil"/>
              <w:right w:val="single" w:sz="4" w:space="0" w:color="auto"/>
            </w:tcBorders>
          </w:tcPr>
          <w:p w14:paraId="28DA9974" w14:textId="77777777" w:rsidR="00AA2EB1" w:rsidRPr="00AE7509" w:rsidRDefault="00AA2EB1" w:rsidP="00AA2EB1">
            <w:pPr>
              <w:pStyle w:val="TAC"/>
              <w:rPr>
                <w:rFonts w:cs="Arial"/>
                <w:lang w:val="en-US" w:eastAsia="zh-CN"/>
              </w:rPr>
            </w:pPr>
            <w:r w:rsidRPr="00AE7509">
              <w:rPr>
                <w:rFonts w:cs="Arial"/>
                <w:lang w:val="en-US" w:eastAsia="zh-CN"/>
              </w:rPr>
              <w:t>CA_n1A-n3A</w:t>
            </w:r>
          </w:p>
          <w:p w14:paraId="653DC7C3" w14:textId="77777777" w:rsidR="00AA2EB1" w:rsidRPr="00AE7509" w:rsidRDefault="00AA2EB1" w:rsidP="00AA2EB1">
            <w:pPr>
              <w:pStyle w:val="TAC"/>
              <w:rPr>
                <w:rFonts w:cs="Arial"/>
                <w:lang w:val="en-US" w:eastAsia="zh-CN"/>
              </w:rPr>
            </w:pPr>
            <w:r w:rsidRPr="00AE7509">
              <w:rPr>
                <w:rFonts w:cs="Arial"/>
                <w:lang w:val="en-US" w:eastAsia="zh-CN"/>
              </w:rPr>
              <w:t>CA_n1A-n8A</w:t>
            </w:r>
          </w:p>
          <w:p w14:paraId="0E256EC4" w14:textId="77777777" w:rsidR="00AA2EB1" w:rsidRPr="00AE7509" w:rsidRDefault="00AA2EB1" w:rsidP="00AA2EB1">
            <w:pPr>
              <w:pStyle w:val="TAC"/>
              <w:rPr>
                <w:rFonts w:cs="Arial"/>
                <w:lang w:val="en-US" w:eastAsia="zh-CN"/>
              </w:rPr>
            </w:pPr>
            <w:r w:rsidRPr="00AE7509">
              <w:rPr>
                <w:rFonts w:cs="Arial"/>
                <w:lang w:val="en-US" w:eastAsia="zh-CN"/>
              </w:rPr>
              <w:t>CA_n1A-n78A</w:t>
            </w:r>
          </w:p>
          <w:p w14:paraId="4D171065" w14:textId="77777777" w:rsidR="00AA2EB1" w:rsidRPr="00AE7509" w:rsidRDefault="00AA2EB1" w:rsidP="00AA2EB1">
            <w:pPr>
              <w:pStyle w:val="TAC"/>
              <w:rPr>
                <w:rFonts w:cs="Arial"/>
                <w:lang w:val="en-US" w:eastAsia="zh-CN"/>
              </w:rPr>
            </w:pPr>
            <w:r w:rsidRPr="00AE7509">
              <w:rPr>
                <w:rFonts w:cs="Arial"/>
                <w:lang w:val="en-US" w:eastAsia="zh-CN"/>
              </w:rPr>
              <w:t>CA_n3A-n8A</w:t>
            </w:r>
          </w:p>
          <w:p w14:paraId="08DCDF91" w14:textId="77777777" w:rsidR="00AA2EB1" w:rsidRPr="00AE7509" w:rsidRDefault="00AA2EB1" w:rsidP="00AA2EB1">
            <w:pPr>
              <w:pStyle w:val="TAC"/>
              <w:rPr>
                <w:rFonts w:cs="Arial"/>
                <w:lang w:val="en-US" w:eastAsia="zh-CN"/>
              </w:rPr>
            </w:pPr>
            <w:r w:rsidRPr="00AE7509">
              <w:rPr>
                <w:rFonts w:cs="Arial"/>
                <w:lang w:val="en-US" w:eastAsia="zh-CN"/>
              </w:rPr>
              <w:t>CA_n3A-n78A</w:t>
            </w:r>
          </w:p>
          <w:p w14:paraId="1C796E3B" w14:textId="77777777" w:rsidR="00AA2EB1" w:rsidRPr="00AE7509" w:rsidRDefault="00AA2EB1" w:rsidP="00AA2EB1">
            <w:pPr>
              <w:pStyle w:val="TAC"/>
              <w:keepNext w:val="0"/>
              <w:keepLines w:val="0"/>
              <w:widowControl w:val="0"/>
              <w:rPr>
                <w:kern w:val="2"/>
                <w:szCs w:val="22"/>
                <w:lang w:val="en-US"/>
              </w:rPr>
            </w:pPr>
            <w:r w:rsidRPr="00AE7509">
              <w:rPr>
                <w:rFonts w:cs="Arial"/>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79869BE1" w14:textId="77777777" w:rsidR="00AA2EB1" w:rsidRPr="00AE7509" w:rsidRDefault="00AA2EB1" w:rsidP="00AA2EB1">
            <w:pPr>
              <w:pStyle w:val="TAC"/>
              <w:keepNext w:val="0"/>
              <w:keepLines w:val="0"/>
              <w:widowControl w:val="0"/>
              <w:rPr>
                <w:lang w:val="en-US"/>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C170DC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vAlign w:val="center"/>
          </w:tcPr>
          <w:p w14:paraId="5B77B19A"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rPr>
              <w:t>0</w:t>
            </w:r>
          </w:p>
        </w:tc>
      </w:tr>
      <w:tr w:rsidR="00B647B7" w:rsidRPr="00AE7509" w14:paraId="7E4F8370" w14:textId="77777777" w:rsidTr="00504AFB">
        <w:trPr>
          <w:trHeight w:val="29"/>
        </w:trPr>
        <w:tc>
          <w:tcPr>
            <w:tcW w:w="2888" w:type="dxa"/>
            <w:tcBorders>
              <w:top w:val="nil"/>
              <w:left w:val="single" w:sz="4" w:space="0" w:color="auto"/>
              <w:bottom w:val="nil"/>
              <w:right w:val="single" w:sz="4" w:space="0" w:color="auto"/>
            </w:tcBorders>
          </w:tcPr>
          <w:p w14:paraId="0D5CFC8B"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3511F70"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2FD558" w14:textId="77777777" w:rsidR="00AA2EB1" w:rsidRPr="00AE7509" w:rsidRDefault="00AA2EB1" w:rsidP="00AA2EB1">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81859A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CA_n3(2A)_BCS0</w:t>
            </w:r>
          </w:p>
        </w:tc>
        <w:tc>
          <w:tcPr>
            <w:tcW w:w="2709" w:type="dxa"/>
            <w:tcBorders>
              <w:top w:val="nil"/>
              <w:left w:val="single" w:sz="4" w:space="0" w:color="auto"/>
              <w:bottom w:val="nil"/>
              <w:right w:val="single" w:sz="4" w:space="0" w:color="auto"/>
            </w:tcBorders>
            <w:vAlign w:val="center"/>
          </w:tcPr>
          <w:p w14:paraId="1934167D"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1A8FB40F" w14:textId="77777777" w:rsidTr="00504AFB">
        <w:trPr>
          <w:trHeight w:val="29"/>
        </w:trPr>
        <w:tc>
          <w:tcPr>
            <w:tcW w:w="2888" w:type="dxa"/>
            <w:tcBorders>
              <w:top w:val="nil"/>
              <w:left w:val="single" w:sz="4" w:space="0" w:color="auto"/>
              <w:bottom w:val="nil"/>
              <w:right w:val="single" w:sz="4" w:space="0" w:color="auto"/>
            </w:tcBorders>
          </w:tcPr>
          <w:p w14:paraId="4B724B36"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ABC2344"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A1E0F1" w14:textId="77777777" w:rsidR="00AA2EB1" w:rsidRPr="00AE7509" w:rsidRDefault="00AA2EB1" w:rsidP="00AA2EB1">
            <w:pPr>
              <w:pStyle w:val="TAC"/>
              <w:keepNext w:val="0"/>
              <w:keepLines w:val="0"/>
              <w:widowControl w:val="0"/>
              <w:rPr>
                <w:lang w:val="en-US"/>
              </w:rPr>
            </w:pPr>
            <w:r w:rsidRPr="00AE7509">
              <w:rPr>
                <w:lang w:val="en-US"/>
              </w:rPr>
              <w:t>n8</w:t>
            </w:r>
          </w:p>
        </w:tc>
        <w:tc>
          <w:tcPr>
            <w:tcW w:w="4173" w:type="dxa"/>
            <w:tcBorders>
              <w:top w:val="single" w:sz="4" w:space="0" w:color="auto"/>
              <w:left w:val="single" w:sz="4" w:space="0" w:color="auto"/>
              <w:bottom w:val="single" w:sz="4" w:space="0" w:color="auto"/>
              <w:right w:val="single" w:sz="4" w:space="0" w:color="auto"/>
            </w:tcBorders>
            <w:vAlign w:val="center"/>
          </w:tcPr>
          <w:p w14:paraId="433F2D2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69B331F0"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7BB9B435" w14:textId="77777777" w:rsidTr="00504AFB">
        <w:trPr>
          <w:trHeight w:val="29"/>
        </w:trPr>
        <w:tc>
          <w:tcPr>
            <w:tcW w:w="2888" w:type="dxa"/>
            <w:tcBorders>
              <w:top w:val="nil"/>
              <w:left w:val="single" w:sz="4" w:space="0" w:color="auto"/>
              <w:bottom w:val="single" w:sz="4" w:space="0" w:color="auto"/>
              <w:right w:val="single" w:sz="4" w:space="0" w:color="auto"/>
            </w:tcBorders>
          </w:tcPr>
          <w:p w14:paraId="15FB5E3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7596739"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BD9E559" w14:textId="77777777" w:rsidR="00AA2EB1" w:rsidRPr="00AE7509" w:rsidRDefault="00AA2EB1" w:rsidP="00AA2EB1">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14079E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1913C0E" w14:textId="77777777" w:rsidR="00AA2EB1" w:rsidRPr="00AE7509" w:rsidRDefault="00AA2EB1" w:rsidP="00AA2EB1">
            <w:pPr>
              <w:pStyle w:val="TAC"/>
              <w:keepNext w:val="0"/>
              <w:keepLines w:val="0"/>
              <w:widowControl w:val="0"/>
              <w:rPr>
                <w:kern w:val="2"/>
                <w:szCs w:val="22"/>
                <w:lang w:val="en-US" w:eastAsia="zh-CN"/>
              </w:rPr>
            </w:pPr>
          </w:p>
        </w:tc>
      </w:tr>
      <w:tr w:rsidR="00B647B7" w:rsidRPr="00AE7509" w14:paraId="2CA9BC4B" w14:textId="77777777" w:rsidTr="00504AFB">
        <w:trPr>
          <w:trHeight w:val="29"/>
        </w:trPr>
        <w:tc>
          <w:tcPr>
            <w:tcW w:w="2888" w:type="dxa"/>
            <w:tcBorders>
              <w:top w:val="single" w:sz="4" w:space="0" w:color="auto"/>
              <w:left w:val="single" w:sz="4" w:space="0" w:color="auto"/>
              <w:bottom w:val="nil"/>
              <w:right w:val="single" w:sz="4" w:space="0" w:color="auto"/>
            </w:tcBorders>
          </w:tcPr>
          <w:p w14:paraId="1E434E44"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CA_n1A-n3A-n18A-n28A</w:t>
            </w:r>
          </w:p>
        </w:tc>
        <w:tc>
          <w:tcPr>
            <w:tcW w:w="3001" w:type="dxa"/>
            <w:tcBorders>
              <w:top w:val="single" w:sz="4" w:space="0" w:color="auto"/>
              <w:left w:val="single" w:sz="4" w:space="0" w:color="auto"/>
              <w:bottom w:val="nil"/>
              <w:right w:val="single" w:sz="4" w:space="0" w:color="auto"/>
            </w:tcBorders>
          </w:tcPr>
          <w:p w14:paraId="171E47AB"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CA_n1A-n3A</w:t>
            </w:r>
          </w:p>
          <w:p w14:paraId="7FB0311A"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CA_n1A-n18A</w:t>
            </w:r>
          </w:p>
          <w:p w14:paraId="2558A550"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CA_n1A-n28A</w:t>
            </w:r>
          </w:p>
          <w:p w14:paraId="54CAB312"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CA_n3A-n18A</w:t>
            </w:r>
          </w:p>
          <w:p w14:paraId="7F449E8A"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eastAsia="zh-CN"/>
              </w:rPr>
              <w:t>CA_n3A-n28A</w:t>
            </w:r>
          </w:p>
        </w:tc>
        <w:tc>
          <w:tcPr>
            <w:tcW w:w="1401" w:type="dxa"/>
            <w:tcBorders>
              <w:top w:val="single" w:sz="4" w:space="0" w:color="auto"/>
              <w:left w:val="single" w:sz="4" w:space="0" w:color="auto"/>
              <w:bottom w:val="single" w:sz="4" w:space="0" w:color="auto"/>
              <w:right w:val="single" w:sz="4" w:space="0" w:color="auto"/>
            </w:tcBorders>
          </w:tcPr>
          <w:p w14:paraId="06830EA5"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CD582D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6087294" w14:textId="77777777" w:rsidR="00AA2EB1" w:rsidRPr="00AE7509" w:rsidRDefault="00AA2EB1" w:rsidP="00AA2EB1">
            <w:pPr>
              <w:pStyle w:val="TAC"/>
              <w:keepNext w:val="0"/>
              <w:keepLines w:val="0"/>
              <w:widowControl w:val="0"/>
              <w:rPr>
                <w:lang w:val="en-US" w:eastAsia="zh-CN"/>
              </w:rPr>
            </w:pPr>
            <w:r w:rsidRPr="00AE7509">
              <w:rPr>
                <w:rFonts w:hint="eastAsia"/>
                <w:lang w:val="en-US" w:eastAsia="zh-CN"/>
              </w:rPr>
              <w:t>0</w:t>
            </w:r>
          </w:p>
          <w:p w14:paraId="1D206BEA" w14:textId="77777777" w:rsidR="00AA2EB1" w:rsidRPr="00AE7509" w:rsidRDefault="00AA2EB1" w:rsidP="00AA2EB1">
            <w:pPr>
              <w:pStyle w:val="TAC"/>
              <w:keepNext w:val="0"/>
              <w:keepLines w:val="0"/>
              <w:widowControl w:val="0"/>
              <w:rPr>
                <w:lang w:val="en-US" w:eastAsia="zh-CN"/>
              </w:rPr>
            </w:pPr>
          </w:p>
          <w:p w14:paraId="7FD8A2CE" w14:textId="77777777" w:rsidR="00AA2EB1" w:rsidRPr="00AE7509" w:rsidRDefault="00AA2EB1" w:rsidP="00AA2EB1">
            <w:pPr>
              <w:pStyle w:val="TAC"/>
              <w:keepNext w:val="0"/>
              <w:keepLines w:val="0"/>
              <w:widowControl w:val="0"/>
              <w:rPr>
                <w:lang w:val="en-US" w:eastAsia="zh-CN"/>
              </w:rPr>
            </w:pPr>
          </w:p>
          <w:p w14:paraId="34EABEE2" w14:textId="77777777" w:rsidR="00AA2EB1" w:rsidRPr="00AE7509" w:rsidRDefault="00AA2EB1" w:rsidP="00AA2EB1">
            <w:pPr>
              <w:pStyle w:val="TAC"/>
              <w:keepNext w:val="0"/>
              <w:keepLines w:val="0"/>
              <w:widowControl w:val="0"/>
              <w:rPr>
                <w:lang w:val="en-US"/>
              </w:rPr>
            </w:pPr>
          </w:p>
        </w:tc>
      </w:tr>
      <w:tr w:rsidR="00B647B7" w:rsidRPr="00AE7509" w14:paraId="1926E163" w14:textId="77777777" w:rsidTr="00504AFB">
        <w:trPr>
          <w:trHeight w:val="29"/>
        </w:trPr>
        <w:tc>
          <w:tcPr>
            <w:tcW w:w="2888" w:type="dxa"/>
            <w:tcBorders>
              <w:top w:val="nil"/>
              <w:left w:val="single" w:sz="4" w:space="0" w:color="auto"/>
              <w:bottom w:val="nil"/>
              <w:right w:val="single" w:sz="4" w:space="0" w:color="auto"/>
            </w:tcBorders>
          </w:tcPr>
          <w:p w14:paraId="06A95B1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178281"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F654D8"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F21D55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002092C" w14:textId="77777777" w:rsidR="00AA2EB1" w:rsidRPr="00AE7509" w:rsidRDefault="00AA2EB1" w:rsidP="00AA2EB1">
            <w:pPr>
              <w:pStyle w:val="TAC"/>
              <w:keepNext w:val="0"/>
              <w:keepLines w:val="0"/>
              <w:widowControl w:val="0"/>
              <w:rPr>
                <w:lang w:val="en-US" w:eastAsia="zh-CN"/>
              </w:rPr>
            </w:pPr>
          </w:p>
        </w:tc>
      </w:tr>
      <w:tr w:rsidR="00B647B7" w:rsidRPr="00AE7509" w14:paraId="1335ED7E" w14:textId="77777777" w:rsidTr="00504AFB">
        <w:trPr>
          <w:trHeight w:val="29"/>
        </w:trPr>
        <w:tc>
          <w:tcPr>
            <w:tcW w:w="2888" w:type="dxa"/>
            <w:tcBorders>
              <w:top w:val="nil"/>
              <w:left w:val="single" w:sz="4" w:space="0" w:color="auto"/>
              <w:bottom w:val="nil"/>
              <w:right w:val="single" w:sz="4" w:space="0" w:color="auto"/>
            </w:tcBorders>
          </w:tcPr>
          <w:p w14:paraId="03A144F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CDEB14F"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4502C8"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00889FC2"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vAlign w:val="center"/>
          </w:tcPr>
          <w:p w14:paraId="14657493" w14:textId="77777777" w:rsidR="00AA2EB1" w:rsidRPr="00AE7509" w:rsidRDefault="00AA2EB1" w:rsidP="00AA2EB1">
            <w:pPr>
              <w:pStyle w:val="TAC"/>
              <w:keepNext w:val="0"/>
              <w:keepLines w:val="0"/>
              <w:widowControl w:val="0"/>
              <w:rPr>
                <w:lang w:val="en-US" w:eastAsia="zh-CN"/>
              </w:rPr>
            </w:pPr>
          </w:p>
        </w:tc>
      </w:tr>
      <w:tr w:rsidR="00B647B7" w:rsidRPr="00AE7509" w14:paraId="49544D6C" w14:textId="77777777" w:rsidTr="00504AFB">
        <w:trPr>
          <w:trHeight w:val="29"/>
        </w:trPr>
        <w:tc>
          <w:tcPr>
            <w:tcW w:w="2888" w:type="dxa"/>
            <w:tcBorders>
              <w:top w:val="nil"/>
              <w:left w:val="single" w:sz="4" w:space="0" w:color="auto"/>
              <w:bottom w:val="single" w:sz="4" w:space="0" w:color="auto"/>
              <w:right w:val="single" w:sz="4" w:space="0" w:color="auto"/>
            </w:tcBorders>
          </w:tcPr>
          <w:p w14:paraId="16E4C1B2"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0E78D5C"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26F3C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761EF82"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single" w:sz="4" w:space="0" w:color="auto"/>
              <w:right w:val="single" w:sz="4" w:space="0" w:color="auto"/>
            </w:tcBorders>
            <w:vAlign w:val="center"/>
          </w:tcPr>
          <w:p w14:paraId="732E1122" w14:textId="77777777" w:rsidR="00AA2EB1" w:rsidRPr="00AE7509" w:rsidRDefault="00AA2EB1" w:rsidP="00AA2EB1">
            <w:pPr>
              <w:pStyle w:val="TAC"/>
              <w:keepNext w:val="0"/>
              <w:keepLines w:val="0"/>
              <w:widowControl w:val="0"/>
              <w:rPr>
                <w:lang w:val="en-US" w:eastAsia="zh-CN"/>
              </w:rPr>
            </w:pPr>
          </w:p>
        </w:tc>
      </w:tr>
      <w:tr w:rsidR="00B647B7" w:rsidRPr="00AE7509" w14:paraId="2296CBA8" w14:textId="77777777" w:rsidTr="00504AFB">
        <w:trPr>
          <w:trHeight w:val="29"/>
        </w:trPr>
        <w:tc>
          <w:tcPr>
            <w:tcW w:w="2888" w:type="dxa"/>
            <w:tcBorders>
              <w:top w:val="single" w:sz="4" w:space="0" w:color="auto"/>
              <w:left w:val="single" w:sz="4" w:space="0" w:color="auto"/>
              <w:bottom w:val="nil"/>
              <w:right w:val="single" w:sz="4" w:space="0" w:color="auto"/>
            </w:tcBorders>
          </w:tcPr>
          <w:p w14:paraId="422AFCAE"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CA_n1A-n3A-n18A-n41A</w:t>
            </w:r>
          </w:p>
        </w:tc>
        <w:tc>
          <w:tcPr>
            <w:tcW w:w="3001" w:type="dxa"/>
            <w:tcBorders>
              <w:top w:val="single" w:sz="4" w:space="0" w:color="auto"/>
              <w:left w:val="single" w:sz="4" w:space="0" w:color="auto"/>
              <w:bottom w:val="nil"/>
              <w:right w:val="single" w:sz="4" w:space="0" w:color="auto"/>
            </w:tcBorders>
          </w:tcPr>
          <w:p w14:paraId="062C6DE4"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CA_n1A-n3A</w:t>
            </w:r>
          </w:p>
          <w:p w14:paraId="71806CA9"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lastRenderedPageBreak/>
              <w:t>CA_n1A-n18A</w:t>
            </w:r>
          </w:p>
          <w:p w14:paraId="66D58F5F"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CA_n1A-n41A</w:t>
            </w:r>
          </w:p>
          <w:p w14:paraId="29EA12A5"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CA_n3A-n18A</w:t>
            </w:r>
          </w:p>
          <w:p w14:paraId="13DA0355" w14:textId="77777777" w:rsidR="00AA2EB1" w:rsidRPr="00AE7509" w:rsidRDefault="00AA2EB1" w:rsidP="00AA2EB1">
            <w:pPr>
              <w:pStyle w:val="TAC"/>
              <w:keepNext w:val="0"/>
              <w:keepLines w:val="0"/>
              <w:widowControl w:val="0"/>
              <w:rPr>
                <w:kern w:val="2"/>
                <w:szCs w:val="22"/>
                <w:lang w:val="en-US"/>
              </w:rPr>
            </w:pPr>
            <w:r w:rsidRPr="00AE7509">
              <w:rPr>
                <w:kern w:val="2"/>
                <w:szCs w:val="22"/>
                <w:lang w:val="en-US"/>
              </w:rPr>
              <w:t>CA_n3A-n41A</w:t>
            </w:r>
          </w:p>
          <w:p w14:paraId="2DBEA0FB"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CA_n18A-n41A</w:t>
            </w:r>
          </w:p>
        </w:tc>
        <w:tc>
          <w:tcPr>
            <w:tcW w:w="1401" w:type="dxa"/>
            <w:tcBorders>
              <w:top w:val="single" w:sz="4" w:space="0" w:color="auto"/>
              <w:left w:val="single" w:sz="4" w:space="0" w:color="auto"/>
              <w:bottom w:val="single" w:sz="4" w:space="0" w:color="auto"/>
              <w:right w:val="single" w:sz="4" w:space="0" w:color="auto"/>
            </w:tcBorders>
          </w:tcPr>
          <w:p w14:paraId="0532938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005178EF"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0991DB9" w14:textId="77777777" w:rsidR="00AA2EB1" w:rsidRPr="00AE7509" w:rsidRDefault="00AA2EB1" w:rsidP="00AA2EB1">
            <w:pPr>
              <w:pStyle w:val="TAC"/>
              <w:keepNext w:val="0"/>
              <w:keepLines w:val="0"/>
              <w:widowControl w:val="0"/>
              <w:rPr>
                <w:lang w:val="en-US" w:eastAsia="zh-CN"/>
              </w:rPr>
            </w:pPr>
            <w:r w:rsidRPr="00AE7509">
              <w:rPr>
                <w:rFonts w:hint="eastAsia"/>
                <w:lang w:val="en-US" w:eastAsia="zh-CN"/>
              </w:rPr>
              <w:t>0</w:t>
            </w:r>
          </w:p>
          <w:p w14:paraId="1D162531" w14:textId="77777777" w:rsidR="00AA2EB1" w:rsidRPr="00AE7509" w:rsidRDefault="00AA2EB1" w:rsidP="00AA2EB1">
            <w:pPr>
              <w:pStyle w:val="TAC"/>
              <w:keepNext w:val="0"/>
              <w:keepLines w:val="0"/>
              <w:widowControl w:val="0"/>
              <w:rPr>
                <w:lang w:val="en-US" w:eastAsia="zh-CN"/>
              </w:rPr>
            </w:pPr>
          </w:p>
          <w:p w14:paraId="759D88A3" w14:textId="77777777" w:rsidR="00AA2EB1" w:rsidRPr="00AE7509" w:rsidRDefault="00AA2EB1" w:rsidP="00AA2EB1">
            <w:pPr>
              <w:pStyle w:val="TAC"/>
              <w:keepNext w:val="0"/>
              <w:keepLines w:val="0"/>
              <w:widowControl w:val="0"/>
              <w:rPr>
                <w:lang w:val="en-US" w:eastAsia="zh-CN"/>
              </w:rPr>
            </w:pPr>
          </w:p>
          <w:p w14:paraId="378FCC20" w14:textId="77777777" w:rsidR="00AA2EB1" w:rsidRPr="00AE7509" w:rsidRDefault="00AA2EB1" w:rsidP="00AA2EB1">
            <w:pPr>
              <w:pStyle w:val="TAC"/>
              <w:keepNext w:val="0"/>
              <w:keepLines w:val="0"/>
              <w:widowControl w:val="0"/>
              <w:rPr>
                <w:lang w:val="en-US"/>
              </w:rPr>
            </w:pPr>
          </w:p>
        </w:tc>
      </w:tr>
      <w:tr w:rsidR="00B647B7" w:rsidRPr="00AE7509" w14:paraId="4395B1DF" w14:textId="77777777" w:rsidTr="00504AFB">
        <w:trPr>
          <w:trHeight w:val="29"/>
        </w:trPr>
        <w:tc>
          <w:tcPr>
            <w:tcW w:w="2888" w:type="dxa"/>
            <w:tcBorders>
              <w:top w:val="nil"/>
              <w:left w:val="single" w:sz="4" w:space="0" w:color="auto"/>
              <w:bottom w:val="nil"/>
              <w:right w:val="single" w:sz="4" w:space="0" w:color="auto"/>
            </w:tcBorders>
          </w:tcPr>
          <w:p w14:paraId="0E0FB251"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B388F71"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3E3968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D118C0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535FF73" w14:textId="77777777" w:rsidR="00AA2EB1" w:rsidRPr="00AE7509" w:rsidRDefault="00AA2EB1" w:rsidP="00AA2EB1">
            <w:pPr>
              <w:pStyle w:val="TAC"/>
              <w:keepNext w:val="0"/>
              <w:keepLines w:val="0"/>
              <w:widowControl w:val="0"/>
              <w:rPr>
                <w:lang w:val="en-US" w:eastAsia="zh-CN"/>
              </w:rPr>
            </w:pPr>
          </w:p>
        </w:tc>
      </w:tr>
      <w:tr w:rsidR="00B647B7" w:rsidRPr="00AE7509" w14:paraId="54C9B58E" w14:textId="77777777" w:rsidTr="00504AFB">
        <w:trPr>
          <w:trHeight w:val="29"/>
        </w:trPr>
        <w:tc>
          <w:tcPr>
            <w:tcW w:w="2888" w:type="dxa"/>
            <w:tcBorders>
              <w:top w:val="nil"/>
              <w:left w:val="single" w:sz="4" w:space="0" w:color="auto"/>
              <w:bottom w:val="nil"/>
              <w:right w:val="single" w:sz="4" w:space="0" w:color="auto"/>
            </w:tcBorders>
          </w:tcPr>
          <w:p w14:paraId="60D5A2B5"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CFECC4"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BB1471"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690BE2A1"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vAlign w:val="center"/>
          </w:tcPr>
          <w:p w14:paraId="08022172" w14:textId="77777777" w:rsidR="00AA2EB1" w:rsidRPr="00AE7509" w:rsidRDefault="00AA2EB1" w:rsidP="00AA2EB1">
            <w:pPr>
              <w:pStyle w:val="TAC"/>
              <w:keepNext w:val="0"/>
              <w:keepLines w:val="0"/>
              <w:widowControl w:val="0"/>
              <w:rPr>
                <w:lang w:val="en-US" w:eastAsia="zh-CN"/>
              </w:rPr>
            </w:pPr>
          </w:p>
        </w:tc>
      </w:tr>
      <w:tr w:rsidR="00B647B7" w:rsidRPr="00AE7509" w14:paraId="1418F9D8" w14:textId="77777777" w:rsidTr="00504AFB">
        <w:trPr>
          <w:trHeight w:val="29"/>
        </w:trPr>
        <w:tc>
          <w:tcPr>
            <w:tcW w:w="2888" w:type="dxa"/>
            <w:tcBorders>
              <w:top w:val="nil"/>
              <w:left w:val="single" w:sz="4" w:space="0" w:color="auto"/>
              <w:bottom w:val="single" w:sz="4" w:space="0" w:color="auto"/>
              <w:right w:val="single" w:sz="4" w:space="0" w:color="auto"/>
            </w:tcBorders>
          </w:tcPr>
          <w:p w14:paraId="5946E9B1" w14:textId="77777777" w:rsidR="00AA2EB1" w:rsidRPr="00AE7509" w:rsidRDefault="00AA2EB1" w:rsidP="00AA2EB1">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08014BA" w14:textId="77777777" w:rsidR="00AA2EB1" w:rsidRPr="00AE7509" w:rsidRDefault="00AA2EB1" w:rsidP="00AA2EB1">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CA7ECDA"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71363365"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475E9F7B" w14:textId="77777777" w:rsidR="00AA2EB1" w:rsidRPr="00AE7509" w:rsidRDefault="00AA2EB1" w:rsidP="00AA2EB1">
            <w:pPr>
              <w:pStyle w:val="TAC"/>
              <w:keepNext w:val="0"/>
              <w:keepLines w:val="0"/>
              <w:widowControl w:val="0"/>
              <w:rPr>
                <w:lang w:val="en-US" w:eastAsia="zh-CN"/>
              </w:rPr>
            </w:pPr>
          </w:p>
        </w:tc>
      </w:tr>
      <w:tr w:rsidR="00B647B7" w:rsidRPr="00AE7509" w14:paraId="1FFCAD7B" w14:textId="77777777" w:rsidTr="00504AFB">
        <w:trPr>
          <w:trHeight w:val="29"/>
        </w:trPr>
        <w:tc>
          <w:tcPr>
            <w:tcW w:w="2888" w:type="dxa"/>
            <w:tcBorders>
              <w:top w:val="single" w:sz="4" w:space="0" w:color="auto"/>
              <w:left w:val="single" w:sz="4" w:space="0" w:color="auto"/>
              <w:bottom w:val="nil"/>
              <w:right w:val="single" w:sz="4" w:space="0" w:color="auto"/>
            </w:tcBorders>
          </w:tcPr>
          <w:p w14:paraId="1D3583E0"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rPr>
              <w:t>CA_n1A-n3A-n18A-n77A</w:t>
            </w:r>
          </w:p>
        </w:tc>
        <w:tc>
          <w:tcPr>
            <w:tcW w:w="3001" w:type="dxa"/>
            <w:tcBorders>
              <w:top w:val="single" w:sz="4" w:space="0" w:color="auto"/>
              <w:left w:val="single" w:sz="4" w:space="0" w:color="auto"/>
              <w:bottom w:val="nil"/>
              <w:right w:val="single" w:sz="4" w:space="0" w:color="auto"/>
            </w:tcBorders>
          </w:tcPr>
          <w:p w14:paraId="2910E8E4"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CA_n1A-n3A</w:t>
            </w:r>
          </w:p>
          <w:p w14:paraId="08C3355E"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CA_n1A-n18A</w:t>
            </w:r>
          </w:p>
          <w:p w14:paraId="43E31603"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CA_n1A-n77A</w:t>
            </w:r>
          </w:p>
          <w:p w14:paraId="79D05A23"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CA_n3A-n18A</w:t>
            </w:r>
          </w:p>
          <w:p w14:paraId="491EE3E1" w14:textId="77777777" w:rsidR="00AA2EB1" w:rsidRPr="00AE7509" w:rsidRDefault="00AA2EB1" w:rsidP="00AA2EB1">
            <w:pPr>
              <w:pStyle w:val="TAC"/>
              <w:keepNext w:val="0"/>
              <w:keepLines w:val="0"/>
              <w:widowControl w:val="0"/>
              <w:rPr>
                <w:kern w:val="2"/>
                <w:szCs w:val="22"/>
                <w:lang w:val="en-US" w:eastAsia="zh-CN"/>
              </w:rPr>
            </w:pPr>
            <w:r w:rsidRPr="00AE7509">
              <w:rPr>
                <w:kern w:val="2"/>
                <w:szCs w:val="22"/>
                <w:lang w:val="en-US" w:eastAsia="zh-CN"/>
              </w:rPr>
              <w:t>CA_n3A-n77A</w:t>
            </w:r>
          </w:p>
          <w:p w14:paraId="41190F9F" w14:textId="77777777" w:rsidR="00AA2EB1" w:rsidRPr="00AE7509" w:rsidRDefault="00AA2EB1" w:rsidP="00AA2EB1">
            <w:pPr>
              <w:pStyle w:val="TAC"/>
              <w:keepNext w:val="0"/>
              <w:keepLines w:val="0"/>
              <w:widowControl w:val="0"/>
              <w:rPr>
                <w:lang w:val="en-US" w:eastAsia="zh-CN" w:bidi="ar"/>
              </w:rPr>
            </w:pPr>
            <w:r w:rsidRPr="00AE7509">
              <w:rPr>
                <w:kern w:val="2"/>
                <w:szCs w:val="22"/>
                <w:lang w:val="en-US" w:eastAsia="zh-CN"/>
              </w:rPr>
              <w:t>CA_n18A-n77A</w:t>
            </w:r>
          </w:p>
        </w:tc>
        <w:tc>
          <w:tcPr>
            <w:tcW w:w="1401" w:type="dxa"/>
            <w:tcBorders>
              <w:top w:val="single" w:sz="4" w:space="0" w:color="auto"/>
              <w:left w:val="single" w:sz="4" w:space="0" w:color="auto"/>
              <w:bottom w:val="single" w:sz="4" w:space="0" w:color="auto"/>
              <w:right w:val="single" w:sz="4" w:space="0" w:color="auto"/>
            </w:tcBorders>
          </w:tcPr>
          <w:p w14:paraId="79791B47" w14:textId="77777777" w:rsidR="00AA2EB1" w:rsidRPr="00AE7509" w:rsidRDefault="00AA2EB1" w:rsidP="00AA2EB1">
            <w:pPr>
              <w:pStyle w:val="TAC"/>
              <w:keepNext w:val="0"/>
              <w:keepLines w:val="0"/>
              <w:widowControl w:val="0"/>
              <w:rPr>
                <w:rFonts w:ascii="Calibri" w:hAnsi="Calibri"/>
                <w:kern w:val="2"/>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6186ECD" w14:textId="77777777" w:rsidR="00AA2EB1" w:rsidRPr="00135CBE" w:rsidRDefault="00AA2EB1" w:rsidP="00AA2EB1">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625F79A0" w14:textId="77777777" w:rsidR="00AA2EB1" w:rsidRPr="00AE7509" w:rsidRDefault="00AA2EB1" w:rsidP="00AA2EB1">
            <w:pPr>
              <w:pStyle w:val="TAC"/>
              <w:keepNext w:val="0"/>
              <w:keepLines w:val="0"/>
              <w:widowControl w:val="0"/>
              <w:rPr>
                <w:lang w:val="en-US" w:eastAsia="zh-CN"/>
              </w:rPr>
            </w:pPr>
            <w:r w:rsidRPr="00AE7509">
              <w:rPr>
                <w:rFonts w:hint="eastAsia"/>
                <w:lang w:val="en-US" w:eastAsia="zh-CN"/>
              </w:rPr>
              <w:t>0</w:t>
            </w:r>
          </w:p>
          <w:p w14:paraId="03C9D016" w14:textId="77777777" w:rsidR="00AA2EB1" w:rsidRPr="00AE7509" w:rsidRDefault="00AA2EB1" w:rsidP="00AA2EB1">
            <w:pPr>
              <w:pStyle w:val="TAC"/>
              <w:keepNext w:val="0"/>
              <w:keepLines w:val="0"/>
              <w:widowControl w:val="0"/>
              <w:rPr>
                <w:lang w:val="en-US" w:eastAsia="zh-CN"/>
              </w:rPr>
            </w:pPr>
          </w:p>
          <w:p w14:paraId="7040911D" w14:textId="77777777" w:rsidR="00AA2EB1" w:rsidRPr="00AE7509" w:rsidRDefault="00AA2EB1" w:rsidP="00AA2EB1">
            <w:pPr>
              <w:pStyle w:val="TAC"/>
              <w:keepNext w:val="0"/>
              <w:keepLines w:val="0"/>
              <w:widowControl w:val="0"/>
              <w:rPr>
                <w:lang w:val="en-US" w:eastAsia="zh-CN"/>
              </w:rPr>
            </w:pPr>
          </w:p>
          <w:p w14:paraId="780BFD6B" w14:textId="77777777" w:rsidR="00AA2EB1" w:rsidRPr="00AE7509" w:rsidRDefault="00AA2EB1" w:rsidP="00AA2EB1">
            <w:pPr>
              <w:pStyle w:val="TAC"/>
              <w:keepNext w:val="0"/>
              <w:keepLines w:val="0"/>
              <w:widowControl w:val="0"/>
              <w:rPr>
                <w:lang w:val="en-US" w:eastAsia="zh-CN"/>
              </w:rPr>
            </w:pPr>
          </w:p>
          <w:p w14:paraId="7F05E3AF" w14:textId="77777777" w:rsidR="00AA2EB1" w:rsidRPr="00AE7509" w:rsidRDefault="00AA2EB1" w:rsidP="00AA2EB1">
            <w:pPr>
              <w:pStyle w:val="TAC"/>
              <w:keepNext w:val="0"/>
              <w:keepLines w:val="0"/>
              <w:widowControl w:val="0"/>
              <w:rPr>
                <w:lang w:val="en-US"/>
              </w:rPr>
            </w:pPr>
          </w:p>
        </w:tc>
      </w:tr>
      <w:tr w:rsidR="00B647B7" w:rsidRPr="00AE7509" w14:paraId="275A37DE" w14:textId="77777777" w:rsidTr="00504AFB">
        <w:trPr>
          <w:trHeight w:val="29"/>
        </w:trPr>
        <w:tc>
          <w:tcPr>
            <w:tcW w:w="2888" w:type="dxa"/>
            <w:tcBorders>
              <w:top w:val="nil"/>
              <w:left w:val="single" w:sz="4" w:space="0" w:color="auto"/>
              <w:bottom w:val="nil"/>
              <w:right w:val="single" w:sz="4" w:space="0" w:color="auto"/>
            </w:tcBorders>
          </w:tcPr>
          <w:p w14:paraId="3B9819BB"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51FF0CD"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565C875" w14:textId="77777777" w:rsidR="00AA2EB1" w:rsidRPr="00AE7509" w:rsidRDefault="00AA2EB1" w:rsidP="00AA2EB1">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CC7FE2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F6D18B8" w14:textId="77777777" w:rsidR="00AA2EB1" w:rsidRPr="00AE7509" w:rsidRDefault="00AA2EB1" w:rsidP="00AA2EB1">
            <w:pPr>
              <w:pStyle w:val="TAC"/>
              <w:keepNext w:val="0"/>
              <w:keepLines w:val="0"/>
              <w:widowControl w:val="0"/>
              <w:rPr>
                <w:lang w:val="en-US" w:eastAsia="zh-CN"/>
              </w:rPr>
            </w:pPr>
          </w:p>
        </w:tc>
      </w:tr>
      <w:tr w:rsidR="00B647B7" w:rsidRPr="00AE7509" w14:paraId="5919F506" w14:textId="77777777" w:rsidTr="00504AFB">
        <w:trPr>
          <w:trHeight w:val="29"/>
        </w:trPr>
        <w:tc>
          <w:tcPr>
            <w:tcW w:w="2888" w:type="dxa"/>
            <w:tcBorders>
              <w:top w:val="nil"/>
              <w:left w:val="single" w:sz="4" w:space="0" w:color="auto"/>
              <w:bottom w:val="nil"/>
              <w:right w:val="single" w:sz="4" w:space="0" w:color="auto"/>
            </w:tcBorders>
          </w:tcPr>
          <w:p w14:paraId="4B1DFE23"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8AB7149"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25DEED" w14:textId="77777777" w:rsidR="00AA2EB1" w:rsidRPr="00AE7509" w:rsidRDefault="00AA2EB1" w:rsidP="00AA2EB1">
            <w:pPr>
              <w:pStyle w:val="TAC"/>
              <w:keepNext w:val="0"/>
              <w:keepLines w:val="0"/>
              <w:widowControl w:val="0"/>
              <w:rPr>
                <w:rFonts w:ascii="Calibri" w:hAnsi="Calibri"/>
                <w:sz w:val="21"/>
                <w:lang w:val="en-US" w:eastAsia="zh-CN"/>
              </w:rPr>
            </w:pPr>
            <w:r w:rsidRPr="00AE7509">
              <w:rPr>
                <w:rFonts w:eastAsia="DengXian"/>
                <w:lang w:val="en-US"/>
              </w:rPr>
              <w:t>n18</w:t>
            </w:r>
          </w:p>
        </w:tc>
        <w:tc>
          <w:tcPr>
            <w:tcW w:w="4173" w:type="dxa"/>
            <w:tcBorders>
              <w:top w:val="single" w:sz="4" w:space="0" w:color="auto"/>
              <w:left w:val="single" w:sz="4" w:space="0" w:color="auto"/>
              <w:bottom w:val="single" w:sz="4" w:space="0" w:color="auto"/>
              <w:right w:val="single" w:sz="4" w:space="0" w:color="auto"/>
            </w:tcBorders>
            <w:vAlign w:val="center"/>
          </w:tcPr>
          <w:p w14:paraId="7BE60907"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vAlign w:val="center"/>
          </w:tcPr>
          <w:p w14:paraId="42F55711" w14:textId="77777777" w:rsidR="00AA2EB1" w:rsidRPr="00AE7509" w:rsidRDefault="00AA2EB1" w:rsidP="00AA2EB1">
            <w:pPr>
              <w:pStyle w:val="TAC"/>
              <w:keepNext w:val="0"/>
              <w:keepLines w:val="0"/>
              <w:widowControl w:val="0"/>
              <w:rPr>
                <w:lang w:val="en-US" w:eastAsia="zh-CN"/>
              </w:rPr>
            </w:pPr>
          </w:p>
        </w:tc>
      </w:tr>
      <w:tr w:rsidR="00B647B7" w:rsidRPr="00AE7509" w14:paraId="4A4C48EC" w14:textId="77777777" w:rsidTr="00504AFB">
        <w:trPr>
          <w:trHeight w:val="29"/>
        </w:trPr>
        <w:tc>
          <w:tcPr>
            <w:tcW w:w="2888" w:type="dxa"/>
            <w:tcBorders>
              <w:top w:val="nil"/>
              <w:left w:val="single" w:sz="4" w:space="0" w:color="auto"/>
              <w:bottom w:val="single" w:sz="4" w:space="0" w:color="auto"/>
              <w:right w:val="single" w:sz="4" w:space="0" w:color="auto"/>
            </w:tcBorders>
          </w:tcPr>
          <w:p w14:paraId="53D9DCD1"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7F91E82"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14403C" w14:textId="77777777" w:rsidR="00AA2EB1" w:rsidRPr="00AE7509" w:rsidRDefault="00AA2EB1" w:rsidP="00AA2EB1">
            <w:pPr>
              <w:pStyle w:val="TAC"/>
              <w:keepNext w:val="0"/>
              <w:keepLines w:val="0"/>
              <w:widowControl w:val="0"/>
              <w:rPr>
                <w:rFonts w:ascii="Calibri" w:hAnsi="Calibri"/>
                <w:sz w:val="21"/>
                <w:lang w:val="en-US" w:eastAsia="zh-CN"/>
              </w:rPr>
            </w:pPr>
            <w:r w:rsidRPr="00AE7509">
              <w:rPr>
                <w:rFonts w:eastAsia="DengXian"/>
                <w:lang w:val="en-US"/>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2F123ED" w14:textId="77777777" w:rsidR="00AA2EB1" w:rsidRPr="00135CBE" w:rsidRDefault="00AA2EB1" w:rsidP="00AA2EB1">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7FC04AD" w14:textId="77777777" w:rsidR="00AA2EB1" w:rsidRPr="00AE7509" w:rsidRDefault="00AA2EB1" w:rsidP="00AA2EB1">
            <w:pPr>
              <w:pStyle w:val="TAC"/>
              <w:keepNext w:val="0"/>
              <w:keepLines w:val="0"/>
              <w:widowControl w:val="0"/>
              <w:rPr>
                <w:lang w:val="en-US" w:eastAsia="zh-CN"/>
              </w:rPr>
            </w:pPr>
          </w:p>
        </w:tc>
      </w:tr>
      <w:tr w:rsidR="00B647B7" w:rsidRPr="00AE7509" w14:paraId="0E08FDAF" w14:textId="77777777" w:rsidTr="00504AFB">
        <w:trPr>
          <w:trHeight w:val="29"/>
        </w:trPr>
        <w:tc>
          <w:tcPr>
            <w:tcW w:w="2888" w:type="dxa"/>
            <w:tcBorders>
              <w:top w:val="single" w:sz="4" w:space="0" w:color="auto"/>
              <w:left w:val="single" w:sz="4" w:space="0" w:color="auto"/>
              <w:bottom w:val="nil"/>
              <w:right w:val="single" w:sz="4" w:space="0" w:color="auto"/>
            </w:tcBorders>
          </w:tcPr>
          <w:p w14:paraId="6B966B09" w14:textId="77777777" w:rsidR="00AA2EB1" w:rsidRPr="00AE7509" w:rsidRDefault="00AA2EB1" w:rsidP="00AA2EB1">
            <w:pPr>
              <w:pStyle w:val="TAC"/>
              <w:keepNext w:val="0"/>
              <w:keepLines w:val="0"/>
              <w:widowControl w:val="0"/>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3001" w:type="dxa"/>
            <w:tcBorders>
              <w:top w:val="single" w:sz="4" w:space="0" w:color="auto"/>
              <w:left w:val="single" w:sz="4" w:space="0" w:color="auto"/>
              <w:bottom w:val="nil"/>
              <w:right w:val="single" w:sz="4" w:space="0" w:color="auto"/>
            </w:tcBorders>
          </w:tcPr>
          <w:p w14:paraId="0495284B"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93767A3" w14:textId="77777777" w:rsidR="00AA2EB1" w:rsidRPr="00AE7509" w:rsidRDefault="00AA2EB1" w:rsidP="00AA2EB1">
            <w:pPr>
              <w:pStyle w:val="TAC"/>
              <w:keepNext w:val="0"/>
              <w:keepLines w:val="0"/>
              <w:widowControl w:val="0"/>
              <w:rPr>
                <w:lang w:val="en-US" w:eastAsia="zh-CN"/>
              </w:rPr>
            </w:pPr>
            <w:r w:rsidRPr="00AE7509">
              <w:rPr>
                <w:lang w:val="en-US" w:eastAsia="zh-CN"/>
              </w:rPr>
              <w:t>CA_n1A-n</w:t>
            </w:r>
            <w:r>
              <w:rPr>
                <w:lang w:val="en-US" w:eastAsia="zh-CN"/>
              </w:rPr>
              <w:t>20</w:t>
            </w:r>
            <w:r w:rsidRPr="00AE7509">
              <w:rPr>
                <w:lang w:val="en-US" w:eastAsia="zh-CN"/>
              </w:rPr>
              <w:t>A</w:t>
            </w:r>
          </w:p>
          <w:p w14:paraId="0D8FC05E" w14:textId="77777777" w:rsidR="00AA2EB1" w:rsidRPr="00AE7509" w:rsidRDefault="00AA2EB1" w:rsidP="00AA2EB1">
            <w:pPr>
              <w:pStyle w:val="TAC"/>
              <w:keepNext w:val="0"/>
              <w:keepLines w:val="0"/>
              <w:widowControl w:val="0"/>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5ED39C0E"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716B0F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3C907C9A" w14:textId="77777777" w:rsidR="00AA2EB1" w:rsidRPr="00AE7509" w:rsidRDefault="00AA2EB1" w:rsidP="00AA2EB1">
            <w:pPr>
              <w:pStyle w:val="TAC"/>
              <w:keepNext w:val="0"/>
              <w:keepLines w:val="0"/>
              <w:widowControl w:val="0"/>
              <w:rPr>
                <w:lang w:val="en-US" w:eastAsia="zh-CN"/>
              </w:rPr>
            </w:pPr>
            <w:r>
              <w:rPr>
                <w:lang w:val="en-US" w:eastAsia="zh-CN"/>
              </w:rPr>
              <w:t>4 and 5</w:t>
            </w:r>
          </w:p>
        </w:tc>
      </w:tr>
      <w:tr w:rsidR="00B647B7" w:rsidRPr="00AE7509" w14:paraId="474AC4E8" w14:textId="77777777" w:rsidTr="00504AFB">
        <w:trPr>
          <w:trHeight w:val="29"/>
        </w:trPr>
        <w:tc>
          <w:tcPr>
            <w:tcW w:w="2888" w:type="dxa"/>
            <w:tcBorders>
              <w:top w:val="nil"/>
              <w:left w:val="single" w:sz="4" w:space="0" w:color="auto"/>
              <w:bottom w:val="nil"/>
              <w:right w:val="single" w:sz="4" w:space="0" w:color="auto"/>
            </w:tcBorders>
          </w:tcPr>
          <w:p w14:paraId="09F8DEF8"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8E9302"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AA6F13"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073D9F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nil"/>
              <w:left w:val="single" w:sz="4" w:space="0" w:color="auto"/>
              <w:bottom w:val="nil"/>
              <w:right w:val="single" w:sz="4" w:space="0" w:color="auto"/>
            </w:tcBorders>
            <w:vAlign w:val="center"/>
          </w:tcPr>
          <w:p w14:paraId="777E6738" w14:textId="77777777" w:rsidR="00AA2EB1" w:rsidRPr="00AE7509" w:rsidRDefault="00AA2EB1" w:rsidP="00AA2EB1">
            <w:pPr>
              <w:pStyle w:val="TAC"/>
              <w:keepNext w:val="0"/>
              <w:keepLines w:val="0"/>
              <w:widowControl w:val="0"/>
              <w:rPr>
                <w:lang w:val="en-US" w:eastAsia="zh-CN"/>
              </w:rPr>
            </w:pPr>
          </w:p>
        </w:tc>
      </w:tr>
      <w:tr w:rsidR="00B647B7" w:rsidRPr="00AE7509" w14:paraId="4D2D635F" w14:textId="77777777" w:rsidTr="00504AFB">
        <w:trPr>
          <w:trHeight w:val="29"/>
        </w:trPr>
        <w:tc>
          <w:tcPr>
            <w:tcW w:w="2888" w:type="dxa"/>
            <w:tcBorders>
              <w:top w:val="nil"/>
              <w:left w:val="single" w:sz="4" w:space="0" w:color="auto"/>
              <w:bottom w:val="nil"/>
              <w:right w:val="single" w:sz="4" w:space="0" w:color="auto"/>
            </w:tcBorders>
          </w:tcPr>
          <w:p w14:paraId="1A70DD83"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6EEAD46"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D7A4998"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17662D1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45DD12F7" w14:textId="77777777" w:rsidR="00AA2EB1" w:rsidRPr="00AE7509" w:rsidRDefault="00AA2EB1" w:rsidP="00AA2EB1">
            <w:pPr>
              <w:pStyle w:val="TAC"/>
              <w:keepNext w:val="0"/>
              <w:keepLines w:val="0"/>
              <w:widowControl w:val="0"/>
              <w:rPr>
                <w:lang w:val="en-US" w:eastAsia="zh-CN"/>
              </w:rPr>
            </w:pPr>
          </w:p>
        </w:tc>
      </w:tr>
      <w:tr w:rsidR="00B647B7" w:rsidRPr="00AE7509" w14:paraId="53B8BCDA" w14:textId="77777777" w:rsidTr="00504AFB">
        <w:trPr>
          <w:trHeight w:val="29"/>
        </w:trPr>
        <w:tc>
          <w:tcPr>
            <w:tcW w:w="2888" w:type="dxa"/>
            <w:tcBorders>
              <w:top w:val="nil"/>
              <w:left w:val="single" w:sz="4" w:space="0" w:color="auto"/>
              <w:bottom w:val="single" w:sz="4" w:space="0" w:color="auto"/>
              <w:right w:val="single" w:sz="4" w:space="0" w:color="auto"/>
            </w:tcBorders>
          </w:tcPr>
          <w:p w14:paraId="614A24F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4787EA0"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D9EC619" w14:textId="77777777" w:rsidR="00AA2EB1" w:rsidRPr="00AE7509" w:rsidRDefault="00AA2EB1" w:rsidP="00AA2EB1">
            <w:pPr>
              <w:pStyle w:val="TAC"/>
              <w:keepNext w:val="0"/>
              <w:keepLines w:val="0"/>
              <w:widowControl w:val="0"/>
              <w:rPr>
                <w:rFonts w:eastAsia="DengXian"/>
                <w:lang w:val="en-US"/>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5F227E3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color w:val="000000"/>
                <w:szCs w:val="18"/>
              </w:rPr>
              <w:t>n67 channel bandwidths in Table 5.3.5-1</w:t>
            </w:r>
          </w:p>
        </w:tc>
        <w:tc>
          <w:tcPr>
            <w:tcW w:w="2709" w:type="dxa"/>
            <w:tcBorders>
              <w:top w:val="nil"/>
              <w:left w:val="single" w:sz="4" w:space="0" w:color="auto"/>
              <w:bottom w:val="single" w:sz="4" w:space="0" w:color="auto"/>
              <w:right w:val="single" w:sz="4" w:space="0" w:color="auto"/>
            </w:tcBorders>
            <w:vAlign w:val="center"/>
          </w:tcPr>
          <w:p w14:paraId="49516C68" w14:textId="77777777" w:rsidR="00AA2EB1" w:rsidRPr="00AE7509" w:rsidRDefault="00AA2EB1" w:rsidP="00AA2EB1">
            <w:pPr>
              <w:pStyle w:val="TAC"/>
              <w:keepNext w:val="0"/>
              <w:keepLines w:val="0"/>
              <w:widowControl w:val="0"/>
              <w:rPr>
                <w:lang w:val="en-US" w:eastAsia="zh-CN"/>
              </w:rPr>
            </w:pPr>
          </w:p>
        </w:tc>
      </w:tr>
      <w:tr w:rsidR="00B647B7" w:rsidRPr="00AE7509" w14:paraId="55B9A6C0" w14:textId="77777777" w:rsidTr="00504AFB">
        <w:trPr>
          <w:trHeight w:val="29"/>
        </w:trPr>
        <w:tc>
          <w:tcPr>
            <w:tcW w:w="2888" w:type="dxa"/>
            <w:tcBorders>
              <w:top w:val="single" w:sz="4" w:space="0" w:color="auto"/>
              <w:left w:val="single" w:sz="4" w:space="0" w:color="auto"/>
              <w:bottom w:val="nil"/>
              <w:right w:val="single" w:sz="4" w:space="0" w:color="auto"/>
            </w:tcBorders>
          </w:tcPr>
          <w:p w14:paraId="7131E6B0" w14:textId="77777777" w:rsidR="00AA2EB1" w:rsidRPr="00AE7509" w:rsidRDefault="00AA2EB1" w:rsidP="00AA2EB1">
            <w:pPr>
              <w:pStyle w:val="TAC"/>
              <w:keepNext w:val="0"/>
              <w:keepLines w:val="0"/>
              <w:widowControl w:val="0"/>
              <w:rPr>
                <w:lang w:val="en-US"/>
              </w:rPr>
            </w:pPr>
            <w:r w:rsidRPr="00AE7509">
              <w:rPr>
                <w:lang w:val="en-US"/>
              </w:rPr>
              <w:t>CA_n1A-n3A-n26A-n78A</w:t>
            </w:r>
          </w:p>
        </w:tc>
        <w:tc>
          <w:tcPr>
            <w:tcW w:w="3001" w:type="dxa"/>
            <w:tcBorders>
              <w:top w:val="single" w:sz="4" w:space="0" w:color="auto"/>
              <w:left w:val="single" w:sz="4" w:space="0" w:color="auto"/>
              <w:bottom w:val="nil"/>
              <w:right w:val="single" w:sz="4" w:space="0" w:color="auto"/>
            </w:tcBorders>
          </w:tcPr>
          <w:p w14:paraId="226BD291"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1D79DC6B"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6709C33E"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7C942193"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59D8EE80"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72428621" w14:textId="77777777" w:rsidR="00AA2EB1" w:rsidRPr="00AE7509" w:rsidRDefault="00AA2EB1" w:rsidP="00AA2EB1">
            <w:pPr>
              <w:pStyle w:val="TAC"/>
              <w:keepNext w:val="0"/>
              <w:keepLines w:val="0"/>
              <w:widowControl w:val="0"/>
              <w:rPr>
                <w:lang w:val="en-US"/>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7D2093D3"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5D3FEF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0E90035" w14:textId="77777777" w:rsidR="00AA2EB1" w:rsidRPr="00AE7509" w:rsidRDefault="00AA2EB1" w:rsidP="00AA2EB1">
            <w:pPr>
              <w:pStyle w:val="TAC"/>
              <w:keepNext w:val="0"/>
              <w:keepLines w:val="0"/>
              <w:widowControl w:val="0"/>
              <w:rPr>
                <w:lang w:val="en-US" w:eastAsia="zh-CN"/>
              </w:rPr>
            </w:pPr>
            <w:r w:rsidRPr="00AE7509">
              <w:rPr>
                <w:lang w:val="en-US" w:eastAsia="zh-CN" w:bidi="ar"/>
              </w:rPr>
              <w:t>0</w:t>
            </w:r>
          </w:p>
        </w:tc>
      </w:tr>
      <w:tr w:rsidR="00B647B7" w:rsidRPr="00AE7509" w14:paraId="7529127E" w14:textId="77777777" w:rsidTr="00504AFB">
        <w:trPr>
          <w:trHeight w:val="29"/>
        </w:trPr>
        <w:tc>
          <w:tcPr>
            <w:tcW w:w="2888" w:type="dxa"/>
            <w:tcBorders>
              <w:top w:val="nil"/>
              <w:left w:val="single" w:sz="4" w:space="0" w:color="auto"/>
              <w:bottom w:val="nil"/>
              <w:right w:val="single" w:sz="4" w:space="0" w:color="auto"/>
            </w:tcBorders>
          </w:tcPr>
          <w:p w14:paraId="4E3F081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271DBE"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EAD00BA"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E01BF5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415D8C0" w14:textId="77777777" w:rsidR="00AA2EB1" w:rsidRPr="00AE7509" w:rsidRDefault="00AA2EB1" w:rsidP="00AA2EB1">
            <w:pPr>
              <w:pStyle w:val="TAC"/>
              <w:keepNext w:val="0"/>
              <w:keepLines w:val="0"/>
              <w:widowControl w:val="0"/>
              <w:rPr>
                <w:lang w:val="en-US" w:eastAsia="zh-CN"/>
              </w:rPr>
            </w:pPr>
          </w:p>
        </w:tc>
      </w:tr>
      <w:tr w:rsidR="00B647B7" w:rsidRPr="00AE7509" w14:paraId="4DBF7E02" w14:textId="77777777" w:rsidTr="00504AFB">
        <w:trPr>
          <w:trHeight w:val="29"/>
        </w:trPr>
        <w:tc>
          <w:tcPr>
            <w:tcW w:w="2888" w:type="dxa"/>
            <w:tcBorders>
              <w:top w:val="nil"/>
              <w:left w:val="single" w:sz="4" w:space="0" w:color="auto"/>
              <w:bottom w:val="nil"/>
              <w:right w:val="single" w:sz="4" w:space="0" w:color="auto"/>
            </w:tcBorders>
          </w:tcPr>
          <w:p w14:paraId="43B75652"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B776D04"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F9E1B80"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F91F0D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2CD04A4F" w14:textId="77777777" w:rsidR="00AA2EB1" w:rsidRPr="00AE7509" w:rsidRDefault="00AA2EB1" w:rsidP="00AA2EB1">
            <w:pPr>
              <w:pStyle w:val="TAC"/>
              <w:keepNext w:val="0"/>
              <w:keepLines w:val="0"/>
              <w:widowControl w:val="0"/>
              <w:rPr>
                <w:lang w:val="en-US" w:eastAsia="zh-CN"/>
              </w:rPr>
            </w:pPr>
          </w:p>
        </w:tc>
      </w:tr>
      <w:tr w:rsidR="00B647B7" w:rsidRPr="00AE7509" w14:paraId="4814CD67" w14:textId="77777777" w:rsidTr="00504AFB">
        <w:trPr>
          <w:trHeight w:val="29"/>
        </w:trPr>
        <w:tc>
          <w:tcPr>
            <w:tcW w:w="2888" w:type="dxa"/>
            <w:tcBorders>
              <w:top w:val="nil"/>
              <w:left w:val="single" w:sz="4" w:space="0" w:color="auto"/>
              <w:bottom w:val="single" w:sz="4" w:space="0" w:color="auto"/>
              <w:right w:val="single" w:sz="4" w:space="0" w:color="auto"/>
            </w:tcBorders>
          </w:tcPr>
          <w:p w14:paraId="4651ED3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007272F"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D7710BD" w14:textId="77777777" w:rsidR="00AA2EB1" w:rsidRPr="00AE7509" w:rsidRDefault="00AA2EB1" w:rsidP="00AA2EB1">
            <w:pPr>
              <w:pStyle w:val="TAC"/>
              <w:keepNext w:val="0"/>
              <w:keepLines w:val="0"/>
              <w:widowControl w:val="0"/>
              <w:rPr>
                <w:rFonts w:eastAsia="DengXian"/>
                <w:lang w:val="en-US"/>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BC9F44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DAC5A66" w14:textId="77777777" w:rsidR="00AA2EB1" w:rsidRPr="00AE7509" w:rsidRDefault="00AA2EB1" w:rsidP="00AA2EB1">
            <w:pPr>
              <w:pStyle w:val="TAC"/>
              <w:keepNext w:val="0"/>
              <w:keepLines w:val="0"/>
              <w:widowControl w:val="0"/>
              <w:rPr>
                <w:lang w:val="en-US" w:eastAsia="zh-CN"/>
              </w:rPr>
            </w:pPr>
          </w:p>
        </w:tc>
      </w:tr>
      <w:tr w:rsidR="00B647B7" w:rsidRPr="00AE7509" w14:paraId="0C8CC68C" w14:textId="77777777" w:rsidTr="00504AFB">
        <w:trPr>
          <w:trHeight w:val="29"/>
        </w:trPr>
        <w:tc>
          <w:tcPr>
            <w:tcW w:w="2888" w:type="dxa"/>
            <w:tcBorders>
              <w:top w:val="single" w:sz="4" w:space="0" w:color="auto"/>
              <w:left w:val="single" w:sz="4" w:space="0" w:color="auto"/>
              <w:bottom w:val="nil"/>
              <w:right w:val="single" w:sz="4" w:space="0" w:color="auto"/>
            </w:tcBorders>
          </w:tcPr>
          <w:p w14:paraId="6118B3CB" w14:textId="77777777" w:rsidR="00AA2EB1" w:rsidRPr="00AE7509" w:rsidRDefault="00AA2EB1" w:rsidP="00AA2EB1">
            <w:pPr>
              <w:pStyle w:val="TAC"/>
              <w:keepNext w:val="0"/>
              <w:keepLines w:val="0"/>
              <w:widowControl w:val="0"/>
              <w:rPr>
                <w:lang w:val="en-US" w:eastAsia="zh-CN" w:bidi="ar"/>
              </w:rPr>
            </w:pPr>
            <w:r w:rsidRPr="00AE7509">
              <w:rPr>
                <w:lang w:val="en-US" w:eastAsia="zh-CN" w:bidi="ar"/>
              </w:rPr>
              <w:t>CA_n1A-n3A-n26(2A)-n78A</w:t>
            </w:r>
          </w:p>
        </w:tc>
        <w:tc>
          <w:tcPr>
            <w:tcW w:w="3001" w:type="dxa"/>
            <w:tcBorders>
              <w:top w:val="single" w:sz="4" w:space="0" w:color="auto"/>
              <w:left w:val="single" w:sz="4" w:space="0" w:color="auto"/>
              <w:bottom w:val="nil"/>
              <w:right w:val="single" w:sz="4" w:space="0" w:color="auto"/>
            </w:tcBorders>
          </w:tcPr>
          <w:p w14:paraId="0BB6689D"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FD7F7CB"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4B4A1FC1"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75B11670"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25B6B309"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6CFF2CEB" w14:textId="77777777" w:rsidR="00AA2EB1" w:rsidRPr="00AE7509" w:rsidRDefault="00AA2EB1" w:rsidP="00AA2EB1">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46B2C9C"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E9B0C4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4D31DA33"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0DB0CF26" w14:textId="77777777" w:rsidTr="00504AFB">
        <w:trPr>
          <w:trHeight w:val="29"/>
        </w:trPr>
        <w:tc>
          <w:tcPr>
            <w:tcW w:w="2888" w:type="dxa"/>
            <w:tcBorders>
              <w:top w:val="nil"/>
              <w:left w:val="single" w:sz="4" w:space="0" w:color="auto"/>
              <w:bottom w:val="nil"/>
              <w:right w:val="single" w:sz="4" w:space="0" w:color="auto"/>
            </w:tcBorders>
          </w:tcPr>
          <w:p w14:paraId="0FA9B18B"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C0CDC50" w14:textId="77777777" w:rsidR="00AA2EB1" w:rsidRPr="00AE7509" w:rsidRDefault="00AA2EB1" w:rsidP="00AA2EB1">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46CD97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EDF22A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4141A056" w14:textId="77777777" w:rsidR="00AA2EB1" w:rsidRPr="00AE7509" w:rsidRDefault="00AA2EB1" w:rsidP="00AA2EB1">
            <w:pPr>
              <w:pStyle w:val="TAC"/>
              <w:keepNext w:val="0"/>
              <w:keepLines w:val="0"/>
              <w:widowControl w:val="0"/>
              <w:rPr>
                <w:lang w:val="en-US" w:eastAsia="zh-CN"/>
              </w:rPr>
            </w:pPr>
          </w:p>
        </w:tc>
      </w:tr>
      <w:tr w:rsidR="00B647B7" w:rsidRPr="00AE7509" w14:paraId="608F1291" w14:textId="77777777" w:rsidTr="00504AFB">
        <w:trPr>
          <w:trHeight w:val="29"/>
        </w:trPr>
        <w:tc>
          <w:tcPr>
            <w:tcW w:w="2888" w:type="dxa"/>
            <w:tcBorders>
              <w:top w:val="nil"/>
              <w:left w:val="single" w:sz="4" w:space="0" w:color="auto"/>
              <w:bottom w:val="nil"/>
              <w:right w:val="single" w:sz="4" w:space="0" w:color="auto"/>
            </w:tcBorders>
          </w:tcPr>
          <w:p w14:paraId="5307985B"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56CB3B2" w14:textId="77777777" w:rsidR="00AA2EB1" w:rsidRPr="00AE7509" w:rsidRDefault="00AA2EB1" w:rsidP="00AA2EB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36AF4C"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AEFC53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6B6D70D9" w14:textId="77777777" w:rsidR="00AA2EB1" w:rsidRPr="00AE7509" w:rsidRDefault="00AA2EB1" w:rsidP="00AA2EB1">
            <w:pPr>
              <w:pStyle w:val="TAC"/>
              <w:keepNext w:val="0"/>
              <w:keepLines w:val="0"/>
              <w:widowControl w:val="0"/>
              <w:rPr>
                <w:lang w:val="en-US" w:eastAsia="zh-CN"/>
              </w:rPr>
            </w:pPr>
          </w:p>
        </w:tc>
      </w:tr>
      <w:tr w:rsidR="00B647B7" w:rsidRPr="00AE7509" w14:paraId="428F8C47" w14:textId="77777777" w:rsidTr="00504AFB">
        <w:trPr>
          <w:trHeight w:val="29"/>
        </w:trPr>
        <w:tc>
          <w:tcPr>
            <w:tcW w:w="2888" w:type="dxa"/>
            <w:tcBorders>
              <w:top w:val="nil"/>
              <w:left w:val="single" w:sz="4" w:space="0" w:color="auto"/>
              <w:bottom w:val="single" w:sz="4" w:space="0" w:color="auto"/>
              <w:right w:val="single" w:sz="4" w:space="0" w:color="auto"/>
            </w:tcBorders>
          </w:tcPr>
          <w:p w14:paraId="6BC82781" w14:textId="77777777" w:rsidR="00AA2EB1" w:rsidRPr="00AE7509" w:rsidRDefault="00AA2EB1" w:rsidP="00AA2EB1">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8A0701A" w14:textId="77777777" w:rsidR="00AA2EB1" w:rsidRPr="00AE7509" w:rsidRDefault="00AA2EB1" w:rsidP="00AA2EB1">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F9998B"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B844C5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D70FC66" w14:textId="77777777" w:rsidR="00AA2EB1" w:rsidRPr="00AE7509" w:rsidRDefault="00AA2EB1" w:rsidP="00AA2EB1">
            <w:pPr>
              <w:pStyle w:val="TAC"/>
              <w:keepNext w:val="0"/>
              <w:keepLines w:val="0"/>
              <w:widowControl w:val="0"/>
              <w:rPr>
                <w:lang w:val="en-US" w:eastAsia="zh-CN"/>
              </w:rPr>
            </w:pPr>
          </w:p>
        </w:tc>
      </w:tr>
      <w:tr w:rsidR="00B647B7" w:rsidRPr="00AE7509" w14:paraId="0EA988F3" w14:textId="77777777" w:rsidTr="00504AFB">
        <w:trPr>
          <w:trHeight w:val="29"/>
        </w:trPr>
        <w:tc>
          <w:tcPr>
            <w:tcW w:w="2888" w:type="dxa"/>
            <w:tcBorders>
              <w:top w:val="single" w:sz="4" w:space="0" w:color="auto"/>
              <w:left w:val="single" w:sz="4" w:space="0" w:color="auto"/>
              <w:bottom w:val="nil"/>
              <w:right w:val="single" w:sz="4" w:space="0" w:color="auto"/>
            </w:tcBorders>
          </w:tcPr>
          <w:p w14:paraId="1805549D" w14:textId="77777777" w:rsidR="00AA2EB1" w:rsidRPr="00AE7509" w:rsidRDefault="00AA2EB1" w:rsidP="00AA2EB1">
            <w:pPr>
              <w:pStyle w:val="TAC"/>
              <w:keepNext w:val="0"/>
              <w:keepLines w:val="0"/>
              <w:widowControl w:val="0"/>
              <w:rPr>
                <w:lang w:val="en-US"/>
              </w:rPr>
            </w:pPr>
            <w:r w:rsidRPr="00AE7509">
              <w:rPr>
                <w:lang w:val="en-US" w:eastAsia="zh-CN" w:bidi="ar"/>
              </w:rPr>
              <w:t>CA_n1A-n3A-n26A-n78(2A)</w:t>
            </w:r>
          </w:p>
        </w:tc>
        <w:tc>
          <w:tcPr>
            <w:tcW w:w="3001" w:type="dxa"/>
            <w:tcBorders>
              <w:top w:val="single" w:sz="4" w:space="0" w:color="auto"/>
              <w:left w:val="single" w:sz="4" w:space="0" w:color="auto"/>
              <w:bottom w:val="nil"/>
              <w:right w:val="single" w:sz="4" w:space="0" w:color="auto"/>
            </w:tcBorders>
          </w:tcPr>
          <w:p w14:paraId="1F8BD631"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52A4D065"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17DB8E2E"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5CEA4C3B"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237B6540" w14:textId="77777777" w:rsidR="00AA2EB1" w:rsidRPr="00AE7509" w:rsidRDefault="00AA2EB1" w:rsidP="00AA2EB1">
            <w:pPr>
              <w:pStyle w:val="TAC"/>
              <w:keepNext w:val="0"/>
              <w:keepLines w:val="0"/>
              <w:widowControl w:val="0"/>
              <w:rPr>
                <w:lang w:val="en-US" w:eastAsia="zh-CN"/>
              </w:rPr>
            </w:pPr>
            <w:r w:rsidRPr="00AE7509">
              <w:rPr>
                <w:lang w:val="en-US" w:eastAsia="zh-CN"/>
              </w:rPr>
              <w:lastRenderedPageBreak/>
              <w:t>CA_n3A-n78A</w:t>
            </w:r>
          </w:p>
          <w:p w14:paraId="4FE81EB7" w14:textId="77777777" w:rsidR="00AA2EB1" w:rsidRPr="00AE7509" w:rsidRDefault="00AA2EB1" w:rsidP="00AA2EB1">
            <w:pPr>
              <w:pStyle w:val="TAC"/>
              <w:keepNext w:val="0"/>
              <w:keepLines w:val="0"/>
              <w:widowControl w:val="0"/>
              <w:rPr>
                <w:lang w:val="en-US"/>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6EF43DA"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740AAED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58E2C4EC"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40EB364C" w14:textId="77777777" w:rsidTr="00504AFB">
        <w:trPr>
          <w:trHeight w:val="29"/>
        </w:trPr>
        <w:tc>
          <w:tcPr>
            <w:tcW w:w="2888" w:type="dxa"/>
            <w:tcBorders>
              <w:top w:val="nil"/>
              <w:left w:val="single" w:sz="4" w:space="0" w:color="auto"/>
              <w:bottom w:val="nil"/>
              <w:right w:val="single" w:sz="4" w:space="0" w:color="auto"/>
            </w:tcBorders>
          </w:tcPr>
          <w:p w14:paraId="18F78562"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AC4AF6E"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8AFCF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D170F5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28B4F36C" w14:textId="77777777" w:rsidR="00AA2EB1" w:rsidRPr="00AE7509" w:rsidRDefault="00AA2EB1" w:rsidP="00AA2EB1">
            <w:pPr>
              <w:pStyle w:val="TAC"/>
              <w:keepNext w:val="0"/>
              <w:keepLines w:val="0"/>
              <w:widowControl w:val="0"/>
              <w:rPr>
                <w:lang w:val="en-US" w:eastAsia="zh-CN"/>
              </w:rPr>
            </w:pPr>
          </w:p>
        </w:tc>
      </w:tr>
      <w:tr w:rsidR="00B647B7" w:rsidRPr="00AE7509" w14:paraId="0DDA14F9" w14:textId="77777777" w:rsidTr="00504AFB">
        <w:trPr>
          <w:trHeight w:val="29"/>
        </w:trPr>
        <w:tc>
          <w:tcPr>
            <w:tcW w:w="2888" w:type="dxa"/>
            <w:tcBorders>
              <w:top w:val="nil"/>
              <w:left w:val="single" w:sz="4" w:space="0" w:color="auto"/>
              <w:bottom w:val="nil"/>
              <w:right w:val="single" w:sz="4" w:space="0" w:color="auto"/>
            </w:tcBorders>
          </w:tcPr>
          <w:p w14:paraId="1A8EE711"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7432867"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71DE38"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966EC4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3C8322C8" w14:textId="77777777" w:rsidR="00AA2EB1" w:rsidRPr="00AE7509" w:rsidRDefault="00AA2EB1" w:rsidP="00AA2EB1">
            <w:pPr>
              <w:pStyle w:val="TAC"/>
              <w:keepNext w:val="0"/>
              <w:keepLines w:val="0"/>
              <w:widowControl w:val="0"/>
              <w:rPr>
                <w:lang w:val="en-US" w:eastAsia="zh-CN"/>
              </w:rPr>
            </w:pPr>
          </w:p>
        </w:tc>
      </w:tr>
      <w:tr w:rsidR="00B647B7" w:rsidRPr="00AE7509" w14:paraId="6340DC95" w14:textId="77777777" w:rsidTr="00504AFB">
        <w:trPr>
          <w:trHeight w:val="29"/>
        </w:trPr>
        <w:tc>
          <w:tcPr>
            <w:tcW w:w="2888" w:type="dxa"/>
            <w:tcBorders>
              <w:top w:val="nil"/>
              <w:left w:val="single" w:sz="4" w:space="0" w:color="auto"/>
              <w:bottom w:val="single" w:sz="4" w:space="0" w:color="auto"/>
              <w:right w:val="single" w:sz="4" w:space="0" w:color="auto"/>
            </w:tcBorders>
          </w:tcPr>
          <w:p w14:paraId="02633E6C"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45E5DEC"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345F26B"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D71A88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 BCS0</w:t>
            </w:r>
          </w:p>
        </w:tc>
        <w:tc>
          <w:tcPr>
            <w:tcW w:w="2709" w:type="dxa"/>
            <w:tcBorders>
              <w:top w:val="nil"/>
              <w:left w:val="single" w:sz="4" w:space="0" w:color="auto"/>
              <w:bottom w:val="single" w:sz="4" w:space="0" w:color="auto"/>
              <w:right w:val="single" w:sz="4" w:space="0" w:color="auto"/>
            </w:tcBorders>
            <w:vAlign w:val="center"/>
          </w:tcPr>
          <w:p w14:paraId="1C5AD242" w14:textId="77777777" w:rsidR="00AA2EB1" w:rsidRPr="00AE7509" w:rsidRDefault="00AA2EB1" w:rsidP="00AA2EB1">
            <w:pPr>
              <w:pStyle w:val="TAC"/>
              <w:keepNext w:val="0"/>
              <w:keepLines w:val="0"/>
              <w:widowControl w:val="0"/>
              <w:rPr>
                <w:lang w:val="en-US" w:eastAsia="zh-CN"/>
              </w:rPr>
            </w:pPr>
          </w:p>
        </w:tc>
      </w:tr>
      <w:tr w:rsidR="00B647B7" w:rsidRPr="00AE7509" w14:paraId="0DBBCF1A" w14:textId="77777777" w:rsidTr="00504AFB">
        <w:trPr>
          <w:trHeight w:val="29"/>
        </w:trPr>
        <w:tc>
          <w:tcPr>
            <w:tcW w:w="2888" w:type="dxa"/>
            <w:tcBorders>
              <w:top w:val="single" w:sz="4" w:space="0" w:color="auto"/>
              <w:left w:val="single" w:sz="4" w:space="0" w:color="auto"/>
              <w:bottom w:val="nil"/>
              <w:right w:val="single" w:sz="4" w:space="0" w:color="auto"/>
            </w:tcBorders>
          </w:tcPr>
          <w:p w14:paraId="4A5B1938" w14:textId="77777777" w:rsidR="00AA2EB1" w:rsidRPr="00AE7509" w:rsidRDefault="00AA2EB1" w:rsidP="00AA2EB1">
            <w:pPr>
              <w:pStyle w:val="TAC"/>
              <w:keepNext w:val="0"/>
              <w:keepLines w:val="0"/>
              <w:widowControl w:val="0"/>
              <w:rPr>
                <w:lang w:val="en-US"/>
              </w:rPr>
            </w:pPr>
            <w:r w:rsidRPr="00AE7509">
              <w:rPr>
                <w:lang w:val="en-US" w:eastAsia="zh-CN" w:bidi="ar"/>
              </w:rPr>
              <w:t>CA_n1A-n3A-n26A-n78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23E35210" w14:textId="77777777" w:rsidR="00AA2EB1" w:rsidRPr="00AE7509" w:rsidRDefault="00AA2EB1" w:rsidP="00AA2EB1">
            <w:pPr>
              <w:pStyle w:val="TAC"/>
              <w:rPr>
                <w:lang w:val="en-US" w:eastAsia="zh-CN"/>
              </w:rPr>
            </w:pPr>
            <w:r w:rsidRPr="00AE7509">
              <w:rPr>
                <w:lang w:val="en-US" w:eastAsia="zh-CN"/>
              </w:rPr>
              <w:t>CA_n1A-n3A</w:t>
            </w:r>
          </w:p>
          <w:p w14:paraId="62CFE5AF" w14:textId="77777777" w:rsidR="00AA2EB1" w:rsidRPr="00AE7509" w:rsidRDefault="00AA2EB1" w:rsidP="00AA2EB1">
            <w:pPr>
              <w:pStyle w:val="TAC"/>
              <w:rPr>
                <w:lang w:val="en-US" w:eastAsia="zh-CN"/>
              </w:rPr>
            </w:pPr>
            <w:r w:rsidRPr="00AE7509">
              <w:rPr>
                <w:lang w:val="en-US" w:eastAsia="zh-CN"/>
              </w:rPr>
              <w:t>CA_n1A-n26A</w:t>
            </w:r>
          </w:p>
          <w:p w14:paraId="5CAB5B6A" w14:textId="77777777" w:rsidR="00AA2EB1" w:rsidRPr="00AE7509" w:rsidRDefault="00AA2EB1" w:rsidP="00AA2EB1">
            <w:pPr>
              <w:pStyle w:val="TAC"/>
              <w:rPr>
                <w:lang w:val="en-US" w:eastAsia="zh-CN"/>
              </w:rPr>
            </w:pPr>
            <w:r w:rsidRPr="00AE7509">
              <w:rPr>
                <w:lang w:val="en-US" w:eastAsia="zh-CN"/>
              </w:rPr>
              <w:t>CA_n1A-n78A</w:t>
            </w:r>
          </w:p>
          <w:p w14:paraId="34DEE07A" w14:textId="77777777" w:rsidR="00AA2EB1" w:rsidRPr="00AE7509" w:rsidRDefault="00AA2EB1" w:rsidP="00AA2EB1">
            <w:pPr>
              <w:pStyle w:val="TAC"/>
              <w:rPr>
                <w:lang w:val="en-US" w:eastAsia="zh-CN"/>
              </w:rPr>
            </w:pPr>
            <w:r w:rsidRPr="00AE7509">
              <w:rPr>
                <w:lang w:val="en-US" w:eastAsia="zh-CN"/>
              </w:rPr>
              <w:t>CA_n3A-n26A</w:t>
            </w:r>
          </w:p>
          <w:p w14:paraId="65568288" w14:textId="77777777" w:rsidR="00AA2EB1" w:rsidRPr="00AE7509" w:rsidRDefault="00AA2EB1" w:rsidP="00AA2EB1">
            <w:pPr>
              <w:pStyle w:val="TAC"/>
              <w:rPr>
                <w:lang w:val="en-US" w:eastAsia="zh-CN"/>
              </w:rPr>
            </w:pPr>
            <w:r w:rsidRPr="00AE7509">
              <w:rPr>
                <w:lang w:val="en-US" w:eastAsia="zh-CN"/>
              </w:rPr>
              <w:t>CA_n3A-n78A</w:t>
            </w:r>
          </w:p>
          <w:p w14:paraId="42DA8FEB" w14:textId="77777777" w:rsidR="00AA2EB1" w:rsidRDefault="00AA2EB1" w:rsidP="00AA2EB1">
            <w:pPr>
              <w:pStyle w:val="TAC"/>
              <w:rPr>
                <w:lang w:val="en-US" w:eastAsia="zh-CN"/>
              </w:rPr>
            </w:pPr>
            <w:r w:rsidRPr="00AE7509">
              <w:rPr>
                <w:lang w:val="en-US" w:eastAsia="zh-CN"/>
              </w:rPr>
              <w:t>CA_n26A-n78A</w:t>
            </w:r>
          </w:p>
          <w:p w14:paraId="55D01584" w14:textId="77777777" w:rsidR="00AA2EB1" w:rsidRPr="00AE7509" w:rsidRDefault="00AA2EB1" w:rsidP="00AA2EB1">
            <w:pPr>
              <w:pStyle w:val="TAC"/>
              <w:keepNext w:val="0"/>
              <w:keepLines w:val="0"/>
              <w:widowControl w:val="0"/>
              <w:rPr>
                <w:lang w:val="en-US"/>
              </w:rPr>
            </w:pPr>
            <w:r w:rsidRPr="00B603CF">
              <w:rPr>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2AD65F6B"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D17460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0E5DF80"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35D1F301" w14:textId="77777777" w:rsidTr="00504AFB">
        <w:trPr>
          <w:trHeight w:val="29"/>
        </w:trPr>
        <w:tc>
          <w:tcPr>
            <w:tcW w:w="2888" w:type="dxa"/>
            <w:tcBorders>
              <w:top w:val="nil"/>
              <w:left w:val="single" w:sz="4" w:space="0" w:color="auto"/>
              <w:bottom w:val="nil"/>
              <w:right w:val="single" w:sz="4" w:space="0" w:color="auto"/>
            </w:tcBorders>
          </w:tcPr>
          <w:p w14:paraId="7904C241"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69D2A97"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677C58A"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BE1FB1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7769EDBA" w14:textId="77777777" w:rsidR="00AA2EB1" w:rsidRPr="00AE7509" w:rsidRDefault="00AA2EB1" w:rsidP="00AA2EB1">
            <w:pPr>
              <w:pStyle w:val="TAC"/>
              <w:keepNext w:val="0"/>
              <w:keepLines w:val="0"/>
              <w:widowControl w:val="0"/>
              <w:rPr>
                <w:lang w:val="en-US" w:eastAsia="zh-CN"/>
              </w:rPr>
            </w:pPr>
          </w:p>
        </w:tc>
      </w:tr>
      <w:tr w:rsidR="00B647B7" w:rsidRPr="00AE7509" w14:paraId="08285765" w14:textId="77777777" w:rsidTr="00504AFB">
        <w:trPr>
          <w:trHeight w:val="29"/>
        </w:trPr>
        <w:tc>
          <w:tcPr>
            <w:tcW w:w="2888" w:type="dxa"/>
            <w:tcBorders>
              <w:top w:val="nil"/>
              <w:left w:val="single" w:sz="4" w:space="0" w:color="auto"/>
              <w:bottom w:val="nil"/>
              <w:right w:val="single" w:sz="4" w:space="0" w:color="auto"/>
            </w:tcBorders>
          </w:tcPr>
          <w:p w14:paraId="52643FB5"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AECF47E"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F6C7BA3"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1FCFEB6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06871B20" w14:textId="77777777" w:rsidR="00AA2EB1" w:rsidRPr="00AE7509" w:rsidRDefault="00AA2EB1" w:rsidP="00AA2EB1">
            <w:pPr>
              <w:pStyle w:val="TAC"/>
              <w:keepNext w:val="0"/>
              <w:keepLines w:val="0"/>
              <w:widowControl w:val="0"/>
              <w:rPr>
                <w:lang w:val="en-US" w:eastAsia="zh-CN"/>
              </w:rPr>
            </w:pPr>
          </w:p>
        </w:tc>
      </w:tr>
      <w:tr w:rsidR="00B647B7" w:rsidRPr="00AE7509" w14:paraId="20C6DC17" w14:textId="77777777" w:rsidTr="00504AFB">
        <w:trPr>
          <w:trHeight w:val="29"/>
        </w:trPr>
        <w:tc>
          <w:tcPr>
            <w:tcW w:w="2888" w:type="dxa"/>
            <w:tcBorders>
              <w:top w:val="nil"/>
              <w:left w:val="single" w:sz="4" w:space="0" w:color="auto"/>
              <w:bottom w:val="single" w:sz="4" w:space="0" w:color="auto"/>
              <w:right w:val="single" w:sz="4" w:space="0" w:color="auto"/>
            </w:tcBorders>
          </w:tcPr>
          <w:p w14:paraId="0EAD7D16"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0A45BBB" w14:textId="77777777" w:rsidR="00AA2EB1" w:rsidRPr="00AE7509" w:rsidRDefault="00AA2EB1" w:rsidP="00AA2EB1">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5FEB41"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6D0D9AD"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CA_n78C BCS0</w:t>
            </w:r>
          </w:p>
        </w:tc>
        <w:tc>
          <w:tcPr>
            <w:tcW w:w="2709" w:type="dxa"/>
            <w:tcBorders>
              <w:top w:val="nil"/>
              <w:left w:val="single" w:sz="4" w:space="0" w:color="auto"/>
              <w:bottom w:val="single" w:sz="4" w:space="0" w:color="auto"/>
              <w:right w:val="single" w:sz="4" w:space="0" w:color="auto"/>
            </w:tcBorders>
            <w:vAlign w:val="center"/>
          </w:tcPr>
          <w:p w14:paraId="453BC379" w14:textId="77777777" w:rsidR="00AA2EB1" w:rsidRPr="00AE7509" w:rsidRDefault="00AA2EB1" w:rsidP="00AA2EB1">
            <w:pPr>
              <w:pStyle w:val="TAC"/>
              <w:keepNext w:val="0"/>
              <w:keepLines w:val="0"/>
              <w:widowControl w:val="0"/>
              <w:rPr>
                <w:lang w:val="en-US" w:eastAsia="zh-CN"/>
              </w:rPr>
            </w:pPr>
          </w:p>
        </w:tc>
      </w:tr>
      <w:tr w:rsidR="00B647B7" w:rsidRPr="00AE7509" w14:paraId="76A697FC" w14:textId="77777777" w:rsidTr="00504AFB">
        <w:trPr>
          <w:trHeight w:val="29"/>
        </w:trPr>
        <w:tc>
          <w:tcPr>
            <w:tcW w:w="2888" w:type="dxa"/>
            <w:tcBorders>
              <w:top w:val="single" w:sz="4" w:space="0" w:color="auto"/>
              <w:left w:val="single" w:sz="4" w:space="0" w:color="auto"/>
              <w:bottom w:val="nil"/>
              <w:right w:val="single" w:sz="4" w:space="0" w:color="auto"/>
            </w:tcBorders>
          </w:tcPr>
          <w:p w14:paraId="07F61DC0" w14:textId="77777777" w:rsidR="00AA2EB1" w:rsidRPr="00AE7509" w:rsidRDefault="00AA2EB1" w:rsidP="00AA2EB1">
            <w:pPr>
              <w:pStyle w:val="TAC"/>
              <w:keepNext w:val="0"/>
              <w:keepLines w:val="0"/>
              <w:widowControl w:val="0"/>
              <w:rPr>
                <w:lang w:val="en-US"/>
              </w:rPr>
            </w:pPr>
            <w:r w:rsidRPr="00AE7509">
              <w:rPr>
                <w:lang w:val="en-US" w:eastAsia="zh-CN" w:bidi="ar"/>
              </w:rPr>
              <w:t>CA_n1A-n3A-n26(2A)-n78(2A)</w:t>
            </w:r>
          </w:p>
        </w:tc>
        <w:tc>
          <w:tcPr>
            <w:tcW w:w="3001" w:type="dxa"/>
            <w:tcBorders>
              <w:top w:val="single" w:sz="4" w:space="0" w:color="auto"/>
              <w:left w:val="single" w:sz="4" w:space="0" w:color="auto"/>
              <w:bottom w:val="nil"/>
              <w:right w:val="single" w:sz="4" w:space="0" w:color="auto"/>
            </w:tcBorders>
          </w:tcPr>
          <w:p w14:paraId="07DFF57E" w14:textId="35657F09" w:rsidR="00AA2EB1" w:rsidRPr="00AE7509" w:rsidRDefault="00B03E22" w:rsidP="00AA2EB1">
            <w:pPr>
              <w:pStyle w:val="TAC"/>
              <w:keepNext w:val="0"/>
              <w:keepLines w:val="0"/>
              <w:widowControl w:val="0"/>
              <w:rPr>
                <w:lang w:val="en-US" w:eastAsia="zh-CN"/>
              </w:rPr>
            </w:pPr>
            <w:ins w:id="540" w:author="Per Lindell" w:date="2024-10-06T11:16:00Z">
              <w:r>
                <w:rPr>
                  <w:lang w:val="en-US" w:eastAsia="zh-CN"/>
                </w:rPr>
                <w:t>CA_n26(2A)</w:t>
              </w:r>
              <w:r>
                <w:rPr>
                  <w:lang w:val="en-US" w:eastAsia="zh-CN"/>
                </w:rPr>
                <w:br/>
              </w:r>
            </w:ins>
            <w:r w:rsidR="00AA2EB1" w:rsidRPr="00AE7509">
              <w:rPr>
                <w:lang w:val="en-US" w:eastAsia="zh-CN"/>
              </w:rPr>
              <w:t>CA_n1A-n3A</w:t>
            </w:r>
          </w:p>
          <w:p w14:paraId="35D992BA"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76DECCFF"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5C6B5443"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1C8C7179"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52E9EE58"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7369996E"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5300DA5"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F883003"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0E39F6EA" w14:textId="77777777" w:rsidTr="00504AFB">
        <w:trPr>
          <w:trHeight w:val="29"/>
        </w:trPr>
        <w:tc>
          <w:tcPr>
            <w:tcW w:w="2888" w:type="dxa"/>
            <w:tcBorders>
              <w:top w:val="nil"/>
              <w:left w:val="single" w:sz="4" w:space="0" w:color="auto"/>
              <w:bottom w:val="nil"/>
              <w:right w:val="single" w:sz="4" w:space="0" w:color="auto"/>
            </w:tcBorders>
          </w:tcPr>
          <w:p w14:paraId="7021A7E3"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632ADB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13F483A"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3C2D7D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04DF8690" w14:textId="77777777" w:rsidR="00AA2EB1" w:rsidRPr="00AE7509" w:rsidRDefault="00AA2EB1" w:rsidP="00AA2EB1">
            <w:pPr>
              <w:pStyle w:val="TAC"/>
              <w:keepNext w:val="0"/>
              <w:keepLines w:val="0"/>
              <w:widowControl w:val="0"/>
              <w:rPr>
                <w:lang w:val="en-US" w:eastAsia="zh-CN"/>
              </w:rPr>
            </w:pPr>
          </w:p>
        </w:tc>
      </w:tr>
      <w:tr w:rsidR="00B647B7" w:rsidRPr="00AE7509" w14:paraId="07596B4B" w14:textId="77777777" w:rsidTr="00504AFB">
        <w:trPr>
          <w:trHeight w:val="29"/>
        </w:trPr>
        <w:tc>
          <w:tcPr>
            <w:tcW w:w="2888" w:type="dxa"/>
            <w:tcBorders>
              <w:top w:val="nil"/>
              <w:left w:val="single" w:sz="4" w:space="0" w:color="auto"/>
              <w:bottom w:val="nil"/>
              <w:right w:val="single" w:sz="4" w:space="0" w:color="auto"/>
            </w:tcBorders>
          </w:tcPr>
          <w:p w14:paraId="60C2361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5A2DED7"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4B8B97"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0136DD2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30CEC49C" w14:textId="77777777" w:rsidR="00AA2EB1" w:rsidRPr="00AE7509" w:rsidRDefault="00AA2EB1" w:rsidP="00AA2EB1">
            <w:pPr>
              <w:pStyle w:val="TAC"/>
              <w:keepNext w:val="0"/>
              <w:keepLines w:val="0"/>
              <w:widowControl w:val="0"/>
              <w:rPr>
                <w:lang w:val="en-US" w:eastAsia="zh-CN"/>
              </w:rPr>
            </w:pPr>
          </w:p>
        </w:tc>
      </w:tr>
      <w:tr w:rsidR="00B647B7" w:rsidRPr="00AE7509" w14:paraId="183D1A8A" w14:textId="77777777" w:rsidTr="00504AFB">
        <w:trPr>
          <w:trHeight w:val="29"/>
        </w:trPr>
        <w:tc>
          <w:tcPr>
            <w:tcW w:w="2888" w:type="dxa"/>
            <w:tcBorders>
              <w:top w:val="nil"/>
              <w:left w:val="single" w:sz="4" w:space="0" w:color="auto"/>
              <w:bottom w:val="single" w:sz="4" w:space="0" w:color="auto"/>
              <w:right w:val="single" w:sz="4" w:space="0" w:color="auto"/>
            </w:tcBorders>
          </w:tcPr>
          <w:p w14:paraId="0C75DA5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0457B9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A2C1A9"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2EC26E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089D5E73" w14:textId="77777777" w:rsidR="00AA2EB1" w:rsidRPr="00AE7509" w:rsidRDefault="00AA2EB1" w:rsidP="00AA2EB1">
            <w:pPr>
              <w:pStyle w:val="TAC"/>
              <w:keepNext w:val="0"/>
              <w:keepLines w:val="0"/>
              <w:widowControl w:val="0"/>
              <w:rPr>
                <w:lang w:val="en-US" w:eastAsia="zh-CN"/>
              </w:rPr>
            </w:pPr>
          </w:p>
        </w:tc>
      </w:tr>
      <w:tr w:rsidR="00B647B7" w:rsidRPr="00AE7509" w14:paraId="032E4C16" w14:textId="77777777" w:rsidTr="00504AFB">
        <w:trPr>
          <w:trHeight w:val="29"/>
        </w:trPr>
        <w:tc>
          <w:tcPr>
            <w:tcW w:w="2888" w:type="dxa"/>
            <w:tcBorders>
              <w:top w:val="single" w:sz="4" w:space="0" w:color="auto"/>
              <w:left w:val="single" w:sz="4" w:space="0" w:color="auto"/>
              <w:bottom w:val="nil"/>
              <w:right w:val="single" w:sz="4" w:space="0" w:color="auto"/>
            </w:tcBorders>
          </w:tcPr>
          <w:p w14:paraId="7B2FD72A" w14:textId="77777777" w:rsidR="00AA2EB1" w:rsidRPr="00AE7509" w:rsidRDefault="00AA2EB1" w:rsidP="00AA2EB1">
            <w:pPr>
              <w:pStyle w:val="TAC"/>
              <w:keepNext w:val="0"/>
              <w:keepLines w:val="0"/>
              <w:widowControl w:val="0"/>
              <w:rPr>
                <w:lang w:val="en-US"/>
              </w:rPr>
            </w:pPr>
            <w:r w:rsidRPr="00AE7509">
              <w:rPr>
                <w:lang w:val="en-US" w:eastAsia="zh-CN" w:bidi="ar"/>
              </w:rPr>
              <w:t>CA_n1A-n3A-n26(2A)-n78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755E6333" w14:textId="77777777" w:rsidR="00AA2EB1" w:rsidRPr="00AE7509" w:rsidRDefault="00AA2EB1" w:rsidP="00AA2EB1">
            <w:pPr>
              <w:pStyle w:val="TAC"/>
              <w:rPr>
                <w:lang w:val="en-US" w:eastAsia="zh-CN"/>
              </w:rPr>
            </w:pPr>
            <w:r w:rsidRPr="00AE7509">
              <w:rPr>
                <w:lang w:val="en-US" w:eastAsia="zh-CN"/>
              </w:rPr>
              <w:t>CA_n1A-n3A</w:t>
            </w:r>
          </w:p>
          <w:p w14:paraId="41108434" w14:textId="77777777" w:rsidR="00AA2EB1" w:rsidRPr="00AE7509" w:rsidRDefault="00AA2EB1" w:rsidP="00AA2EB1">
            <w:pPr>
              <w:pStyle w:val="TAC"/>
              <w:rPr>
                <w:lang w:val="en-US" w:eastAsia="zh-CN"/>
              </w:rPr>
            </w:pPr>
            <w:r w:rsidRPr="00AE7509">
              <w:rPr>
                <w:lang w:val="en-US" w:eastAsia="zh-CN"/>
              </w:rPr>
              <w:t>CA_n1A-n26A</w:t>
            </w:r>
          </w:p>
          <w:p w14:paraId="31AC8F4A" w14:textId="77777777" w:rsidR="00AA2EB1" w:rsidRPr="00AE7509" w:rsidRDefault="00AA2EB1" w:rsidP="00AA2EB1">
            <w:pPr>
              <w:pStyle w:val="TAC"/>
              <w:rPr>
                <w:lang w:val="en-US" w:eastAsia="zh-CN"/>
              </w:rPr>
            </w:pPr>
            <w:r w:rsidRPr="00AE7509">
              <w:rPr>
                <w:lang w:val="en-US" w:eastAsia="zh-CN"/>
              </w:rPr>
              <w:t>CA_n1A-n78A</w:t>
            </w:r>
          </w:p>
          <w:p w14:paraId="4401DFE7" w14:textId="77777777" w:rsidR="00AA2EB1" w:rsidRPr="00AE7509" w:rsidRDefault="00AA2EB1" w:rsidP="00AA2EB1">
            <w:pPr>
              <w:pStyle w:val="TAC"/>
              <w:rPr>
                <w:lang w:val="en-US" w:eastAsia="zh-CN"/>
              </w:rPr>
            </w:pPr>
            <w:r w:rsidRPr="00AE7509">
              <w:rPr>
                <w:lang w:val="en-US" w:eastAsia="zh-CN"/>
              </w:rPr>
              <w:t>CA_n3A-n26A</w:t>
            </w:r>
          </w:p>
          <w:p w14:paraId="16F7687A" w14:textId="77777777" w:rsidR="00AA2EB1" w:rsidRPr="00AE7509" w:rsidRDefault="00AA2EB1" w:rsidP="00AA2EB1">
            <w:pPr>
              <w:pStyle w:val="TAC"/>
              <w:rPr>
                <w:lang w:val="en-US" w:eastAsia="zh-CN"/>
              </w:rPr>
            </w:pPr>
            <w:r w:rsidRPr="00AE7509">
              <w:rPr>
                <w:lang w:val="en-US" w:eastAsia="zh-CN"/>
              </w:rPr>
              <w:t>CA_n3A-n78A</w:t>
            </w:r>
          </w:p>
          <w:p w14:paraId="2C6FD5B5" w14:textId="77777777" w:rsidR="00AA2EB1" w:rsidRDefault="00AA2EB1" w:rsidP="00AA2EB1">
            <w:pPr>
              <w:pStyle w:val="TAC"/>
              <w:rPr>
                <w:lang w:val="en-US" w:eastAsia="zh-CN"/>
              </w:rPr>
            </w:pPr>
            <w:r w:rsidRPr="00AE7509">
              <w:rPr>
                <w:lang w:val="en-US" w:eastAsia="zh-CN"/>
              </w:rPr>
              <w:t>CA_n26A-n78A</w:t>
            </w:r>
          </w:p>
          <w:p w14:paraId="59663BDF" w14:textId="77777777" w:rsidR="00AA2EB1" w:rsidRDefault="00AA2EB1" w:rsidP="00AA2EB1">
            <w:pPr>
              <w:pStyle w:val="TAC"/>
              <w:rPr>
                <w:lang w:val="en-US" w:eastAsia="zh-CN"/>
              </w:rPr>
            </w:pPr>
            <w:r>
              <w:rPr>
                <w:lang w:val="en-US" w:eastAsia="zh-CN"/>
              </w:rPr>
              <w:t>CA_n26(2A)</w:t>
            </w:r>
          </w:p>
          <w:p w14:paraId="4213BFEA" w14:textId="77777777" w:rsidR="00AA2EB1" w:rsidRPr="00AE7509" w:rsidRDefault="00AA2EB1" w:rsidP="00AA2EB1">
            <w:pPr>
              <w:pStyle w:val="TAC"/>
              <w:keepNext w:val="0"/>
              <w:keepLines w:val="0"/>
              <w:widowControl w:val="0"/>
              <w:rPr>
                <w:lang w:val="en-US" w:eastAsia="zh-CN" w:bidi="ar"/>
              </w:rPr>
            </w:pPr>
            <w:r w:rsidRPr="00465509">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0AB64F0D"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0F034D7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CBE7F82"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65AF257D" w14:textId="77777777" w:rsidTr="00504AFB">
        <w:trPr>
          <w:trHeight w:val="29"/>
        </w:trPr>
        <w:tc>
          <w:tcPr>
            <w:tcW w:w="2888" w:type="dxa"/>
            <w:tcBorders>
              <w:top w:val="nil"/>
              <w:left w:val="single" w:sz="4" w:space="0" w:color="auto"/>
              <w:bottom w:val="nil"/>
              <w:right w:val="single" w:sz="4" w:space="0" w:color="auto"/>
            </w:tcBorders>
          </w:tcPr>
          <w:p w14:paraId="2229A1C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22F9168"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EA0BE9"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D7CE4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8112B19" w14:textId="77777777" w:rsidR="00AA2EB1" w:rsidRPr="00AE7509" w:rsidRDefault="00AA2EB1" w:rsidP="00AA2EB1">
            <w:pPr>
              <w:pStyle w:val="TAC"/>
              <w:keepNext w:val="0"/>
              <w:keepLines w:val="0"/>
              <w:widowControl w:val="0"/>
              <w:rPr>
                <w:lang w:val="en-US" w:eastAsia="zh-CN"/>
              </w:rPr>
            </w:pPr>
          </w:p>
        </w:tc>
      </w:tr>
      <w:tr w:rsidR="00B647B7" w:rsidRPr="00AE7509" w14:paraId="4F0A984C" w14:textId="77777777" w:rsidTr="00504AFB">
        <w:trPr>
          <w:trHeight w:val="29"/>
        </w:trPr>
        <w:tc>
          <w:tcPr>
            <w:tcW w:w="2888" w:type="dxa"/>
            <w:tcBorders>
              <w:top w:val="nil"/>
              <w:left w:val="single" w:sz="4" w:space="0" w:color="auto"/>
              <w:bottom w:val="nil"/>
              <w:right w:val="single" w:sz="4" w:space="0" w:color="auto"/>
            </w:tcBorders>
          </w:tcPr>
          <w:p w14:paraId="0B3E0A39"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61AF011"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78A15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58D1F598"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09C7BF82" w14:textId="77777777" w:rsidR="00AA2EB1" w:rsidRPr="00AE7509" w:rsidRDefault="00AA2EB1" w:rsidP="00AA2EB1">
            <w:pPr>
              <w:pStyle w:val="TAC"/>
              <w:keepNext w:val="0"/>
              <w:keepLines w:val="0"/>
              <w:widowControl w:val="0"/>
              <w:rPr>
                <w:lang w:val="en-US" w:eastAsia="zh-CN"/>
              </w:rPr>
            </w:pPr>
          </w:p>
        </w:tc>
      </w:tr>
      <w:tr w:rsidR="00B647B7" w:rsidRPr="00AE7509" w14:paraId="6BE3906A" w14:textId="77777777" w:rsidTr="00504AFB">
        <w:trPr>
          <w:trHeight w:val="29"/>
        </w:trPr>
        <w:tc>
          <w:tcPr>
            <w:tcW w:w="2888" w:type="dxa"/>
            <w:tcBorders>
              <w:top w:val="nil"/>
              <w:left w:val="single" w:sz="4" w:space="0" w:color="auto"/>
              <w:bottom w:val="single" w:sz="4" w:space="0" w:color="auto"/>
              <w:right w:val="single" w:sz="4" w:space="0" w:color="auto"/>
            </w:tcBorders>
          </w:tcPr>
          <w:p w14:paraId="64816CAE"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4333D9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CE45F5" w14:textId="77777777" w:rsidR="00AA2EB1" w:rsidRPr="00AE7509" w:rsidRDefault="00AA2EB1" w:rsidP="00AA2EB1">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05EB720"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6CA40869" w14:textId="77777777" w:rsidR="00AA2EB1" w:rsidRPr="00AE7509" w:rsidRDefault="00AA2EB1" w:rsidP="00AA2EB1">
            <w:pPr>
              <w:pStyle w:val="TAC"/>
              <w:keepNext w:val="0"/>
              <w:keepLines w:val="0"/>
              <w:widowControl w:val="0"/>
              <w:rPr>
                <w:lang w:val="en-US" w:eastAsia="zh-CN"/>
              </w:rPr>
            </w:pPr>
          </w:p>
        </w:tc>
      </w:tr>
      <w:tr w:rsidR="00B647B7" w:rsidRPr="00AE7509" w14:paraId="461B8675" w14:textId="77777777" w:rsidTr="00504AFB">
        <w:trPr>
          <w:trHeight w:val="29"/>
        </w:trPr>
        <w:tc>
          <w:tcPr>
            <w:tcW w:w="2888" w:type="dxa"/>
            <w:tcBorders>
              <w:top w:val="single" w:sz="4" w:space="0" w:color="auto"/>
              <w:left w:val="single" w:sz="4" w:space="0" w:color="auto"/>
              <w:bottom w:val="nil"/>
              <w:right w:val="single" w:sz="4" w:space="0" w:color="auto"/>
            </w:tcBorders>
          </w:tcPr>
          <w:p w14:paraId="14281E7C" w14:textId="77777777" w:rsidR="00AA2EB1" w:rsidRPr="00AE7509" w:rsidRDefault="00AA2EB1" w:rsidP="00AA2EB1">
            <w:pPr>
              <w:pStyle w:val="TAC"/>
              <w:keepNext w:val="0"/>
              <w:keepLines w:val="0"/>
              <w:widowControl w:val="0"/>
              <w:rPr>
                <w:lang w:val="en-US"/>
              </w:rPr>
            </w:pPr>
            <w:r w:rsidRPr="00AE7509">
              <w:rPr>
                <w:lang w:val="en-US"/>
              </w:rPr>
              <w:t>CA_n1A-n3B-n26A-n78A</w:t>
            </w:r>
          </w:p>
        </w:tc>
        <w:tc>
          <w:tcPr>
            <w:tcW w:w="3001" w:type="dxa"/>
            <w:tcBorders>
              <w:top w:val="single" w:sz="4" w:space="0" w:color="auto"/>
              <w:left w:val="single" w:sz="4" w:space="0" w:color="auto"/>
              <w:bottom w:val="nil"/>
              <w:right w:val="single" w:sz="4" w:space="0" w:color="auto"/>
            </w:tcBorders>
          </w:tcPr>
          <w:p w14:paraId="622624C8"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C5DED29"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6A603C4C"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08F619F0"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644DB5FF"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144BDF1E"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3DBB2F75" w14:textId="77777777" w:rsidR="00AA2EB1" w:rsidRPr="00AE7509" w:rsidRDefault="00AA2EB1" w:rsidP="00AA2EB1">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1185FC3"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F1EA7E3" w14:textId="77777777" w:rsidR="00AA2EB1" w:rsidRPr="00AE7509" w:rsidRDefault="00AA2EB1" w:rsidP="00AA2EB1">
            <w:pPr>
              <w:pStyle w:val="TAC"/>
              <w:keepNext w:val="0"/>
              <w:keepLines w:val="0"/>
              <w:widowControl w:val="0"/>
              <w:rPr>
                <w:lang w:val="en-US" w:eastAsia="zh-CN"/>
              </w:rPr>
            </w:pPr>
            <w:r w:rsidRPr="00AE7509">
              <w:rPr>
                <w:lang w:val="en-US" w:eastAsia="zh-CN" w:bidi="ar"/>
              </w:rPr>
              <w:t>0</w:t>
            </w:r>
          </w:p>
        </w:tc>
      </w:tr>
      <w:tr w:rsidR="00B647B7" w:rsidRPr="00AE7509" w14:paraId="1C844AFF" w14:textId="77777777" w:rsidTr="00504AFB">
        <w:trPr>
          <w:trHeight w:val="29"/>
        </w:trPr>
        <w:tc>
          <w:tcPr>
            <w:tcW w:w="2888" w:type="dxa"/>
            <w:tcBorders>
              <w:top w:val="nil"/>
              <w:left w:val="single" w:sz="4" w:space="0" w:color="auto"/>
              <w:bottom w:val="nil"/>
              <w:right w:val="single" w:sz="4" w:space="0" w:color="auto"/>
            </w:tcBorders>
          </w:tcPr>
          <w:p w14:paraId="29020BED"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E903945"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F1F26C" w14:textId="77777777" w:rsidR="00AA2EB1" w:rsidRPr="00AE7509" w:rsidRDefault="00AA2EB1" w:rsidP="00AA2EB1">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5EDD15C"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5F856BC5" w14:textId="77777777" w:rsidR="00AA2EB1" w:rsidRPr="00AE7509" w:rsidRDefault="00AA2EB1" w:rsidP="00AA2EB1">
            <w:pPr>
              <w:pStyle w:val="TAC"/>
              <w:keepNext w:val="0"/>
              <w:keepLines w:val="0"/>
              <w:widowControl w:val="0"/>
              <w:rPr>
                <w:lang w:val="en-US" w:eastAsia="zh-CN"/>
              </w:rPr>
            </w:pPr>
          </w:p>
        </w:tc>
      </w:tr>
      <w:tr w:rsidR="00B647B7" w:rsidRPr="00AE7509" w14:paraId="7917BA59" w14:textId="77777777" w:rsidTr="00504AFB">
        <w:trPr>
          <w:trHeight w:val="29"/>
        </w:trPr>
        <w:tc>
          <w:tcPr>
            <w:tcW w:w="2888" w:type="dxa"/>
            <w:tcBorders>
              <w:top w:val="nil"/>
              <w:left w:val="single" w:sz="4" w:space="0" w:color="auto"/>
              <w:bottom w:val="nil"/>
              <w:right w:val="single" w:sz="4" w:space="0" w:color="auto"/>
            </w:tcBorders>
          </w:tcPr>
          <w:p w14:paraId="1A3DD7BB"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189D22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5055B3" w14:textId="77777777" w:rsidR="00AA2EB1" w:rsidRPr="00AE7509" w:rsidRDefault="00AA2EB1" w:rsidP="00AA2EB1">
            <w:pPr>
              <w:pStyle w:val="TAC"/>
              <w:keepNext w:val="0"/>
              <w:keepLines w:val="0"/>
              <w:widowControl w:val="0"/>
              <w:rPr>
                <w:lang w:eastAsia="zh-CN"/>
              </w:rPr>
            </w:pPr>
            <w:r w:rsidRPr="00AE7509">
              <w:rPr>
                <w:rFonts w:cs="Arial"/>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7F46F9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76A0392" w14:textId="77777777" w:rsidR="00AA2EB1" w:rsidRPr="00AE7509" w:rsidRDefault="00AA2EB1" w:rsidP="00AA2EB1">
            <w:pPr>
              <w:pStyle w:val="TAC"/>
              <w:keepNext w:val="0"/>
              <w:keepLines w:val="0"/>
              <w:widowControl w:val="0"/>
              <w:rPr>
                <w:lang w:val="en-US" w:eastAsia="zh-CN"/>
              </w:rPr>
            </w:pPr>
          </w:p>
        </w:tc>
      </w:tr>
      <w:tr w:rsidR="00CC1FBF" w:rsidRPr="00AE7509" w14:paraId="381EA6B8" w14:textId="77777777" w:rsidTr="00504AFB">
        <w:trPr>
          <w:trHeight w:val="29"/>
        </w:trPr>
        <w:tc>
          <w:tcPr>
            <w:tcW w:w="2888" w:type="dxa"/>
            <w:tcBorders>
              <w:top w:val="nil"/>
              <w:left w:val="single" w:sz="4" w:space="0" w:color="auto"/>
              <w:bottom w:val="nil"/>
              <w:right w:val="single" w:sz="4" w:space="0" w:color="auto"/>
            </w:tcBorders>
          </w:tcPr>
          <w:p w14:paraId="1E54DF05"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8FC91DE"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74BD53" w14:textId="77777777" w:rsidR="00AA2EB1" w:rsidRPr="00AE7509" w:rsidRDefault="00AA2EB1" w:rsidP="00AA2EB1">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590048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10A6DAE" w14:textId="77777777" w:rsidR="00AA2EB1" w:rsidRPr="00AE7509" w:rsidRDefault="00AA2EB1" w:rsidP="00AA2EB1">
            <w:pPr>
              <w:pStyle w:val="TAC"/>
              <w:keepNext w:val="0"/>
              <w:keepLines w:val="0"/>
              <w:widowControl w:val="0"/>
              <w:rPr>
                <w:lang w:val="en-US" w:eastAsia="zh-CN"/>
              </w:rPr>
            </w:pPr>
          </w:p>
        </w:tc>
      </w:tr>
      <w:tr w:rsidR="00A81F95" w:rsidRPr="00AE7509" w14:paraId="6A7CC019" w14:textId="77777777" w:rsidTr="00504AFB">
        <w:trPr>
          <w:trHeight w:val="29"/>
          <w:ins w:id="541" w:author="Per Lindell" w:date="2024-10-05T19:05:00Z"/>
        </w:trPr>
        <w:tc>
          <w:tcPr>
            <w:tcW w:w="2888" w:type="dxa"/>
            <w:tcBorders>
              <w:top w:val="nil"/>
              <w:left w:val="single" w:sz="4" w:space="0" w:color="auto"/>
              <w:bottom w:val="nil"/>
              <w:right w:val="single" w:sz="4" w:space="0" w:color="auto"/>
            </w:tcBorders>
          </w:tcPr>
          <w:p w14:paraId="5620E700" w14:textId="0020F83E" w:rsidR="00A81F95" w:rsidRPr="00AE7509" w:rsidRDefault="00A81F95" w:rsidP="00A81F95">
            <w:pPr>
              <w:pStyle w:val="TAC"/>
              <w:keepNext w:val="0"/>
              <w:keepLines w:val="0"/>
              <w:widowControl w:val="0"/>
              <w:rPr>
                <w:ins w:id="542" w:author="Per Lindell" w:date="2024-10-05T19:05:00Z"/>
                <w:lang w:val="en-US"/>
              </w:rPr>
            </w:pPr>
          </w:p>
        </w:tc>
        <w:tc>
          <w:tcPr>
            <w:tcW w:w="3001" w:type="dxa"/>
            <w:tcBorders>
              <w:top w:val="single" w:sz="4" w:space="0" w:color="auto"/>
              <w:left w:val="single" w:sz="4" w:space="0" w:color="auto"/>
              <w:bottom w:val="nil"/>
              <w:right w:val="single" w:sz="4" w:space="0" w:color="auto"/>
            </w:tcBorders>
          </w:tcPr>
          <w:p w14:paraId="714E7A10" w14:textId="396EF230" w:rsidR="00A81F95" w:rsidRPr="00AE7509" w:rsidRDefault="00A81F95" w:rsidP="00A81F95">
            <w:pPr>
              <w:pStyle w:val="TAC"/>
              <w:keepNext w:val="0"/>
              <w:keepLines w:val="0"/>
              <w:widowControl w:val="0"/>
              <w:rPr>
                <w:ins w:id="543" w:author="Per Lindell" w:date="2024-10-05T19:05:00Z"/>
                <w:lang w:val="en-US" w:eastAsia="zh-CN" w:bidi="ar"/>
              </w:rPr>
            </w:pPr>
            <w:ins w:id="544" w:author="Per Lindell" w:date="2024-10-05T19:05: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AADA5A8" w14:textId="363BE420" w:rsidR="00A81F95" w:rsidRPr="00AE7509" w:rsidRDefault="00A81F95" w:rsidP="00A81F95">
            <w:pPr>
              <w:pStyle w:val="TAC"/>
              <w:keepNext w:val="0"/>
              <w:keepLines w:val="0"/>
              <w:widowControl w:val="0"/>
              <w:rPr>
                <w:ins w:id="545" w:author="Per Lindell" w:date="2024-10-05T19:05:00Z"/>
                <w:lang w:eastAsia="zh-CN"/>
              </w:rPr>
            </w:pPr>
            <w:ins w:id="546" w:author="Per Lindell" w:date="2024-10-05T20:53: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2B902F6" w14:textId="75433436" w:rsidR="00A81F95" w:rsidRPr="00135CBE" w:rsidRDefault="00A81F95" w:rsidP="00A81F95">
            <w:pPr>
              <w:pStyle w:val="TAC"/>
              <w:keepNext w:val="0"/>
              <w:keepLines w:val="0"/>
              <w:widowControl w:val="0"/>
              <w:rPr>
                <w:ins w:id="547" w:author="Per Lindell" w:date="2024-10-05T19:05:00Z"/>
                <w:rFonts w:cs="Arial"/>
                <w:szCs w:val="18"/>
                <w:lang w:val="en-US" w:eastAsia="zh-CN" w:bidi="ar"/>
              </w:rPr>
            </w:pPr>
            <w:ins w:id="548" w:author="Per Lindell" w:date="2024-10-05T20:53: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EB3648B" w14:textId="3F9CB8A9" w:rsidR="00A81F95" w:rsidRPr="00AE7509" w:rsidRDefault="00A81F95" w:rsidP="00A81F95">
            <w:pPr>
              <w:pStyle w:val="TAC"/>
              <w:keepNext w:val="0"/>
              <w:keepLines w:val="0"/>
              <w:widowControl w:val="0"/>
              <w:rPr>
                <w:ins w:id="549" w:author="Per Lindell" w:date="2024-10-05T19:05:00Z"/>
                <w:lang w:val="en-US" w:eastAsia="zh-CN"/>
              </w:rPr>
            </w:pPr>
            <w:ins w:id="550" w:author="Per Lindell" w:date="2024-10-05T19:06:00Z">
              <w:r>
                <w:rPr>
                  <w:lang w:val="en-US" w:eastAsia="zh-CN" w:bidi="ar"/>
                </w:rPr>
                <w:t>1</w:t>
              </w:r>
            </w:ins>
          </w:p>
        </w:tc>
      </w:tr>
      <w:tr w:rsidR="00A81F95" w:rsidRPr="00AE7509" w14:paraId="18BEA9C0" w14:textId="77777777" w:rsidTr="00504AFB">
        <w:trPr>
          <w:trHeight w:val="29"/>
          <w:ins w:id="551" w:author="Per Lindell" w:date="2024-10-05T19:05:00Z"/>
        </w:trPr>
        <w:tc>
          <w:tcPr>
            <w:tcW w:w="2888" w:type="dxa"/>
            <w:tcBorders>
              <w:top w:val="nil"/>
              <w:left w:val="single" w:sz="4" w:space="0" w:color="auto"/>
              <w:bottom w:val="nil"/>
              <w:right w:val="single" w:sz="4" w:space="0" w:color="auto"/>
            </w:tcBorders>
          </w:tcPr>
          <w:p w14:paraId="2E5BA8F7" w14:textId="77777777" w:rsidR="00A81F95" w:rsidRPr="00AE7509" w:rsidRDefault="00A81F95" w:rsidP="00A81F95">
            <w:pPr>
              <w:pStyle w:val="TAC"/>
              <w:keepNext w:val="0"/>
              <w:keepLines w:val="0"/>
              <w:widowControl w:val="0"/>
              <w:rPr>
                <w:ins w:id="552" w:author="Per Lindell" w:date="2024-10-05T19:05:00Z"/>
                <w:lang w:val="en-US"/>
              </w:rPr>
            </w:pPr>
          </w:p>
        </w:tc>
        <w:tc>
          <w:tcPr>
            <w:tcW w:w="3001" w:type="dxa"/>
            <w:tcBorders>
              <w:top w:val="nil"/>
              <w:left w:val="single" w:sz="4" w:space="0" w:color="auto"/>
              <w:bottom w:val="nil"/>
              <w:right w:val="single" w:sz="4" w:space="0" w:color="auto"/>
            </w:tcBorders>
          </w:tcPr>
          <w:p w14:paraId="0D6DE75F" w14:textId="77777777" w:rsidR="00A81F95" w:rsidRPr="00AE7509" w:rsidRDefault="00A81F95" w:rsidP="00A81F95">
            <w:pPr>
              <w:pStyle w:val="TAC"/>
              <w:keepNext w:val="0"/>
              <w:keepLines w:val="0"/>
              <w:widowControl w:val="0"/>
              <w:rPr>
                <w:ins w:id="553" w:author="Per Lindell" w:date="2024-10-05T19:0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51E09B" w14:textId="0F75ACE2" w:rsidR="00A81F95" w:rsidRPr="00AE7509" w:rsidRDefault="00A81F95" w:rsidP="00A81F95">
            <w:pPr>
              <w:pStyle w:val="TAC"/>
              <w:keepNext w:val="0"/>
              <w:keepLines w:val="0"/>
              <w:widowControl w:val="0"/>
              <w:rPr>
                <w:ins w:id="554" w:author="Per Lindell" w:date="2024-10-05T19:05:00Z"/>
                <w:lang w:eastAsia="zh-CN"/>
              </w:rPr>
            </w:pPr>
            <w:ins w:id="555" w:author="Per Lindell" w:date="2024-10-05T20:5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C2283E1" w14:textId="7B878C8D" w:rsidR="00A81F95" w:rsidRPr="00135CBE" w:rsidRDefault="00A81F95" w:rsidP="00A81F95">
            <w:pPr>
              <w:pStyle w:val="TAC"/>
              <w:keepNext w:val="0"/>
              <w:keepLines w:val="0"/>
              <w:widowControl w:val="0"/>
              <w:rPr>
                <w:ins w:id="556" w:author="Per Lindell" w:date="2024-10-05T19:05:00Z"/>
                <w:rFonts w:cs="Arial"/>
                <w:szCs w:val="18"/>
                <w:lang w:val="en-US" w:eastAsia="zh-CN" w:bidi="ar"/>
              </w:rPr>
            </w:pPr>
            <w:ins w:id="557" w:author="Per Lindell" w:date="2024-10-05T20:53: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532A4C51" w14:textId="77777777" w:rsidR="00A81F95" w:rsidRPr="00AE7509" w:rsidRDefault="00A81F95" w:rsidP="00A81F95">
            <w:pPr>
              <w:pStyle w:val="TAC"/>
              <w:keepNext w:val="0"/>
              <w:keepLines w:val="0"/>
              <w:widowControl w:val="0"/>
              <w:rPr>
                <w:ins w:id="558" w:author="Per Lindell" w:date="2024-10-05T19:05:00Z"/>
                <w:lang w:val="en-US" w:eastAsia="zh-CN"/>
              </w:rPr>
            </w:pPr>
          </w:p>
        </w:tc>
      </w:tr>
      <w:tr w:rsidR="00A81F95" w:rsidRPr="00AE7509" w14:paraId="092061DF" w14:textId="77777777" w:rsidTr="00504AFB">
        <w:trPr>
          <w:trHeight w:val="29"/>
          <w:ins w:id="559" w:author="Per Lindell" w:date="2024-10-05T19:05:00Z"/>
        </w:trPr>
        <w:tc>
          <w:tcPr>
            <w:tcW w:w="2888" w:type="dxa"/>
            <w:tcBorders>
              <w:top w:val="nil"/>
              <w:left w:val="single" w:sz="4" w:space="0" w:color="auto"/>
              <w:bottom w:val="nil"/>
              <w:right w:val="single" w:sz="4" w:space="0" w:color="auto"/>
            </w:tcBorders>
          </w:tcPr>
          <w:p w14:paraId="6582FAEC" w14:textId="77777777" w:rsidR="00A81F95" w:rsidRPr="00AE7509" w:rsidRDefault="00A81F95" w:rsidP="00A81F95">
            <w:pPr>
              <w:pStyle w:val="TAC"/>
              <w:keepNext w:val="0"/>
              <w:keepLines w:val="0"/>
              <w:widowControl w:val="0"/>
              <w:rPr>
                <w:ins w:id="560" w:author="Per Lindell" w:date="2024-10-05T19:05:00Z"/>
                <w:lang w:val="en-US"/>
              </w:rPr>
            </w:pPr>
          </w:p>
        </w:tc>
        <w:tc>
          <w:tcPr>
            <w:tcW w:w="3001" w:type="dxa"/>
            <w:tcBorders>
              <w:top w:val="nil"/>
              <w:left w:val="single" w:sz="4" w:space="0" w:color="auto"/>
              <w:bottom w:val="nil"/>
              <w:right w:val="single" w:sz="4" w:space="0" w:color="auto"/>
            </w:tcBorders>
          </w:tcPr>
          <w:p w14:paraId="6CE11735" w14:textId="77777777" w:rsidR="00A81F95" w:rsidRPr="00AE7509" w:rsidRDefault="00A81F95" w:rsidP="00A81F95">
            <w:pPr>
              <w:pStyle w:val="TAC"/>
              <w:keepNext w:val="0"/>
              <w:keepLines w:val="0"/>
              <w:widowControl w:val="0"/>
              <w:rPr>
                <w:ins w:id="561" w:author="Per Lindell" w:date="2024-10-05T19:0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244468A" w14:textId="01EB112F" w:rsidR="00A81F95" w:rsidRPr="00AE7509" w:rsidRDefault="00A81F95" w:rsidP="00A81F95">
            <w:pPr>
              <w:pStyle w:val="TAC"/>
              <w:keepNext w:val="0"/>
              <w:keepLines w:val="0"/>
              <w:widowControl w:val="0"/>
              <w:rPr>
                <w:ins w:id="562" w:author="Per Lindell" w:date="2024-10-05T19:05:00Z"/>
                <w:lang w:eastAsia="zh-CN"/>
              </w:rPr>
            </w:pPr>
            <w:ins w:id="563" w:author="Per Lindell" w:date="2024-10-05T20:5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052E064" w14:textId="1C6E4896" w:rsidR="00A81F95" w:rsidRPr="00135CBE" w:rsidRDefault="00A81F95" w:rsidP="00A81F95">
            <w:pPr>
              <w:pStyle w:val="TAC"/>
              <w:keepNext w:val="0"/>
              <w:keepLines w:val="0"/>
              <w:widowControl w:val="0"/>
              <w:rPr>
                <w:ins w:id="564" w:author="Per Lindell" w:date="2024-10-05T19:05:00Z"/>
                <w:rFonts w:cs="Arial"/>
                <w:szCs w:val="18"/>
                <w:lang w:val="en-US" w:eastAsia="zh-CN" w:bidi="ar"/>
              </w:rPr>
            </w:pPr>
            <w:ins w:id="565" w:author="Per Lindell" w:date="2024-10-05T20:53: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6677485F" w14:textId="77777777" w:rsidR="00A81F95" w:rsidRPr="00AE7509" w:rsidRDefault="00A81F95" w:rsidP="00A81F95">
            <w:pPr>
              <w:pStyle w:val="TAC"/>
              <w:keepNext w:val="0"/>
              <w:keepLines w:val="0"/>
              <w:widowControl w:val="0"/>
              <w:rPr>
                <w:ins w:id="566" w:author="Per Lindell" w:date="2024-10-05T19:05:00Z"/>
                <w:lang w:val="en-US" w:eastAsia="zh-CN"/>
              </w:rPr>
            </w:pPr>
          </w:p>
        </w:tc>
      </w:tr>
      <w:tr w:rsidR="00A81F95" w:rsidRPr="00AE7509" w14:paraId="43D2E81E" w14:textId="77777777" w:rsidTr="00504AFB">
        <w:trPr>
          <w:trHeight w:val="29"/>
          <w:ins w:id="567" w:author="Per Lindell" w:date="2024-10-05T19:05:00Z"/>
        </w:trPr>
        <w:tc>
          <w:tcPr>
            <w:tcW w:w="2888" w:type="dxa"/>
            <w:tcBorders>
              <w:top w:val="nil"/>
              <w:left w:val="single" w:sz="4" w:space="0" w:color="auto"/>
              <w:bottom w:val="single" w:sz="4" w:space="0" w:color="auto"/>
              <w:right w:val="single" w:sz="4" w:space="0" w:color="auto"/>
            </w:tcBorders>
          </w:tcPr>
          <w:p w14:paraId="3A575711" w14:textId="77777777" w:rsidR="00A81F95" w:rsidRPr="00AE7509" w:rsidRDefault="00A81F95" w:rsidP="00A81F95">
            <w:pPr>
              <w:pStyle w:val="TAC"/>
              <w:keepNext w:val="0"/>
              <w:keepLines w:val="0"/>
              <w:widowControl w:val="0"/>
              <w:rPr>
                <w:ins w:id="568" w:author="Per Lindell" w:date="2024-10-05T19:05:00Z"/>
                <w:lang w:val="en-US"/>
              </w:rPr>
            </w:pPr>
          </w:p>
        </w:tc>
        <w:tc>
          <w:tcPr>
            <w:tcW w:w="3001" w:type="dxa"/>
            <w:tcBorders>
              <w:top w:val="nil"/>
              <w:left w:val="single" w:sz="4" w:space="0" w:color="auto"/>
              <w:bottom w:val="single" w:sz="4" w:space="0" w:color="auto"/>
              <w:right w:val="single" w:sz="4" w:space="0" w:color="auto"/>
            </w:tcBorders>
          </w:tcPr>
          <w:p w14:paraId="43B403B6" w14:textId="77777777" w:rsidR="00A81F95" w:rsidRPr="00AE7509" w:rsidRDefault="00A81F95" w:rsidP="00A81F95">
            <w:pPr>
              <w:pStyle w:val="TAC"/>
              <w:keepNext w:val="0"/>
              <w:keepLines w:val="0"/>
              <w:widowControl w:val="0"/>
              <w:rPr>
                <w:ins w:id="569" w:author="Per Lindell" w:date="2024-10-05T19:0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BFF4378" w14:textId="2A4E0440" w:rsidR="00A81F95" w:rsidRPr="00AE7509" w:rsidRDefault="00A81F95" w:rsidP="00A81F95">
            <w:pPr>
              <w:pStyle w:val="TAC"/>
              <w:keepNext w:val="0"/>
              <w:keepLines w:val="0"/>
              <w:widowControl w:val="0"/>
              <w:rPr>
                <w:ins w:id="570" w:author="Per Lindell" w:date="2024-10-05T19:05:00Z"/>
                <w:lang w:eastAsia="zh-CN"/>
              </w:rPr>
            </w:pPr>
            <w:ins w:id="571" w:author="Per Lindell" w:date="2024-10-05T20:53: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3ACC3114" w14:textId="7A13EA6A" w:rsidR="00A81F95" w:rsidRPr="00135CBE" w:rsidRDefault="00A81F95" w:rsidP="00A81F95">
            <w:pPr>
              <w:pStyle w:val="TAC"/>
              <w:keepNext w:val="0"/>
              <w:keepLines w:val="0"/>
              <w:widowControl w:val="0"/>
              <w:rPr>
                <w:ins w:id="572" w:author="Per Lindell" w:date="2024-10-05T19:05:00Z"/>
                <w:rFonts w:cs="Arial"/>
                <w:szCs w:val="18"/>
                <w:lang w:val="en-US" w:eastAsia="zh-CN" w:bidi="ar"/>
              </w:rPr>
            </w:pPr>
            <w:ins w:id="573" w:author="Per Lindell" w:date="2024-10-05T20:53: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4683A80D" w14:textId="77777777" w:rsidR="00A81F95" w:rsidRPr="00AE7509" w:rsidRDefault="00A81F95" w:rsidP="00A81F95">
            <w:pPr>
              <w:pStyle w:val="TAC"/>
              <w:keepNext w:val="0"/>
              <w:keepLines w:val="0"/>
              <w:widowControl w:val="0"/>
              <w:rPr>
                <w:ins w:id="574" w:author="Per Lindell" w:date="2024-10-05T19:05:00Z"/>
                <w:lang w:val="en-US" w:eastAsia="zh-CN"/>
              </w:rPr>
            </w:pPr>
          </w:p>
        </w:tc>
      </w:tr>
      <w:tr w:rsidR="00B647B7" w:rsidRPr="00AE7509" w14:paraId="3853C040" w14:textId="77777777" w:rsidTr="00504AFB">
        <w:trPr>
          <w:trHeight w:val="29"/>
        </w:trPr>
        <w:tc>
          <w:tcPr>
            <w:tcW w:w="2888" w:type="dxa"/>
            <w:tcBorders>
              <w:top w:val="single" w:sz="4" w:space="0" w:color="auto"/>
              <w:left w:val="single" w:sz="4" w:space="0" w:color="auto"/>
              <w:bottom w:val="nil"/>
              <w:right w:val="single" w:sz="4" w:space="0" w:color="auto"/>
            </w:tcBorders>
          </w:tcPr>
          <w:p w14:paraId="0AEEBA16" w14:textId="77777777" w:rsidR="00AA2EB1" w:rsidRPr="00AE7509" w:rsidRDefault="00AA2EB1" w:rsidP="00AA2EB1">
            <w:pPr>
              <w:pStyle w:val="TAC"/>
              <w:keepNext w:val="0"/>
              <w:keepLines w:val="0"/>
              <w:widowControl w:val="0"/>
              <w:rPr>
                <w:lang w:val="en-US"/>
              </w:rPr>
            </w:pPr>
            <w:r w:rsidRPr="00AE7509">
              <w:rPr>
                <w:lang w:val="en-US" w:eastAsia="zh-CN" w:bidi="ar"/>
              </w:rPr>
              <w:t>CA_n1A-n3B-n26(2A)-n78A</w:t>
            </w:r>
          </w:p>
        </w:tc>
        <w:tc>
          <w:tcPr>
            <w:tcW w:w="3001" w:type="dxa"/>
            <w:tcBorders>
              <w:top w:val="single" w:sz="4" w:space="0" w:color="auto"/>
              <w:left w:val="single" w:sz="4" w:space="0" w:color="auto"/>
              <w:bottom w:val="nil"/>
              <w:right w:val="single" w:sz="4" w:space="0" w:color="auto"/>
            </w:tcBorders>
          </w:tcPr>
          <w:p w14:paraId="03659E49"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6C760426"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068A1766"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7AB0659D"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5C3735C3"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4D167240"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7129D71D"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D2E79E1"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2B06A0CE"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7744CF8C" w14:textId="77777777" w:rsidTr="00504AFB">
        <w:trPr>
          <w:trHeight w:val="29"/>
        </w:trPr>
        <w:tc>
          <w:tcPr>
            <w:tcW w:w="2888" w:type="dxa"/>
            <w:tcBorders>
              <w:top w:val="nil"/>
              <w:left w:val="single" w:sz="4" w:space="0" w:color="auto"/>
              <w:bottom w:val="nil"/>
              <w:right w:val="single" w:sz="4" w:space="0" w:color="auto"/>
            </w:tcBorders>
          </w:tcPr>
          <w:p w14:paraId="000320AF"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3098D5A" w14:textId="77777777" w:rsidR="00AA2EB1" w:rsidRPr="00AE7509" w:rsidRDefault="00AA2EB1" w:rsidP="00AA2EB1">
            <w:pPr>
              <w:pStyle w:val="TAC"/>
              <w:keepNext w:val="0"/>
              <w:keepLines w:val="0"/>
              <w:widowControl w:val="0"/>
              <w:rPr>
                <w:lang w:val="en-US" w:eastAsia="zh-CN" w:bidi="ar"/>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70807CE0"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C439A79"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1889BDD8" w14:textId="77777777" w:rsidR="00AA2EB1" w:rsidRPr="00AE7509" w:rsidRDefault="00AA2EB1" w:rsidP="00AA2EB1">
            <w:pPr>
              <w:pStyle w:val="TAC"/>
              <w:keepNext w:val="0"/>
              <w:keepLines w:val="0"/>
              <w:widowControl w:val="0"/>
              <w:rPr>
                <w:lang w:val="en-US" w:eastAsia="zh-CN"/>
              </w:rPr>
            </w:pPr>
          </w:p>
        </w:tc>
      </w:tr>
      <w:tr w:rsidR="00B647B7" w:rsidRPr="00AE7509" w14:paraId="5F132BB9" w14:textId="77777777" w:rsidTr="00504AFB">
        <w:trPr>
          <w:trHeight w:val="29"/>
        </w:trPr>
        <w:tc>
          <w:tcPr>
            <w:tcW w:w="2888" w:type="dxa"/>
            <w:tcBorders>
              <w:top w:val="nil"/>
              <w:left w:val="single" w:sz="4" w:space="0" w:color="auto"/>
              <w:bottom w:val="nil"/>
              <w:right w:val="single" w:sz="4" w:space="0" w:color="auto"/>
            </w:tcBorders>
          </w:tcPr>
          <w:p w14:paraId="25DB2406"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01BEE3"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504F9F5"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AF610A2"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0CE8EE85" w14:textId="77777777" w:rsidR="00AA2EB1" w:rsidRPr="00AE7509" w:rsidRDefault="00AA2EB1" w:rsidP="00AA2EB1">
            <w:pPr>
              <w:pStyle w:val="TAC"/>
              <w:keepNext w:val="0"/>
              <w:keepLines w:val="0"/>
              <w:widowControl w:val="0"/>
              <w:rPr>
                <w:lang w:val="en-US" w:eastAsia="zh-CN"/>
              </w:rPr>
            </w:pPr>
          </w:p>
        </w:tc>
      </w:tr>
      <w:tr w:rsidR="00CC1FBF" w:rsidRPr="00AE7509" w14:paraId="7F58445B" w14:textId="77777777" w:rsidTr="00504AFB">
        <w:trPr>
          <w:trHeight w:val="29"/>
        </w:trPr>
        <w:tc>
          <w:tcPr>
            <w:tcW w:w="2888" w:type="dxa"/>
            <w:tcBorders>
              <w:top w:val="nil"/>
              <w:left w:val="single" w:sz="4" w:space="0" w:color="auto"/>
              <w:bottom w:val="nil"/>
              <w:right w:val="single" w:sz="4" w:space="0" w:color="auto"/>
            </w:tcBorders>
          </w:tcPr>
          <w:p w14:paraId="7D813604"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102212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BFA094"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780107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4703FEF1" w14:textId="77777777" w:rsidR="00AA2EB1" w:rsidRPr="00AE7509" w:rsidRDefault="00AA2EB1" w:rsidP="00AA2EB1">
            <w:pPr>
              <w:pStyle w:val="TAC"/>
              <w:keepNext w:val="0"/>
              <w:keepLines w:val="0"/>
              <w:widowControl w:val="0"/>
              <w:rPr>
                <w:lang w:val="en-US" w:eastAsia="zh-CN"/>
              </w:rPr>
            </w:pPr>
          </w:p>
        </w:tc>
      </w:tr>
      <w:tr w:rsidR="00966AF4" w:rsidRPr="00AE7509" w14:paraId="1377CAFD" w14:textId="77777777" w:rsidTr="00504AFB">
        <w:trPr>
          <w:trHeight w:val="29"/>
          <w:ins w:id="575" w:author="Per Lindell" w:date="2024-10-05T19:32:00Z"/>
        </w:trPr>
        <w:tc>
          <w:tcPr>
            <w:tcW w:w="2888" w:type="dxa"/>
            <w:tcBorders>
              <w:top w:val="nil"/>
              <w:left w:val="single" w:sz="4" w:space="0" w:color="auto"/>
              <w:bottom w:val="nil"/>
              <w:right w:val="single" w:sz="4" w:space="0" w:color="auto"/>
            </w:tcBorders>
          </w:tcPr>
          <w:p w14:paraId="68298A22" w14:textId="77777777" w:rsidR="00966AF4" w:rsidRPr="00AE7509" w:rsidRDefault="00966AF4" w:rsidP="00966AF4">
            <w:pPr>
              <w:pStyle w:val="TAC"/>
              <w:keepNext w:val="0"/>
              <w:keepLines w:val="0"/>
              <w:widowControl w:val="0"/>
              <w:rPr>
                <w:ins w:id="576" w:author="Per Lindell" w:date="2024-10-05T19:32:00Z"/>
                <w:lang w:val="en-US"/>
              </w:rPr>
            </w:pPr>
          </w:p>
        </w:tc>
        <w:tc>
          <w:tcPr>
            <w:tcW w:w="3001" w:type="dxa"/>
            <w:tcBorders>
              <w:top w:val="single" w:sz="4" w:space="0" w:color="auto"/>
              <w:left w:val="single" w:sz="4" w:space="0" w:color="auto"/>
              <w:bottom w:val="nil"/>
              <w:right w:val="single" w:sz="4" w:space="0" w:color="auto"/>
            </w:tcBorders>
          </w:tcPr>
          <w:p w14:paraId="1CA516E4" w14:textId="77777777" w:rsidR="00966AF4" w:rsidRPr="00AE7509" w:rsidRDefault="00966AF4" w:rsidP="00966AF4">
            <w:pPr>
              <w:pStyle w:val="TAC"/>
              <w:keepNext w:val="0"/>
              <w:keepLines w:val="0"/>
              <w:widowControl w:val="0"/>
              <w:rPr>
                <w:ins w:id="577" w:author="Per Lindell" w:date="2024-10-05T19:32:00Z"/>
                <w:lang w:val="en-US" w:eastAsia="zh-CN" w:bidi="ar"/>
              </w:rPr>
            </w:pPr>
            <w:ins w:id="578" w:author="Per Lindell" w:date="2024-10-05T19:32: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46BE8D2" w14:textId="0EE0E3F8" w:rsidR="00966AF4" w:rsidRPr="00AE7509" w:rsidRDefault="00966AF4" w:rsidP="00966AF4">
            <w:pPr>
              <w:pStyle w:val="TAC"/>
              <w:keepNext w:val="0"/>
              <w:keepLines w:val="0"/>
              <w:widowControl w:val="0"/>
              <w:rPr>
                <w:ins w:id="579" w:author="Per Lindell" w:date="2024-10-05T19:32:00Z"/>
                <w:lang w:eastAsia="zh-CN"/>
              </w:rPr>
            </w:pPr>
            <w:ins w:id="580" w:author="Per Lindell" w:date="2024-10-05T20:5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3ACF7869" w14:textId="7584FEBA" w:rsidR="00966AF4" w:rsidRPr="00135CBE" w:rsidRDefault="00966AF4" w:rsidP="00966AF4">
            <w:pPr>
              <w:pStyle w:val="TAC"/>
              <w:keepNext w:val="0"/>
              <w:keepLines w:val="0"/>
              <w:widowControl w:val="0"/>
              <w:rPr>
                <w:ins w:id="581" w:author="Per Lindell" w:date="2024-10-05T19:32:00Z"/>
                <w:rFonts w:cs="Arial"/>
                <w:szCs w:val="18"/>
                <w:lang w:val="en-US" w:eastAsia="zh-CN" w:bidi="ar"/>
              </w:rPr>
            </w:pPr>
            <w:ins w:id="582" w:author="Per Lindell" w:date="2024-10-05T20:5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444B2FDB" w14:textId="77777777" w:rsidR="00966AF4" w:rsidRPr="00AE7509" w:rsidRDefault="00966AF4" w:rsidP="00966AF4">
            <w:pPr>
              <w:pStyle w:val="TAC"/>
              <w:keepNext w:val="0"/>
              <w:keepLines w:val="0"/>
              <w:widowControl w:val="0"/>
              <w:rPr>
                <w:ins w:id="583" w:author="Per Lindell" w:date="2024-10-05T19:32:00Z"/>
                <w:lang w:val="en-US" w:eastAsia="zh-CN"/>
              </w:rPr>
            </w:pPr>
            <w:ins w:id="584" w:author="Per Lindell" w:date="2024-10-05T19:32:00Z">
              <w:r>
                <w:rPr>
                  <w:lang w:val="en-US" w:eastAsia="zh-CN" w:bidi="ar"/>
                </w:rPr>
                <w:t>1</w:t>
              </w:r>
            </w:ins>
          </w:p>
        </w:tc>
      </w:tr>
      <w:tr w:rsidR="00966AF4" w:rsidRPr="00AE7509" w14:paraId="47665440" w14:textId="77777777" w:rsidTr="00504AFB">
        <w:trPr>
          <w:trHeight w:val="29"/>
          <w:ins w:id="585" w:author="Per Lindell" w:date="2024-10-05T19:32:00Z"/>
        </w:trPr>
        <w:tc>
          <w:tcPr>
            <w:tcW w:w="2888" w:type="dxa"/>
            <w:tcBorders>
              <w:top w:val="nil"/>
              <w:left w:val="single" w:sz="4" w:space="0" w:color="auto"/>
              <w:bottom w:val="nil"/>
              <w:right w:val="single" w:sz="4" w:space="0" w:color="auto"/>
            </w:tcBorders>
          </w:tcPr>
          <w:p w14:paraId="75B30AFF" w14:textId="77777777" w:rsidR="00966AF4" w:rsidRPr="00AE7509" w:rsidRDefault="00966AF4" w:rsidP="00966AF4">
            <w:pPr>
              <w:pStyle w:val="TAC"/>
              <w:keepNext w:val="0"/>
              <w:keepLines w:val="0"/>
              <w:widowControl w:val="0"/>
              <w:rPr>
                <w:ins w:id="586" w:author="Per Lindell" w:date="2024-10-05T19:32:00Z"/>
                <w:lang w:val="en-US"/>
              </w:rPr>
            </w:pPr>
          </w:p>
        </w:tc>
        <w:tc>
          <w:tcPr>
            <w:tcW w:w="3001" w:type="dxa"/>
            <w:tcBorders>
              <w:top w:val="nil"/>
              <w:left w:val="single" w:sz="4" w:space="0" w:color="auto"/>
              <w:bottom w:val="nil"/>
              <w:right w:val="single" w:sz="4" w:space="0" w:color="auto"/>
            </w:tcBorders>
          </w:tcPr>
          <w:p w14:paraId="70B9D697" w14:textId="77777777" w:rsidR="00966AF4" w:rsidRPr="00AE7509" w:rsidRDefault="00966AF4" w:rsidP="00966AF4">
            <w:pPr>
              <w:pStyle w:val="TAC"/>
              <w:keepNext w:val="0"/>
              <w:keepLines w:val="0"/>
              <w:widowControl w:val="0"/>
              <w:rPr>
                <w:ins w:id="587" w:author="Per Lindell" w:date="2024-10-05T19:32: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6A45BC" w14:textId="7F0985F4" w:rsidR="00966AF4" w:rsidRPr="00AE7509" w:rsidRDefault="00966AF4" w:rsidP="00966AF4">
            <w:pPr>
              <w:pStyle w:val="TAC"/>
              <w:keepNext w:val="0"/>
              <w:keepLines w:val="0"/>
              <w:widowControl w:val="0"/>
              <w:rPr>
                <w:ins w:id="588" w:author="Per Lindell" w:date="2024-10-05T19:32:00Z"/>
                <w:lang w:eastAsia="zh-CN"/>
              </w:rPr>
            </w:pPr>
            <w:ins w:id="589" w:author="Per Lindell" w:date="2024-10-05T20:5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C01FFE9" w14:textId="2C09BFB6" w:rsidR="00966AF4" w:rsidRPr="00135CBE" w:rsidRDefault="00966AF4" w:rsidP="00966AF4">
            <w:pPr>
              <w:pStyle w:val="TAC"/>
              <w:keepNext w:val="0"/>
              <w:keepLines w:val="0"/>
              <w:widowControl w:val="0"/>
              <w:rPr>
                <w:ins w:id="590" w:author="Per Lindell" w:date="2024-10-05T19:32:00Z"/>
                <w:rFonts w:cs="Arial"/>
                <w:szCs w:val="18"/>
                <w:lang w:val="en-US" w:eastAsia="zh-CN" w:bidi="ar"/>
              </w:rPr>
            </w:pPr>
            <w:ins w:id="591" w:author="Per Lindell" w:date="2024-10-05T20:5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13C3537B" w14:textId="77777777" w:rsidR="00966AF4" w:rsidRPr="00AE7509" w:rsidRDefault="00966AF4" w:rsidP="00966AF4">
            <w:pPr>
              <w:pStyle w:val="TAC"/>
              <w:keepNext w:val="0"/>
              <w:keepLines w:val="0"/>
              <w:widowControl w:val="0"/>
              <w:rPr>
                <w:ins w:id="592" w:author="Per Lindell" w:date="2024-10-05T19:32:00Z"/>
                <w:lang w:val="en-US" w:eastAsia="zh-CN"/>
              </w:rPr>
            </w:pPr>
          </w:p>
        </w:tc>
      </w:tr>
      <w:tr w:rsidR="00966AF4" w:rsidRPr="00AE7509" w14:paraId="168D9443" w14:textId="77777777" w:rsidTr="00504AFB">
        <w:trPr>
          <w:trHeight w:val="29"/>
          <w:ins w:id="593" w:author="Per Lindell" w:date="2024-10-05T19:32:00Z"/>
        </w:trPr>
        <w:tc>
          <w:tcPr>
            <w:tcW w:w="2888" w:type="dxa"/>
            <w:tcBorders>
              <w:top w:val="nil"/>
              <w:left w:val="single" w:sz="4" w:space="0" w:color="auto"/>
              <w:bottom w:val="nil"/>
              <w:right w:val="single" w:sz="4" w:space="0" w:color="auto"/>
            </w:tcBorders>
          </w:tcPr>
          <w:p w14:paraId="3BBAE86D" w14:textId="77777777" w:rsidR="00966AF4" w:rsidRPr="00AE7509" w:rsidRDefault="00966AF4" w:rsidP="00966AF4">
            <w:pPr>
              <w:pStyle w:val="TAC"/>
              <w:keepNext w:val="0"/>
              <w:keepLines w:val="0"/>
              <w:widowControl w:val="0"/>
              <w:rPr>
                <w:ins w:id="594" w:author="Per Lindell" w:date="2024-10-05T19:32:00Z"/>
                <w:lang w:val="en-US"/>
              </w:rPr>
            </w:pPr>
          </w:p>
        </w:tc>
        <w:tc>
          <w:tcPr>
            <w:tcW w:w="3001" w:type="dxa"/>
            <w:tcBorders>
              <w:top w:val="nil"/>
              <w:left w:val="single" w:sz="4" w:space="0" w:color="auto"/>
              <w:bottom w:val="nil"/>
              <w:right w:val="single" w:sz="4" w:space="0" w:color="auto"/>
            </w:tcBorders>
          </w:tcPr>
          <w:p w14:paraId="0C737AE3" w14:textId="77777777" w:rsidR="00966AF4" w:rsidRPr="00AE7509" w:rsidRDefault="00966AF4" w:rsidP="00966AF4">
            <w:pPr>
              <w:pStyle w:val="TAC"/>
              <w:keepNext w:val="0"/>
              <w:keepLines w:val="0"/>
              <w:widowControl w:val="0"/>
              <w:rPr>
                <w:ins w:id="595" w:author="Per Lindell" w:date="2024-10-05T19:32: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53E0F69" w14:textId="05326018" w:rsidR="00966AF4" w:rsidRPr="00AE7509" w:rsidRDefault="00966AF4" w:rsidP="00966AF4">
            <w:pPr>
              <w:pStyle w:val="TAC"/>
              <w:keepNext w:val="0"/>
              <w:keepLines w:val="0"/>
              <w:widowControl w:val="0"/>
              <w:rPr>
                <w:ins w:id="596" w:author="Per Lindell" w:date="2024-10-05T19:32:00Z"/>
                <w:lang w:eastAsia="zh-CN"/>
              </w:rPr>
            </w:pPr>
            <w:ins w:id="597" w:author="Per Lindell" w:date="2024-10-05T20:5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78E20AC7" w14:textId="2B17BD15" w:rsidR="00966AF4" w:rsidRPr="00135CBE" w:rsidRDefault="00966AF4" w:rsidP="00966AF4">
            <w:pPr>
              <w:pStyle w:val="TAC"/>
              <w:keepNext w:val="0"/>
              <w:keepLines w:val="0"/>
              <w:widowControl w:val="0"/>
              <w:rPr>
                <w:ins w:id="598" w:author="Per Lindell" w:date="2024-10-05T19:32:00Z"/>
                <w:rFonts w:cs="Arial"/>
                <w:szCs w:val="18"/>
                <w:lang w:val="en-US" w:eastAsia="zh-CN" w:bidi="ar"/>
              </w:rPr>
            </w:pPr>
            <w:ins w:id="599" w:author="Per Lindell" w:date="2024-10-05T20:54: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vAlign w:val="center"/>
          </w:tcPr>
          <w:p w14:paraId="12C47A1E" w14:textId="77777777" w:rsidR="00966AF4" w:rsidRPr="00AE7509" w:rsidRDefault="00966AF4" w:rsidP="00966AF4">
            <w:pPr>
              <w:pStyle w:val="TAC"/>
              <w:keepNext w:val="0"/>
              <w:keepLines w:val="0"/>
              <w:widowControl w:val="0"/>
              <w:rPr>
                <w:ins w:id="600" w:author="Per Lindell" w:date="2024-10-05T19:32:00Z"/>
                <w:lang w:val="en-US" w:eastAsia="zh-CN"/>
              </w:rPr>
            </w:pPr>
          </w:p>
        </w:tc>
      </w:tr>
      <w:tr w:rsidR="00966AF4" w:rsidRPr="00AE7509" w14:paraId="0E42165E" w14:textId="77777777" w:rsidTr="00504AFB">
        <w:trPr>
          <w:trHeight w:val="29"/>
          <w:ins w:id="601" w:author="Per Lindell" w:date="2024-10-05T19:32:00Z"/>
        </w:trPr>
        <w:tc>
          <w:tcPr>
            <w:tcW w:w="2888" w:type="dxa"/>
            <w:tcBorders>
              <w:top w:val="nil"/>
              <w:left w:val="single" w:sz="4" w:space="0" w:color="auto"/>
              <w:bottom w:val="single" w:sz="4" w:space="0" w:color="auto"/>
              <w:right w:val="single" w:sz="4" w:space="0" w:color="auto"/>
            </w:tcBorders>
          </w:tcPr>
          <w:p w14:paraId="507D8D21" w14:textId="77777777" w:rsidR="00966AF4" w:rsidRPr="00AE7509" w:rsidRDefault="00966AF4" w:rsidP="00966AF4">
            <w:pPr>
              <w:pStyle w:val="TAC"/>
              <w:keepNext w:val="0"/>
              <w:keepLines w:val="0"/>
              <w:widowControl w:val="0"/>
              <w:rPr>
                <w:ins w:id="602" w:author="Per Lindell" w:date="2024-10-05T19:32:00Z"/>
                <w:lang w:val="en-US"/>
              </w:rPr>
            </w:pPr>
          </w:p>
        </w:tc>
        <w:tc>
          <w:tcPr>
            <w:tcW w:w="3001" w:type="dxa"/>
            <w:tcBorders>
              <w:top w:val="nil"/>
              <w:left w:val="single" w:sz="4" w:space="0" w:color="auto"/>
              <w:bottom w:val="single" w:sz="4" w:space="0" w:color="auto"/>
              <w:right w:val="single" w:sz="4" w:space="0" w:color="auto"/>
            </w:tcBorders>
          </w:tcPr>
          <w:p w14:paraId="7B9C0D11" w14:textId="77777777" w:rsidR="00966AF4" w:rsidRPr="00AE7509" w:rsidRDefault="00966AF4" w:rsidP="00966AF4">
            <w:pPr>
              <w:pStyle w:val="TAC"/>
              <w:keepNext w:val="0"/>
              <w:keepLines w:val="0"/>
              <w:widowControl w:val="0"/>
              <w:rPr>
                <w:ins w:id="603" w:author="Per Lindell" w:date="2024-10-05T19:32: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CAE3C77" w14:textId="05790C02" w:rsidR="00966AF4" w:rsidRPr="00AE7509" w:rsidRDefault="00966AF4" w:rsidP="00966AF4">
            <w:pPr>
              <w:pStyle w:val="TAC"/>
              <w:keepNext w:val="0"/>
              <w:keepLines w:val="0"/>
              <w:widowControl w:val="0"/>
              <w:rPr>
                <w:ins w:id="604" w:author="Per Lindell" w:date="2024-10-05T19:32:00Z"/>
                <w:lang w:eastAsia="zh-CN"/>
              </w:rPr>
            </w:pPr>
            <w:ins w:id="605" w:author="Per Lindell" w:date="2024-10-05T20:5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33525B4D" w14:textId="2094C30E" w:rsidR="00966AF4" w:rsidRPr="00135CBE" w:rsidRDefault="00966AF4" w:rsidP="00966AF4">
            <w:pPr>
              <w:pStyle w:val="TAC"/>
              <w:keepNext w:val="0"/>
              <w:keepLines w:val="0"/>
              <w:widowControl w:val="0"/>
              <w:rPr>
                <w:ins w:id="606" w:author="Per Lindell" w:date="2024-10-05T19:32:00Z"/>
                <w:rFonts w:cs="Arial"/>
                <w:szCs w:val="18"/>
                <w:lang w:val="en-US" w:eastAsia="zh-CN" w:bidi="ar"/>
              </w:rPr>
            </w:pPr>
            <w:ins w:id="607" w:author="Per Lindell" w:date="2024-10-05T20:54: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79856A0B" w14:textId="77777777" w:rsidR="00966AF4" w:rsidRPr="00AE7509" w:rsidRDefault="00966AF4" w:rsidP="00966AF4">
            <w:pPr>
              <w:pStyle w:val="TAC"/>
              <w:keepNext w:val="0"/>
              <w:keepLines w:val="0"/>
              <w:widowControl w:val="0"/>
              <w:rPr>
                <w:ins w:id="608" w:author="Per Lindell" w:date="2024-10-05T19:32:00Z"/>
                <w:lang w:val="en-US" w:eastAsia="zh-CN"/>
              </w:rPr>
            </w:pPr>
          </w:p>
        </w:tc>
      </w:tr>
      <w:tr w:rsidR="00B647B7" w:rsidRPr="00AE7509" w14:paraId="70325B95" w14:textId="77777777" w:rsidTr="00504AFB">
        <w:trPr>
          <w:trHeight w:val="29"/>
        </w:trPr>
        <w:tc>
          <w:tcPr>
            <w:tcW w:w="2888" w:type="dxa"/>
            <w:tcBorders>
              <w:top w:val="single" w:sz="4" w:space="0" w:color="auto"/>
              <w:left w:val="single" w:sz="4" w:space="0" w:color="auto"/>
              <w:bottom w:val="nil"/>
              <w:right w:val="single" w:sz="4" w:space="0" w:color="auto"/>
            </w:tcBorders>
          </w:tcPr>
          <w:p w14:paraId="78434AF8" w14:textId="77777777" w:rsidR="00AA2EB1" w:rsidRPr="00AE7509" w:rsidRDefault="00AA2EB1" w:rsidP="00AA2EB1">
            <w:pPr>
              <w:pStyle w:val="TAC"/>
              <w:keepNext w:val="0"/>
              <w:keepLines w:val="0"/>
              <w:widowControl w:val="0"/>
              <w:rPr>
                <w:lang w:val="en-US"/>
              </w:rPr>
            </w:pPr>
            <w:r w:rsidRPr="00AE7509">
              <w:rPr>
                <w:lang w:val="en-US" w:eastAsia="zh-CN" w:bidi="ar"/>
              </w:rPr>
              <w:t>CA_n1A-n3B-n26A-n78(2A)</w:t>
            </w:r>
          </w:p>
        </w:tc>
        <w:tc>
          <w:tcPr>
            <w:tcW w:w="3001" w:type="dxa"/>
            <w:tcBorders>
              <w:top w:val="single" w:sz="4" w:space="0" w:color="auto"/>
              <w:left w:val="single" w:sz="4" w:space="0" w:color="auto"/>
              <w:bottom w:val="nil"/>
              <w:right w:val="single" w:sz="4" w:space="0" w:color="auto"/>
            </w:tcBorders>
          </w:tcPr>
          <w:p w14:paraId="48A00C4C"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3F04915B"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2D49306B"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6BD342F9"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22BD3CF3"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50D7FEBB"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09543E94"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FF163C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A8E4D24"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271A4654" w14:textId="77777777" w:rsidTr="00504AFB">
        <w:trPr>
          <w:trHeight w:val="29"/>
        </w:trPr>
        <w:tc>
          <w:tcPr>
            <w:tcW w:w="2888" w:type="dxa"/>
            <w:tcBorders>
              <w:top w:val="nil"/>
              <w:left w:val="single" w:sz="4" w:space="0" w:color="auto"/>
              <w:bottom w:val="nil"/>
              <w:right w:val="single" w:sz="4" w:space="0" w:color="auto"/>
            </w:tcBorders>
          </w:tcPr>
          <w:p w14:paraId="56F0467C"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CCD77D"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F73CB72"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850C9FB"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6E615582" w14:textId="77777777" w:rsidR="00AA2EB1" w:rsidRPr="00AE7509" w:rsidRDefault="00AA2EB1" w:rsidP="00AA2EB1">
            <w:pPr>
              <w:pStyle w:val="TAC"/>
              <w:keepNext w:val="0"/>
              <w:keepLines w:val="0"/>
              <w:widowControl w:val="0"/>
              <w:rPr>
                <w:lang w:val="en-US" w:eastAsia="zh-CN"/>
              </w:rPr>
            </w:pPr>
          </w:p>
        </w:tc>
      </w:tr>
      <w:tr w:rsidR="00B647B7" w:rsidRPr="00AE7509" w14:paraId="40BC016C" w14:textId="77777777" w:rsidTr="00504AFB">
        <w:trPr>
          <w:trHeight w:val="29"/>
        </w:trPr>
        <w:tc>
          <w:tcPr>
            <w:tcW w:w="2888" w:type="dxa"/>
            <w:tcBorders>
              <w:top w:val="nil"/>
              <w:left w:val="single" w:sz="4" w:space="0" w:color="auto"/>
              <w:bottom w:val="nil"/>
              <w:right w:val="single" w:sz="4" w:space="0" w:color="auto"/>
            </w:tcBorders>
          </w:tcPr>
          <w:p w14:paraId="3608BFC9"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8B24F80"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BA08DEF"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1971D8A7"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F913571" w14:textId="77777777" w:rsidR="00AA2EB1" w:rsidRPr="00AE7509" w:rsidRDefault="00AA2EB1" w:rsidP="00AA2EB1">
            <w:pPr>
              <w:pStyle w:val="TAC"/>
              <w:keepNext w:val="0"/>
              <w:keepLines w:val="0"/>
              <w:widowControl w:val="0"/>
              <w:rPr>
                <w:lang w:val="en-US" w:eastAsia="zh-CN"/>
              </w:rPr>
            </w:pPr>
          </w:p>
        </w:tc>
      </w:tr>
      <w:tr w:rsidR="00B647B7" w:rsidRPr="00AE7509" w14:paraId="45846E0F" w14:textId="77777777" w:rsidTr="00504AFB">
        <w:trPr>
          <w:trHeight w:val="29"/>
        </w:trPr>
        <w:tc>
          <w:tcPr>
            <w:tcW w:w="2888" w:type="dxa"/>
            <w:tcBorders>
              <w:top w:val="nil"/>
              <w:left w:val="single" w:sz="4" w:space="0" w:color="auto"/>
              <w:bottom w:val="nil"/>
              <w:right w:val="single" w:sz="4" w:space="0" w:color="auto"/>
            </w:tcBorders>
          </w:tcPr>
          <w:p w14:paraId="078F701E"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4CCE73F"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3D02624"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3540D2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0A8904A9" w14:textId="77777777" w:rsidR="00AA2EB1" w:rsidRPr="00AE7509" w:rsidRDefault="00AA2EB1" w:rsidP="00AA2EB1">
            <w:pPr>
              <w:pStyle w:val="TAC"/>
              <w:keepNext w:val="0"/>
              <w:keepLines w:val="0"/>
              <w:widowControl w:val="0"/>
              <w:rPr>
                <w:lang w:val="en-US" w:eastAsia="zh-CN"/>
              </w:rPr>
            </w:pPr>
          </w:p>
        </w:tc>
      </w:tr>
      <w:tr w:rsidR="004B1FBB" w:rsidRPr="00AE7509" w14:paraId="4D04F0B2" w14:textId="77777777" w:rsidTr="00504AFB">
        <w:trPr>
          <w:trHeight w:val="29"/>
          <w:ins w:id="609" w:author="Per Lindell" w:date="2024-10-05T19:35:00Z"/>
        </w:trPr>
        <w:tc>
          <w:tcPr>
            <w:tcW w:w="2888" w:type="dxa"/>
            <w:tcBorders>
              <w:top w:val="nil"/>
              <w:left w:val="single" w:sz="4" w:space="0" w:color="auto"/>
              <w:bottom w:val="nil"/>
              <w:right w:val="single" w:sz="4" w:space="0" w:color="auto"/>
            </w:tcBorders>
          </w:tcPr>
          <w:p w14:paraId="672348E7" w14:textId="77777777" w:rsidR="004B1FBB" w:rsidRPr="00AE7509" w:rsidRDefault="004B1FBB" w:rsidP="004B1FBB">
            <w:pPr>
              <w:pStyle w:val="TAC"/>
              <w:keepNext w:val="0"/>
              <w:keepLines w:val="0"/>
              <w:widowControl w:val="0"/>
              <w:rPr>
                <w:ins w:id="610" w:author="Per Lindell" w:date="2024-10-05T19:35:00Z"/>
                <w:lang w:val="en-US"/>
              </w:rPr>
            </w:pPr>
          </w:p>
        </w:tc>
        <w:tc>
          <w:tcPr>
            <w:tcW w:w="3001" w:type="dxa"/>
            <w:tcBorders>
              <w:top w:val="single" w:sz="4" w:space="0" w:color="auto"/>
              <w:left w:val="single" w:sz="4" w:space="0" w:color="auto"/>
              <w:bottom w:val="nil"/>
              <w:right w:val="single" w:sz="4" w:space="0" w:color="auto"/>
            </w:tcBorders>
          </w:tcPr>
          <w:p w14:paraId="4FB0C6DE" w14:textId="77777777" w:rsidR="004B1FBB" w:rsidRPr="00AE7509" w:rsidRDefault="004B1FBB" w:rsidP="004B1FBB">
            <w:pPr>
              <w:pStyle w:val="TAC"/>
              <w:keepNext w:val="0"/>
              <w:keepLines w:val="0"/>
              <w:widowControl w:val="0"/>
              <w:rPr>
                <w:ins w:id="611" w:author="Per Lindell" w:date="2024-10-05T19:35:00Z"/>
                <w:lang w:val="en-US" w:eastAsia="zh-CN" w:bidi="ar"/>
              </w:rPr>
            </w:pPr>
            <w:ins w:id="612" w:author="Per Lindell" w:date="2024-10-05T19:35: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BCA23A4" w14:textId="23AECD61" w:rsidR="004B1FBB" w:rsidRPr="00AE7509" w:rsidRDefault="004B1FBB" w:rsidP="004B1FBB">
            <w:pPr>
              <w:pStyle w:val="TAC"/>
              <w:keepNext w:val="0"/>
              <w:keepLines w:val="0"/>
              <w:widowControl w:val="0"/>
              <w:rPr>
                <w:ins w:id="613" w:author="Per Lindell" w:date="2024-10-05T19:35:00Z"/>
                <w:lang w:eastAsia="zh-CN"/>
              </w:rPr>
            </w:pPr>
            <w:ins w:id="614" w:author="Per Lindell" w:date="2024-10-05T20:54: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4C6211F" w14:textId="057B68EA" w:rsidR="004B1FBB" w:rsidRPr="00135CBE" w:rsidRDefault="004B1FBB" w:rsidP="004B1FBB">
            <w:pPr>
              <w:pStyle w:val="TAC"/>
              <w:keepNext w:val="0"/>
              <w:keepLines w:val="0"/>
              <w:widowControl w:val="0"/>
              <w:rPr>
                <w:ins w:id="615" w:author="Per Lindell" w:date="2024-10-05T19:35:00Z"/>
                <w:rFonts w:cs="Arial"/>
                <w:szCs w:val="18"/>
                <w:lang w:val="en-US" w:eastAsia="zh-CN" w:bidi="ar"/>
              </w:rPr>
            </w:pPr>
            <w:ins w:id="616" w:author="Per Lindell" w:date="2024-10-05T20:54: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5FF1743B" w14:textId="77777777" w:rsidR="004B1FBB" w:rsidRPr="00AE7509" w:rsidRDefault="004B1FBB" w:rsidP="004B1FBB">
            <w:pPr>
              <w:pStyle w:val="TAC"/>
              <w:keepNext w:val="0"/>
              <w:keepLines w:val="0"/>
              <w:widowControl w:val="0"/>
              <w:rPr>
                <w:ins w:id="617" w:author="Per Lindell" w:date="2024-10-05T19:35:00Z"/>
                <w:lang w:val="en-US" w:eastAsia="zh-CN"/>
              </w:rPr>
            </w:pPr>
            <w:ins w:id="618" w:author="Per Lindell" w:date="2024-10-05T19:35:00Z">
              <w:r>
                <w:rPr>
                  <w:lang w:val="en-US" w:eastAsia="zh-CN" w:bidi="ar"/>
                </w:rPr>
                <w:t>1</w:t>
              </w:r>
            </w:ins>
          </w:p>
        </w:tc>
      </w:tr>
      <w:tr w:rsidR="004B1FBB" w:rsidRPr="00AE7509" w14:paraId="2B9D749D" w14:textId="77777777" w:rsidTr="00504AFB">
        <w:trPr>
          <w:trHeight w:val="29"/>
          <w:ins w:id="619" w:author="Per Lindell" w:date="2024-10-05T19:35:00Z"/>
        </w:trPr>
        <w:tc>
          <w:tcPr>
            <w:tcW w:w="2888" w:type="dxa"/>
            <w:tcBorders>
              <w:top w:val="nil"/>
              <w:left w:val="single" w:sz="4" w:space="0" w:color="auto"/>
              <w:bottom w:val="nil"/>
              <w:right w:val="single" w:sz="4" w:space="0" w:color="auto"/>
            </w:tcBorders>
          </w:tcPr>
          <w:p w14:paraId="5192C0C4" w14:textId="77777777" w:rsidR="004B1FBB" w:rsidRPr="00AE7509" w:rsidRDefault="004B1FBB" w:rsidP="004B1FBB">
            <w:pPr>
              <w:pStyle w:val="TAC"/>
              <w:keepNext w:val="0"/>
              <w:keepLines w:val="0"/>
              <w:widowControl w:val="0"/>
              <w:rPr>
                <w:ins w:id="620" w:author="Per Lindell" w:date="2024-10-05T19:35:00Z"/>
                <w:lang w:val="en-US"/>
              </w:rPr>
            </w:pPr>
          </w:p>
        </w:tc>
        <w:tc>
          <w:tcPr>
            <w:tcW w:w="3001" w:type="dxa"/>
            <w:tcBorders>
              <w:top w:val="nil"/>
              <w:left w:val="single" w:sz="4" w:space="0" w:color="auto"/>
              <w:bottom w:val="nil"/>
              <w:right w:val="single" w:sz="4" w:space="0" w:color="auto"/>
            </w:tcBorders>
          </w:tcPr>
          <w:p w14:paraId="05FA12D2" w14:textId="77777777" w:rsidR="004B1FBB" w:rsidRPr="00AE7509" w:rsidRDefault="004B1FBB" w:rsidP="004B1FBB">
            <w:pPr>
              <w:pStyle w:val="TAC"/>
              <w:keepNext w:val="0"/>
              <w:keepLines w:val="0"/>
              <w:widowControl w:val="0"/>
              <w:rPr>
                <w:ins w:id="621" w:author="Per Lindell" w:date="2024-10-05T19:3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B0C02E" w14:textId="116FA30E" w:rsidR="004B1FBB" w:rsidRPr="00AE7509" w:rsidRDefault="004B1FBB" w:rsidP="004B1FBB">
            <w:pPr>
              <w:pStyle w:val="TAC"/>
              <w:keepNext w:val="0"/>
              <w:keepLines w:val="0"/>
              <w:widowControl w:val="0"/>
              <w:rPr>
                <w:ins w:id="622" w:author="Per Lindell" w:date="2024-10-05T19:35:00Z"/>
                <w:lang w:eastAsia="zh-CN"/>
              </w:rPr>
            </w:pPr>
            <w:ins w:id="623" w:author="Per Lindell" w:date="2024-10-05T20:5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8C97FE6" w14:textId="771ECAA3" w:rsidR="004B1FBB" w:rsidRPr="00135CBE" w:rsidRDefault="004B1FBB" w:rsidP="004B1FBB">
            <w:pPr>
              <w:pStyle w:val="TAC"/>
              <w:keepNext w:val="0"/>
              <w:keepLines w:val="0"/>
              <w:widowControl w:val="0"/>
              <w:rPr>
                <w:ins w:id="624" w:author="Per Lindell" w:date="2024-10-05T19:35:00Z"/>
                <w:rFonts w:cs="Arial"/>
                <w:szCs w:val="18"/>
                <w:lang w:val="en-US" w:eastAsia="zh-CN" w:bidi="ar"/>
              </w:rPr>
            </w:pPr>
            <w:ins w:id="625" w:author="Per Lindell" w:date="2024-10-05T20:54: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53C7690" w14:textId="77777777" w:rsidR="004B1FBB" w:rsidRPr="00AE7509" w:rsidRDefault="004B1FBB" w:rsidP="004B1FBB">
            <w:pPr>
              <w:pStyle w:val="TAC"/>
              <w:keepNext w:val="0"/>
              <w:keepLines w:val="0"/>
              <w:widowControl w:val="0"/>
              <w:rPr>
                <w:ins w:id="626" w:author="Per Lindell" w:date="2024-10-05T19:35:00Z"/>
                <w:lang w:val="en-US" w:eastAsia="zh-CN"/>
              </w:rPr>
            </w:pPr>
          </w:p>
        </w:tc>
      </w:tr>
      <w:tr w:rsidR="004B1FBB" w:rsidRPr="00AE7509" w14:paraId="487DBE5E" w14:textId="77777777" w:rsidTr="00504AFB">
        <w:trPr>
          <w:trHeight w:val="29"/>
          <w:ins w:id="627" w:author="Per Lindell" w:date="2024-10-05T19:35:00Z"/>
        </w:trPr>
        <w:tc>
          <w:tcPr>
            <w:tcW w:w="2888" w:type="dxa"/>
            <w:tcBorders>
              <w:top w:val="nil"/>
              <w:left w:val="single" w:sz="4" w:space="0" w:color="auto"/>
              <w:bottom w:val="nil"/>
              <w:right w:val="single" w:sz="4" w:space="0" w:color="auto"/>
            </w:tcBorders>
          </w:tcPr>
          <w:p w14:paraId="528F8014" w14:textId="77777777" w:rsidR="004B1FBB" w:rsidRPr="00AE7509" w:rsidRDefault="004B1FBB" w:rsidP="004B1FBB">
            <w:pPr>
              <w:pStyle w:val="TAC"/>
              <w:keepNext w:val="0"/>
              <w:keepLines w:val="0"/>
              <w:widowControl w:val="0"/>
              <w:rPr>
                <w:ins w:id="628" w:author="Per Lindell" w:date="2024-10-05T19:35:00Z"/>
                <w:lang w:val="en-US"/>
              </w:rPr>
            </w:pPr>
          </w:p>
        </w:tc>
        <w:tc>
          <w:tcPr>
            <w:tcW w:w="3001" w:type="dxa"/>
            <w:tcBorders>
              <w:top w:val="nil"/>
              <w:left w:val="single" w:sz="4" w:space="0" w:color="auto"/>
              <w:bottom w:val="nil"/>
              <w:right w:val="single" w:sz="4" w:space="0" w:color="auto"/>
            </w:tcBorders>
          </w:tcPr>
          <w:p w14:paraId="66315F52" w14:textId="77777777" w:rsidR="004B1FBB" w:rsidRPr="00AE7509" w:rsidRDefault="004B1FBB" w:rsidP="004B1FBB">
            <w:pPr>
              <w:pStyle w:val="TAC"/>
              <w:keepNext w:val="0"/>
              <w:keepLines w:val="0"/>
              <w:widowControl w:val="0"/>
              <w:rPr>
                <w:ins w:id="629" w:author="Per Lindell" w:date="2024-10-05T19:3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F22C7C0" w14:textId="60F45209" w:rsidR="004B1FBB" w:rsidRPr="00AE7509" w:rsidRDefault="004B1FBB" w:rsidP="004B1FBB">
            <w:pPr>
              <w:pStyle w:val="TAC"/>
              <w:keepNext w:val="0"/>
              <w:keepLines w:val="0"/>
              <w:widowControl w:val="0"/>
              <w:rPr>
                <w:ins w:id="630" w:author="Per Lindell" w:date="2024-10-05T19:35:00Z"/>
                <w:lang w:eastAsia="zh-CN"/>
              </w:rPr>
            </w:pPr>
            <w:ins w:id="631" w:author="Per Lindell" w:date="2024-10-05T20:5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4455C700" w14:textId="3CC78334" w:rsidR="004B1FBB" w:rsidRPr="00135CBE" w:rsidRDefault="004B1FBB" w:rsidP="004B1FBB">
            <w:pPr>
              <w:pStyle w:val="TAC"/>
              <w:keepNext w:val="0"/>
              <w:keepLines w:val="0"/>
              <w:widowControl w:val="0"/>
              <w:rPr>
                <w:ins w:id="632" w:author="Per Lindell" w:date="2024-10-05T19:35:00Z"/>
                <w:rFonts w:cs="Arial"/>
                <w:szCs w:val="18"/>
                <w:lang w:val="en-US" w:eastAsia="zh-CN" w:bidi="ar"/>
              </w:rPr>
            </w:pPr>
            <w:ins w:id="633" w:author="Per Lindell" w:date="2024-10-05T20:54: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29C011F5" w14:textId="77777777" w:rsidR="004B1FBB" w:rsidRPr="00AE7509" w:rsidRDefault="004B1FBB" w:rsidP="004B1FBB">
            <w:pPr>
              <w:pStyle w:val="TAC"/>
              <w:keepNext w:val="0"/>
              <w:keepLines w:val="0"/>
              <w:widowControl w:val="0"/>
              <w:rPr>
                <w:ins w:id="634" w:author="Per Lindell" w:date="2024-10-05T19:35:00Z"/>
                <w:lang w:val="en-US" w:eastAsia="zh-CN"/>
              </w:rPr>
            </w:pPr>
          </w:p>
        </w:tc>
      </w:tr>
      <w:tr w:rsidR="004B1FBB" w:rsidRPr="00AE7509" w14:paraId="7769BD75" w14:textId="77777777" w:rsidTr="00504AFB">
        <w:trPr>
          <w:trHeight w:val="29"/>
          <w:ins w:id="635" w:author="Per Lindell" w:date="2024-10-05T19:35:00Z"/>
        </w:trPr>
        <w:tc>
          <w:tcPr>
            <w:tcW w:w="2888" w:type="dxa"/>
            <w:tcBorders>
              <w:top w:val="nil"/>
              <w:left w:val="single" w:sz="4" w:space="0" w:color="auto"/>
              <w:bottom w:val="single" w:sz="4" w:space="0" w:color="auto"/>
              <w:right w:val="single" w:sz="4" w:space="0" w:color="auto"/>
            </w:tcBorders>
          </w:tcPr>
          <w:p w14:paraId="1AFCF83D" w14:textId="77777777" w:rsidR="004B1FBB" w:rsidRPr="00AE7509" w:rsidRDefault="004B1FBB" w:rsidP="004B1FBB">
            <w:pPr>
              <w:pStyle w:val="TAC"/>
              <w:keepNext w:val="0"/>
              <w:keepLines w:val="0"/>
              <w:widowControl w:val="0"/>
              <w:rPr>
                <w:ins w:id="636" w:author="Per Lindell" w:date="2024-10-05T19:35:00Z"/>
                <w:lang w:val="en-US"/>
              </w:rPr>
            </w:pPr>
          </w:p>
        </w:tc>
        <w:tc>
          <w:tcPr>
            <w:tcW w:w="3001" w:type="dxa"/>
            <w:tcBorders>
              <w:top w:val="nil"/>
              <w:left w:val="single" w:sz="4" w:space="0" w:color="auto"/>
              <w:bottom w:val="single" w:sz="4" w:space="0" w:color="auto"/>
              <w:right w:val="single" w:sz="4" w:space="0" w:color="auto"/>
            </w:tcBorders>
          </w:tcPr>
          <w:p w14:paraId="75CBF8B3" w14:textId="77777777" w:rsidR="004B1FBB" w:rsidRPr="00AE7509" w:rsidRDefault="004B1FBB" w:rsidP="004B1FBB">
            <w:pPr>
              <w:pStyle w:val="TAC"/>
              <w:keepNext w:val="0"/>
              <w:keepLines w:val="0"/>
              <w:widowControl w:val="0"/>
              <w:rPr>
                <w:ins w:id="637" w:author="Per Lindell" w:date="2024-10-05T19:35:00Z"/>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10E23D" w14:textId="3FE7EE70" w:rsidR="004B1FBB" w:rsidRPr="00AE7509" w:rsidRDefault="004B1FBB" w:rsidP="004B1FBB">
            <w:pPr>
              <w:pStyle w:val="TAC"/>
              <w:keepNext w:val="0"/>
              <w:keepLines w:val="0"/>
              <w:widowControl w:val="0"/>
              <w:rPr>
                <w:ins w:id="638" w:author="Per Lindell" w:date="2024-10-05T19:35:00Z"/>
                <w:lang w:eastAsia="zh-CN"/>
              </w:rPr>
            </w:pPr>
            <w:ins w:id="639" w:author="Per Lindell" w:date="2024-10-05T20:5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7BC417B2" w14:textId="14206EBF" w:rsidR="004B1FBB" w:rsidRPr="00135CBE" w:rsidRDefault="004B1FBB" w:rsidP="004B1FBB">
            <w:pPr>
              <w:pStyle w:val="TAC"/>
              <w:keepNext w:val="0"/>
              <w:keepLines w:val="0"/>
              <w:widowControl w:val="0"/>
              <w:rPr>
                <w:ins w:id="640" w:author="Per Lindell" w:date="2024-10-05T19:35:00Z"/>
                <w:rFonts w:cs="Arial"/>
                <w:szCs w:val="18"/>
                <w:lang w:val="en-US" w:eastAsia="zh-CN" w:bidi="ar"/>
              </w:rPr>
            </w:pPr>
            <w:ins w:id="641" w:author="Per Lindell" w:date="2024-10-05T20:54: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2CCE0A31" w14:textId="77777777" w:rsidR="004B1FBB" w:rsidRPr="00AE7509" w:rsidRDefault="004B1FBB" w:rsidP="004B1FBB">
            <w:pPr>
              <w:pStyle w:val="TAC"/>
              <w:keepNext w:val="0"/>
              <w:keepLines w:val="0"/>
              <w:widowControl w:val="0"/>
              <w:rPr>
                <w:ins w:id="642" w:author="Per Lindell" w:date="2024-10-05T19:35:00Z"/>
                <w:lang w:val="en-US" w:eastAsia="zh-CN"/>
              </w:rPr>
            </w:pPr>
          </w:p>
        </w:tc>
      </w:tr>
      <w:tr w:rsidR="00CC1FBF" w:rsidRPr="00AE7509" w:rsidDel="007E5640" w14:paraId="02F6ED78" w14:textId="7895501C" w:rsidTr="00504AFB">
        <w:trPr>
          <w:trHeight w:val="29"/>
          <w:del w:id="643" w:author="Per Lindell" w:date="2024-10-05T19:10:00Z"/>
        </w:trPr>
        <w:tc>
          <w:tcPr>
            <w:tcW w:w="2888" w:type="dxa"/>
            <w:tcBorders>
              <w:top w:val="single" w:sz="4" w:space="0" w:color="auto"/>
              <w:left w:val="single" w:sz="4" w:space="0" w:color="auto"/>
              <w:bottom w:val="nil"/>
              <w:right w:val="single" w:sz="4" w:space="0" w:color="auto"/>
            </w:tcBorders>
          </w:tcPr>
          <w:p w14:paraId="047F04CD" w14:textId="43D3B6F2" w:rsidR="00AA2EB1" w:rsidRPr="00AE7509" w:rsidDel="007E5640" w:rsidRDefault="00AA2EB1" w:rsidP="00AA2EB1">
            <w:pPr>
              <w:pStyle w:val="TAC"/>
              <w:keepNext w:val="0"/>
              <w:keepLines w:val="0"/>
              <w:widowControl w:val="0"/>
              <w:rPr>
                <w:del w:id="644" w:author="Per Lindell" w:date="2024-10-05T19:10:00Z"/>
                <w:lang w:val="en-US" w:eastAsia="zh-CN" w:bidi="ar"/>
              </w:rPr>
            </w:pPr>
            <w:del w:id="645" w:author="Per Lindell" w:date="2024-10-05T19:10:00Z">
              <w:r w:rsidRPr="00AE7509" w:rsidDel="007E5640">
                <w:rPr>
                  <w:lang w:val="en-US" w:eastAsia="zh-CN" w:bidi="ar"/>
                </w:rPr>
                <w:delText>CA_n1A-n3B-n26A-n78</w:delText>
              </w:r>
              <w:r w:rsidDel="007E5640">
                <w:rPr>
                  <w:lang w:val="en-US" w:eastAsia="zh-CN" w:bidi="ar"/>
                </w:rPr>
                <w:delText>C</w:delText>
              </w:r>
            </w:del>
          </w:p>
        </w:tc>
        <w:tc>
          <w:tcPr>
            <w:tcW w:w="3001" w:type="dxa"/>
            <w:tcBorders>
              <w:top w:val="single" w:sz="4" w:space="0" w:color="auto"/>
              <w:left w:val="single" w:sz="4" w:space="0" w:color="auto"/>
              <w:bottom w:val="nil"/>
              <w:right w:val="single" w:sz="4" w:space="0" w:color="auto"/>
            </w:tcBorders>
          </w:tcPr>
          <w:p w14:paraId="17E7EDAA" w14:textId="1CB985E0" w:rsidR="00AA2EB1" w:rsidRPr="00AE7509" w:rsidDel="007E5640" w:rsidRDefault="00AA2EB1" w:rsidP="00AA2EB1">
            <w:pPr>
              <w:pStyle w:val="TAC"/>
              <w:rPr>
                <w:del w:id="646" w:author="Per Lindell" w:date="2024-10-05T19:10:00Z"/>
                <w:lang w:val="en-US" w:eastAsia="zh-CN"/>
              </w:rPr>
            </w:pPr>
            <w:del w:id="647" w:author="Per Lindell" w:date="2024-10-05T19:10:00Z">
              <w:r w:rsidRPr="00AE7509" w:rsidDel="007E5640">
                <w:rPr>
                  <w:lang w:val="en-US" w:eastAsia="zh-CN"/>
                </w:rPr>
                <w:delText>CA_n1A-n3A</w:delText>
              </w:r>
            </w:del>
          </w:p>
          <w:p w14:paraId="37954749" w14:textId="1DB16709" w:rsidR="00AA2EB1" w:rsidRPr="00AE7509" w:rsidDel="007E5640" w:rsidRDefault="00AA2EB1" w:rsidP="00AA2EB1">
            <w:pPr>
              <w:pStyle w:val="TAC"/>
              <w:rPr>
                <w:del w:id="648" w:author="Per Lindell" w:date="2024-10-05T19:10:00Z"/>
                <w:lang w:val="en-US" w:eastAsia="zh-CN"/>
              </w:rPr>
            </w:pPr>
            <w:del w:id="649" w:author="Per Lindell" w:date="2024-10-05T19:10:00Z">
              <w:r w:rsidRPr="00AE7509" w:rsidDel="007E5640">
                <w:rPr>
                  <w:lang w:val="en-US" w:eastAsia="zh-CN"/>
                </w:rPr>
                <w:delText>CA_n1A-n26A</w:delText>
              </w:r>
            </w:del>
          </w:p>
          <w:p w14:paraId="74DC7BA8" w14:textId="29EA4ED5" w:rsidR="00AA2EB1" w:rsidRPr="00AE7509" w:rsidDel="007E5640" w:rsidRDefault="00AA2EB1" w:rsidP="00AA2EB1">
            <w:pPr>
              <w:pStyle w:val="TAC"/>
              <w:rPr>
                <w:del w:id="650" w:author="Per Lindell" w:date="2024-10-05T19:10:00Z"/>
                <w:lang w:val="en-US" w:eastAsia="zh-CN"/>
              </w:rPr>
            </w:pPr>
            <w:del w:id="651" w:author="Per Lindell" w:date="2024-10-05T19:10:00Z">
              <w:r w:rsidRPr="00AE7509" w:rsidDel="007E5640">
                <w:rPr>
                  <w:lang w:val="en-US" w:eastAsia="zh-CN"/>
                </w:rPr>
                <w:delText>CA_n1A-n78A</w:delText>
              </w:r>
            </w:del>
          </w:p>
          <w:p w14:paraId="4980C874" w14:textId="347A9828" w:rsidR="00AA2EB1" w:rsidRPr="00AE7509" w:rsidDel="007E5640" w:rsidRDefault="00AA2EB1" w:rsidP="00AA2EB1">
            <w:pPr>
              <w:pStyle w:val="TAC"/>
              <w:rPr>
                <w:del w:id="652" w:author="Per Lindell" w:date="2024-10-05T19:10:00Z"/>
                <w:lang w:val="en-US" w:eastAsia="zh-CN"/>
              </w:rPr>
            </w:pPr>
            <w:del w:id="653" w:author="Per Lindell" w:date="2024-10-05T19:10:00Z">
              <w:r w:rsidRPr="00AE7509" w:rsidDel="007E5640">
                <w:rPr>
                  <w:lang w:val="en-US" w:eastAsia="zh-CN"/>
                </w:rPr>
                <w:delText>CA_n3A-n26A</w:delText>
              </w:r>
            </w:del>
          </w:p>
          <w:p w14:paraId="6C96DDAF" w14:textId="5AD625AF" w:rsidR="00AA2EB1" w:rsidRPr="00AE7509" w:rsidDel="007E5640" w:rsidRDefault="00AA2EB1" w:rsidP="00AA2EB1">
            <w:pPr>
              <w:pStyle w:val="TAC"/>
              <w:rPr>
                <w:del w:id="654" w:author="Per Lindell" w:date="2024-10-05T19:10:00Z"/>
                <w:lang w:val="en-US" w:eastAsia="zh-CN"/>
              </w:rPr>
            </w:pPr>
            <w:del w:id="655" w:author="Per Lindell" w:date="2024-10-05T19:10:00Z">
              <w:r w:rsidRPr="00AE7509" w:rsidDel="007E5640">
                <w:rPr>
                  <w:lang w:val="en-US" w:eastAsia="zh-CN"/>
                </w:rPr>
                <w:delText>CA_n3A-n78A</w:delText>
              </w:r>
            </w:del>
          </w:p>
          <w:p w14:paraId="72C370B7" w14:textId="4CD699B2" w:rsidR="00AA2EB1" w:rsidDel="007E5640" w:rsidRDefault="00AA2EB1" w:rsidP="00AA2EB1">
            <w:pPr>
              <w:pStyle w:val="TAC"/>
              <w:rPr>
                <w:del w:id="656" w:author="Per Lindell" w:date="2024-10-05T19:10:00Z"/>
                <w:lang w:val="en-US" w:eastAsia="zh-CN"/>
              </w:rPr>
            </w:pPr>
            <w:del w:id="657" w:author="Per Lindell" w:date="2024-10-05T19:10:00Z">
              <w:r w:rsidRPr="00AE7509" w:rsidDel="007E5640">
                <w:rPr>
                  <w:lang w:val="en-US" w:eastAsia="zh-CN"/>
                </w:rPr>
                <w:delText>CA_n26A-n78A</w:delText>
              </w:r>
            </w:del>
          </w:p>
          <w:p w14:paraId="4EC81D48" w14:textId="4093B861" w:rsidR="00AA2EB1" w:rsidRPr="00AE7509" w:rsidDel="007E5640" w:rsidRDefault="00AA2EB1" w:rsidP="00AA2EB1">
            <w:pPr>
              <w:pStyle w:val="TAC"/>
              <w:keepNext w:val="0"/>
              <w:keepLines w:val="0"/>
              <w:widowControl w:val="0"/>
              <w:rPr>
                <w:del w:id="658" w:author="Per Lindell" w:date="2024-10-05T19:10:00Z"/>
                <w:lang w:val="en-US" w:eastAsia="zh-CN"/>
              </w:rPr>
            </w:pPr>
            <w:del w:id="659" w:author="Per Lindell" w:date="2024-10-05T19:10:00Z">
              <w:r w:rsidRPr="00AA6E0D" w:rsidDel="007E5640">
                <w:rPr>
                  <w:lang w:val="en-US" w:eastAsia="zh-CN" w:bidi="ar"/>
                </w:rPr>
                <w:delText>CA_n78C</w:delText>
              </w:r>
            </w:del>
          </w:p>
        </w:tc>
        <w:tc>
          <w:tcPr>
            <w:tcW w:w="1401" w:type="dxa"/>
            <w:tcBorders>
              <w:top w:val="single" w:sz="4" w:space="0" w:color="auto"/>
              <w:left w:val="single" w:sz="4" w:space="0" w:color="auto"/>
              <w:bottom w:val="single" w:sz="4" w:space="0" w:color="auto"/>
              <w:right w:val="single" w:sz="4" w:space="0" w:color="auto"/>
            </w:tcBorders>
          </w:tcPr>
          <w:p w14:paraId="6E183649" w14:textId="118DA8A9" w:rsidR="00AA2EB1" w:rsidRPr="00AE7509" w:rsidDel="007E5640" w:rsidRDefault="00AA2EB1" w:rsidP="00AA2EB1">
            <w:pPr>
              <w:pStyle w:val="TAC"/>
              <w:keepNext w:val="0"/>
              <w:keepLines w:val="0"/>
              <w:widowControl w:val="0"/>
              <w:rPr>
                <w:del w:id="660" w:author="Per Lindell" w:date="2024-10-05T19:10:00Z"/>
                <w:rFonts w:eastAsia="DengXian"/>
                <w:lang w:val="en-US"/>
              </w:rPr>
            </w:pPr>
            <w:del w:id="661" w:author="Per Lindell" w:date="2024-10-05T19:10:00Z">
              <w:r w:rsidRPr="00AE7509" w:rsidDel="007E5640">
                <w:rPr>
                  <w:rFonts w:eastAsia="DengXian"/>
                  <w:lang w:val="en-US"/>
                </w:rPr>
                <w:delText>n1</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31E77446" w14:textId="55E9273B" w:rsidR="00AA2EB1" w:rsidRPr="00135CBE" w:rsidDel="007E5640" w:rsidRDefault="00AA2EB1" w:rsidP="00AA2EB1">
            <w:pPr>
              <w:pStyle w:val="TAC"/>
              <w:keepNext w:val="0"/>
              <w:keepLines w:val="0"/>
              <w:widowControl w:val="0"/>
              <w:rPr>
                <w:del w:id="662" w:author="Per Lindell" w:date="2024-10-05T19:10:00Z"/>
                <w:rFonts w:cs="Arial"/>
                <w:szCs w:val="18"/>
                <w:lang w:val="en-US" w:eastAsia="zh-CN" w:bidi="ar"/>
              </w:rPr>
            </w:pPr>
            <w:del w:id="663" w:author="Per Lindell" w:date="2024-10-05T19:10:00Z">
              <w:r w:rsidRPr="00135CBE" w:rsidDel="007E5640">
                <w:rPr>
                  <w:rFonts w:cs="Arial"/>
                  <w:szCs w:val="18"/>
                  <w:lang w:val="en-US" w:eastAsia="zh-CN" w:bidi="ar"/>
                </w:rPr>
                <w:delText>5, 10, 15, 20, 25, 30, 40, 45, 50</w:delText>
              </w:r>
            </w:del>
          </w:p>
        </w:tc>
        <w:tc>
          <w:tcPr>
            <w:tcW w:w="2709" w:type="dxa"/>
            <w:tcBorders>
              <w:top w:val="single" w:sz="4" w:space="0" w:color="auto"/>
              <w:left w:val="single" w:sz="4" w:space="0" w:color="auto"/>
              <w:bottom w:val="nil"/>
              <w:right w:val="single" w:sz="4" w:space="0" w:color="auto"/>
            </w:tcBorders>
            <w:vAlign w:val="center"/>
          </w:tcPr>
          <w:p w14:paraId="17646EAF" w14:textId="587E1916" w:rsidR="00AA2EB1" w:rsidRPr="00AE7509" w:rsidDel="007E5640" w:rsidRDefault="00AA2EB1" w:rsidP="00AA2EB1">
            <w:pPr>
              <w:pStyle w:val="TAC"/>
              <w:keepNext w:val="0"/>
              <w:keepLines w:val="0"/>
              <w:widowControl w:val="0"/>
              <w:rPr>
                <w:del w:id="664" w:author="Per Lindell" w:date="2024-10-05T19:10:00Z"/>
                <w:lang w:val="en-US" w:eastAsia="zh-CN"/>
              </w:rPr>
            </w:pPr>
            <w:del w:id="665" w:author="Per Lindell" w:date="2024-10-05T19:10:00Z">
              <w:r w:rsidRPr="00AE7509" w:rsidDel="007E5640">
                <w:rPr>
                  <w:lang w:val="en-US" w:eastAsia="zh-CN"/>
                </w:rPr>
                <w:delText>0</w:delText>
              </w:r>
            </w:del>
          </w:p>
        </w:tc>
      </w:tr>
      <w:tr w:rsidR="00CC1FBF" w:rsidRPr="00AE7509" w:rsidDel="007E5640" w14:paraId="05801C05" w14:textId="69CDF6C6" w:rsidTr="00504AFB">
        <w:trPr>
          <w:trHeight w:val="29"/>
          <w:del w:id="666" w:author="Per Lindell" w:date="2024-10-05T19:10:00Z"/>
        </w:trPr>
        <w:tc>
          <w:tcPr>
            <w:tcW w:w="2888" w:type="dxa"/>
            <w:tcBorders>
              <w:top w:val="single" w:sz="4" w:space="0" w:color="auto"/>
              <w:left w:val="single" w:sz="4" w:space="0" w:color="auto"/>
              <w:bottom w:val="nil"/>
              <w:right w:val="single" w:sz="4" w:space="0" w:color="auto"/>
            </w:tcBorders>
          </w:tcPr>
          <w:p w14:paraId="5600C96B" w14:textId="132F2A53" w:rsidR="00AA2EB1" w:rsidRPr="00AE7509" w:rsidDel="007E5640" w:rsidRDefault="00AA2EB1" w:rsidP="00AA2EB1">
            <w:pPr>
              <w:pStyle w:val="TAC"/>
              <w:keepNext w:val="0"/>
              <w:keepLines w:val="0"/>
              <w:widowControl w:val="0"/>
              <w:rPr>
                <w:del w:id="667" w:author="Per Lindell" w:date="2024-10-05T19:10:00Z"/>
                <w:lang w:val="en-US" w:eastAsia="zh-CN" w:bidi="ar"/>
              </w:rPr>
            </w:pPr>
          </w:p>
        </w:tc>
        <w:tc>
          <w:tcPr>
            <w:tcW w:w="3001" w:type="dxa"/>
            <w:tcBorders>
              <w:top w:val="single" w:sz="4" w:space="0" w:color="auto"/>
              <w:left w:val="single" w:sz="4" w:space="0" w:color="auto"/>
              <w:bottom w:val="nil"/>
              <w:right w:val="single" w:sz="4" w:space="0" w:color="auto"/>
            </w:tcBorders>
          </w:tcPr>
          <w:p w14:paraId="773BE9E2" w14:textId="13777837" w:rsidR="00AA2EB1" w:rsidRPr="00AE7509" w:rsidDel="007E5640" w:rsidRDefault="00AA2EB1" w:rsidP="00AA2EB1">
            <w:pPr>
              <w:pStyle w:val="TAC"/>
              <w:keepNext w:val="0"/>
              <w:keepLines w:val="0"/>
              <w:widowControl w:val="0"/>
              <w:rPr>
                <w:del w:id="668" w:author="Per Lindell" w:date="2024-10-05T1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88760A" w14:textId="10F0CA2C" w:rsidR="00AA2EB1" w:rsidRPr="00AE7509" w:rsidDel="007E5640" w:rsidRDefault="00AA2EB1" w:rsidP="00AA2EB1">
            <w:pPr>
              <w:pStyle w:val="TAC"/>
              <w:keepNext w:val="0"/>
              <w:keepLines w:val="0"/>
              <w:widowControl w:val="0"/>
              <w:rPr>
                <w:del w:id="669" w:author="Per Lindell" w:date="2024-10-05T19:10:00Z"/>
                <w:rFonts w:eastAsia="DengXian"/>
                <w:lang w:val="en-US"/>
              </w:rPr>
            </w:pPr>
            <w:del w:id="670" w:author="Per Lindell" w:date="2024-10-05T19:10:00Z">
              <w:r w:rsidRPr="00AE7509" w:rsidDel="007E5640">
                <w:rPr>
                  <w:rFonts w:eastAsia="DengXian"/>
                  <w:lang w:val="en-US"/>
                </w:rPr>
                <w:delText>n3</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1E25500D" w14:textId="1722B1A7" w:rsidR="00AA2EB1" w:rsidRPr="00135CBE" w:rsidDel="007E5640" w:rsidRDefault="00AA2EB1" w:rsidP="00AA2EB1">
            <w:pPr>
              <w:pStyle w:val="TAC"/>
              <w:keepNext w:val="0"/>
              <w:keepLines w:val="0"/>
              <w:widowControl w:val="0"/>
              <w:rPr>
                <w:del w:id="671" w:author="Per Lindell" w:date="2024-10-05T19:10:00Z"/>
                <w:rFonts w:cs="Arial"/>
                <w:szCs w:val="18"/>
                <w:lang w:val="en-US" w:eastAsia="zh-CN" w:bidi="ar"/>
              </w:rPr>
            </w:pPr>
            <w:del w:id="672" w:author="Per Lindell" w:date="2024-10-05T19:10:00Z">
              <w:r w:rsidRPr="00135CBE" w:rsidDel="007E5640">
                <w:rPr>
                  <w:rFonts w:cs="Arial"/>
                  <w:szCs w:val="18"/>
                  <w:lang w:val="en-US" w:eastAsia="zh-CN"/>
                </w:rPr>
                <w:delText>CA_n3B_BCS0</w:delText>
              </w:r>
            </w:del>
          </w:p>
        </w:tc>
        <w:tc>
          <w:tcPr>
            <w:tcW w:w="2709" w:type="dxa"/>
            <w:tcBorders>
              <w:top w:val="single" w:sz="4" w:space="0" w:color="auto"/>
              <w:left w:val="single" w:sz="4" w:space="0" w:color="auto"/>
              <w:bottom w:val="nil"/>
              <w:right w:val="single" w:sz="4" w:space="0" w:color="auto"/>
            </w:tcBorders>
            <w:vAlign w:val="center"/>
          </w:tcPr>
          <w:p w14:paraId="187CC436" w14:textId="290617DB" w:rsidR="00AA2EB1" w:rsidRPr="00AE7509" w:rsidDel="007E5640" w:rsidRDefault="00AA2EB1" w:rsidP="00AA2EB1">
            <w:pPr>
              <w:pStyle w:val="TAC"/>
              <w:keepNext w:val="0"/>
              <w:keepLines w:val="0"/>
              <w:widowControl w:val="0"/>
              <w:rPr>
                <w:del w:id="673" w:author="Per Lindell" w:date="2024-10-05T19:10:00Z"/>
                <w:lang w:val="en-US" w:eastAsia="zh-CN"/>
              </w:rPr>
            </w:pPr>
          </w:p>
        </w:tc>
      </w:tr>
      <w:tr w:rsidR="00CC1FBF" w:rsidRPr="00AE7509" w:rsidDel="007E5640" w14:paraId="71582D35" w14:textId="56327938" w:rsidTr="00504AFB">
        <w:trPr>
          <w:trHeight w:val="29"/>
          <w:del w:id="674" w:author="Per Lindell" w:date="2024-10-05T19:10:00Z"/>
        </w:trPr>
        <w:tc>
          <w:tcPr>
            <w:tcW w:w="2888" w:type="dxa"/>
            <w:tcBorders>
              <w:top w:val="single" w:sz="4" w:space="0" w:color="auto"/>
              <w:left w:val="single" w:sz="4" w:space="0" w:color="auto"/>
              <w:bottom w:val="nil"/>
              <w:right w:val="single" w:sz="4" w:space="0" w:color="auto"/>
            </w:tcBorders>
          </w:tcPr>
          <w:p w14:paraId="1EBF9B79" w14:textId="1D80F3B2" w:rsidR="00AA2EB1" w:rsidRPr="00AE7509" w:rsidDel="007E5640" w:rsidRDefault="00AA2EB1" w:rsidP="00AA2EB1">
            <w:pPr>
              <w:pStyle w:val="TAC"/>
              <w:keepNext w:val="0"/>
              <w:keepLines w:val="0"/>
              <w:widowControl w:val="0"/>
              <w:rPr>
                <w:del w:id="675" w:author="Per Lindell" w:date="2024-10-05T19:10:00Z"/>
                <w:lang w:val="en-US" w:eastAsia="zh-CN" w:bidi="ar"/>
              </w:rPr>
            </w:pPr>
          </w:p>
        </w:tc>
        <w:tc>
          <w:tcPr>
            <w:tcW w:w="3001" w:type="dxa"/>
            <w:tcBorders>
              <w:top w:val="single" w:sz="4" w:space="0" w:color="auto"/>
              <w:left w:val="single" w:sz="4" w:space="0" w:color="auto"/>
              <w:bottom w:val="nil"/>
              <w:right w:val="single" w:sz="4" w:space="0" w:color="auto"/>
            </w:tcBorders>
          </w:tcPr>
          <w:p w14:paraId="37BC3884" w14:textId="7711A2B7" w:rsidR="00AA2EB1" w:rsidRPr="00AE7509" w:rsidDel="007E5640" w:rsidRDefault="00AA2EB1" w:rsidP="00AA2EB1">
            <w:pPr>
              <w:pStyle w:val="TAC"/>
              <w:keepNext w:val="0"/>
              <w:keepLines w:val="0"/>
              <w:widowControl w:val="0"/>
              <w:rPr>
                <w:del w:id="676" w:author="Per Lindell" w:date="2024-10-05T1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D0E556" w14:textId="58B7F4AA" w:rsidR="00AA2EB1" w:rsidRPr="00AE7509" w:rsidDel="007E5640" w:rsidRDefault="00AA2EB1" w:rsidP="00AA2EB1">
            <w:pPr>
              <w:pStyle w:val="TAC"/>
              <w:keepNext w:val="0"/>
              <w:keepLines w:val="0"/>
              <w:widowControl w:val="0"/>
              <w:rPr>
                <w:del w:id="677" w:author="Per Lindell" w:date="2024-10-05T19:10:00Z"/>
                <w:rFonts w:eastAsia="DengXian"/>
                <w:lang w:val="en-US"/>
              </w:rPr>
            </w:pPr>
            <w:del w:id="678" w:author="Per Lindell" w:date="2024-10-05T19:10:00Z">
              <w:r w:rsidRPr="00AE7509" w:rsidDel="007E5640">
                <w:rPr>
                  <w:rFonts w:eastAsia="DengXian"/>
                  <w:lang w:val="en-US"/>
                </w:rPr>
                <w:delText>n26</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4AFAF5B9" w14:textId="2DB4E615" w:rsidR="00AA2EB1" w:rsidRPr="00135CBE" w:rsidDel="007E5640" w:rsidRDefault="00AA2EB1" w:rsidP="00AA2EB1">
            <w:pPr>
              <w:pStyle w:val="TAC"/>
              <w:keepNext w:val="0"/>
              <w:keepLines w:val="0"/>
              <w:widowControl w:val="0"/>
              <w:rPr>
                <w:del w:id="679" w:author="Per Lindell" w:date="2024-10-05T19:10:00Z"/>
                <w:rFonts w:cs="Arial"/>
                <w:szCs w:val="18"/>
                <w:lang w:val="en-US" w:eastAsia="zh-CN" w:bidi="ar"/>
              </w:rPr>
            </w:pPr>
            <w:del w:id="680" w:author="Per Lindell" w:date="2024-10-05T19:10:00Z">
              <w:r w:rsidRPr="00135CBE" w:rsidDel="007E5640">
                <w:rPr>
                  <w:rFonts w:cs="Arial"/>
                  <w:szCs w:val="18"/>
                  <w:lang w:val="en-US" w:eastAsia="zh-CN" w:bidi="ar"/>
                </w:rPr>
                <w:delText>5, 10, 15, 20</w:delText>
              </w:r>
            </w:del>
          </w:p>
        </w:tc>
        <w:tc>
          <w:tcPr>
            <w:tcW w:w="2709" w:type="dxa"/>
            <w:tcBorders>
              <w:top w:val="single" w:sz="4" w:space="0" w:color="auto"/>
              <w:left w:val="single" w:sz="4" w:space="0" w:color="auto"/>
              <w:bottom w:val="nil"/>
              <w:right w:val="single" w:sz="4" w:space="0" w:color="auto"/>
            </w:tcBorders>
            <w:vAlign w:val="center"/>
          </w:tcPr>
          <w:p w14:paraId="18B1A01D" w14:textId="0FEB6FF3" w:rsidR="00AA2EB1" w:rsidRPr="00AE7509" w:rsidDel="007E5640" w:rsidRDefault="00AA2EB1" w:rsidP="00AA2EB1">
            <w:pPr>
              <w:pStyle w:val="TAC"/>
              <w:keepNext w:val="0"/>
              <w:keepLines w:val="0"/>
              <w:widowControl w:val="0"/>
              <w:rPr>
                <w:del w:id="681" w:author="Per Lindell" w:date="2024-10-05T19:10:00Z"/>
                <w:lang w:val="en-US" w:eastAsia="zh-CN"/>
              </w:rPr>
            </w:pPr>
          </w:p>
        </w:tc>
      </w:tr>
      <w:tr w:rsidR="00CC1FBF" w:rsidRPr="00AE7509" w:rsidDel="007E5640" w14:paraId="614E75BF" w14:textId="4F9D06B1" w:rsidTr="00504AFB">
        <w:trPr>
          <w:trHeight w:val="29"/>
          <w:del w:id="682" w:author="Per Lindell" w:date="2024-10-05T19:10:00Z"/>
        </w:trPr>
        <w:tc>
          <w:tcPr>
            <w:tcW w:w="2888" w:type="dxa"/>
            <w:tcBorders>
              <w:top w:val="single" w:sz="4" w:space="0" w:color="auto"/>
              <w:left w:val="single" w:sz="4" w:space="0" w:color="auto"/>
              <w:bottom w:val="nil"/>
              <w:right w:val="single" w:sz="4" w:space="0" w:color="auto"/>
            </w:tcBorders>
          </w:tcPr>
          <w:p w14:paraId="5ECB3EB1" w14:textId="69613F2B" w:rsidR="00AA2EB1" w:rsidRPr="00AE7509" w:rsidDel="007E5640" w:rsidRDefault="00AA2EB1" w:rsidP="00AA2EB1">
            <w:pPr>
              <w:pStyle w:val="TAC"/>
              <w:keepNext w:val="0"/>
              <w:keepLines w:val="0"/>
              <w:widowControl w:val="0"/>
              <w:rPr>
                <w:del w:id="683" w:author="Per Lindell" w:date="2024-10-05T19:10:00Z"/>
                <w:lang w:val="en-US" w:eastAsia="zh-CN" w:bidi="ar"/>
              </w:rPr>
            </w:pPr>
          </w:p>
        </w:tc>
        <w:tc>
          <w:tcPr>
            <w:tcW w:w="3001" w:type="dxa"/>
            <w:tcBorders>
              <w:top w:val="single" w:sz="4" w:space="0" w:color="auto"/>
              <w:left w:val="single" w:sz="4" w:space="0" w:color="auto"/>
              <w:bottom w:val="nil"/>
              <w:right w:val="single" w:sz="4" w:space="0" w:color="auto"/>
            </w:tcBorders>
          </w:tcPr>
          <w:p w14:paraId="3630F0A1" w14:textId="52C14F0E" w:rsidR="00AA2EB1" w:rsidRPr="00AE7509" w:rsidDel="007E5640" w:rsidRDefault="00AA2EB1" w:rsidP="00AA2EB1">
            <w:pPr>
              <w:pStyle w:val="TAC"/>
              <w:keepNext w:val="0"/>
              <w:keepLines w:val="0"/>
              <w:widowControl w:val="0"/>
              <w:rPr>
                <w:del w:id="684" w:author="Per Lindell" w:date="2024-10-05T1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8C32A6" w14:textId="487F13F6" w:rsidR="00AA2EB1" w:rsidRPr="00AE7509" w:rsidDel="007E5640" w:rsidRDefault="00AA2EB1" w:rsidP="00AA2EB1">
            <w:pPr>
              <w:pStyle w:val="TAC"/>
              <w:keepNext w:val="0"/>
              <w:keepLines w:val="0"/>
              <w:widowControl w:val="0"/>
              <w:rPr>
                <w:del w:id="685" w:author="Per Lindell" w:date="2024-10-05T19:10:00Z"/>
                <w:rFonts w:eastAsia="DengXian"/>
                <w:lang w:val="en-US"/>
              </w:rPr>
            </w:pPr>
            <w:del w:id="686" w:author="Per Lindell" w:date="2024-10-05T19:10:00Z">
              <w:r w:rsidRPr="00AE7509" w:rsidDel="007E5640">
                <w:rPr>
                  <w:rFonts w:eastAsia="DengXian"/>
                  <w:lang w:val="en-US"/>
                </w:rPr>
                <w:delText>n78</w:delText>
              </w:r>
            </w:del>
          </w:p>
        </w:tc>
        <w:tc>
          <w:tcPr>
            <w:tcW w:w="4173" w:type="dxa"/>
            <w:tcBorders>
              <w:top w:val="single" w:sz="4" w:space="0" w:color="auto"/>
              <w:left w:val="single" w:sz="4" w:space="0" w:color="auto"/>
              <w:bottom w:val="single" w:sz="4" w:space="0" w:color="auto"/>
              <w:right w:val="single" w:sz="4" w:space="0" w:color="auto"/>
            </w:tcBorders>
            <w:vAlign w:val="center"/>
          </w:tcPr>
          <w:p w14:paraId="337FBBD5" w14:textId="0600F4F6" w:rsidR="00AA2EB1" w:rsidRPr="00135CBE" w:rsidDel="007E5640" w:rsidRDefault="00AA2EB1" w:rsidP="00AA2EB1">
            <w:pPr>
              <w:pStyle w:val="TAC"/>
              <w:keepNext w:val="0"/>
              <w:keepLines w:val="0"/>
              <w:widowControl w:val="0"/>
              <w:rPr>
                <w:del w:id="687" w:author="Per Lindell" w:date="2024-10-05T19:10:00Z"/>
                <w:rFonts w:cs="Arial"/>
                <w:szCs w:val="18"/>
                <w:lang w:val="en-US" w:eastAsia="zh-CN" w:bidi="ar"/>
              </w:rPr>
            </w:pPr>
            <w:del w:id="688" w:author="Per Lindell" w:date="2024-10-05T19:10:00Z">
              <w:r w:rsidRPr="00135CBE" w:rsidDel="007E5640">
                <w:rPr>
                  <w:rFonts w:cs="Arial"/>
                  <w:szCs w:val="18"/>
                  <w:lang w:val="en-US" w:eastAsia="zh-CN" w:bidi="ar"/>
                </w:rPr>
                <w:delText>CA_n78C_BCS0</w:delText>
              </w:r>
            </w:del>
          </w:p>
        </w:tc>
        <w:tc>
          <w:tcPr>
            <w:tcW w:w="2709" w:type="dxa"/>
            <w:tcBorders>
              <w:top w:val="single" w:sz="4" w:space="0" w:color="auto"/>
              <w:left w:val="single" w:sz="4" w:space="0" w:color="auto"/>
              <w:bottom w:val="nil"/>
              <w:right w:val="single" w:sz="4" w:space="0" w:color="auto"/>
            </w:tcBorders>
            <w:vAlign w:val="center"/>
          </w:tcPr>
          <w:p w14:paraId="4655B6B1" w14:textId="6DC23CA2" w:rsidR="00AA2EB1" w:rsidRPr="00AE7509" w:rsidDel="007E5640" w:rsidRDefault="00AA2EB1" w:rsidP="00AA2EB1">
            <w:pPr>
              <w:pStyle w:val="TAC"/>
              <w:keepNext w:val="0"/>
              <w:keepLines w:val="0"/>
              <w:widowControl w:val="0"/>
              <w:rPr>
                <w:del w:id="689" w:author="Per Lindell" w:date="2024-10-05T19:10:00Z"/>
                <w:lang w:val="en-US" w:eastAsia="zh-CN"/>
              </w:rPr>
            </w:pPr>
          </w:p>
        </w:tc>
      </w:tr>
      <w:tr w:rsidR="00F4792B" w:rsidRPr="00AE7509" w14:paraId="6253FA60" w14:textId="77777777" w:rsidTr="00504AFB">
        <w:trPr>
          <w:trHeight w:val="29"/>
          <w:ins w:id="690" w:author="Per Lindell" w:date="2024-10-05T19:06:00Z"/>
        </w:trPr>
        <w:tc>
          <w:tcPr>
            <w:tcW w:w="2888" w:type="dxa"/>
            <w:tcBorders>
              <w:top w:val="single" w:sz="4" w:space="0" w:color="auto"/>
              <w:left w:val="single" w:sz="4" w:space="0" w:color="auto"/>
              <w:bottom w:val="nil"/>
              <w:right w:val="single" w:sz="4" w:space="0" w:color="auto"/>
            </w:tcBorders>
          </w:tcPr>
          <w:p w14:paraId="074375A1" w14:textId="77777777" w:rsidR="00AA2EB1" w:rsidRPr="00AE7509" w:rsidRDefault="00AA2EB1" w:rsidP="00AA2EB1">
            <w:pPr>
              <w:pStyle w:val="TAC"/>
              <w:keepNext w:val="0"/>
              <w:keepLines w:val="0"/>
              <w:widowControl w:val="0"/>
              <w:rPr>
                <w:ins w:id="691" w:author="Per Lindell" w:date="2024-10-05T19:06:00Z"/>
                <w:lang w:val="en-US" w:eastAsia="zh-CN" w:bidi="ar"/>
              </w:rPr>
            </w:pPr>
            <w:ins w:id="692" w:author="Per Lindell" w:date="2024-10-05T19:06:00Z">
              <w:r w:rsidRPr="00AE7509">
                <w:rPr>
                  <w:lang w:val="en-US" w:eastAsia="zh-CN" w:bidi="ar"/>
                </w:rPr>
                <w:lastRenderedPageBreak/>
                <w:t>CA_n1A-n3B-n26A-n78</w:t>
              </w:r>
              <w:r>
                <w:rPr>
                  <w:lang w:val="en-US" w:eastAsia="zh-CN" w:bidi="ar"/>
                </w:rPr>
                <w:t>C</w:t>
              </w:r>
            </w:ins>
          </w:p>
        </w:tc>
        <w:tc>
          <w:tcPr>
            <w:tcW w:w="3001" w:type="dxa"/>
            <w:tcBorders>
              <w:top w:val="single" w:sz="4" w:space="0" w:color="auto"/>
              <w:left w:val="single" w:sz="4" w:space="0" w:color="auto"/>
              <w:bottom w:val="nil"/>
              <w:right w:val="single" w:sz="4" w:space="0" w:color="auto"/>
            </w:tcBorders>
          </w:tcPr>
          <w:p w14:paraId="42044920" w14:textId="77777777" w:rsidR="00AA2EB1" w:rsidRPr="00AE7509" w:rsidRDefault="00AA2EB1" w:rsidP="00AA2EB1">
            <w:pPr>
              <w:pStyle w:val="TAC"/>
              <w:rPr>
                <w:ins w:id="693" w:author="Per Lindell" w:date="2024-10-05T19:06:00Z"/>
                <w:lang w:val="en-US" w:eastAsia="zh-CN"/>
              </w:rPr>
            </w:pPr>
            <w:ins w:id="694" w:author="Per Lindell" w:date="2024-10-05T19:06:00Z">
              <w:r w:rsidRPr="00AE7509">
                <w:rPr>
                  <w:lang w:val="en-US" w:eastAsia="zh-CN"/>
                </w:rPr>
                <w:t>CA_n1A-n3A</w:t>
              </w:r>
            </w:ins>
          </w:p>
          <w:p w14:paraId="39762DD6" w14:textId="77777777" w:rsidR="00AA2EB1" w:rsidRPr="00AE7509" w:rsidRDefault="00AA2EB1" w:rsidP="00AA2EB1">
            <w:pPr>
              <w:pStyle w:val="TAC"/>
              <w:rPr>
                <w:ins w:id="695" w:author="Per Lindell" w:date="2024-10-05T19:06:00Z"/>
                <w:lang w:val="en-US" w:eastAsia="zh-CN"/>
              </w:rPr>
            </w:pPr>
            <w:ins w:id="696" w:author="Per Lindell" w:date="2024-10-05T19:06:00Z">
              <w:r w:rsidRPr="00AE7509">
                <w:rPr>
                  <w:lang w:val="en-US" w:eastAsia="zh-CN"/>
                </w:rPr>
                <w:t>CA_n1A-n26A</w:t>
              </w:r>
            </w:ins>
          </w:p>
          <w:p w14:paraId="05C94316" w14:textId="77777777" w:rsidR="00AA2EB1" w:rsidRPr="00AE7509" w:rsidRDefault="00AA2EB1" w:rsidP="00AA2EB1">
            <w:pPr>
              <w:pStyle w:val="TAC"/>
              <w:rPr>
                <w:ins w:id="697" w:author="Per Lindell" w:date="2024-10-05T19:06:00Z"/>
                <w:lang w:val="en-US" w:eastAsia="zh-CN"/>
              </w:rPr>
            </w:pPr>
            <w:ins w:id="698" w:author="Per Lindell" w:date="2024-10-05T19:06:00Z">
              <w:r w:rsidRPr="00AE7509">
                <w:rPr>
                  <w:lang w:val="en-US" w:eastAsia="zh-CN"/>
                </w:rPr>
                <w:t>CA_n1A-n78A</w:t>
              </w:r>
            </w:ins>
          </w:p>
          <w:p w14:paraId="151F5C64" w14:textId="77777777" w:rsidR="00AA2EB1" w:rsidRPr="00AE7509" w:rsidRDefault="00AA2EB1" w:rsidP="00AA2EB1">
            <w:pPr>
              <w:pStyle w:val="TAC"/>
              <w:rPr>
                <w:ins w:id="699" w:author="Per Lindell" w:date="2024-10-05T19:06:00Z"/>
                <w:lang w:val="en-US" w:eastAsia="zh-CN"/>
              </w:rPr>
            </w:pPr>
            <w:ins w:id="700" w:author="Per Lindell" w:date="2024-10-05T19:06:00Z">
              <w:r w:rsidRPr="00AE7509">
                <w:rPr>
                  <w:lang w:val="en-US" w:eastAsia="zh-CN"/>
                </w:rPr>
                <w:t>CA_n3A-n26A</w:t>
              </w:r>
            </w:ins>
          </w:p>
          <w:p w14:paraId="6F28210C" w14:textId="77777777" w:rsidR="00AA2EB1" w:rsidRPr="00AE7509" w:rsidRDefault="00AA2EB1" w:rsidP="00AA2EB1">
            <w:pPr>
              <w:pStyle w:val="TAC"/>
              <w:rPr>
                <w:ins w:id="701" w:author="Per Lindell" w:date="2024-10-05T19:06:00Z"/>
                <w:lang w:val="en-US" w:eastAsia="zh-CN"/>
              </w:rPr>
            </w:pPr>
            <w:ins w:id="702" w:author="Per Lindell" w:date="2024-10-05T19:06:00Z">
              <w:r w:rsidRPr="00AE7509">
                <w:rPr>
                  <w:lang w:val="en-US" w:eastAsia="zh-CN"/>
                </w:rPr>
                <w:t>CA_n3A-n78A</w:t>
              </w:r>
            </w:ins>
          </w:p>
          <w:p w14:paraId="7188B674" w14:textId="77777777" w:rsidR="00AA2EB1" w:rsidRDefault="00AA2EB1" w:rsidP="00AA2EB1">
            <w:pPr>
              <w:pStyle w:val="TAC"/>
              <w:rPr>
                <w:ins w:id="703" w:author="Per Lindell" w:date="2024-10-05T19:06:00Z"/>
                <w:lang w:val="en-US" w:eastAsia="zh-CN"/>
              </w:rPr>
            </w:pPr>
            <w:ins w:id="704" w:author="Per Lindell" w:date="2024-10-05T19:06:00Z">
              <w:r w:rsidRPr="00AE7509">
                <w:rPr>
                  <w:lang w:val="en-US" w:eastAsia="zh-CN"/>
                </w:rPr>
                <w:t>CA_n26A-n78A</w:t>
              </w:r>
            </w:ins>
          </w:p>
          <w:p w14:paraId="24CC6BF7" w14:textId="77777777" w:rsidR="00AA2EB1" w:rsidRPr="00AE7509" w:rsidRDefault="00AA2EB1" w:rsidP="00AA2EB1">
            <w:pPr>
              <w:pStyle w:val="TAC"/>
              <w:keepNext w:val="0"/>
              <w:keepLines w:val="0"/>
              <w:widowControl w:val="0"/>
              <w:rPr>
                <w:ins w:id="705" w:author="Per Lindell" w:date="2024-10-05T19:06:00Z"/>
                <w:lang w:val="en-US" w:eastAsia="zh-CN"/>
              </w:rPr>
            </w:pPr>
            <w:ins w:id="706" w:author="Per Lindell" w:date="2024-10-05T19:06:00Z">
              <w:r w:rsidRPr="00AA6E0D">
                <w:rPr>
                  <w:lang w:val="en-US" w:eastAsia="zh-CN" w:bidi="ar"/>
                </w:rPr>
                <w:t>CA_n78C</w:t>
              </w:r>
            </w:ins>
          </w:p>
        </w:tc>
        <w:tc>
          <w:tcPr>
            <w:tcW w:w="1401" w:type="dxa"/>
            <w:tcBorders>
              <w:top w:val="single" w:sz="4" w:space="0" w:color="auto"/>
              <w:left w:val="single" w:sz="4" w:space="0" w:color="auto"/>
              <w:bottom w:val="single" w:sz="4" w:space="0" w:color="auto"/>
              <w:right w:val="single" w:sz="4" w:space="0" w:color="auto"/>
            </w:tcBorders>
          </w:tcPr>
          <w:p w14:paraId="5156A4E4" w14:textId="77777777" w:rsidR="00AA2EB1" w:rsidRPr="00AE7509" w:rsidRDefault="00AA2EB1" w:rsidP="00AA2EB1">
            <w:pPr>
              <w:pStyle w:val="TAC"/>
              <w:keepNext w:val="0"/>
              <w:keepLines w:val="0"/>
              <w:widowControl w:val="0"/>
              <w:rPr>
                <w:ins w:id="707" w:author="Per Lindell" w:date="2024-10-05T19:06:00Z"/>
                <w:rFonts w:eastAsia="DengXian"/>
                <w:lang w:val="en-US"/>
              </w:rPr>
            </w:pPr>
            <w:ins w:id="708" w:author="Per Lindell" w:date="2024-10-05T19:06:00Z">
              <w:r w:rsidRPr="00AE7509">
                <w:rPr>
                  <w:rFonts w:eastAsia="DengXian"/>
                  <w:lang w:val="en-US"/>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0400A795" w14:textId="77777777" w:rsidR="00AA2EB1" w:rsidRPr="00135CBE" w:rsidRDefault="00AA2EB1" w:rsidP="00AA2EB1">
            <w:pPr>
              <w:pStyle w:val="TAC"/>
              <w:keepNext w:val="0"/>
              <w:keepLines w:val="0"/>
              <w:widowControl w:val="0"/>
              <w:rPr>
                <w:ins w:id="709" w:author="Per Lindell" w:date="2024-10-05T19:06:00Z"/>
                <w:rFonts w:cs="Arial"/>
                <w:szCs w:val="18"/>
                <w:lang w:val="en-US" w:eastAsia="zh-CN" w:bidi="ar"/>
              </w:rPr>
            </w:pPr>
            <w:ins w:id="710" w:author="Per Lindell" w:date="2024-10-05T19:06:00Z">
              <w:r w:rsidRPr="00135CBE">
                <w:rPr>
                  <w:rFonts w:cs="Arial"/>
                  <w:szCs w:val="18"/>
                  <w:lang w:val="en-US" w:eastAsia="zh-CN" w:bidi="ar"/>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829B00F" w14:textId="77777777" w:rsidR="00AA2EB1" w:rsidRPr="00AE7509" w:rsidRDefault="00AA2EB1" w:rsidP="00AA2EB1">
            <w:pPr>
              <w:pStyle w:val="TAC"/>
              <w:keepNext w:val="0"/>
              <w:keepLines w:val="0"/>
              <w:widowControl w:val="0"/>
              <w:rPr>
                <w:ins w:id="711" w:author="Per Lindell" w:date="2024-10-05T19:06:00Z"/>
                <w:lang w:val="en-US" w:eastAsia="zh-CN"/>
              </w:rPr>
            </w:pPr>
            <w:ins w:id="712" w:author="Per Lindell" w:date="2024-10-05T19:06:00Z">
              <w:r w:rsidRPr="00AE7509">
                <w:rPr>
                  <w:lang w:val="en-US" w:eastAsia="zh-CN"/>
                </w:rPr>
                <w:t>0</w:t>
              </w:r>
            </w:ins>
          </w:p>
        </w:tc>
      </w:tr>
      <w:tr w:rsidR="00DB221D" w:rsidRPr="00AE7509" w14:paraId="1C1E4C4C" w14:textId="77777777" w:rsidTr="00504AFB">
        <w:trPr>
          <w:trHeight w:val="29"/>
          <w:ins w:id="713" w:author="Per Lindell" w:date="2024-10-05T19:06:00Z"/>
        </w:trPr>
        <w:tc>
          <w:tcPr>
            <w:tcW w:w="2888" w:type="dxa"/>
            <w:tcBorders>
              <w:top w:val="nil"/>
              <w:left w:val="single" w:sz="4" w:space="0" w:color="auto"/>
              <w:bottom w:val="nil"/>
              <w:right w:val="single" w:sz="4" w:space="0" w:color="auto"/>
            </w:tcBorders>
          </w:tcPr>
          <w:p w14:paraId="4AB9274A" w14:textId="77777777" w:rsidR="00AA2EB1" w:rsidRPr="00AE7509" w:rsidRDefault="00AA2EB1" w:rsidP="00AA2EB1">
            <w:pPr>
              <w:pStyle w:val="TAC"/>
              <w:keepNext w:val="0"/>
              <w:keepLines w:val="0"/>
              <w:widowControl w:val="0"/>
              <w:rPr>
                <w:ins w:id="714" w:author="Per Lindell" w:date="2024-10-05T19:06:00Z"/>
                <w:lang w:val="en-US" w:eastAsia="zh-CN" w:bidi="ar"/>
              </w:rPr>
            </w:pPr>
          </w:p>
        </w:tc>
        <w:tc>
          <w:tcPr>
            <w:tcW w:w="3001" w:type="dxa"/>
            <w:tcBorders>
              <w:top w:val="nil"/>
              <w:left w:val="single" w:sz="4" w:space="0" w:color="auto"/>
              <w:bottom w:val="nil"/>
              <w:right w:val="single" w:sz="4" w:space="0" w:color="auto"/>
            </w:tcBorders>
          </w:tcPr>
          <w:p w14:paraId="3C2529BC" w14:textId="77777777" w:rsidR="00AA2EB1" w:rsidRPr="00AE7509" w:rsidRDefault="00AA2EB1" w:rsidP="00AA2EB1">
            <w:pPr>
              <w:pStyle w:val="TAC"/>
              <w:keepNext w:val="0"/>
              <w:keepLines w:val="0"/>
              <w:widowControl w:val="0"/>
              <w:rPr>
                <w:ins w:id="715" w:author="Per Lindell" w:date="2024-10-05T19:0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BEE1B1" w14:textId="77777777" w:rsidR="00AA2EB1" w:rsidRPr="00AE7509" w:rsidRDefault="00AA2EB1" w:rsidP="00AA2EB1">
            <w:pPr>
              <w:pStyle w:val="TAC"/>
              <w:keepNext w:val="0"/>
              <w:keepLines w:val="0"/>
              <w:widowControl w:val="0"/>
              <w:rPr>
                <w:ins w:id="716" w:author="Per Lindell" w:date="2024-10-05T19:06:00Z"/>
                <w:rFonts w:eastAsia="DengXian"/>
                <w:lang w:val="en-US"/>
              </w:rPr>
            </w:pPr>
            <w:ins w:id="717" w:author="Per Lindell" w:date="2024-10-05T19:06:00Z">
              <w:r w:rsidRPr="00AE7509">
                <w:rPr>
                  <w:rFonts w:eastAsia="DengXian"/>
                  <w:lang w:val="en-US"/>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DE53FAE" w14:textId="77777777" w:rsidR="00AA2EB1" w:rsidRPr="00135CBE" w:rsidRDefault="00AA2EB1" w:rsidP="00AA2EB1">
            <w:pPr>
              <w:pStyle w:val="TAC"/>
              <w:keepNext w:val="0"/>
              <w:keepLines w:val="0"/>
              <w:widowControl w:val="0"/>
              <w:rPr>
                <w:ins w:id="718" w:author="Per Lindell" w:date="2024-10-05T19:06:00Z"/>
                <w:rFonts w:cs="Arial"/>
                <w:szCs w:val="18"/>
                <w:lang w:val="en-US" w:eastAsia="zh-CN" w:bidi="ar"/>
              </w:rPr>
            </w:pPr>
            <w:ins w:id="719" w:author="Per Lindell" w:date="2024-10-05T19:06:00Z">
              <w:r w:rsidRPr="00135CBE">
                <w:rPr>
                  <w:rFonts w:cs="Arial"/>
                  <w:szCs w:val="18"/>
                  <w:lang w:val="en-US" w:eastAsia="zh-CN"/>
                </w:rPr>
                <w:t>CA_n3B_BCS0</w:t>
              </w:r>
            </w:ins>
          </w:p>
        </w:tc>
        <w:tc>
          <w:tcPr>
            <w:tcW w:w="2709" w:type="dxa"/>
            <w:tcBorders>
              <w:top w:val="nil"/>
              <w:left w:val="single" w:sz="4" w:space="0" w:color="auto"/>
              <w:bottom w:val="nil"/>
              <w:right w:val="single" w:sz="4" w:space="0" w:color="auto"/>
            </w:tcBorders>
            <w:vAlign w:val="center"/>
          </w:tcPr>
          <w:p w14:paraId="6EC8E421" w14:textId="77777777" w:rsidR="00AA2EB1" w:rsidRPr="00AE7509" w:rsidRDefault="00AA2EB1" w:rsidP="00AA2EB1">
            <w:pPr>
              <w:pStyle w:val="TAC"/>
              <w:keepNext w:val="0"/>
              <w:keepLines w:val="0"/>
              <w:widowControl w:val="0"/>
              <w:rPr>
                <w:ins w:id="720" w:author="Per Lindell" w:date="2024-10-05T19:06:00Z"/>
                <w:lang w:val="en-US" w:eastAsia="zh-CN"/>
              </w:rPr>
            </w:pPr>
          </w:p>
        </w:tc>
      </w:tr>
      <w:tr w:rsidR="009E2572" w:rsidRPr="00AE7509" w14:paraId="76AF4748" w14:textId="77777777" w:rsidTr="00504AFB">
        <w:trPr>
          <w:trHeight w:val="29"/>
          <w:ins w:id="721" w:author="Per Lindell" w:date="2024-10-05T19:06:00Z"/>
        </w:trPr>
        <w:tc>
          <w:tcPr>
            <w:tcW w:w="2888" w:type="dxa"/>
            <w:tcBorders>
              <w:top w:val="nil"/>
              <w:left w:val="single" w:sz="4" w:space="0" w:color="auto"/>
              <w:bottom w:val="nil"/>
              <w:right w:val="single" w:sz="4" w:space="0" w:color="auto"/>
            </w:tcBorders>
          </w:tcPr>
          <w:p w14:paraId="7F835AED" w14:textId="77777777" w:rsidR="00AA2EB1" w:rsidRPr="00AE7509" w:rsidRDefault="00AA2EB1" w:rsidP="00AA2EB1">
            <w:pPr>
              <w:pStyle w:val="TAC"/>
              <w:keepNext w:val="0"/>
              <w:keepLines w:val="0"/>
              <w:widowControl w:val="0"/>
              <w:rPr>
                <w:ins w:id="722" w:author="Per Lindell" w:date="2024-10-05T19:06:00Z"/>
                <w:lang w:val="en-US" w:eastAsia="zh-CN" w:bidi="ar"/>
              </w:rPr>
            </w:pPr>
          </w:p>
        </w:tc>
        <w:tc>
          <w:tcPr>
            <w:tcW w:w="3001" w:type="dxa"/>
            <w:tcBorders>
              <w:top w:val="nil"/>
              <w:left w:val="single" w:sz="4" w:space="0" w:color="auto"/>
              <w:bottom w:val="nil"/>
              <w:right w:val="single" w:sz="4" w:space="0" w:color="auto"/>
            </w:tcBorders>
          </w:tcPr>
          <w:p w14:paraId="6D4429EF" w14:textId="77777777" w:rsidR="00AA2EB1" w:rsidRPr="00AE7509" w:rsidRDefault="00AA2EB1" w:rsidP="00AA2EB1">
            <w:pPr>
              <w:pStyle w:val="TAC"/>
              <w:keepNext w:val="0"/>
              <w:keepLines w:val="0"/>
              <w:widowControl w:val="0"/>
              <w:rPr>
                <w:ins w:id="723" w:author="Per Lindell" w:date="2024-10-05T19:0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B09AF21" w14:textId="77777777" w:rsidR="00AA2EB1" w:rsidRPr="00AE7509" w:rsidRDefault="00AA2EB1" w:rsidP="00AA2EB1">
            <w:pPr>
              <w:pStyle w:val="TAC"/>
              <w:keepNext w:val="0"/>
              <w:keepLines w:val="0"/>
              <w:widowControl w:val="0"/>
              <w:rPr>
                <w:ins w:id="724" w:author="Per Lindell" w:date="2024-10-05T19:06:00Z"/>
                <w:rFonts w:eastAsia="DengXian"/>
                <w:lang w:val="en-US"/>
              </w:rPr>
            </w:pPr>
            <w:ins w:id="725" w:author="Per Lindell" w:date="2024-10-05T19:06:00Z">
              <w:r w:rsidRPr="00AE7509">
                <w:rPr>
                  <w:rFonts w:eastAsia="DengXian"/>
                  <w:lang w:val="en-US"/>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6D90882F" w14:textId="77777777" w:rsidR="00AA2EB1" w:rsidRPr="00135CBE" w:rsidRDefault="00AA2EB1" w:rsidP="00AA2EB1">
            <w:pPr>
              <w:pStyle w:val="TAC"/>
              <w:keepNext w:val="0"/>
              <w:keepLines w:val="0"/>
              <w:widowControl w:val="0"/>
              <w:rPr>
                <w:ins w:id="726" w:author="Per Lindell" w:date="2024-10-05T19:06:00Z"/>
                <w:rFonts w:cs="Arial"/>
                <w:szCs w:val="18"/>
                <w:lang w:val="en-US" w:eastAsia="zh-CN" w:bidi="ar"/>
              </w:rPr>
            </w:pPr>
            <w:ins w:id="727" w:author="Per Lindell" w:date="2024-10-05T19:06:00Z">
              <w:r w:rsidRPr="00135CBE">
                <w:rPr>
                  <w:rFonts w:cs="Arial"/>
                  <w:szCs w:val="18"/>
                  <w:lang w:val="en-US" w:eastAsia="zh-CN" w:bidi="ar"/>
                </w:rPr>
                <w:t>5, 10, 15, 20</w:t>
              </w:r>
            </w:ins>
          </w:p>
        </w:tc>
        <w:tc>
          <w:tcPr>
            <w:tcW w:w="2709" w:type="dxa"/>
            <w:tcBorders>
              <w:top w:val="nil"/>
              <w:left w:val="single" w:sz="4" w:space="0" w:color="auto"/>
              <w:bottom w:val="nil"/>
              <w:right w:val="single" w:sz="4" w:space="0" w:color="auto"/>
            </w:tcBorders>
            <w:vAlign w:val="center"/>
          </w:tcPr>
          <w:p w14:paraId="5CC57560" w14:textId="77777777" w:rsidR="00AA2EB1" w:rsidRPr="00AE7509" w:rsidRDefault="00AA2EB1" w:rsidP="00AA2EB1">
            <w:pPr>
              <w:pStyle w:val="TAC"/>
              <w:keepNext w:val="0"/>
              <w:keepLines w:val="0"/>
              <w:widowControl w:val="0"/>
              <w:rPr>
                <w:ins w:id="728" w:author="Per Lindell" w:date="2024-10-05T19:06:00Z"/>
                <w:lang w:val="en-US" w:eastAsia="zh-CN"/>
              </w:rPr>
            </w:pPr>
          </w:p>
        </w:tc>
      </w:tr>
      <w:tr w:rsidR="009E2572" w:rsidRPr="00AE7509" w14:paraId="647E4821" w14:textId="77777777" w:rsidTr="00504AFB">
        <w:trPr>
          <w:trHeight w:val="29"/>
          <w:ins w:id="729" w:author="Per Lindell" w:date="2024-10-05T19:06:00Z"/>
        </w:trPr>
        <w:tc>
          <w:tcPr>
            <w:tcW w:w="2888" w:type="dxa"/>
            <w:tcBorders>
              <w:top w:val="nil"/>
              <w:left w:val="single" w:sz="4" w:space="0" w:color="auto"/>
              <w:bottom w:val="nil"/>
              <w:right w:val="single" w:sz="4" w:space="0" w:color="auto"/>
            </w:tcBorders>
          </w:tcPr>
          <w:p w14:paraId="67A6EF6D" w14:textId="77777777" w:rsidR="00AA2EB1" w:rsidRPr="00AE7509" w:rsidRDefault="00AA2EB1" w:rsidP="00AA2EB1">
            <w:pPr>
              <w:pStyle w:val="TAC"/>
              <w:keepNext w:val="0"/>
              <w:keepLines w:val="0"/>
              <w:widowControl w:val="0"/>
              <w:rPr>
                <w:ins w:id="730" w:author="Per Lindell" w:date="2024-10-05T19:06:00Z"/>
                <w:lang w:val="en-US" w:eastAsia="zh-CN" w:bidi="ar"/>
              </w:rPr>
            </w:pPr>
          </w:p>
        </w:tc>
        <w:tc>
          <w:tcPr>
            <w:tcW w:w="3001" w:type="dxa"/>
            <w:tcBorders>
              <w:top w:val="nil"/>
              <w:left w:val="single" w:sz="4" w:space="0" w:color="auto"/>
              <w:bottom w:val="single" w:sz="4" w:space="0" w:color="auto"/>
              <w:right w:val="single" w:sz="4" w:space="0" w:color="auto"/>
            </w:tcBorders>
          </w:tcPr>
          <w:p w14:paraId="0A3C238F" w14:textId="77777777" w:rsidR="00AA2EB1" w:rsidRPr="00AE7509" w:rsidRDefault="00AA2EB1" w:rsidP="00AA2EB1">
            <w:pPr>
              <w:pStyle w:val="TAC"/>
              <w:keepNext w:val="0"/>
              <w:keepLines w:val="0"/>
              <w:widowControl w:val="0"/>
              <w:rPr>
                <w:ins w:id="731" w:author="Per Lindell" w:date="2024-10-05T19:0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2CDB33" w14:textId="77777777" w:rsidR="00AA2EB1" w:rsidRPr="00AE7509" w:rsidRDefault="00AA2EB1" w:rsidP="00AA2EB1">
            <w:pPr>
              <w:pStyle w:val="TAC"/>
              <w:keepNext w:val="0"/>
              <w:keepLines w:val="0"/>
              <w:widowControl w:val="0"/>
              <w:rPr>
                <w:ins w:id="732" w:author="Per Lindell" w:date="2024-10-05T19:06:00Z"/>
                <w:rFonts w:eastAsia="DengXian"/>
                <w:lang w:val="en-US"/>
              </w:rPr>
            </w:pPr>
            <w:ins w:id="733" w:author="Per Lindell" w:date="2024-10-05T19:06:00Z">
              <w:r w:rsidRPr="00AE7509">
                <w:rPr>
                  <w:rFonts w:eastAsia="DengXian"/>
                  <w:lang w:val="en-US"/>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3E1FA7D" w14:textId="77777777" w:rsidR="00AA2EB1" w:rsidRPr="00135CBE" w:rsidRDefault="00AA2EB1" w:rsidP="00AA2EB1">
            <w:pPr>
              <w:pStyle w:val="TAC"/>
              <w:keepNext w:val="0"/>
              <w:keepLines w:val="0"/>
              <w:widowControl w:val="0"/>
              <w:rPr>
                <w:ins w:id="734" w:author="Per Lindell" w:date="2024-10-05T19:06:00Z"/>
                <w:rFonts w:cs="Arial"/>
                <w:szCs w:val="18"/>
                <w:lang w:val="en-US" w:eastAsia="zh-CN" w:bidi="ar"/>
              </w:rPr>
            </w:pPr>
            <w:ins w:id="735" w:author="Per Lindell" w:date="2024-10-05T19:06:00Z">
              <w:r w:rsidRPr="00135CBE">
                <w:rPr>
                  <w:rFonts w:cs="Arial"/>
                  <w:szCs w:val="18"/>
                  <w:lang w:val="en-US" w:eastAsia="zh-CN" w:bidi="ar"/>
                </w:rPr>
                <w:t>CA_n78C_BCS0</w:t>
              </w:r>
            </w:ins>
          </w:p>
        </w:tc>
        <w:tc>
          <w:tcPr>
            <w:tcW w:w="2709" w:type="dxa"/>
            <w:tcBorders>
              <w:top w:val="nil"/>
              <w:left w:val="single" w:sz="4" w:space="0" w:color="auto"/>
              <w:bottom w:val="single" w:sz="4" w:space="0" w:color="auto"/>
              <w:right w:val="single" w:sz="4" w:space="0" w:color="auto"/>
            </w:tcBorders>
            <w:vAlign w:val="center"/>
          </w:tcPr>
          <w:p w14:paraId="5F534169" w14:textId="77777777" w:rsidR="00AA2EB1" w:rsidRPr="00AE7509" w:rsidRDefault="00AA2EB1" w:rsidP="00AA2EB1">
            <w:pPr>
              <w:pStyle w:val="TAC"/>
              <w:keepNext w:val="0"/>
              <w:keepLines w:val="0"/>
              <w:widowControl w:val="0"/>
              <w:rPr>
                <w:ins w:id="736" w:author="Per Lindell" w:date="2024-10-05T19:06:00Z"/>
                <w:lang w:val="en-US" w:eastAsia="zh-CN"/>
              </w:rPr>
            </w:pPr>
          </w:p>
        </w:tc>
      </w:tr>
      <w:tr w:rsidR="003E6814" w:rsidRPr="00AE7509" w14:paraId="6AA36B07" w14:textId="77777777" w:rsidTr="00504AFB">
        <w:trPr>
          <w:trHeight w:val="29"/>
          <w:ins w:id="737" w:author="Per Lindell" w:date="2024-10-05T19:08:00Z"/>
        </w:trPr>
        <w:tc>
          <w:tcPr>
            <w:tcW w:w="2888" w:type="dxa"/>
            <w:tcBorders>
              <w:top w:val="nil"/>
              <w:left w:val="single" w:sz="4" w:space="0" w:color="auto"/>
              <w:bottom w:val="nil"/>
              <w:right w:val="single" w:sz="4" w:space="0" w:color="auto"/>
            </w:tcBorders>
          </w:tcPr>
          <w:p w14:paraId="18F8F4A9" w14:textId="1A8FFD46" w:rsidR="003E6814" w:rsidRPr="00AE7509" w:rsidRDefault="003E6814" w:rsidP="003E6814">
            <w:pPr>
              <w:pStyle w:val="TAC"/>
              <w:keepNext w:val="0"/>
              <w:keepLines w:val="0"/>
              <w:widowControl w:val="0"/>
              <w:rPr>
                <w:ins w:id="738" w:author="Per Lindell" w:date="2024-10-05T19:08:00Z"/>
                <w:lang w:val="en-US" w:eastAsia="zh-CN" w:bidi="ar"/>
              </w:rPr>
            </w:pPr>
          </w:p>
        </w:tc>
        <w:tc>
          <w:tcPr>
            <w:tcW w:w="3001" w:type="dxa"/>
            <w:tcBorders>
              <w:top w:val="single" w:sz="4" w:space="0" w:color="auto"/>
              <w:left w:val="single" w:sz="4" w:space="0" w:color="auto"/>
              <w:bottom w:val="nil"/>
              <w:right w:val="single" w:sz="4" w:space="0" w:color="auto"/>
            </w:tcBorders>
          </w:tcPr>
          <w:p w14:paraId="54D30C79" w14:textId="5A67655C" w:rsidR="003E6814" w:rsidRPr="00AE7509" w:rsidRDefault="003E6814" w:rsidP="003E6814">
            <w:pPr>
              <w:pStyle w:val="TAC"/>
              <w:rPr>
                <w:ins w:id="739" w:author="Per Lindell" w:date="2024-10-05T19:08:00Z"/>
                <w:lang w:val="en-US" w:eastAsia="zh-CN"/>
              </w:rPr>
            </w:pPr>
            <w:ins w:id="740" w:author="Per Lindell" w:date="2024-10-05T19:08:00Z">
              <w:r w:rsidRPr="00AE7509">
                <w:rPr>
                  <w:lang w:val="en-US" w:eastAsia="zh-CN"/>
                </w:rPr>
                <w:t>CA_n</w:t>
              </w:r>
            </w:ins>
            <w:ins w:id="741" w:author="Per Lindell" w:date="2024-10-05T19:10:00Z">
              <w:r>
                <w:rPr>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3F926CA0" w14:textId="53A42663" w:rsidR="003E6814" w:rsidRPr="00AE7509" w:rsidRDefault="003E6814" w:rsidP="003E6814">
            <w:pPr>
              <w:pStyle w:val="TAC"/>
              <w:keepNext w:val="0"/>
              <w:keepLines w:val="0"/>
              <w:widowControl w:val="0"/>
              <w:rPr>
                <w:ins w:id="742" w:author="Per Lindell" w:date="2024-10-05T19:08:00Z"/>
                <w:rFonts w:eastAsia="DengXian"/>
                <w:lang w:val="en-US"/>
              </w:rPr>
            </w:pPr>
            <w:ins w:id="743" w:author="Per Lindell" w:date="2024-10-05T20:55: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6F5E1AD3" w14:textId="44CE08E6" w:rsidR="003E6814" w:rsidRPr="00135CBE" w:rsidRDefault="003E6814" w:rsidP="003E6814">
            <w:pPr>
              <w:pStyle w:val="TAC"/>
              <w:keepNext w:val="0"/>
              <w:keepLines w:val="0"/>
              <w:widowControl w:val="0"/>
              <w:rPr>
                <w:ins w:id="744" w:author="Per Lindell" w:date="2024-10-05T19:08:00Z"/>
                <w:rFonts w:cs="Arial"/>
                <w:szCs w:val="18"/>
                <w:lang w:val="en-US" w:eastAsia="zh-CN" w:bidi="ar"/>
              </w:rPr>
            </w:pPr>
            <w:ins w:id="745" w:author="Per Lindell" w:date="2024-10-05T20:55: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083815A7" w14:textId="6389E58B" w:rsidR="003E6814" w:rsidRPr="00AE7509" w:rsidRDefault="003E6814" w:rsidP="003E6814">
            <w:pPr>
              <w:pStyle w:val="TAC"/>
              <w:keepNext w:val="0"/>
              <w:keepLines w:val="0"/>
              <w:widowControl w:val="0"/>
              <w:rPr>
                <w:ins w:id="746" w:author="Per Lindell" w:date="2024-10-05T19:08:00Z"/>
                <w:lang w:val="en-US" w:eastAsia="zh-CN"/>
              </w:rPr>
            </w:pPr>
            <w:ins w:id="747" w:author="Per Lindell" w:date="2024-10-05T19:08:00Z">
              <w:r>
                <w:rPr>
                  <w:lang w:val="en-US" w:eastAsia="zh-CN"/>
                </w:rPr>
                <w:t>1</w:t>
              </w:r>
            </w:ins>
          </w:p>
        </w:tc>
      </w:tr>
      <w:tr w:rsidR="003E6814" w:rsidRPr="00AE7509" w14:paraId="133D1F9B" w14:textId="77777777" w:rsidTr="00504AFB">
        <w:trPr>
          <w:trHeight w:val="29"/>
          <w:ins w:id="748" w:author="Per Lindell" w:date="2024-10-05T19:08:00Z"/>
        </w:trPr>
        <w:tc>
          <w:tcPr>
            <w:tcW w:w="2888" w:type="dxa"/>
            <w:tcBorders>
              <w:top w:val="nil"/>
              <w:left w:val="single" w:sz="4" w:space="0" w:color="auto"/>
              <w:bottom w:val="nil"/>
              <w:right w:val="single" w:sz="4" w:space="0" w:color="auto"/>
            </w:tcBorders>
          </w:tcPr>
          <w:p w14:paraId="1A4DD0B3" w14:textId="77777777" w:rsidR="003E6814" w:rsidRPr="00AE7509" w:rsidRDefault="003E6814" w:rsidP="003E6814">
            <w:pPr>
              <w:pStyle w:val="TAC"/>
              <w:keepNext w:val="0"/>
              <w:keepLines w:val="0"/>
              <w:widowControl w:val="0"/>
              <w:rPr>
                <w:ins w:id="749" w:author="Per Lindell" w:date="2024-10-05T19:08:00Z"/>
                <w:lang w:val="en-US" w:eastAsia="zh-CN" w:bidi="ar"/>
              </w:rPr>
            </w:pPr>
          </w:p>
        </w:tc>
        <w:tc>
          <w:tcPr>
            <w:tcW w:w="3001" w:type="dxa"/>
            <w:tcBorders>
              <w:top w:val="nil"/>
              <w:left w:val="single" w:sz="4" w:space="0" w:color="auto"/>
              <w:bottom w:val="nil"/>
              <w:right w:val="single" w:sz="4" w:space="0" w:color="auto"/>
            </w:tcBorders>
          </w:tcPr>
          <w:p w14:paraId="364C1EBF" w14:textId="77777777" w:rsidR="003E6814" w:rsidRPr="00AE7509" w:rsidRDefault="003E6814" w:rsidP="003E6814">
            <w:pPr>
              <w:pStyle w:val="TAC"/>
              <w:keepNext w:val="0"/>
              <w:keepLines w:val="0"/>
              <w:widowControl w:val="0"/>
              <w:rPr>
                <w:ins w:id="750" w:author="Per Lindell" w:date="2024-10-05T19:0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445650" w14:textId="19AE587F" w:rsidR="003E6814" w:rsidRPr="00AE7509" w:rsidRDefault="003E6814" w:rsidP="003E6814">
            <w:pPr>
              <w:pStyle w:val="TAC"/>
              <w:keepNext w:val="0"/>
              <w:keepLines w:val="0"/>
              <w:widowControl w:val="0"/>
              <w:rPr>
                <w:ins w:id="751" w:author="Per Lindell" w:date="2024-10-05T19:08:00Z"/>
                <w:rFonts w:eastAsia="DengXian"/>
                <w:lang w:val="en-US"/>
              </w:rPr>
            </w:pPr>
            <w:ins w:id="752" w:author="Per Lindell" w:date="2024-10-05T20:5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55AFF522" w14:textId="0BABBB08" w:rsidR="003E6814" w:rsidRPr="00135CBE" w:rsidRDefault="003E6814" w:rsidP="003E6814">
            <w:pPr>
              <w:pStyle w:val="TAC"/>
              <w:keepNext w:val="0"/>
              <w:keepLines w:val="0"/>
              <w:widowControl w:val="0"/>
              <w:rPr>
                <w:ins w:id="753" w:author="Per Lindell" w:date="2024-10-05T19:08:00Z"/>
                <w:rFonts w:cs="Arial"/>
                <w:szCs w:val="18"/>
                <w:lang w:val="en-US" w:eastAsia="zh-CN" w:bidi="ar"/>
              </w:rPr>
            </w:pPr>
            <w:ins w:id="754" w:author="Per Lindell" w:date="2024-10-05T20:55: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5A5BEA6C" w14:textId="77777777" w:rsidR="003E6814" w:rsidRPr="00AE7509" w:rsidRDefault="003E6814" w:rsidP="003E6814">
            <w:pPr>
              <w:pStyle w:val="TAC"/>
              <w:keepNext w:val="0"/>
              <w:keepLines w:val="0"/>
              <w:widowControl w:val="0"/>
              <w:rPr>
                <w:ins w:id="755" w:author="Per Lindell" w:date="2024-10-05T19:08:00Z"/>
                <w:lang w:val="en-US" w:eastAsia="zh-CN"/>
              </w:rPr>
            </w:pPr>
          </w:p>
        </w:tc>
      </w:tr>
      <w:tr w:rsidR="003E6814" w:rsidRPr="00AE7509" w14:paraId="46E0174B" w14:textId="77777777" w:rsidTr="00504AFB">
        <w:trPr>
          <w:trHeight w:val="29"/>
          <w:ins w:id="756" w:author="Per Lindell" w:date="2024-10-05T19:08:00Z"/>
        </w:trPr>
        <w:tc>
          <w:tcPr>
            <w:tcW w:w="2888" w:type="dxa"/>
            <w:tcBorders>
              <w:top w:val="nil"/>
              <w:left w:val="single" w:sz="4" w:space="0" w:color="auto"/>
              <w:bottom w:val="nil"/>
              <w:right w:val="single" w:sz="4" w:space="0" w:color="auto"/>
            </w:tcBorders>
          </w:tcPr>
          <w:p w14:paraId="2AF24624" w14:textId="77777777" w:rsidR="003E6814" w:rsidRPr="00AE7509" w:rsidRDefault="003E6814" w:rsidP="003E6814">
            <w:pPr>
              <w:pStyle w:val="TAC"/>
              <w:keepNext w:val="0"/>
              <w:keepLines w:val="0"/>
              <w:widowControl w:val="0"/>
              <w:rPr>
                <w:ins w:id="757" w:author="Per Lindell" w:date="2024-10-05T19:08:00Z"/>
                <w:lang w:val="en-US" w:eastAsia="zh-CN" w:bidi="ar"/>
              </w:rPr>
            </w:pPr>
          </w:p>
        </w:tc>
        <w:tc>
          <w:tcPr>
            <w:tcW w:w="3001" w:type="dxa"/>
            <w:tcBorders>
              <w:top w:val="nil"/>
              <w:left w:val="single" w:sz="4" w:space="0" w:color="auto"/>
              <w:bottom w:val="nil"/>
              <w:right w:val="single" w:sz="4" w:space="0" w:color="auto"/>
            </w:tcBorders>
          </w:tcPr>
          <w:p w14:paraId="2B799BD6" w14:textId="77777777" w:rsidR="003E6814" w:rsidRPr="00AE7509" w:rsidRDefault="003E6814" w:rsidP="003E6814">
            <w:pPr>
              <w:pStyle w:val="TAC"/>
              <w:keepNext w:val="0"/>
              <w:keepLines w:val="0"/>
              <w:widowControl w:val="0"/>
              <w:rPr>
                <w:ins w:id="758" w:author="Per Lindell" w:date="2024-10-05T19:0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5C2287" w14:textId="03EFE10B" w:rsidR="003E6814" w:rsidRPr="00AE7509" w:rsidRDefault="003E6814" w:rsidP="003E6814">
            <w:pPr>
              <w:pStyle w:val="TAC"/>
              <w:keepNext w:val="0"/>
              <w:keepLines w:val="0"/>
              <w:widowControl w:val="0"/>
              <w:rPr>
                <w:ins w:id="759" w:author="Per Lindell" w:date="2024-10-05T19:08:00Z"/>
                <w:rFonts w:eastAsia="DengXian"/>
                <w:lang w:val="en-US"/>
              </w:rPr>
            </w:pPr>
            <w:ins w:id="760" w:author="Per Lindell" w:date="2024-10-05T20:55: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30A58151" w14:textId="1D7C0E9A" w:rsidR="003E6814" w:rsidRPr="00135CBE" w:rsidRDefault="003E6814" w:rsidP="003E6814">
            <w:pPr>
              <w:pStyle w:val="TAC"/>
              <w:keepNext w:val="0"/>
              <w:keepLines w:val="0"/>
              <w:widowControl w:val="0"/>
              <w:rPr>
                <w:ins w:id="761" w:author="Per Lindell" w:date="2024-10-05T19:08:00Z"/>
                <w:rFonts w:cs="Arial"/>
                <w:szCs w:val="18"/>
                <w:lang w:val="en-US" w:eastAsia="zh-CN" w:bidi="ar"/>
              </w:rPr>
            </w:pPr>
            <w:ins w:id="762" w:author="Per Lindell" w:date="2024-10-05T20:55: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585EC608" w14:textId="77777777" w:rsidR="003E6814" w:rsidRPr="00AE7509" w:rsidRDefault="003E6814" w:rsidP="003E6814">
            <w:pPr>
              <w:pStyle w:val="TAC"/>
              <w:keepNext w:val="0"/>
              <w:keepLines w:val="0"/>
              <w:widowControl w:val="0"/>
              <w:rPr>
                <w:ins w:id="763" w:author="Per Lindell" w:date="2024-10-05T19:08:00Z"/>
                <w:lang w:val="en-US" w:eastAsia="zh-CN"/>
              </w:rPr>
            </w:pPr>
          </w:p>
        </w:tc>
      </w:tr>
      <w:tr w:rsidR="003E6814" w:rsidRPr="00AE7509" w14:paraId="3A8AAFBF" w14:textId="77777777" w:rsidTr="00504AFB">
        <w:trPr>
          <w:trHeight w:val="29"/>
          <w:ins w:id="764" w:author="Per Lindell" w:date="2024-10-05T19:08:00Z"/>
        </w:trPr>
        <w:tc>
          <w:tcPr>
            <w:tcW w:w="2888" w:type="dxa"/>
            <w:tcBorders>
              <w:top w:val="nil"/>
              <w:left w:val="single" w:sz="4" w:space="0" w:color="auto"/>
              <w:bottom w:val="single" w:sz="4" w:space="0" w:color="auto"/>
              <w:right w:val="single" w:sz="4" w:space="0" w:color="auto"/>
            </w:tcBorders>
          </w:tcPr>
          <w:p w14:paraId="1DEA71CA" w14:textId="77777777" w:rsidR="003E6814" w:rsidRPr="00AE7509" w:rsidRDefault="003E6814" w:rsidP="003E6814">
            <w:pPr>
              <w:pStyle w:val="TAC"/>
              <w:keepNext w:val="0"/>
              <w:keepLines w:val="0"/>
              <w:widowControl w:val="0"/>
              <w:rPr>
                <w:ins w:id="765" w:author="Per Lindell" w:date="2024-10-05T19:08:00Z"/>
                <w:lang w:val="en-US" w:eastAsia="zh-CN" w:bidi="ar"/>
              </w:rPr>
            </w:pPr>
          </w:p>
        </w:tc>
        <w:tc>
          <w:tcPr>
            <w:tcW w:w="3001" w:type="dxa"/>
            <w:tcBorders>
              <w:top w:val="nil"/>
              <w:left w:val="single" w:sz="4" w:space="0" w:color="auto"/>
              <w:bottom w:val="single" w:sz="4" w:space="0" w:color="auto"/>
              <w:right w:val="single" w:sz="4" w:space="0" w:color="auto"/>
            </w:tcBorders>
          </w:tcPr>
          <w:p w14:paraId="461C082E" w14:textId="77777777" w:rsidR="003E6814" w:rsidRPr="00AE7509" w:rsidRDefault="003E6814" w:rsidP="003E6814">
            <w:pPr>
              <w:pStyle w:val="TAC"/>
              <w:keepNext w:val="0"/>
              <w:keepLines w:val="0"/>
              <w:widowControl w:val="0"/>
              <w:rPr>
                <w:ins w:id="766" w:author="Per Lindell" w:date="2024-10-05T19:0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72B696" w14:textId="75AE068A" w:rsidR="003E6814" w:rsidRPr="00AE7509" w:rsidRDefault="003E6814" w:rsidP="003E6814">
            <w:pPr>
              <w:pStyle w:val="TAC"/>
              <w:keepNext w:val="0"/>
              <w:keepLines w:val="0"/>
              <w:widowControl w:val="0"/>
              <w:rPr>
                <w:ins w:id="767" w:author="Per Lindell" w:date="2024-10-05T19:08:00Z"/>
                <w:rFonts w:eastAsia="DengXian"/>
                <w:lang w:val="en-US"/>
              </w:rPr>
            </w:pPr>
            <w:ins w:id="768" w:author="Per Lindell" w:date="2024-10-05T20:55: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7D36539" w14:textId="177BAFE3" w:rsidR="003E6814" w:rsidRPr="00135CBE" w:rsidRDefault="003E6814" w:rsidP="003E6814">
            <w:pPr>
              <w:pStyle w:val="TAC"/>
              <w:keepNext w:val="0"/>
              <w:keepLines w:val="0"/>
              <w:widowControl w:val="0"/>
              <w:rPr>
                <w:ins w:id="769" w:author="Per Lindell" w:date="2024-10-05T19:08:00Z"/>
                <w:rFonts w:cs="Arial"/>
                <w:szCs w:val="18"/>
                <w:lang w:val="en-US" w:eastAsia="zh-CN" w:bidi="ar"/>
              </w:rPr>
            </w:pPr>
            <w:ins w:id="770" w:author="Per Lindell" w:date="2024-10-05T20:55: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23DEEF2F" w14:textId="77777777" w:rsidR="003E6814" w:rsidRPr="00AE7509" w:rsidRDefault="003E6814" w:rsidP="003E6814">
            <w:pPr>
              <w:pStyle w:val="TAC"/>
              <w:keepNext w:val="0"/>
              <w:keepLines w:val="0"/>
              <w:widowControl w:val="0"/>
              <w:rPr>
                <w:ins w:id="771" w:author="Per Lindell" w:date="2024-10-05T19:08:00Z"/>
                <w:lang w:val="en-US" w:eastAsia="zh-CN"/>
              </w:rPr>
            </w:pPr>
          </w:p>
        </w:tc>
      </w:tr>
      <w:tr w:rsidR="00CC1FBF" w:rsidRPr="00AE7509" w14:paraId="78326CD4" w14:textId="77777777" w:rsidTr="00504AFB">
        <w:trPr>
          <w:trHeight w:val="29"/>
        </w:trPr>
        <w:tc>
          <w:tcPr>
            <w:tcW w:w="2888" w:type="dxa"/>
            <w:tcBorders>
              <w:top w:val="single" w:sz="4" w:space="0" w:color="auto"/>
              <w:left w:val="single" w:sz="4" w:space="0" w:color="auto"/>
              <w:bottom w:val="nil"/>
              <w:right w:val="single" w:sz="4" w:space="0" w:color="auto"/>
            </w:tcBorders>
          </w:tcPr>
          <w:p w14:paraId="1A080B3D" w14:textId="77777777" w:rsidR="00AA2EB1" w:rsidRPr="00AE7509" w:rsidRDefault="00AA2EB1" w:rsidP="00AA2EB1">
            <w:pPr>
              <w:pStyle w:val="TAC"/>
              <w:keepNext w:val="0"/>
              <w:keepLines w:val="0"/>
              <w:widowControl w:val="0"/>
              <w:rPr>
                <w:lang w:val="en-US"/>
              </w:rPr>
            </w:pPr>
            <w:r w:rsidRPr="00AE7509">
              <w:rPr>
                <w:lang w:val="en-US" w:eastAsia="zh-CN" w:bidi="ar"/>
              </w:rPr>
              <w:t>CA_n1A-n3B-n26(2A)-n78(2A)</w:t>
            </w:r>
          </w:p>
        </w:tc>
        <w:tc>
          <w:tcPr>
            <w:tcW w:w="3001" w:type="dxa"/>
            <w:tcBorders>
              <w:top w:val="single" w:sz="4" w:space="0" w:color="auto"/>
              <w:left w:val="single" w:sz="4" w:space="0" w:color="auto"/>
              <w:bottom w:val="nil"/>
              <w:right w:val="single" w:sz="4" w:space="0" w:color="auto"/>
            </w:tcBorders>
          </w:tcPr>
          <w:p w14:paraId="41A3D763" w14:textId="77777777" w:rsidR="00AA2EB1" w:rsidRPr="00AE7509" w:rsidRDefault="00AA2EB1" w:rsidP="00AA2EB1">
            <w:pPr>
              <w:pStyle w:val="TAC"/>
              <w:keepNext w:val="0"/>
              <w:keepLines w:val="0"/>
              <w:widowControl w:val="0"/>
              <w:rPr>
                <w:lang w:val="en-US" w:eastAsia="zh-CN"/>
              </w:rPr>
            </w:pPr>
            <w:r w:rsidRPr="00AE7509">
              <w:rPr>
                <w:lang w:val="en-US" w:eastAsia="zh-CN"/>
              </w:rPr>
              <w:t>CA_n1A-n3A</w:t>
            </w:r>
          </w:p>
          <w:p w14:paraId="458ABB98" w14:textId="77777777" w:rsidR="00AA2EB1" w:rsidRPr="00AE7509" w:rsidRDefault="00AA2EB1" w:rsidP="00AA2EB1">
            <w:pPr>
              <w:pStyle w:val="TAC"/>
              <w:keepNext w:val="0"/>
              <w:keepLines w:val="0"/>
              <w:widowControl w:val="0"/>
              <w:rPr>
                <w:lang w:val="en-US" w:eastAsia="zh-CN"/>
              </w:rPr>
            </w:pPr>
            <w:r w:rsidRPr="00AE7509">
              <w:rPr>
                <w:lang w:val="en-US" w:eastAsia="zh-CN"/>
              </w:rPr>
              <w:t>CA_n1A-n26A</w:t>
            </w:r>
          </w:p>
          <w:p w14:paraId="764B8CC2" w14:textId="77777777" w:rsidR="00AA2EB1" w:rsidRPr="00AE7509" w:rsidRDefault="00AA2EB1" w:rsidP="00AA2EB1">
            <w:pPr>
              <w:pStyle w:val="TAC"/>
              <w:keepNext w:val="0"/>
              <w:keepLines w:val="0"/>
              <w:widowControl w:val="0"/>
              <w:rPr>
                <w:lang w:val="en-US" w:eastAsia="zh-CN"/>
              </w:rPr>
            </w:pPr>
            <w:r w:rsidRPr="00AE7509">
              <w:rPr>
                <w:lang w:val="en-US" w:eastAsia="zh-CN"/>
              </w:rPr>
              <w:t>CA_n1A-n78A</w:t>
            </w:r>
          </w:p>
          <w:p w14:paraId="4B63E6D0" w14:textId="77777777" w:rsidR="00AA2EB1" w:rsidRPr="00AE7509" w:rsidRDefault="00AA2EB1" w:rsidP="00AA2EB1">
            <w:pPr>
              <w:pStyle w:val="TAC"/>
              <w:keepNext w:val="0"/>
              <w:keepLines w:val="0"/>
              <w:widowControl w:val="0"/>
              <w:rPr>
                <w:lang w:val="en-US" w:eastAsia="zh-CN"/>
              </w:rPr>
            </w:pPr>
            <w:r w:rsidRPr="00AE7509">
              <w:rPr>
                <w:lang w:val="en-US" w:eastAsia="zh-CN"/>
              </w:rPr>
              <w:t>CA_n3A-n26A</w:t>
            </w:r>
          </w:p>
          <w:p w14:paraId="529A889C" w14:textId="77777777" w:rsidR="00AA2EB1" w:rsidRPr="00AE7509" w:rsidRDefault="00AA2EB1" w:rsidP="00AA2EB1">
            <w:pPr>
              <w:pStyle w:val="TAC"/>
              <w:keepNext w:val="0"/>
              <w:keepLines w:val="0"/>
              <w:widowControl w:val="0"/>
              <w:rPr>
                <w:lang w:val="en-US" w:eastAsia="zh-CN"/>
              </w:rPr>
            </w:pPr>
            <w:r w:rsidRPr="00AE7509">
              <w:rPr>
                <w:lang w:val="en-US" w:eastAsia="zh-CN"/>
              </w:rPr>
              <w:t>CA_n3A-n78A</w:t>
            </w:r>
          </w:p>
          <w:p w14:paraId="0D77BAB7" w14:textId="77777777" w:rsidR="00AA2EB1" w:rsidRPr="00AE7509" w:rsidRDefault="00AA2EB1" w:rsidP="00AA2EB1">
            <w:pPr>
              <w:pStyle w:val="TAC"/>
              <w:keepNext w:val="0"/>
              <w:keepLines w:val="0"/>
              <w:widowControl w:val="0"/>
              <w:rPr>
                <w:lang w:val="en-US" w:eastAsia="zh-CN" w:bidi="ar"/>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4542C37D" w14:textId="77777777" w:rsidR="00AA2EB1" w:rsidRPr="00AE7509" w:rsidRDefault="00AA2EB1" w:rsidP="00AA2EB1">
            <w:pPr>
              <w:pStyle w:val="TAC"/>
              <w:keepNext w:val="0"/>
              <w:keepLines w:val="0"/>
              <w:widowControl w:val="0"/>
              <w:rPr>
                <w:lang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D52776A"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4FBBF1A7" w14:textId="77777777" w:rsidR="00AA2EB1" w:rsidRPr="00AE7509" w:rsidRDefault="00AA2EB1" w:rsidP="00AA2EB1">
            <w:pPr>
              <w:pStyle w:val="TAC"/>
              <w:keepNext w:val="0"/>
              <w:keepLines w:val="0"/>
              <w:widowControl w:val="0"/>
              <w:rPr>
                <w:lang w:val="en-US" w:eastAsia="zh-CN"/>
              </w:rPr>
            </w:pPr>
            <w:r w:rsidRPr="00AE7509">
              <w:rPr>
                <w:lang w:val="en-US" w:eastAsia="zh-CN"/>
              </w:rPr>
              <w:t>0</w:t>
            </w:r>
          </w:p>
        </w:tc>
      </w:tr>
      <w:tr w:rsidR="00B647B7" w:rsidRPr="00AE7509" w14:paraId="11296FEC" w14:textId="77777777" w:rsidTr="00504AFB">
        <w:trPr>
          <w:trHeight w:val="29"/>
        </w:trPr>
        <w:tc>
          <w:tcPr>
            <w:tcW w:w="2888" w:type="dxa"/>
            <w:tcBorders>
              <w:top w:val="nil"/>
              <w:left w:val="single" w:sz="4" w:space="0" w:color="auto"/>
              <w:bottom w:val="nil"/>
              <w:right w:val="single" w:sz="4" w:space="0" w:color="auto"/>
            </w:tcBorders>
          </w:tcPr>
          <w:p w14:paraId="41860710"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DC9C901" w14:textId="77777777" w:rsidR="00AA2EB1" w:rsidRPr="00AE7509" w:rsidRDefault="00AA2EB1" w:rsidP="00AA2EB1">
            <w:pPr>
              <w:pStyle w:val="TAC"/>
              <w:keepNext w:val="0"/>
              <w:keepLines w:val="0"/>
              <w:widowControl w:val="0"/>
              <w:rPr>
                <w:lang w:val="en-US" w:eastAsia="zh-CN" w:bidi="ar"/>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130FD2F" w14:textId="77777777" w:rsidR="00AA2EB1" w:rsidRPr="00AE7509" w:rsidRDefault="00AA2EB1" w:rsidP="00AA2EB1">
            <w:pPr>
              <w:pStyle w:val="TAC"/>
              <w:keepNext w:val="0"/>
              <w:keepLines w:val="0"/>
              <w:widowControl w:val="0"/>
              <w:rPr>
                <w:lang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F6DDB6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1486C467" w14:textId="77777777" w:rsidR="00AA2EB1" w:rsidRPr="00AE7509" w:rsidRDefault="00AA2EB1" w:rsidP="00AA2EB1">
            <w:pPr>
              <w:pStyle w:val="TAC"/>
              <w:keepNext w:val="0"/>
              <w:keepLines w:val="0"/>
              <w:widowControl w:val="0"/>
              <w:rPr>
                <w:lang w:val="en-US" w:eastAsia="zh-CN"/>
              </w:rPr>
            </w:pPr>
          </w:p>
        </w:tc>
      </w:tr>
      <w:tr w:rsidR="00B647B7" w:rsidRPr="00AE7509" w14:paraId="2C4110B3" w14:textId="77777777" w:rsidTr="00504AFB">
        <w:trPr>
          <w:trHeight w:val="29"/>
        </w:trPr>
        <w:tc>
          <w:tcPr>
            <w:tcW w:w="2888" w:type="dxa"/>
            <w:tcBorders>
              <w:top w:val="nil"/>
              <w:left w:val="single" w:sz="4" w:space="0" w:color="auto"/>
              <w:bottom w:val="nil"/>
              <w:right w:val="single" w:sz="4" w:space="0" w:color="auto"/>
            </w:tcBorders>
          </w:tcPr>
          <w:p w14:paraId="7DB775AA"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229FF29"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02E79E0" w14:textId="77777777" w:rsidR="00AA2EB1" w:rsidRPr="00AE7509" w:rsidRDefault="00AA2EB1" w:rsidP="00AA2EB1">
            <w:pPr>
              <w:pStyle w:val="TAC"/>
              <w:keepNext w:val="0"/>
              <w:keepLines w:val="0"/>
              <w:widowControl w:val="0"/>
              <w:rPr>
                <w:lang w:eastAsia="zh-CN"/>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32063FC6"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34C95EA8" w14:textId="77777777" w:rsidR="00AA2EB1" w:rsidRPr="00AE7509" w:rsidRDefault="00AA2EB1" w:rsidP="00AA2EB1">
            <w:pPr>
              <w:pStyle w:val="TAC"/>
              <w:keepNext w:val="0"/>
              <w:keepLines w:val="0"/>
              <w:widowControl w:val="0"/>
              <w:rPr>
                <w:lang w:val="en-US" w:eastAsia="zh-CN"/>
              </w:rPr>
            </w:pPr>
          </w:p>
        </w:tc>
      </w:tr>
      <w:tr w:rsidR="00B647B7" w:rsidRPr="00AE7509" w14:paraId="30065FF3" w14:textId="77777777" w:rsidTr="00504AFB">
        <w:trPr>
          <w:trHeight w:val="29"/>
        </w:trPr>
        <w:tc>
          <w:tcPr>
            <w:tcW w:w="2888" w:type="dxa"/>
            <w:tcBorders>
              <w:top w:val="nil"/>
              <w:left w:val="single" w:sz="4" w:space="0" w:color="auto"/>
              <w:bottom w:val="nil"/>
              <w:right w:val="single" w:sz="4" w:space="0" w:color="auto"/>
            </w:tcBorders>
          </w:tcPr>
          <w:p w14:paraId="572A694F" w14:textId="77777777" w:rsidR="00AA2EB1" w:rsidRPr="00AE7509" w:rsidRDefault="00AA2EB1" w:rsidP="00AA2EB1">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116E414" w14:textId="77777777" w:rsidR="00AA2EB1" w:rsidRPr="00AE7509" w:rsidRDefault="00AA2EB1" w:rsidP="00AA2EB1">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3887B7" w14:textId="77777777" w:rsidR="00AA2EB1" w:rsidRPr="00AE7509" w:rsidRDefault="00AA2EB1" w:rsidP="00AA2EB1">
            <w:pPr>
              <w:pStyle w:val="TAC"/>
              <w:keepNext w:val="0"/>
              <w:keepLines w:val="0"/>
              <w:widowControl w:val="0"/>
              <w:rPr>
                <w:lang w:eastAsia="zh-CN"/>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1BB5704" w14:textId="77777777" w:rsidR="00AA2EB1" w:rsidRPr="00135CBE" w:rsidRDefault="00AA2EB1" w:rsidP="00AA2EB1">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vAlign w:val="center"/>
          </w:tcPr>
          <w:p w14:paraId="7B05FEA1" w14:textId="77777777" w:rsidR="00AA2EB1" w:rsidRPr="00AE7509" w:rsidRDefault="00AA2EB1" w:rsidP="00AA2EB1">
            <w:pPr>
              <w:pStyle w:val="TAC"/>
              <w:keepNext w:val="0"/>
              <w:keepLines w:val="0"/>
              <w:widowControl w:val="0"/>
              <w:rPr>
                <w:lang w:val="en-US" w:eastAsia="zh-CN"/>
              </w:rPr>
            </w:pPr>
          </w:p>
        </w:tc>
      </w:tr>
      <w:tr w:rsidR="0029272A" w:rsidRPr="00AE7509" w14:paraId="5F5D9188" w14:textId="77777777" w:rsidTr="00504AFB">
        <w:trPr>
          <w:trHeight w:val="29"/>
          <w:ins w:id="772" w:author="Per Lindell" w:date="2024-10-05T20:02:00Z"/>
        </w:trPr>
        <w:tc>
          <w:tcPr>
            <w:tcW w:w="2888" w:type="dxa"/>
            <w:tcBorders>
              <w:top w:val="nil"/>
              <w:left w:val="single" w:sz="4" w:space="0" w:color="auto"/>
              <w:bottom w:val="nil"/>
              <w:right w:val="single" w:sz="4" w:space="0" w:color="auto"/>
            </w:tcBorders>
          </w:tcPr>
          <w:p w14:paraId="04807F1A" w14:textId="77777777" w:rsidR="0029272A" w:rsidRPr="00AE7509" w:rsidRDefault="0029272A" w:rsidP="0029272A">
            <w:pPr>
              <w:pStyle w:val="TAC"/>
              <w:keepNext w:val="0"/>
              <w:keepLines w:val="0"/>
              <w:widowControl w:val="0"/>
              <w:rPr>
                <w:ins w:id="773" w:author="Per Lindell" w:date="2024-10-05T20:02:00Z"/>
                <w:lang w:val="en-US" w:eastAsia="zh-CN" w:bidi="ar"/>
              </w:rPr>
            </w:pPr>
          </w:p>
        </w:tc>
        <w:tc>
          <w:tcPr>
            <w:tcW w:w="3001" w:type="dxa"/>
            <w:tcBorders>
              <w:top w:val="single" w:sz="4" w:space="0" w:color="auto"/>
              <w:left w:val="single" w:sz="4" w:space="0" w:color="auto"/>
              <w:bottom w:val="nil"/>
              <w:right w:val="single" w:sz="4" w:space="0" w:color="auto"/>
            </w:tcBorders>
          </w:tcPr>
          <w:p w14:paraId="5098B301" w14:textId="77777777" w:rsidR="0029272A" w:rsidRPr="00AE7509" w:rsidRDefault="0029272A" w:rsidP="0029272A">
            <w:pPr>
              <w:pStyle w:val="TAC"/>
              <w:rPr>
                <w:ins w:id="774" w:author="Per Lindell" w:date="2024-10-05T20:02:00Z"/>
                <w:lang w:val="en-US" w:eastAsia="zh-CN"/>
              </w:rPr>
            </w:pPr>
            <w:ins w:id="775" w:author="Per Lindell" w:date="2024-10-05T20:02:00Z">
              <w:r w:rsidRPr="00AE7509">
                <w:rPr>
                  <w:lang w:val="en-US" w:eastAsia="zh-CN"/>
                </w:rPr>
                <w:t>CA_n</w:t>
              </w:r>
              <w:r>
                <w:rPr>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0D180DCD" w14:textId="6393D849" w:rsidR="0029272A" w:rsidRPr="00AE7509" w:rsidRDefault="0029272A" w:rsidP="0029272A">
            <w:pPr>
              <w:pStyle w:val="TAC"/>
              <w:keepNext w:val="0"/>
              <w:keepLines w:val="0"/>
              <w:widowControl w:val="0"/>
              <w:rPr>
                <w:ins w:id="776" w:author="Per Lindell" w:date="2024-10-05T20:02:00Z"/>
                <w:rFonts w:eastAsia="DengXian"/>
                <w:lang w:val="en-US"/>
              </w:rPr>
            </w:pPr>
            <w:ins w:id="777" w:author="Per Lindell" w:date="2024-10-05T20:56: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6ED61C2E" w14:textId="79CBA3A2" w:rsidR="0029272A" w:rsidRPr="00135CBE" w:rsidRDefault="0029272A" w:rsidP="0029272A">
            <w:pPr>
              <w:pStyle w:val="TAC"/>
              <w:keepNext w:val="0"/>
              <w:keepLines w:val="0"/>
              <w:widowControl w:val="0"/>
              <w:rPr>
                <w:ins w:id="778" w:author="Per Lindell" w:date="2024-10-05T20:02:00Z"/>
                <w:rFonts w:cs="Arial"/>
                <w:szCs w:val="18"/>
                <w:lang w:val="en-US" w:eastAsia="zh-CN" w:bidi="ar"/>
              </w:rPr>
            </w:pPr>
            <w:ins w:id="779" w:author="Per Lindell" w:date="2024-10-05T20:56: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703FF15" w14:textId="77777777" w:rsidR="0029272A" w:rsidRPr="00AE7509" w:rsidRDefault="0029272A" w:rsidP="0029272A">
            <w:pPr>
              <w:pStyle w:val="TAC"/>
              <w:keepNext w:val="0"/>
              <w:keepLines w:val="0"/>
              <w:widowControl w:val="0"/>
              <w:rPr>
                <w:ins w:id="780" w:author="Per Lindell" w:date="2024-10-05T20:02:00Z"/>
                <w:lang w:val="en-US" w:eastAsia="zh-CN"/>
              </w:rPr>
            </w:pPr>
            <w:ins w:id="781" w:author="Per Lindell" w:date="2024-10-05T20:02:00Z">
              <w:r>
                <w:rPr>
                  <w:lang w:val="en-US" w:eastAsia="zh-CN"/>
                </w:rPr>
                <w:t>1</w:t>
              </w:r>
            </w:ins>
          </w:p>
        </w:tc>
      </w:tr>
      <w:tr w:rsidR="0029272A" w:rsidRPr="00AE7509" w14:paraId="7002A2ED" w14:textId="77777777" w:rsidTr="00504AFB">
        <w:trPr>
          <w:trHeight w:val="29"/>
          <w:ins w:id="782" w:author="Per Lindell" w:date="2024-10-05T20:02:00Z"/>
        </w:trPr>
        <w:tc>
          <w:tcPr>
            <w:tcW w:w="2888" w:type="dxa"/>
            <w:tcBorders>
              <w:top w:val="nil"/>
              <w:left w:val="single" w:sz="4" w:space="0" w:color="auto"/>
              <w:bottom w:val="nil"/>
              <w:right w:val="single" w:sz="4" w:space="0" w:color="auto"/>
            </w:tcBorders>
          </w:tcPr>
          <w:p w14:paraId="23A5047F" w14:textId="77777777" w:rsidR="0029272A" w:rsidRPr="00AE7509" w:rsidRDefault="0029272A" w:rsidP="0029272A">
            <w:pPr>
              <w:pStyle w:val="TAC"/>
              <w:keepNext w:val="0"/>
              <w:keepLines w:val="0"/>
              <w:widowControl w:val="0"/>
              <w:rPr>
                <w:ins w:id="783" w:author="Per Lindell" w:date="2024-10-05T20:02:00Z"/>
                <w:lang w:val="en-US" w:eastAsia="zh-CN" w:bidi="ar"/>
              </w:rPr>
            </w:pPr>
          </w:p>
        </w:tc>
        <w:tc>
          <w:tcPr>
            <w:tcW w:w="3001" w:type="dxa"/>
            <w:tcBorders>
              <w:top w:val="nil"/>
              <w:left w:val="single" w:sz="4" w:space="0" w:color="auto"/>
              <w:bottom w:val="nil"/>
              <w:right w:val="single" w:sz="4" w:space="0" w:color="auto"/>
            </w:tcBorders>
          </w:tcPr>
          <w:p w14:paraId="0CAA39CE" w14:textId="77777777" w:rsidR="0029272A" w:rsidRPr="00AE7509" w:rsidRDefault="0029272A" w:rsidP="0029272A">
            <w:pPr>
              <w:pStyle w:val="TAC"/>
              <w:keepNext w:val="0"/>
              <w:keepLines w:val="0"/>
              <w:widowControl w:val="0"/>
              <w:rPr>
                <w:ins w:id="784" w:author="Per Lindell" w:date="2024-10-05T2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9785A1E" w14:textId="1269B2C6" w:rsidR="0029272A" w:rsidRPr="00AE7509" w:rsidRDefault="0029272A" w:rsidP="0029272A">
            <w:pPr>
              <w:pStyle w:val="TAC"/>
              <w:keepNext w:val="0"/>
              <w:keepLines w:val="0"/>
              <w:widowControl w:val="0"/>
              <w:rPr>
                <w:ins w:id="785" w:author="Per Lindell" w:date="2024-10-05T20:02:00Z"/>
                <w:rFonts w:eastAsia="DengXian"/>
                <w:lang w:val="en-US"/>
              </w:rPr>
            </w:pPr>
            <w:ins w:id="786" w:author="Per Lindell" w:date="2024-10-05T20:56: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19261947" w14:textId="38D02DF7" w:rsidR="0029272A" w:rsidRPr="00135CBE" w:rsidRDefault="0029272A" w:rsidP="0029272A">
            <w:pPr>
              <w:pStyle w:val="TAC"/>
              <w:keepNext w:val="0"/>
              <w:keepLines w:val="0"/>
              <w:widowControl w:val="0"/>
              <w:rPr>
                <w:ins w:id="787" w:author="Per Lindell" w:date="2024-10-05T20:02:00Z"/>
                <w:rFonts w:cs="Arial"/>
                <w:szCs w:val="18"/>
                <w:lang w:val="en-US" w:eastAsia="zh-CN" w:bidi="ar"/>
              </w:rPr>
            </w:pPr>
            <w:ins w:id="788" w:author="Per Lindell" w:date="2024-10-05T20:56: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65A46D51" w14:textId="77777777" w:rsidR="0029272A" w:rsidRPr="00AE7509" w:rsidRDefault="0029272A" w:rsidP="0029272A">
            <w:pPr>
              <w:pStyle w:val="TAC"/>
              <w:keepNext w:val="0"/>
              <w:keepLines w:val="0"/>
              <w:widowControl w:val="0"/>
              <w:rPr>
                <w:ins w:id="789" w:author="Per Lindell" w:date="2024-10-05T20:02:00Z"/>
                <w:lang w:val="en-US" w:eastAsia="zh-CN"/>
              </w:rPr>
            </w:pPr>
          </w:p>
        </w:tc>
      </w:tr>
      <w:tr w:rsidR="0029272A" w:rsidRPr="00AE7509" w14:paraId="1B5F7A24" w14:textId="77777777" w:rsidTr="00504AFB">
        <w:trPr>
          <w:trHeight w:val="29"/>
          <w:ins w:id="790" w:author="Per Lindell" w:date="2024-10-05T20:02:00Z"/>
        </w:trPr>
        <w:tc>
          <w:tcPr>
            <w:tcW w:w="2888" w:type="dxa"/>
            <w:tcBorders>
              <w:top w:val="nil"/>
              <w:left w:val="single" w:sz="4" w:space="0" w:color="auto"/>
              <w:bottom w:val="nil"/>
              <w:right w:val="single" w:sz="4" w:space="0" w:color="auto"/>
            </w:tcBorders>
          </w:tcPr>
          <w:p w14:paraId="30314A85" w14:textId="77777777" w:rsidR="0029272A" w:rsidRPr="00AE7509" w:rsidRDefault="0029272A" w:rsidP="0029272A">
            <w:pPr>
              <w:pStyle w:val="TAC"/>
              <w:keepNext w:val="0"/>
              <w:keepLines w:val="0"/>
              <w:widowControl w:val="0"/>
              <w:rPr>
                <w:ins w:id="791" w:author="Per Lindell" w:date="2024-10-05T20:02:00Z"/>
                <w:lang w:val="en-US" w:eastAsia="zh-CN" w:bidi="ar"/>
              </w:rPr>
            </w:pPr>
          </w:p>
        </w:tc>
        <w:tc>
          <w:tcPr>
            <w:tcW w:w="3001" w:type="dxa"/>
            <w:tcBorders>
              <w:top w:val="nil"/>
              <w:left w:val="single" w:sz="4" w:space="0" w:color="auto"/>
              <w:bottom w:val="nil"/>
              <w:right w:val="single" w:sz="4" w:space="0" w:color="auto"/>
            </w:tcBorders>
          </w:tcPr>
          <w:p w14:paraId="6E04A3DC" w14:textId="77777777" w:rsidR="0029272A" w:rsidRPr="00AE7509" w:rsidRDefault="0029272A" w:rsidP="0029272A">
            <w:pPr>
              <w:pStyle w:val="TAC"/>
              <w:keepNext w:val="0"/>
              <w:keepLines w:val="0"/>
              <w:widowControl w:val="0"/>
              <w:rPr>
                <w:ins w:id="792" w:author="Per Lindell" w:date="2024-10-05T2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30F1D11" w14:textId="7F6EB8E1" w:rsidR="0029272A" w:rsidRPr="00AE7509" w:rsidRDefault="0029272A" w:rsidP="0029272A">
            <w:pPr>
              <w:pStyle w:val="TAC"/>
              <w:keepNext w:val="0"/>
              <w:keepLines w:val="0"/>
              <w:widowControl w:val="0"/>
              <w:rPr>
                <w:ins w:id="793" w:author="Per Lindell" w:date="2024-10-05T20:02:00Z"/>
                <w:rFonts w:eastAsia="DengXian"/>
                <w:lang w:val="en-US"/>
              </w:rPr>
            </w:pPr>
            <w:ins w:id="794" w:author="Per Lindell" w:date="2024-10-05T20:56: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35DAEF9D" w14:textId="4D903770" w:rsidR="0029272A" w:rsidRPr="00135CBE" w:rsidRDefault="0029272A" w:rsidP="0029272A">
            <w:pPr>
              <w:pStyle w:val="TAC"/>
              <w:keepNext w:val="0"/>
              <w:keepLines w:val="0"/>
              <w:widowControl w:val="0"/>
              <w:rPr>
                <w:ins w:id="795" w:author="Per Lindell" w:date="2024-10-05T20:02:00Z"/>
                <w:rFonts w:cs="Arial"/>
                <w:szCs w:val="18"/>
                <w:lang w:val="en-US" w:eastAsia="zh-CN" w:bidi="ar"/>
              </w:rPr>
            </w:pPr>
            <w:ins w:id="796" w:author="Per Lindell" w:date="2024-10-05T20:56: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vAlign w:val="center"/>
          </w:tcPr>
          <w:p w14:paraId="2B273D18" w14:textId="77777777" w:rsidR="0029272A" w:rsidRPr="00AE7509" w:rsidRDefault="0029272A" w:rsidP="0029272A">
            <w:pPr>
              <w:pStyle w:val="TAC"/>
              <w:keepNext w:val="0"/>
              <w:keepLines w:val="0"/>
              <w:widowControl w:val="0"/>
              <w:rPr>
                <w:ins w:id="797" w:author="Per Lindell" w:date="2024-10-05T20:02:00Z"/>
                <w:lang w:val="en-US" w:eastAsia="zh-CN"/>
              </w:rPr>
            </w:pPr>
          </w:p>
        </w:tc>
      </w:tr>
      <w:tr w:rsidR="0029272A" w:rsidRPr="00AE7509" w14:paraId="5DB1A452" w14:textId="77777777" w:rsidTr="00504AFB">
        <w:trPr>
          <w:trHeight w:val="29"/>
          <w:ins w:id="798" w:author="Per Lindell" w:date="2024-10-05T20:02:00Z"/>
        </w:trPr>
        <w:tc>
          <w:tcPr>
            <w:tcW w:w="2888" w:type="dxa"/>
            <w:tcBorders>
              <w:top w:val="nil"/>
              <w:left w:val="single" w:sz="4" w:space="0" w:color="auto"/>
              <w:bottom w:val="single" w:sz="4" w:space="0" w:color="auto"/>
              <w:right w:val="single" w:sz="4" w:space="0" w:color="auto"/>
            </w:tcBorders>
          </w:tcPr>
          <w:p w14:paraId="38DD884D" w14:textId="77777777" w:rsidR="0029272A" w:rsidRPr="00AE7509" w:rsidRDefault="0029272A" w:rsidP="0029272A">
            <w:pPr>
              <w:pStyle w:val="TAC"/>
              <w:keepNext w:val="0"/>
              <w:keepLines w:val="0"/>
              <w:widowControl w:val="0"/>
              <w:rPr>
                <w:ins w:id="799" w:author="Per Lindell" w:date="2024-10-05T20:02:00Z"/>
                <w:lang w:val="en-US" w:eastAsia="zh-CN" w:bidi="ar"/>
              </w:rPr>
            </w:pPr>
          </w:p>
        </w:tc>
        <w:tc>
          <w:tcPr>
            <w:tcW w:w="3001" w:type="dxa"/>
            <w:tcBorders>
              <w:top w:val="nil"/>
              <w:left w:val="single" w:sz="4" w:space="0" w:color="auto"/>
              <w:bottom w:val="single" w:sz="4" w:space="0" w:color="auto"/>
              <w:right w:val="single" w:sz="4" w:space="0" w:color="auto"/>
            </w:tcBorders>
          </w:tcPr>
          <w:p w14:paraId="25C2C7EB" w14:textId="77777777" w:rsidR="0029272A" w:rsidRPr="00AE7509" w:rsidRDefault="0029272A" w:rsidP="0029272A">
            <w:pPr>
              <w:pStyle w:val="TAC"/>
              <w:keepNext w:val="0"/>
              <w:keepLines w:val="0"/>
              <w:widowControl w:val="0"/>
              <w:rPr>
                <w:ins w:id="800" w:author="Per Lindell" w:date="2024-10-05T20:02: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7C42F6" w14:textId="78E86C0C" w:rsidR="0029272A" w:rsidRPr="00AE7509" w:rsidRDefault="0029272A" w:rsidP="0029272A">
            <w:pPr>
              <w:pStyle w:val="TAC"/>
              <w:keepNext w:val="0"/>
              <w:keepLines w:val="0"/>
              <w:widowControl w:val="0"/>
              <w:rPr>
                <w:ins w:id="801" w:author="Per Lindell" w:date="2024-10-05T20:02:00Z"/>
                <w:rFonts w:eastAsia="DengXian"/>
                <w:lang w:val="en-US"/>
              </w:rPr>
            </w:pPr>
            <w:ins w:id="802" w:author="Per Lindell" w:date="2024-10-05T20:56: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621A0E0" w14:textId="41DEE1DD" w:rsidR="0029272A" w:rsidRPr="00135CBE" w:rsidRDefault="0029272A" w:rsidP="0029272A">
            <w:pPr>
              <w:pStyle w:val="TAC"/>
              <w:keepNext w:val="0"/>
              <w:keepLines w:val="0"/>
              <w:widowControl w:val="0"/>
              <w:rPr>
                <w:ins w:id="803" w:author="Per Lindell" w:date="2024-10-05T20:02:00Z"/>
                <w:rFonts w:cs="Arial"/>
                <w:szCs w:val="18"/>
                <w:lang w:val="en-US" w:eastAsia="zh-CN" w:bidi="ar"/>
              </w:rPr>
            </w:pPr>
            <w:ins w:id="804" w:author="Per Lindell" w:date="2024-10-05T20:56: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53256C1E" w14:textId="77777777" w:rsidR="0029272A" w:rsidRPr="00AE7509" w:rsidRDefault="0029272A" w:rsidP="0029272A">
            <w:pPr>
              <w:pStyle w:val="TAC"/>
              <w:keepNext w:val="0"/>
              <w:keepLines w:val="0"/>
              <w:widowControl w:val="0"/>
              <w:rPr>
                <w:ins w:id="805" w:author="Per Lindell" w:date="2024-10-05T20:02:00Z"/>
                <w:lang w:val="en-US" w:eastAsia="zh-CN"/>
              </w:rPr>
            </w:pPr>
          </w:p>
        </w:tc>
      </w:tr>
      <w:tr w:rsidR="00F4792B" w:rsidRPr="00AE7509" w14:paraId="113C541A" w14:textId="77777777" w:rsidTr="00504AFB">
        <w:trPr>
          <w:trHeight w:val="29"/>
        </w:trPr>
        <w:tc>
          <w:tcPr>
            <w:tcW w:w="2888" w:type="dxa"/>
            <w:tcBorders>
              <w:top w:val="single" w:sz="4" w:space="0" w:color="auto"/>
              <w:left w:val="single" w:sz="4" w:space="0" w:color="auto"/>
              <w:bottom w:val="nil"/>
              <w:right w:val="single" w:sz="4" w:space="0" w:color="auto"/>
            </w:tcBorders>
          </w:tcPr>
          <w:p w14:paraId="7F9BB1AF" w14:textId="77777777" w:rsidR="00F4792B" w:rsidRPr="00AE7509" w:rsidRDefault="00F4792B" w:rsidP="00F4792B">
            <w:pPr>
              <w:pStyle w:val="TAC"/>
              <w:keepNext w:val="0"/>
              <w:keepLines w:val="0"/>
              <w:widowControl w:val="0"/>
              <w:rPr>
                <w:lang w:val="en-US"/>
              </w:rPr>
            </w:pPr>
            <w:r w:rsidRPr="00AE7509">
              <w:rPr>
                <w:lang w:val="en-US" w:eastAsia="zh-CN" w:bidi="ar"/>
              </w:rPr>
              <w:t>CA_n1A-n3B-n26(2A)-n78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12FC8090" w14:textId="77777777" w:rsidR="00F4792B" w:rsidRPr="00AE7509" w:rsidRDefault="00F4792B" w:rsidP="00F4792B">
            <w:pPr>
              <w:pStyle w:val="TAC"/>
              <w:rPr>
                <w:lang w:val="en-US" w:eastAsia="zh-CN"/>
              </w:rPr>
            </w:pPr>
            <w:r w:rsidRPr="00AE7509">
              <w:rPr>
                <w:lang w:val="en-US" w:eastAsia="zh-CN"/>
              </w:rPr>
              <w:t>CA_n1A-n3A</w:t>
            </w:r>
          </w:p>
          <w:p w14:paraId="7BDCBCB2" w14:textId="77777777" w:rsidR="00F4792B" w:rsidRPr="00AE7509" w:rsidRDefault="00F4792B" w:rsidP="00F4792B">
            <w:pPr>
              <w:pStyle w:val="TAC"/>
              <w:rPr>
                <w:lang w:val="en-US" w:eastAsia="zh-CN"/>
              </w:rPr>
            </w:pPr>
            <w:r w:rsidRPr="00AE7509">
              <w:rPr>
                <w:lang w:val="en-US" w:eastAsia="zh-CN"/>
              </w:rPr>
              <w:t>CA_n1A-n26A</w:t>
            </w:r>
          </w:p>
          <w:p w14:paraId="5E3FF532" w14:textId="77777777" w:rsidR="00F4792B" w:rsidRPr="00AE7509" w:rsidRDefault="00F4792B" w:rsidP="00F4792B">
            <w:pPr>
              <w:pStyle w:val="TAC"/>
              <w:rPr>
                <w:lang w:val="en-US" w:eastAsia="zh-CN"/>
              </w:rPr>
            </w:pPr>
            <w:r w:rsidRPr="00AE7509">
              <w:rPr>
                <w:lang w:val="en-US" w:eastAsia="zh-CN"/>
              </w:rPr>
              <w:t>CA_n1A-n78A</w:t>
            </w:r>
          </w:p>
          <w:p w14:paraId="56AE54CE" w14:textId="77777777" w:rsidR="00F4792B" w:rsidRPr="00AE7509" w:rsidRDefault="00F4792B" w:rsidP="00F4792B">
            <w:pPr>
              <w:pStyle w:val="TAC"/>
              <w:rPr>
                <w:lang w:val="en-US" w:eastAsia="zh-CN"/>
              </w:rPr>
            </w:pPr>
            <w:r w:rsidRPr="00AE7509">
              <w:rPr>
                <w:lang w:val="en-US" w:eastAsia="zh-CN"/>
              </w:rPr>
              <w:t>CA_n3A-n26A</w:t>
            </w:r>
          </w:p>
          <w:p w14:paraId="78F85446" w14:textId="77777777" w:rsidR="00F4792B" w:rsidRPr="00AE7509" w:rsidRDefault="00F4792B" w:rsidP="00F4792B">
            <w:pPr>
              <w:pStyle w:val="TAC"/>
              <w:rPr>
                <w:lang w:val="en-US" w:eastAsia="zh-CN"/>
              </w:rPr>
            </w:pPr>
            <w:r w:rsidRPr="00AE7509">
              <w:rPr>
                <w:lang w:val="en-US" w:eastAsia="zh-CN"/>
              </w:rPr>
              <w:t>CA_n3A-n78A</w:t>
            </w:r>
          </w:p>
          <w:p w14:paraId="69C601C8" w14:textId="77777777" w:rsidR="00F4792B" w:rsidRDefault="00F4792B" w:rsidP="00F4792B">
            <w:pPr>
              <w:pStyle w:val="TAC"/>
              <w:rPr>
                <w:lang w:val="en-US" w:eastAsia="zh-CN"/>
              </w:rPr>
            </w:pPr>
            <w:r w:rsidRPr="00AE7509">
              <w:rPr>
                <w:lang w:val="en-US" w:eastAsia="zh-CN"/>
              </w:rPr>
              <w:t>CA_n26A-n78A</w:t>
            </w:r>
          </w:p>
          <w:p w14:paraId="6C3F3556" w14:textId="77777777" w:rsidR="00F4792B" w:rsidRDefault="00F4792B" w:rsidP="00F4792B">
            <w:pPr>
              <w:pStyle w:val="TAC"/>
              <w:rPr>
                <w:lang w:val="en-US" w:eastAsia="zh-CN"/>
              </w:rPr>
            </w:pPr>
            <w:r>
              <w:rPr>
                <w:lang w:val="en-US" w:eastAsia="zh-CN"/>
              </w:rPr>
              <w:t>CA_n26(2A)</w:t>
            </w:r>
          </w:p>
          <w:p w14:paraId="4FEE22B8" w14:textId="77777777" w:rsidR="00F4792B" w:rsidRPr="00AE7509" w:rsidRDefault="00F4792B" w:rsidP="00F4792B">
            <w:pPr>
              <w:pStyle w:val="TAC"/>
              <w:keepNext w:val="0"/>
              <w:keepLines w:val="0"/>
              <w:widowControl w:val="0"/>
              <w:rPr>
                <w:lang w:val="en-US" w:eastAsia="zh-CN" w:bidi="ar"/>
              </w:rPr>
            </w:pPr>
            <w:r w:rsidRPr="00071AF7">
              <w:rPr>
                <w:lang w:val="en-US" w:eastAsia="zh-CN" w:bidi="ar"/>
              </w:rPr>
              <w:t>CA_n78C</w:t>
            </w:r>
          </w:p>
        </w:tc>
        <w:tc>
          <w:tcPr>
            <w:tcW w:w="1401" w:type="dxa"/>
            <w:tcBorders>
              <w:top w:val="single" w:sz="4" w:space="0" w:color="auto"/>
              <w:left w:val="single" w:sz="4" w:space="0" w:color="auto"/>
              <w:bottom w:val="single" w:sz="4" w:space="0" w:color="auto"/>
              <w:right w:val="single" w:sz="4" w:space="0" w:color="auto"/>
            </w:tcBorders>
          </w:tcPr>
          <w:p w14:paraId="7DB6DE0F"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B71D0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0867CD51"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F2F8E74" w14:textId="77777777" w:rsidTr="00504AFB">
        <w:trPr>
          <w:trHeight w:val="29"/>
        </w:trPr>
        <w:tc>
          <w:tcPr>
            <w:tcW w:w="2888" w:type="dxa"/>
            <w:tcBorders>
              <w:top w:val="nil"/>
              <w:left w:val="single" w:sz="4" w:space="0" w:color="auto"/>
              <w:bottom w:val="nil"/>
              <w:right w:val="single" w:sz="4" w:space="0" w:color="auto"/>
            </w:tcBorders>
          </w:tcPr>
          <w:p w14:paraId="52731B5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4ECFE2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DDCE78"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024697F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nil"/>
              <w:left w:val="single" w:sz="4" w:space="0" w:color="auto"/>
              <w:bottom w:val="nil"/>
              <w:right w:val="single" w:sz="4" w:space="0" w:color="auto"/>
            </w:tcBorders>
            <w:vAlign w:val="center"/>
          </w:tcPr>
          <w:p w14:paraId="6940349E" w14:textId="77777777" w:rsidR="00F4792B" w:rsidRPr="00AE7509" w:rsidRDefault="00F4792B" w:rsidP="00F4792B">
            <w:pPr>
              <w:pStyle w:val="TAC"/>
              <w:keepNext w:val="0"/>
              <w:keepLines w:val="0"/>
              <w:widowControl w:val="0"/>
              <w:rPr>
                <w:lang w:val="en-US" w:eastAsia="zh-CN"/>
              </w:rPr>
            </w:pPr>
          </w:p>
        </w:tc>
      </w:tr>
      <w:tr w:rsidR="00F4792B" w:rsidRPr="00AE7509" w14:paraId="1C021614" w14:textId="77777777" w:rsidTr="00504AFB">
        <w:trPr>
          <w:trHeight w:val="29"/>
        </w:trPr>
        <w:tc>
          <w:tcPr>
            <w:tcW w:w="2888" w:type="dxa"/>
            <w:tcBorders>
              <w:top w:val="nil"/>
              <w:left w:val="single" w:sz="4" w:space="0" w:color="auto"/>
              <w:bottom w:val="nil"/>
              <w:right w:val="single" w:sz="4" w:space="0" w:color="auto"/>
            </w:tcBorders>
          </w:tcPr>
          <w:p w14:paraId="3E78EF0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077A9A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9B53786"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n26</w:t>
            </w:r>
          </w:p>
        </w:tc>
        <w:tc>
          <w:tcPr>
            <w:tcW w:w="4173" w:type="dxa"/>
            <w:tcBorders>
              <w:top w:val="single" w:sz="4" w:space="0" w:color="auto"/>
              <w:left w:val="single" w:sz="4" w:space="0" w:color="auto"/>
              <w:bottom w:val="single" w:sz="4" w:space="0" w:color="auto"/>
              <w:right w:val="single" w:sz="4" w:space="0" w:color="auto"/>
            </w:tcBorders>
            <w:vAlign w:val="center"/>
          </w:tcPr>
          <w:p w14:paraId="481FFC2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vAlign w:val="center"/>
          </w:tcPr>
          <w:p w14:paraId="0E1A24CA" w14:textId="77777777" w:rsidR="00F4792B" w:rsidRPr="00AE7509" w:rsidRDefault="00F4792B" w:rsidP="00F4792B">
            <w:pPr>
              <w:pStyle w:val="TAC"/>
              <w:keepNext w:val="0"/>
              <w:keepLines w:val="0"/>
              <w:widowControl w:val="0"/>
              <w:rPr>
                <w:lang w:val="en-US" w:eastAsia="zh-CN"/>
              </w:rPr>
            </w:pPr>
          </w:p>
        </w:tc>
      </w:tr>
      <w:tr w:rsidR="00F4792B" w:rsidRPr="00AE7509" w14:paraId="33C31C78" w14:textId="77777777" w:rsidTr="00504AFB">
        <w:trPr>
          <w:trHeight w:val="29"/>
        </w:trPr>
        <w:tc>
          <w:tcPr>
            <w:tcW w:w="2888" w:type="dxa"/>
            <w:tcBorders>
              <w:top w:val="nil"/>
              <w:left w:val="single" w:sz="4" w:space="0" w:color="auto"/>
              <w:bottom w:val="nil"/>
              <w:right w:val="single" w:sz="4" w:space="0" w:color="auto"/>
            </w:tcBorders>
          </w:tcPr>
          <w:p w14:paraId="1715B5B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6E7F22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B41E4D6" w14:textId="77777777" w:rsidR="00F4792B" w:rsidRPr="00AE7509" w:rsidRDefault="00F4792B" w:rsidP="00F4792B">
            <w:pPr>
              <w:pStyle w:val="TAC"/>
              <w:keepNext w:val="0"/>
              <w:keepLines w:val="0"/>
              <w:widowControl w:val="0"/>
              <w:rPr>
                <w:rFonts w:eastAsia="DengXian"/>
                <w:lang w:val="en-US"/>
              </w:rPr>
            </w:pPr>
            <w:r w:rsidRPr="00AE7509">
              <w:rPr>
                <w:rFonts w:eastAsia="DengXian"/>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9F4CCB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2F5D9252" w14:textId="77777777" w:rsidR="00F4792B" w:rsidRPr="00AE7509" w:rsidRDefault="00F4792B" w:rsidP="00F4792B">
            <w:pPr>
              <w:pStyle w:val="TAC"/>
              <w:keepNext w:val="0"/>
              <w:keepLines w:val="0"/>
              <w:widowControl w:val="0"/>
              <w:rPr>
                <w:lang w:val="en-US" w:eastAsia="zh-CN"/>
              </w:rPr>
            </w:pPr>
          </w:p>
        </w:tc>
      </w:tr>
      <w:tr w:rsidR="003A57B9" w:rsidRPr="00AE7509" w14:paraId="5FE1B3EA" w14:textId="77777777" w:rsidTr="00504AFB">
        <w:trPr>
          <w:trHeight w:val="29"/>
          <w:ins w:id="806" w:author="Per Lindell" w:date="2024-10-05T19:34:00Z"/>
        </w:trPr>
        <w:tc>
          <w:tcPr>
            <w:tcW w:w="2888" w:type="dxa"/>
            <w:tcBorders>
              <w:top w:val="nil"/>
              <w:left w:val="single" w:sz="4" w:space="0" w:color="auto"/>
              <w:bottom w:val="nil"/>
              <w:right w:val="single" w:sz="4" w:space="0" w:color="auto"/>
            </w:tcBorders>
          </w:tcPr>
          <w:p w14:paraId="4DF698E8" w14:textId="77777777" w:rsidR="003A57B9" w:rsidRPr="00AE7509" w:rsidRDefault="003A57B9" w:rsidP="003A57B9">
            <w:pPr>
              <w:pStyle w:val="TAC"/>
              <w:keepNext w:val="0"/>
              <w:keepLines w:val="0"/>
              <w:widowControl w:val="0"/>
              <w:rPr>
                <w:ins w:id="807" w:author="Per Lindell" w:date="2024-10-05T19:34:00Z"/>
                <w:lang w:val="en-US" w:eastAsia="zh-CN" w:bidi="ar"/>
              </w:rPr>
            </w:pPr>
          </w:p>
        </w:tc>
        <w:tc>
          <w:tcPr>
            <w:tcW w:w="3001" w:type="dxa"/>
            <w:tcBorders>
              <w:top w:val="single" w:sz="4" w:space="0" w:color="auto"/>
              <w:left w:val="single" w:sz="4" w:space="0" w:color="auto"/>
              <w:bottom w:val="nil"/>
              <w:right w:val="single" w:sz="4" w:space="0" w:color="auto"/>
            </w:tcBorders>
          </w:tcPr>
          <w:p w14:paraId="0854DF0A" w14:textId="77777777" w:rsidR="003A57B9" w:rsidRPr="00AE7509" w:rsidRDefault="003A57B9" w:rsidP="003A57B9">
            <w:pPr>
              <w:pStyle w:val="TAC"/>
              <w:rPr>
                <w:ins w:id="808" w:author="Per Lindell" w:date="2024-10-05T19:34:00Z"/>
                <w:lang w:val="en-US" w:eastAsia="zh-CN"/>
              </w:rPr>
            </w:pPr>
            <w:ins w:id="809" w:author="Per Lindell" w:date="2024-10-05T19:34:00Z">
              <w:r w:rsidRPr="00AE7509">
                <w:rPr>
                  <w:lang w:val="en-US" w:eastAsia="zh-CN"/>
                </w:rPr>
                <w:t>CA_n</w:t>
              </w:r>
              <w:r>
                <w:rPr>
                  <w:lang w:val="en-US" w:eastAsia="zh-CN"/>
                </w:rPr>
                <w:t>3B</w:t>
              </w:r>
            </w:ins>
          </w:p>
        </w:tc>
        <w:tc>
          <w:tcPr>
            <w:tcW w:w="1401" w:type="dxa"/>
            <w:tcBorders>
              <w:top w:val="single" w:sz="4" w:space="0" w:color="auto"/>
              <w:left w:val="single" w:sz="4" w:space="0" w:color="auto"/>
              <w:bottom w:val="single" w:sz="4" w:space="0" w:color="auto"/>
              <w:right w:val="single" w:sz="4" w:space="0" w:color="auto"/>
            </w:tcBorders>
          </w:tcPr>
          <w:p w14:paraId="3AFD458B" w14:textId="6055AC2C" w:rsidR="003A57B9" w:rsidRPr="00AE7509" w:rsidRDefault="003A57B9" w:rsidP="003A57B9">
            <w:pPr>
              <w:pStyle w:val="TAC"/>
              <w:keepNext w:val="0"/>
              <w:keepLines w:val="0"/>
              <w:widowControl w:val="0"/>
              <w:rPr>
                <w:ins w:id="810" w:author="Per Lindell" w:date="2024-10-05T19:34:00Z"/>
                <w:rFonts w:eastAsia="DengXian"/>
                <w:lang w:val="en-US"/>
              </w:rPr>
            </w:pPr>
            <w:ins w:id="811" w:author="Per Lindell" w:date="2024-10-05T21:36: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2161C734" w14:textId="0F7B58B3" w:rsidR="003A57B9" w:rsidRPr="00135CBE" w:rsidRDefault="003A57B9" w:rsidP="003A57B9">
            <w:pPr>
              <w:pStyle w:val="TAC"/>
              <w:keepNext w:val="0"/>
              <w:keepLines w:val="0"/>
              <w:widowControl w:val="0"/>
              <w:rPr>
                <w:ins w:id="812" w:author="Per Lindell" w:date="2024-10-05T19:34:00Z"/>
                <w:rFonts w:cs="Arial"/>
                <w:szCs w:val="18"/>
                <w:lang w:val="en-US" w:eastAsia="zh-CN" w:bidi="ar"/>
              </w:rPr>
            </w:pPr>
            <w:ins w:id="813" w:author="Per Lindell" w:date="2024-10-05T21:36: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3F23EA56" w14:textId="77777777" w:rsidR="003A57B9" w:rsidRPr="00AE7509" w:rsidRDefault="003A57B9" w:rsidP="003A57B9">
            <w:pPr>
              <w:pStyle w:val="TAC"/>
              <w:keepNext w:val="0"/>
              <w:keepLines w:val="0"/>
              <w:widowControl w:val="0"/>
              <w:rPr>
                <w:ins w:id="814" w:author="Per Lindell" w:date="2024-10-05T19:34:00Z"/>
                <w:lang w:val="en-US" w:eastAsia="zh-CN"/>
              </w:rPr>
            </w:pPr>
            <w:ins w:id="815" w:author="Per Lindell" w:date="2024-10-05T19:34:00Z">
              <w:r>
                <w:rPr>
                  <w:lang w:val="en-US" w:eastAsia="zh-CN"/>
                </w:rPr>
                <w:t>1</w:t>
              </w:r>
            </w:ins>
          </w:p>
        </w:tc>
      </w:tr>
      <w:tr w:rsidR="003A57B9" w:rsidRPr="00AE7509" w14:paraId="52F4EA48" w14:textId="77777777" w:rsidTr="00504AFB">
        <w:trPr>
          <w:trHeight w:val="29"/>
          <w:ins w:id="816" w:author="Per Lindell" w:date="2024-10-05T19:34:00Z"/>
        </w:trPr>
        <w:tc>
          <w:tcPr>
            <w:tcW w:w="2888" w:type="dxa"/>
            <w:tcBorders>
              <w:top w:val="nil"/>
              <w:left w:val="single" w:sz="4" w:space="0" w:color="auto"/>
              <w:bottom w:val="nil"/>
              <w:right w:val="single" w:sz="4" w:space="0" w:color="auto"/>
            </w:tcBorders>
          </w:tcPr>
          <w:p w14:paraId="70C00D91" w14:textId="77777777" w:rsidR="003A57B9" w:rsidRPr="00AE7509" w:rsidRDefault="003A57B9" w:rsidP="003A57B9">
            <w:pPr>
              <w:pStyle w:val="TAC"/>
              <w:keepNext w:val="0"/>
              <w:keepLines w:val="0"/>
              <w:widowControl w:val="0"/>
              <w:rPr>
                <w:ins w:id="817" w:author="Per Lindell" w:date="2024-10-05T19:34:00Z"/>
                <w:lang w:val="en-US" w:eastAsia="zh-CN" w:bidi="ar"/>
              </w:rPr>
            </w:pPr>
          </w:p>
        </w:tc>
        <w:tc>
          <w:tcPr>
            <w:tcW w:w="3001" w:type="dxa"/>
            <w:tcBorders>
              <w:top w:val="nil"/>
              <w:left w:val="single" w:sz="4" w:space="0" w:color="auto"/>
              <w:bottom w:val="nil"/>
              <w:right w:val="single" w:sz="4" w:space="0" w:color="auto"/>
            </w:tcBorders>
          </w:tcPr>
          <w:p w14:paraId="12D573A8" w14:textId="77777777" w:rsidR="003A57B9" w:rsidRPr="00AE7509" w:rsidRDefault="003A57B9" w:rsidP="003A57B9">
            <w:pPr>
              <w:pStyle w:val="TAC"/>
              <w:keepNext w:val="0"/>
              <w:keepLines w:val="0"/>
              <w:widowControl w:val="0"/>
              <w:rPr>
                <w:ins w:id="818" w:author="Per Lindell" w:date="2024-10-05T19:3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C2B0CD" w14:textId="399F84F6" w:rsidR="003A57B9" w:rsidRPr="00AE7509" w:rsidRDefault="003A57B9" w:rsidP="003A57B9">
            <w:pPr>
              <w:pStyle w:val="TAC"/>
              <w:keepNext w:val="0"/>
              <w:keepLines w:val="0"/>
              <w:widowControl w:val="0"/>
              <w:rPr>
                <w:ins w:id="819" w:author="Per Lindell" w:date="2024-10-05T19:34:00Z"/>
                <w:rFonts w:eastAsia="DengXian"/>
                <w:lang w:val="en-US"/>
              </w:rPr>
            </w:pPr>
            <w:ins w:id="820" w:author="Per Lindell" w:date="2024-10-05T21:36: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50567DD" w14:textId="221266C7" w:rsidR="003A57B9" w:rsidRPr="00135CBE" w:rsidRDefault="003A57B9" w:rsidP="003A57B9">
            <w:pPr>
              <w:pStyle w:val="TAC"/>
              <w:keepNext w:val="0"/>
              <w:keepLines w:val="0"/>
              <w:widowControl w:val="0"/>
              <w:rPr>
                <w:ins w:id="821" w:author="Per Lindell" w:date="2024-10-05T19:34:00Z"/>
                <w:rFonts w:cs="Arial"/>
                <w:szCs w:val="18"/>
                <w:lang w:val="en-US" w:eastAsia="zh-CN" w:bidi="ar"/>
              </w:rPr>
            </w:pPr>
            <w:ins w:id="822" w:author="Per Lindell" w:date="2024-10-05T21:36: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7B6E5662" w14:textId="77777777" w:rsidR="003A57B9" w:rsidRPr="00AE7509" w:rsidRDefault="003A57B9" w:rsidP="003A57B9">
            <w:pPr>
              <w:pStyle w:val="TAC"/>
              <w:keepNext w:val="0"/>
              <w:keepLines w:val="0"/>
              <w:widowControl w:val="0"/>
              <w:rPr>
                <w:ins w:id="823" w:author="Per Lindell" w:date="2024-10-05T19:34:00Z"/>
                <w:lang w:val="en-US" w:eastAsia="zh-CN"/>
              </w:rPr>
            </w:pPr>
          </w:p>
        </w:tc>
      </w:tr>
      <w:tr w:rsidR="003A57B9" w:rsidRPr="00AE7509" w14:paraId="5072C3FE" w14:textId="77777777" w:rsidTr="00504AFB">
        <w:trPr>
          <w:trHeight w:val="29"/>
          <w:ins w:id="824" w:author="Per Lindell" w:date="2024-10-05T19:34:00Z"/>
        </w:trPr>
        <w:tc>
          <w:tcPr>
            <w:tcW w:w="2888" w:type="dxa"/>
            <w:tcBorders>
              <w:top w:val="nil"/>
              <w:left w:val="single" w:sz="4" w:space="0" w:color="auto"/>
              <w:bottom w:val="nil"/>
              <w:right w:val="single" w:sz="4" w:space="0" w:color="auto"/>
            </w:tcBorders>
          </w:tcPr>
          <w:p w14:paraId="18CCAF97" w14:textId="77777777" w:rsidR="003A57B9" w:rsidRPr="00AE7509" w:rsidRDefault="003A57B9" w:rsidP="003A57B9">
            <w:pPr>
              <w:pStyle w:val="TAC"/>
              <w:keepNext w:val="0"/>
              <w:keepLines w:val="0"/>
              <w:widowControl w:val="0"/>
              <w:rPr>
                <w:ins w:id="825" w:author="Per Lindell" w:date="2024-10-05T19:34:00Z"/>
                <w:lang w:val="en-US" w:eastAsia="zh-CN" w:bidi="ar"/>
              </w:rPr>
            </w:pPr>
          </w:p>
        </w:tc>
        <w:tc>
          <w:tcPr>
            <w:tcW w:w="3001" w:type="dxa"/>
            <w:tcBorders>
              <w:top w:val="nil"/>
              <w:left w:val="single" w:sz="4" w:space="0" w:color="auto"/>
              <w:bottom w:val="nil"/>
              <w:right w:val="single" w:sz="4" w:space="0" w:color="auto"/>
            </w:tcBorders>
          </w:tcPr>
          <w:p w14:paraId="7F78E8C0" w14:textId="77777777" w:rsidR="003A57B9" w:rsidRPr="00AE7509" w:rsidRDefault="003A57B9" w:rsidP="003A57B9">
            <w:pPr>
              <w:pStyle w:val="TAC"/>
              <w:keepNext w:val="0"/>
              <w:keepLines w:val="0"/>
              <w:widowControl w:val="0"/>
              <w:rPr>
                <w:ins w:id="826" w:author="Per Lindell" w:date="2024-10-05T19:3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861718" w14:textId="1110E21D" w:rsidR="003A57B9" w:rsidRPr="00AE7509" w:rsidRDefault="003A57B9" w:rsidP="003A57B9">
            <w:pPr>
              <w:pStyle w:val="TAC"/>
              <w:keepNext w:val="0"/>
              <w:keepLines w:val="0"/>
              <w:widowControl w:val="0"/>
              <w:rPr>
                <w:ins w:id="827" w:author="Per Lindell" w:date="2024-10-05T19:34:00Z"/>
                <w:rFonts w:eastAsia="DengXian"/>
                <w:lang w:val="en-US"/>
              </w:rPr>
            </w:pPr>
            <w:ins w:id="828" w:author="Per Lindell" w:date="2024-10-05T21:36: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vAlign w:val="center"/>
          </w:tcPr>
          <w:p w14:paraId="1F30CB9D" w14:textId="55C814B0" w:rsidR="003A57B9" w:rsidRPr="00135CBE" w:rsidRDefault="003A57B9" w:rsidP="003A57B9">
            <w:pPr>
              <w:pStyle w:val="TAC"/>
              <w:keepNext w:val="0"/>
              <w:keepLines w:val="0"/>
              <w:widowControl w:val="0"/>
              <w:rPr>
                <w:ins w:id="829" w:author="Per Lindell" w:date="2024-10-05T19:34:00Z"/>
                <w:rFonts w:cs="Arial"/>
                <w:szCs w:val="18"/>
                <w:lang w:val="en-US" w:eastAsia="zh-CN" w:bidi="ar"/>
              </w:rPr>
            </w:pPr>
            <w:ins w:id="830" w:author="Per Lindell" w:date="2024-10-05T21:36: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vAlign w:val="center"/>
          </w:tcPr>
          <w:p w14:paraId="2DFFFBFC" w14:textId="77777777" w:rsidR="003A57B9" w:rsidRPr="00AE7509" w:rsidRDefault="003A57B9" w:rsidP="003A57B9">
            <w:pPr>
              <w:pStyle w:val="TAC"/>
              <w:keepNext w:val="0"/>
              <w:keepLines w:val="0"/>
              <w:widowControl w:val="0"/>
              <w:rPr>
                <w:ins w:id="831" w:author="Per Lindell" w:date="2024-10-05T19:34:00Z"/>
                <w:lang w:val="en-US" w:eastAsia="zh-CN"/>
              </w:rPr>
            </w:pPr>
          </w:p>
        </w:tc>
      </w:tr>
      <w:tr w:rsidR="003A57B9" w:rsidRPr="00AE7509" w14:paraId="07745C9E" w14:textId="77777777" w:rsidTr="00504AFB">
        <w:trPr>
          <w:trHeight w:val="29"/>
          <w:ins w:id="832" w:author="Per Lindell" w:date="2024-10-05T19:34:00Z"/>
        </w:trPr>
        <w:tc>
          <w:tcPr>
            <w:tcW w:w="2888" w:type="dxa"/>
            <w:tcBorders>
              <w:top w:val="nil"/>
              <w:left w:val="single" w:sz="4" w:space="0" w:color="auto"/>
              <w:bottom w:val="single" w:sz="4" w:space="0" w:color="auto"/>
              <w:right w:val="single" w:sz="4" w:space="0" w:color="auto"/>
            </w:tcBorders>
          </w:tcPr>
          <w:p w14:paraId="5DD5D21F" w14:textId="77777777" w:rsidR="003A57B9" w:rsidRPr="00AE7509" w:rsidRDefault="003A57B9" w:rsidP="003A57B9">
            <w:pPr>
              <w:pStyle w:val="TAC"/>
              <w:keepNext w:val="0"/>
              <w:keepLines w:val="0"/>
              <w:widowControl w:val="0"/>
              <w:rPr>
                <w:ins w:id="833" w:author="Per Lindell" w:date="2024-10-05T19:34:00Z"/>
                <w:lang w:val="en-US" w:eastAsia="zh-CN" w:bidi="ar"/>
              </w:rPr>
            </w:pPr>
          </w:p>
        </w:tc>
        <w:tc>
          <w:tcPr>
            <w:tcW w:w="3001" w:type="dxa"/>
            <w:tcBorders>
              <w:top w:val="nil"/>
              <w:left w:val="single" w:sz="4" w:space="0" w:color="auto"/>
              <w:bottom w:val="single" w:sz="4" w:space="0" w:color="auto"/>
              <w:right w:val="single" w:sz="4" w:space="0" w:color="auto"/>
            </w:tcBorders>
          </w:tcPr>
          <w:p w14:paraId="6EEAC9D9" w14:textId="77777777" w:rsidR="003A57B9" w:rsidRPr="00AE7509" w:rsidRDefault="003A57B9" w:rsidP="003A57B9">
            <w:pPr>
              <w:pStyle w:val="TAC"/>
              <w:keepNext w:val="0"/>
              <w:keepLines w:val="0"/>
              <w:widowControl w:val="0"/>
              <w:rPr>
                <w:ins w:id="834" w:author="Per Lindell" w:date="2024-10-05T19:3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4E7AD3" w14:textId="130A69FC" w:rsidR="003A57B9" w:rsidRPr="00AE7509" w:rsidRDefault="003A57B9" w:rsidP="003A57B9">
            <w:pPr>
              <w:pStyle w:val="TAC"/>
              <w:keepNext w:val="0"/>
              <w:keepLines w:val="0"/>
              <w:widowControl w:val="0"/>
              <w:rPr>
                <w:ins w:id="835" w:author="Per Lindell" w:date="2024-10-05T19:34:00Z"/>
                <w:rFonts w:eastAsia="DengXian"/>
                <w:lang w:val="en-US"/>
              </w:rPr>
            </w:pPr>
            <w:ins w:id="836" w:author="Per Lindell" w:date="2024-10-05T21:36: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1DCAC732" w14:textId="2CE742EA" w:rsidR="003A57B9" w:rsidRPr="00135CBE" w:rsidRDefault="003A57B9" w:rsidP="003A57B9">
            <w:pPr>
              <w:pStyle w:val="TAC"/>
              <w:keepNext w:val="0"/>
              <w:keepLines w:val="0"/>
              <w:widowControl w:val="0"/>
              <w:rPr>
                <w:ins w:id="837" w:author="Per Lindell" w:date="2024-10-05T19:34:00Z"/>
                <w:rFonts w:cs="Arial"/>
                <w:szCs w:val="18"/>
                <w:lang w:val="en-US" w:eastAsia="zh-CN" w:bidi="ar"/>
              </w:rPr>
            </w:pPr>
            <w:ins w:id="838" w:author="Per Lindell" w:date="2024-10-05T21:36: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07489B24" w14:textId="77777777" w:rsidR="003A57B9" w:rsidRPr="00AE7509" w:rsidRDefault="003A57B9" w:rsidP="003A57B9">
            <w:pPr>
              <w:pStyle w:val="TAC"/>
              <w:keepNext w:val="0"/>
              <w:keepLines w:val="0"/>
              <w:widowControl w:val="0"/>
              <w:rPr>
                <w:ins w:id="839" w:author="Per Lindell" w:date="2024-10-05T19:34:00Z"/>
                <w:lang w:val="en-US" w:eastAsia="zh-CN"/>
              </w:rPr>
            </w:pPr>
          </w:p>
        </w:tc>
      </w:tr>
      <w:tr w:rsidR="00F4792B" w:rsidRPr="00AE7509" w14:paraId="360A6999" w14:textId="77777777" w:rsidTr="00504AFB">
        <w:trPr>
          <w:trHeight w:val="29"/>
        </w:trPr>
        <w:tc>
          <w:tcPr>
            <w:tcW w:w="2888" w:type="dxa"/>
            <w:tcBorders>
              <w:top w:val="single" w:sz="4" w:space="0" w:color="auto"/>
              <w:left w:val="single" w:sz="4" w:space="0" w:color="auto"/>
              <w:bottom w:val="nil"/>
              <w:right w:val="single" w:sz="4" w:space="0" w:color="auto"/>
            </w:tcBorders>
          </w:tcPr>
          <w:p w14:paraId="5F2808C6" w14:textId="77777777" w:rsidR="00F4792B" w:rsidRPr="00AE7509" w:rsidRDefault="00F4792B" w:rsidP="00F4792B">
            <w:pPr>
              <w:pStyle w:val="TAC"/>
              <w:keepNext w:val="0"/>
              <w:keepLines w:val="0"/>
              <w:widowControl w:val="0"/>
              <w:rPr>
                <w:lang w:val="en-US"/>
              </w:rPr>
            </w:pPr>
            <w:r w:rsidRPr="00AE7509">
              <w:rPr>
                <w:lang w:val="en-US"/>
              </w:rPr>
              <w:t>CA_n1A-n3A-n28A-n38A</w:t>
            </w:r>
          </w:p>
        </w:tc>
        <w:tc>
          <w:tcPr>
            <w:tcW w:w="3001" w:type="dxa"/>
            <w:tcBorders>
              <w:top w:val="single" w:sz="4" w:space="0" w:color="auto"/>
              <w:left w:val="single" w:sz="4" w:space="0" w:color="auto"/>
              <w:bottom w:val="nil"/>
              <w:right w:val="single" w:sz="4" w:space="0" w:color="auto"/>
            </w:tcBorders>
          </w:tcPr>
          <w:p w14:paraId="1DE58453" w14:textId="77777777" w:rsidR="00F4792B" w:rsidRPr="00AE7509" w:rsidRDefault="00F4792B" w:rsidP="00F4792B">
            <w:pPr>
              <w:pStyle w:val="TAC"/>
              <w:keepNext w:val="0"/>
              <w:keepLines w:val="0"/>
              <w:widowControl w:val="0"/>
              <w:rPr>
                <w:lang w:val="en-US" w:eastAsia="zh-CN"/>
              </w:rPr>
            </w:pPr>
            <w:r w:rsidRPr="00AE7509">
              <w:rPr>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09122951" w14:textId="77777777" w:rsidR="00F4792B" w:rsidRPr="00AE7509" w:rsidRDefault="00F4792B" w:rsidP="00F4792B">
            <w:pPr>
              <w:pStyle w:val="TAC"/>
              <w:keepNext w:val="0"/>
              <w:keepLines w:val="0"/>
              <w:widowControl w:val="0"/>
              <w:rPr>
                <w:rFonts w:eastAsia="DengXian"/>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8C7AEA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3F83957B"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7E46F68F" w14:textId="77777777" w:rsidTr="00504AFB">
        <w:trPr>
          <w:trHeight w:val="29"/>
        </w:trPr>
        <w:tc>
          <w:tcPr>
            <w:tcW w:w="2888" w:type="dxa"/>
            <w:tcBorders>
              <w:top w:val="nil"/>
              <w:left w:val="single" w:sz="4" w:space="0" w:color="auto"/>
              <w:bottom w:val="nil"/>
              <w:right w:val="single" w:sz="4" w:space="0" w:color="auto"/>
            </w:tcBorders>
          </w:tcPr>
          <w:p w14:paraId="4881EB3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B29BEF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B904B6B" w14:textId="77777777" w:rsidR="00F4792B" w:rsidRPr="00AE7509" w:rsidRDefault="00F4792B" w:rsidP="00F4792B">
            <w:pPr>
              <w:pStyle w:val="TAC"/>
              <w:keepNext w:val="0"/>
              <w:keepLines w:val="0"/>
              <w:widowControl w:val="0"/>
              <w:rPr>
                <w:rFonts w:eastAsia="DengXian"/>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9AA367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1F850F8" w14:textId="77777777" w:rsidR="00F4792B" w:rsidRPr="00AE7509" w:rsidRDefault="00F4792B" w:rsidP="00F4792B">
            <w:pPr>
              <w:pStyle w:val="TAC"/>
              <w:keepNext w:val="0"/>
              <w:keepLines w:val="0"/>
              <w:widowControl w:val="0"/>
              <w:rPr>
                <w:lang w:val="en-US" w:eastAsia="zh-CN"/>
              </w:rPr>
            </w:pPr>
          </w:p>
        </w:tc>
      </w:tr>
      <w:tr w:rsidR="00F4792B" w:rsidRPr="00AE7509" w14:paraId="259C9CC7" w14:textId="77777777" w:rsidTr="00504AFB">
        <w:trPr>
          <w:trHeight w:val="29"/>
        </w:trPr>
        <w:tc>
          <w:tcPr>
            <w:tcW w:w="2888" w:type="dxa"/>
            <w:tcBorders>
              <w:top w:val="nil"/>
              <w:left w:val="single" w:sz="4" w:space="0" w:color="auto"/>
              <w:bottom w:val="nil"/>
              <w:right w:val="single" w:sz="4" w:space="0" w:color="auto"/>
            </w:tcBorders>
          </w:tcPr>
          <w:p w14:paraId="036DBC3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3D9818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A4B4786" w14:textId="77777777" w:rsidR="00F4792B" w:rsidRPr="00AE7509" w:rsidRDefault="00F4792B" w:rsidP="00F4792B">
            <w:pPr>
              <w:pStyle w:val="TAC"/>
              <w:keepNext w:val="0"/>
              <w:keepLines w:val="0"/>
              <w:widowControl w:val="0"/>
              <w:rPr>
                <w:rFonts w:eastAsia="DengXian"/>
                <w:lang w:val="en-US"/>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6503C8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5D411A58" w14:textId="77777777" w:rsidR="00F4792B" w:rsidRPr="00AE7509" w:rsidRDefault="00F4792B" w:rsidP="00F4792B">
            <w:pPr>
              <w:pStyle w:val="TAC"/>
              <w:keepNext w:val="0"/>
              <w:keepLines w:val="0"/>
              <w:widowControl w:val="0"/>
              <w:rPr>
                <w:lang w:val="en-US" w:eastAsia="zh-CN"/>
              </w:rPr>
            </w:pPr>
          </w:p>
        </w:tc>
      </w:tr>
      <w:tr w:rsidR="00F4792B" w:rsidRPr="00AE7509" w14:paraId="4EE89392" w14:textId="77777777" w:rsidTr="00504AFB">
        <w:trPr>
          <w:trHeight w:val="29"/>
        </w:trPr>
        <w:tc>
          <w:tcPr>
            <w:tcW w:w="2888" w:type="dxa"/>
            <w:tcBorders>
              <w:top w:val="nil"/>
              <w:left w:val="single" w:sz="4" w:space="0" w:color="auto"/>
              <w:bottom w:val="single" w:sz="4" w:space="0" w:color="auto"/>
              <w:right w:val="single" w:sz="4" w:space="0" w:color="auto"/>
            </w:tcBorders>
          </w:tcPr>
          <w:p w14:paraId="04374CF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890954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BC37DC" w14:textId="77777777" w:rsidR="00F4792B" w:rsidRPr="00AE7509" w:rsidRDefault="00F4792B" w:rsidP="00F4792B">
            <w:pPr>
              <w:pStyle w:val="TAC"/>
              <w:keepNext w:val="0"/>
              <w:keepLines w:val="0"/>
              <w:widowControl w:val="0"/>
              <w:rPr>
                <w:rFonts w:eastAsia="DengXian"/>
                <w:lang w:val="en-US"/>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78B7D60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vAlign w:val="center"/>
          </w:tcPr>
          <w:p w14:paraId="3F9B967A" w14:textId="77777777" w:rsidR="00F4792B" w:rsidRPr="00AE7509" w:rsidRDefault="00F4792B" w:rsidP="00F4792B">
            <w:pPr>
              <w:pStyle w:val="TAC"/>
              <w:keepNext w:val="0"/>
              <w:keepLines w:val="0"/>
              <w:widowControl w:val="0"/>
              <w:rPr>
                <w:lang w:val="en-US" w:eastAsia="zh-CN"/>
              </w:rPr>
            </w:pPr>
          </w:p>
        </w:tc>
      </w:tr>
      <w:tr w:rsidR="00F4792B" w:rsidRPr="00AE7509" w14:paraId="79FFD403" w14:textId="77777777" w:rsidTr="00504AFB">
        <w:trPr>
          <w:trHeight w:val="29"/>
        </w:trPr>
        <w:tc>
          <w:tcPr>
            <w:tcW w:w="2888" w:type="dxa"/>
            <w:tcBorders>
              <w:top w:val="single" w:sz="4" w:space="0" w:color="auto"/>
              <w:left w:val="single" w:sz="4" w:space="0" w:color="auto"/>
              <w:bottom w:val="nil"/>
              <w:right w:val="single" w:sz="4" w:space="0" w:color="auto"/>
            </w:tcBorders>
          </w:tcPr>
          <w:p w14:paraId="4B722C4B" w14:textId="77777777" w:rsidR="00F4792B" w:rsidRPr="00AE7509" w:rsidRDefault="00F4792B" w:rsidP="00F4792B">
            <w:pPr>
              <w:pStyle w:val="TAC"/>
              <w:keepNext w:val="0"/>
              <w:keepLines w:val="0"/>
              <w:widowControl w:val="0"/>
              <w:rPr>
                <w:lang w:val="en-US" w:eastAsia="zh-CN" w:bidi="ar"/>
              </w:rPr>
            </w:pPr>
            <w:r w:rsidRPr="00AE7509">
              <w:rPr>
                <w:lang w:val="en-US"/>
              </w:rPr>
              <w:t>CA_n1A-n3A-n28A-n41A</w:t>
            </w:r>
          </w:p>
        </w:tc>
        <w:tc>
          <w:tcPr>
            <w:tcW w:w="3001" w:type="dxa"/>
            <w:tcBorders>
              <w:top w:val="single" w:sz="4" w:space="0" w:color="auto"/>
              <w:left w:val="single" w:sz="4" w:space="0" w:color="auto"/>
              <w:bottom w:val="nil"/>
              <w:right w:val="single" w:sz="4" w:space="0" w:color="auto"/>
            </w:tcBorders>
          </w:tcPr>
          <w:p w14:paraId="761A146E" w14:textId="77777777" w:rsidR="00F4792B" w:rsidRPr="00AE7B69" w:rsidRDefault="00F4792B" w:rsidP="00F4792B">
            <w:pPr>
              <w:pStyle w:val="TAC"/>
              <w:rPr>
                <w:rFonts w:ascii="Times New Roman" w:hAnsi="Times New Roman"/>
                <w:sz w:val="20"/>
                <w:lang w:eastAsia="zh-CN"/>
              </w:rPr>
            </w:pPr>
            <w:r w:rsidRPr="00AE7B69">
              <w:rPr>
                <w:lang w:val="en-US"/>
              </w:rPr>
              <w:t>n41</w:t>
            </w:r>
            <w:r w:rsidRPr="00AE7B69">
              <w:rPr>
                <w:rFonts w:hint="eastAsia"/>
                <w:vertAlign w:val="superscript"/>
                <w:lang w:val="en-US" w:eastAsia="zh-CN"/>
              </w:rPr>
              <w:t>5</w:t>
            </w:r>
            <w:r w:rsidRPr="00AE7B69">
              <w:rPr>
                <w:rFonts w:hint="eastAsia"/>
                <w:vertAlign w:val="superscript"/>
                <w:lang w:eastAsia="zh-CN"/>
              </w:rPr>
              <w:t>,</w:t>
            </w:r>
            <w:r w:rsidRPr="00AE7B69">
              <w:rPr>
                <w:rFonts w:eastAsia="Yu Mincho"/>
                <w:vertAlign w:val="superscript"/>
                <w:lang w:eastAsia="en-GB"/>
              </w:rPr>
              <w:t>6</w:t>
            </w:r>
          </w:p>
          <w:p w14:paraId="618EC256" w14:textId="77777777" w:rsidR="00F4792B" w:rsidRPr="00AE7B69" w:rsidRDefault="00F4792B" w:rsidP="00F4792B">
            <w:pPr>
              <w:pStyle w:val="TAC"/>
              <w:rPr>
                <w:lang w:val="en-US" w:eastAsia="zh-CN"/>
              </w:rPr>
            </w:pPr>
            <w:r w:rsidRPr="00AE7B69">
              <w:rPr>
                <w:lang w:val="en-US" w:eastAsia="zh-CN"/>
              </w:rPr>
              <w:t>CA_n1A-n3A</w:t>
            </w:r>
          </w:p>
          <w:p w14:paraId="3CC2392E" w14:textId="77777777" w:rsidR="00F4792B" w:rsidRPr="00AE7B69" w:rsidRDefault="00F4792B" w:rsidP="00F4792B">
            <w:pPr>
              <w:pStyle w:val="TAC"/>
              <w:rPr>
                <w:lang w:val="en-US" w:eastAsia="zh-CN"/>
              </w:rPr>
            </w:pPr>
            <w:r w:rsidRPr="00AE7B69">
              <w:rPr>
                <w:lang w:val="en-US" w:eastAsia="zh-CN"/>
              </w:rPr>
              <w:t>CA_n1A-n28A</w:t>
            </w:r>
          </w:p>
          <w:p w14:paraId="02186EAF" w14:textId="77777777" w:rsidR="00F4792B" w:rsidRPr="00AE7B69" w:rsidRDefault="00F4792B" w:rsidP="00F4792B">
            <w:pPr>
              <w:pStyle w:val="TAC"/>
              <w:rPr>
                <w:lang w:val="en-US" w:eastAsia="zh-CN"/>
              </w:rPr>
            </w:pPr>
            <w:r w:rsidRPr="00AE7B69">
              <w:rPr>
                <w:lang w:val="en-US" w:eastAsia="zh-CN"/>
              </w:rPr>
              <w:t>CA_n1A-n41A</w:t>
            </w:r>
            <w:r w:rsidRPr="00AE7B69">
              <w:rPr>
                <w:rFonts w:eastAsiaTheme="minorEastAsia"/>
                <w:vertAlign w:val="superscript"/>
                <w:lang w:val="en-US" w:eastAsia="ja-JP"/>
              </w:rPr>
              <w:t>5</w:t>
            </w:r>
          </w:p>
          <w:p w14:paraId="7E5AE24C" w14:textId="77777777" w:rsidR="00F4792B" w:rsidRPr="00AE7B69" w:rsidRDefault="00F4792B" w:rsidP="00F4792B">
            <w:pPr>
              <w:pStyle w:val="TAC"/>
              <w:rPr>
                <w:lang w:val="en-US" w:eastAsia="zh-CN"/>
              </w:rPr>
            </w:pPr>
            <w:r w:rsidRPr="00AE7B69">
              <w:rPr>
                <w:lang w:val="en-US" w:eastAsia="zh-CN"/>
              </w:rPr>
              <w:t>CA_n3A-n28A</w:t>
            </w:r>
          </w:p>
          <w:p w14:paraId="7FA87CB0" w14:textId="77777777" w:rsidR="00F4792B" w:rsidRPr="00AE7B69" w:rsidRDefault="00F4792B" w:rsidP="00F4792B">
            <w:pPr>
              <w:pStyle w:val="TAC"/>
              <w:rPr>
                <w:lang w:val="en-US" w:eastAsia="zh-CN"/>
              </w:rPr>
            </w:pPr>
            <w:r w:rsidRPr="00AE7B69">
              <w:rPr>
                <w:lang w:val="en-US" w:eastAsia="zh-CN"/>
              </w:rPr>
              <w:t>CA_n3A-n41A</w:t>
            </w:r>
            <w:r w:rsidRPr="00AE7B69">
              <w:rPr>
                <w:rFonts w:eastAsiaTheme="minorEastAsia"/>
                <w:vertAlign w:val="superscript"/>
                <w:lang w:val="en-US" w:eastAsia="ja-JP"/>
              </w:rPr>
              <w:t>5</w:t>
            </w:r>
          </w:p>
          <w:p w14:paraId="7DC45F40" w14:textId="77777777" w:rsidR="00F4792B" w:rsidRPr="00AE7B69" w:rsidRDefault="00F4792B" w:rsidP="00F4792B">
            <w:pPr>
              <w:pStyle w:val="TAC"/>
              <w:keepNext w:val="0"/>
              <w:keepLines w:val="0"/>
              <w:widowControl w:val="0"/>
              <w:rPr>
                <w:lang w:val="en-US" w:eastAsia="zh-CN" w:bidi="ar"/>
              </w:rPr>
            </w:pPr>
            <w:r w:rsidRPr="00AE7B69">
              <w:rPr>
                <w:lang w:val="en-US" w:eastAsia="zh-CN"/>
              </w:rPr>
              <w:t>CA_n28A-n41A</w:t>
            </w:r>
            <w:r w:rsidRPr="00AE7B69">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7187091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473C3E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82EDF43" w14:textId="77777777" w:rsidR="00F4792B" w:rsidRPr="00AE7509" w:rsidRDefault="00F4792B" w:rsidP="00F4792B">
            <w:pPr>
              <w:pStyle w:val="TAC"/>
              <w:keepNext w:val="0"/>
              <w:keepLines w:val="0"/>
              <w:widowControl w:val="0"/>
              <w:rPr>
                <w:lang w:val="en-US" w:eastAsia="zh-CN"/>
              </w:rPr>
            </w:pPr>
            <w:r w:rsidRPr="00AE7509">
              <w:rPr>
                <w:rFonts w:hint="eastAsia"/>
                <w:lang w:val="en-US" w:eastAsia="zh-CN"/>
              </w:rPr>
              <w:t>0</w:t>
            </w:r>
          </w:p>
          <w:p w14:paraId="4937FA96" w14:textId="77777777" w:rsidR="00F4792B" w:rsidRPr="00AE7509" w:rsidRDefault="00F4792B" w:rsidP="00F4792B">
            <w:pPr>
              <w:pStyle w:val="TAC"/>
              <w:keepNext w:val="0"/>
              <w:keepLines w:val="0"/>
              <w:widowControl w:val="0"/>
              <w:rPr>
                <w:lang w:val="en-US" w:eastAsia="zh-CN"/>
              </w:rPr>
            </w:pPr>
          </w:p>
          <w:p w14:paraId="03951FE4" w14:textId="77777777" w:rsidR="00F4792B" w:rsidRPr="00AE7509" w:rsidRDefault="00F4792B" w:rsidP="00F4792B">
            <w:pPr>
              <w:pStyle w:val="TAC"/>
              <w:keepNext w:val="0"/>
              <w:keepLines w:val="0"/>
              <w:widowControl w:val="0"/>
              <w:rPr>
                <w:lang w:val="en-US" w:eastAsia="zh-CN"/>
              </w:rPr>
            </w:pPr>
          </w:p>
          <w:p w14:paraId="0AF527AD" w14:textId="77777777" w:rsidR="00F4792B" w:rsidRPr="00AE7509" w:rsidRDefault="00F4792B" w:rsidP="00F4792B">
            <w:pPr>
              <w:pStyle w:val="TAC"/>
              <w:keepNext w:val="0"/>
              <w:keepLines w:val="0"/>
              <w:widowControl w:val="0"/>
              <w:rPr>
                <w:lang w:val="en-US"/>
              </w:rPr>
            </w:pPr>
          </w:p>
        </w:tc>
      </w:tr>
      <w:tr w:rsidR="00F4792B" w:rsidRPr="00AE7509" w14:paraId="03C91403" w14:textId="77777777" w:rsidTr="00504AFB">
        <w:trPr>
          <w:trHeight w:val="29"/>
        </w:trPr>
        <w:tc>
          <w:tcPr>
            <w:tcW w:w="2888" w:type="dxa"/>
            <w:tcBorders>
              <w:top w:val="nil"/>
              <w:left w:val="single" w:sz="4" w:space="0" w:color="auto"/>
              <w:bottom w:val="nil"/>
              <w:right w:val="single" w:sz="4" w:space="0" w:color="auto"/>
            </w:tcBorders>
          </w:tcPr>
          <w:p w14:paraId="667571D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9C738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708237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E461D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42D51666" w14:textId="77777777" w:rsidR="00F4792B" w:rsidRPr="00AE7509" w:rsidRDefault="00F4792B" w:rsidP="00F4792B">
            <w:pPr>
              <w:pStyle w:val="TAC"/>
              <w:keepNext w:val="0"/>
              <w:keepLines w:val="0"/>
              <w:widowControl w:val="0"/>
              <w:rPr>
                <w:lang w:val="en-US" w:eastAsia="zh-CN"/>
              </w:rPr>
            </w:pPr>
          </w:p>
        </w:tc>
      </w:tr>
      <w:tr w:rsidR="00F4792B" w:rsidRPr="00AE7509" w14:paraId="5639340B" w14:textId="77777777" w:rsidTr="00504AFB">
        <w:trPr>
          <w:trHeight w:val="29"/>
        </w:trPr>
        <w:tc>
          <w:tcPr>
            <w:tcW w:w="2888" w:type="dxa"/>
            <w:tcBorders>
              <w:top w:val="nil"/>
              <w:left w:val="single" w:sz="4" w:space="0" w:color="auto"/>
              <w:bottom w:val="nil"/>
              <w:right w:val="single" w:sz="4" w:space="0" w:color="auto"/>
            </w:tcBorders>
          </w:tcPr>
          <w:p w14:paraId="5411591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8944C7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46E53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6D3993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vAlign w:val="center"/>
          </w:tcPr>
          <w:p w14:paraId="6EA8A119" w14:textId="77777777" w:rsidR="00F4792B" w:rsidRPr="00AE7509" w:rsidRDefault="00F4792B" w:rsidP="00F4792B">
            <w:pPr>
              <w:pStyle w:val="TAC"/>
              <w:keepNext w:val="0"/>
              <w:keepLines w:val="0"/>
              <w:widowControl w:val="0"/>
              <w:rPr>
                <w:lang w:val="en-US" w:eastAsia="zh-CN"/>
              </w:rPr>
            </w:pPr>
          </w:p>
        </w:tc>
      </w:tr>
      <w:tr w:rsidR="00F4792B" w:rsidRPr="00AE7509" w14:paraId="7BCDED4A" w14:textId="77777777" w:rsidTr="00504AFB">
        <w:trPr>
          <w:trHeight w:val="29"/>
        </w:trPr>
        <w:tc>
          <w:tcPr>
            <w:tcW w:w="2888" w:type="dxa"/>
            <w:tcBorders>
              <w:top w:val="nil"/>
              <w:left w:val="single" w:sz="4" w:space="0" w:color="auto"/>
              <w:bottom w:val="single" w:sz="4" w:space="0" w:color="auto"/>
              <w:right w:val="single" w:sz="4" w:space="0" w:color="auto"/>
            </w:tcBorders>
          </w:tcPr>
          <w:p w14:paraId="6B8E5C7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F7F271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C0B649C"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lang w:val="en-US"/>
              </w:rPr>
              <w:t>n41</w:t>
            </w:r>
          </w:p>
        </w:tc>
        <w:tc>
          <w:tcPr>
            <w:tcW w:w="4173" w:type="dxa"/>
            <w:tcBorders>
              <w:top w:val="single" w:sz="4" w:space="0" w:color="auto"/>
              <w:left w:val="single" w:sz="4" w:space="0" w:color="auto"/>
              <w:bottom w:val="single" w:sz="4" w:space="0" w:color="auto"/>
              <w:right w:val="single" w:sz="4" w:space="0" w:color="auto"/>
            </w:tcBorders>
            <w:vAlign w:val="center"/>
          </w:tcPr>
          <w:p w14:paraId="3C1FAAE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vAlign w:val="center"/>
          </w:tcPr>
          <w:p w14:paraId="25EC7840" w14:textId="77777777" w:rsidR="00F4792B" w:rsidRPr="00AE7509" w:rsidRDefault="00F4792B" w:rsidP="00F4792B">
            <w:pPr>
              <w:pStyle w:val="TAC"/>
              <w:keepNext w:val="0"/>
              <w:keepLines w:val="0"/>
              <w:widowControl w:val="0"/>
              <w:rPr>
                <w:lang w:val="en-US" w:eastAsia="zh-CN"/>
              </w:rPr>
            </w:pPr>
          </w:p>
        </w:tc>
      </w:tr>
      <w:tr w:rsidR="00F4792B" w:rsidRPr="00AE7509" w14:paraId="68306520" w14:textId="77777777" w:rsidTr="00504AFB">
        <w:trPr>
          <w:trHeight w:val="29"/>
        </w:trPr>
        <w:tc>
          <w:tcPr>
            <w:tcW w:w="2888" w:type="dxa"/>
            <w:tcBorders>
              <w:top w:val="single" w:sz="4" w:space="0" w:color="auto"/>
              <w:left w:val="single" w:sz="4" w:space="0" w:color="auto"/>
              <w:bottom w:val="nil"/>
              <w:right w:val="single" w:sz="4" w:space="0" w:color="auto"/>
            </w:tcBorders>
          </w:tcPr>
          <w:p w14:paraId="26151902" w14:textId="77777777" w:rsidR="00F4792B" w:rsidRPr="00AE7509" w:rsidRDefault="00F4792B" w:rsidP="00F4792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3001" w:type="dxa"/>
            <w:tcBorders>
              <w:top w:val="single" w:sz="4" w:space="0" w:color="auto"/>
              <w:left w:val="single" w:sz="4" w:space="0" w:color="auto"/>
              <w:bottom w:val="nil"/>
              <w:right w:val="single" w:sz="4" w:space="0" w:color="auto"/>
            </w:tcBorders>
          </w:tcPr>
          <w:p w14:paraId="126D3593" w14:textId="77777777" w:rsidR="00F4792B" w:rsidRPr="001B33E7" w:rsidRDefault="00F4792B" w:rsidP="00F4792B">
            <w:pPr>
              <w:pStyle w:val="TAC"/>
              <w:keepNext w:val="0"/>
              <w:keepLines w:val="0"/>
              <w:widowControl w:val="0"/>
              <w:rPr>
                <w:lang w:val="en-US" w:eastAsia="ja-JP"/>
              </w:rPr>
            </w:pPr>
            <w:r w:rsidRPr="001B33E7">
              <w:rPr>
                <w:lang w:val="en-US" w:eastAsia="ja-JP"/>
              </w:rPr>
              <w:t>n77</w:t>
            </w:r>
            <w:r w:rsidRPr="001B33E7">
              <w:rPr>
                <w:vertAlign w:val="superscript"/>
                <w:lang w:val="en-US" w:eastAsia="ja-JP"/>
              </w:rPr>
              <w:t>5,6</w:t>
            </w:r>
          </w:p>
          <w:p w14:paraId="02AD05B3" w14:textId="77777777" w:rsidR="00F4792B" w:rsidRPr="00AE7509" w:rsidRDefault="00F4792B" w:rsidP="00F4792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42C04778" w14:textId="77777777" w:rsidR="00F4792B" w:rsidRPr="00AE7509" w:rsidRDefault="00F4792B" w:rsidP="00F4792B">
            <w:pPr>
              <w:pStyle w:val="TAC"/>
              <w:keepNext w:val="0"/>
              <w:keepLines w:val="0"/>
              <w:widowControl w:val="0"/>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65829D36" w14:textId="77777777" w:rsidR="00F4792B" w:rsidRPr="00AE7509" w:rsidRDefault="00F4792B" w:rsidP="00F4792B">
            <w:pPr>
              <w:pStyle w:val="TAC"/>
              <w:rPr>
                <w:lang w:val="en-US" w:eastAsia="zh-CN"/>
              </w:rPr>
            </w:pPr>
            <w:r w:rsidRPr="00AE7509">
              <w:rPr>
                <w:lang w:val="en-US" w:eastAsia="zh-CN"/>
              </w:rPr>
              <w:t>CA_n1A-n77A</w:t>
            </w:r>
            <w:r w:rsidRPr="001B33E7">
              <w:rPr>
                <w:rFonts w:eastAsiaTheme="minorEastAsia"/>
                <w:vertAlign w:val="superscript"/>
                <w:lang w:val="en-US" w:eastAsia="ja-JP"/>
              </w:rPr>
              <w:t>5</w:t>
            </w:r>
          </w:p>
          <w:p w14:paraId="5ED6108F" w14:textId="77777777" w:rsidR="00F4792B" w:rsidRPr="00AE7509" w:rsidRDefault="00F4792B" w:rsidP="00F4792B">
            <w:pPr>
              <w:pStyle w:val="TAC"/>
              <w:rPr>
                <w:lang w:val="en-US" w:eastAsia="zh-CN"/>
              </w:rPr>
            </w:pPr>
            <w:r w:rsidRPr="00AE7509">
              <w:rPr>
                <w:lang w:val="en-US" w:eastAsia="zh-CN"/>
              </w:rPr>
              <w:t>CA_n3A-n28A</w:t>
            </w:r>
          </w:p>
          <w:p w14:paraId="55462606" w14:textId="77777777" w:rsidR="00F4792B" w:rsidRPr="00AE7509" w:rsidRDefault="00F4792B" w:rsidP="00F4792B">
            <w:pPr>
              <w:pStyle w:val="TAC"/>
              <w:rPr>
                <w:lang w:val="en-US" w:eastAsia="zh-CN"/>
              </w:rPr>
            </w:pPr>
            <w:r w:rsidRPr="00AE7509">
              <w:rPr>
                <w:lang w:val="en-US" w:eastAsia="zh-CN"/>
              </w:rPr>
              <w:t>CA_n3A-n77A</w:t>
            </w:r>
            <w:r w:rsidRPr="001B33E7">
              <w:rPr>
                <w:rFonts w:eastAsiaTheme="minorEastAsia"/>
                <w:vertAlign w:val="superscript"/>
                <w:lang w:val="en-US" w:eastAsia="ja-JP"/>
              </w:rPr>
              <w:t>5</w:t>
            </w:r>
          </w:p>
          <w:p w14:paraId="7F2D997B" w14:textId="77777777" w:rsidR="00F4792B" w:rsidRPr="00AE7509" w:rsidRDefault="00F4792B" w:rsidP="00F4792B">
            <w:pPr>
              <w:pStyle w:val="TAC"/>
              <w:keepNext w:val="0"/>
              <w:keepLines w:val="0"/>
              <w:widowControl w:val="0"/>
              <w:rPr>
                <w:lang w:val="en-US" w:eastAsia="zh-CN" w:bidi="ar"/>
              </w:rPr>
            </w:pPr>
            <w:r w:rsidRPr="00AE7509">
              <w:rPr>
                <w:lang w:val="en-US" w:eastAsia="zh-CN"/>
              </w:rPr>
              <w:t>CA_n28A-n77A</w:t>
            </w:r>
            <w:r w:rsidRPr="001B33E7">
              <w:rPr>
                <w:rFonts w:eastAsiaTheme="minorEastAsia"/>
                <w:vertAlign w:val="superscript"/>
                <w:lang w:val="en-US" w:eastAsia="ja-JP"/>
              </w:rPr>
              <w:t>5</w:t>
            </w:r>
          </w:p>
        </w:tc>
        <w:tc>
          <w:tcPr>
            <w:tcW w:w="1401" w:type="dxa"/>
            <w:tcBorders>
              <w:top w:val="single" w:sz="4" w:space="0" w:color="auto"/>
              <w:left w:val="single" w:sz="4" w:space="0" w:color="auto"/>
              <w:bottom w:val="single" w:sz="4" w:space="0" w:color="auto"/>
              <w:right w:val="single" w:sz="4" w:space="0" w:color="auto"/>
            </w:tcBorders>
          </w:tcPr>
          <w:p w14:paraId="1365F3B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943092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BC2B898"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0CB33569" w14:textId="77777777" w:rsidTr="00504AFB">
        <w:trPr>
          <w:trHeight w:val="29"/>
        </w:trPr>
        <w:tc>
          <w:tcPr>
            <w:tcW w:w="2888" w:type="dxa"/>
            <w:tcBorders>
              <w:top w:val="nil"/>
              <w:left w:val="single" w:sz="4" w:space="0" w:color="auto"/>
              <w:bottom w:val="nil"/>
              <w:right w:val="single" w:sz="4" w:space="0" w:color="auto"/>
            </w:tcBorders>
          </w:tcPr>
          <w:p w14:paraId="23A4688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54AA5B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BC4FAF5"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EDC64F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48194685" w14:textId="77777777" w:rsidR="00F4792B" w:rsidRPr="00AE7509" w:rsidRDefault="00F4792B" w:rsidP="00F4792B">
            <w:pPr>
              <w:pStyle w:val="TAC"/>
              <w:keepNext w:val="0"/>
              <w:keepLines w:val="0"/>
              <w:widowControl w:val="0"/>
              <w:rPr>
                <w:lang w:val="en-US" w:eastAsia="zh-CN"/>
              </w:rPr>
            </w:pPr>
          </w:p>
        </w:tc>
      </w:tr>
      <w:tr w:rsidR="00F4792B" w:rsidRPr="00AE7509" w14:paraId="15DC0456" w14:textId="77777777" w:rsidTr="00504AFB">
        <w:trPr>
          <w:trHeight w:val="29"/>
        </w:trPr>
        <w:tc>
          <w:tcPr>
            <w:tcW w:w="2888" w:type="dxa"/>
            <w:tcBorders>
              <w:top w:val="nil"/>
              <w:left w:val="single" w:sz="4" w:space="0" w:color="auto"/>
              <w:bottom w:val="nil"/>
              <w:right w:val="single" w:sz="4" w:space="0" w:color="auto"/>
            </w:tcBorders>
          </w:tcPr>
          <w:p w14:paraId="5214AF7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E9D775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9F9685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02533D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5E419AC9" w14:textId="77777777" w:rsidR="00F4792B" w:rsidRPr="00AE7509" w:rsidRDefault="00F4792B" w:rsidP="00F4792B">
            <w:pPr>
              <w:pStyle w:val="TAC"/>
              <w:keepNext w:val="0"/>
              <w:keepLines w:val="0"/>
              <w:widowControl w:val="0"/>
              <w:rPr>
                <w:lang w:val="en-US" w:eastAsia="zh-CN"/>
              </w:rPr>
            </w:pPr>
          </w:p>
        </w:tc>
      </w:tr>
      <w:tr w:rsidR="00F4792B" w:rsidRPr="00AE7509" w14:paraId="48FAEC3F" w14:textId="77777777" w:rsidTr="00504AFB">
        <w:trPr>
          <w:trHeight w:val="29"/>
        </w:trPr>
        <w:tc>
          <w:tcPr>
            <w:tcW w:w="2888" w:type="dxa"/>
            <w:tcBorders>
              <w:top w:val="nil"/>
              <w:left w:val="single" w:sz="4" w:space="0" w:color="auto"/>
              <w:bottom w:val="nil"/>
              <w:right w:val="single" w:sz="4" w:space="0" w:color="auto"/>
            </w:tcBorders>
          </w:tcPr>
          <w:p w14:paraId="349F1FA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78D026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7A336D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2B7B99C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10, 15, 20, 40, 50, 60, 80, 90, 100</w:t>
            </w:r>
          </w:p>
        </w:tc>
        <w:tc>
          <w:tcPr>
            <w:tcW w:w="2709" w:type="dxa"/>
            <w:tcBorders>
              <w:top w:val="nil"/>
              <w:left w:val="single" w:sz="4" w:space="0" w:color="auto"/>
              <w:bottom w:val="single" w:sz="4" w:space="0" w:color="auto"/>
              <w:right w:val="single" w:sz="4" w:space="0" w:color="auto"/>
            </w:tcBorders>
            <w:vAlign w:val="center"/>
          </w:tcPr>
          <w:p w14:paraId="3FC6CEDE" w14:textId="77777777" w:rsidR="00F4792B" w:rsidRPr="00AE7509" w:rsidRDefault="00F4792B" w:rsidP="00F4792B">
            <w:pPr>
              <w:pStyle w:val="TAC"/>
              <w:keepNext w:val="0"/>
              <w:keepLines w:val="0"/>
              <w:widowControl w:val="0"/>
              <w:rPr>
                <w:lang w:val="en-US" w:eastAsia="zh-CN"/>
              </w:rPr>
            </w:pPr>
          </w:p>
        </w:tc>
      </w:tr>
      <w:tr w:rsidR="00F4792B" w:rsidRPr="00AE7509" w14:paraId="39947690" w14:textId="77777777" w:rsidTr="00504AFB">
        <w:trPr>
          <w:trHeight w:val="29"/>
        </w:trPr>
        <w:tc>
          <w:tcPr>
            <w:tcW w:w="2888" w:type="dxa"/>
            <w:tcBorders>
              <w:top w:val="nil"/>
              <w:left w:val="single" w:sz="4" w:space="0" w:color="auto"/>
              <w:bottom w:val="nil"/>
              <w:right w:val="single" w:sz="4" w:space="0" w:color="auto"/>
            </w:tcBorders>
          </w:tcPr>
          <w:p w14:paraId="5D45FF4E"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61604C0B" w14:textId="77777777" w:rsidR="00F4792B" w:rsidRPr="001B33E7" w:rsidRDefault="00F4792B" w:rsidP="00F4792B">
            <w:pPr>
              <w:pStyle w:val="TAC"/>
              <w:keepNext w:val="0"/>
              <w:keepLines w:val="0"/>
              <w:widowControl w:val="0"/>
              <w:rPr>
                <w:lang w:val="en-US" w:eastAsia="ja-JP"/>
              </w:rPr>
            </w:pPr>
            <w:r w:rsidRPr="001B33E7">
              <w:rPr>
                <w:lang w:val="en-US" w:eastAsia="ja-JP"/>
              </w:rPr>
              <w:t>n77</w:t>
            </w:r>
            <w:r w:rsidRPr="001B33E7">
              <w:rPr>
                <w:vertAlign w:val="superscript"/>
                <w:lang w:val="en-US" w:eastAsia="ja-JP"/>
              </w:rPr>
              <w:t>5</w:t>
            </w:r>
          </w:p>
          <w:p w14:paraId="465233BD" w14:textId="77777777" w:rsidR="00F4792B" w:rsidRPr="00AE7509" w:rsidRDefault="00F4792B" w:rsidP="00F4792B">
            <w:pPr>
              <w:pStyle w:val="TAC"/>
              <w:keepNext w:val="0"/>
              <w:keepLines w:val="0"/>
              <w:widowControl w:val="0"/>
              <w:rPr>
                <w:lang w:val="en-US" w:eastAsia="zh-CN"/>
              </w:rPr>
            </w:pPr>
            <w:r w:rsidRPr="00AE7509">
              <w:rPr>
                <w:lang w:val="en-US" w:eastAsia="zh-CN"/>
              </w:rPr>
              <w:t>CA_n1A-n3A</w:t>
            </w:r>
          </w:p>
          <w:p w14:paraId="5A97A928" w14:textId="77777777" w:rsidR="00F4792B" w:rsidRPr="00AE7509" w:rsidRDefault="00F4792B" w:rsidP="00F4792B">
            <w:pPr>
              <w:pStyle w:val="TAC"/>
              <w:keepNext w:val="0"/>
              <w:keepLines w:val="0"/>
              <w:widowControl w:val="0"/>
              <w:rPr>
                <w:lang w:val="en-US" w:eastAsia="zh-CN"/>
              </w:rPr>
            </w:pPr>
            <w:r w:rsidRPr="00AE7509">
              <w:rPr>
                <w:lang w:val="en-US" w:eastAsia="zh-CN"/>
              </w:rPr>
              <w:t>CA_n1A-n28A</w:t>
            </w:r>
          </w:p>
          <w:p w14:paraId="07415906" w14:textId="77777777" w:rsidR="00F4792B" w:rsidRPr="00AE7509" w:rsidRDefault="00F4792B" w:rsidP="00F4792B">
            <w:pPr>
              <w:pStyle w:val="TAC"/>
              <w:keepNext w:val="0"/>
              <w:keepLines w:val="0"/>
              <w:widowControl w:val="0"/>
              <w:rPr>
                <w:lang w:val="en-US" w:eastAsia="zh-CN"/>
              </w:rPr>
            </w:pPr>
            <w:r w:rsidRPr="00AE7509">
              <w:rPr>
                <w:lang w:val="en-US" w:eastAsia="zh-CN"/>
              </w:rPr>
              <w:t>CA_n1A-n77A</w:t>
            </w:r>
          </w:p>
          <w:p w14:paraId="7100E776" w14:textId="77777777" w:rsidR="00F4792B" w:rsidRPr="00AE7509" w:rsidRDefault="00F4792B" w:rsidP="00F4792B">
            <w:pPr>
              <w:pStyle w:val="TAC"/>
              <w:keepNext w:val="0"/>
              <w:keepLines w:val="0"/>
              <w:widowControl w:val="0"/>
              <w:rPr>
                <w:lang w:val="en-US" w:eastAsia="zh-CN"/>
              </w:rPr>
            </w:pPr>
            <w:r w:rsidRPr="00AE7509">
              <w:rPr>
                <w:lang w:val="en-US" w:eastAsia="zh-CN"/>
              </w:rPr>
              <w:t>CA_n3A-n28A</w:t>
            </w:r>
          </w:p>
          <w:p w14:paraId="4ABC811E" w14:textId="77777777" w:rsidR="00F4792B" w:rsidRPr="00AE7509" w:rsidRDefault="00F4792B" w:rsidP="00F4792B">
            <w:pPr>
              <w:pStyle w:val="TAC"/>
              <w:keepNext w:val="0"/>
              <w:keepLines w:val="0"/>
              <w:widowControl w:val="0"/>
              <w:rPr>
                <w:lang w:val="en-US" w:eastAsia="zh-CN"/>
              </w:rPr>
            </w:pPr>
            <w:r w:rsidRPr="00AE7509">
              <w:rPr>
                <w:lang w:val="en-US" w:eastAsia="zh-CN"/>
              </w:rPr>
              <w:t>CA_n3A-n77A</w:t>
            </w:r>
          </w:p>
          <w:p w14:paraId="3CB2416D" w14:textId="77777777" w:rsidR="00F4792B" w:rsidRPr="00AE7509" w:rsidRDefault="00F4792B" w:rsidP="00F4792B">
            <w:pPr>
              <w:pStyle w:val="TAC"/>
              <w:keepNext w:val="0"/>
              <w:keepLines w:val="0"/>
              <w:widowControl w:val="0"/>
              <w:rPr>
                <w:lang w:val="en-US" w:eastAsia="zh-CN" w:bidi="ar"/>
              </w:rPr>
            </w:pPr>
            <w:r w:rsidRPr="00AE7509">
              <w:rPr>
                <w:lang w:val="en-US" w:eastAsia="zh-CN"/>
              </w:rPr>
              <w:t>CA_n28A-n77A</w:t>
            </w:r>
          </w:p>
        </w:tc>
        <w:tc>
          <w:tcPr>
            <w:tcW w:w="1401" w:type="dxa"/>
            <w:tcBorders>
              <w:top w:val="single" w:sz="4" w:space="0" w:color="auto"/>
              <w:left w:val="single" w:sz="4" w:space="0" w:color="auto"/>
              <w:bottom w:val="single" w:sz="4" w:space="0" w:color="auto"/>
              <w:right w:val="single" w:sz="4" w:space="0" w:color="auto"/>
            </w:tcBorders>
          </w:tcPr>
          <w:p w14:paraId="1D84D12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vAlign w:val="center"/>
          </w:tcPr>
          <w:p w14:paraId="0B58CE3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EBCFEC" w14:textId="77777777" w:rsidR="00F4792B" w:rsidRPr="00AE7509" w:rsidRDefault="00F4792B" w:rsidP="00F4792B">
            <w:pPr>
              <w:pStyle w:val="TAC"/>
              <w:keepNext w:val="0"/>
              <w:keepLines w:val="0"/>
              <w:widowControl w:val="0"/>
              <w:rPr>
                <w:lang w:val="en-US"/>
              </w:rPr>
            </w:pPr>
            <w:r w:rsidRPr="00AE7509">
              <w:rPr>
                <w:rFonts w:hint="eastAsia"/>
                <w:lang w:val="en-US" w:eastAsia="zh-CN"/>
              </w:rPr>
              <w:t>1</w:t>
            </w:r>
          </w:p>
        </w:tc>
      </w:tr>
      <w:tr w:rsidR="00F4792B" w:rsidRPr="00AE7509" w14:paraId="513FF950" w14:textId="77777777" w:rsidTr="00504AFB">
        <w:trPr>
          <w:trHeight w:val="29"/>
        </w:trPr>
        <w:tc>
          <w:tcPr>
            <w:tcW w:w="2888" w:type="dxa"/>
            <w:tcBorders>
              <w:top w:val="nil"/>
              <w:left w:val="single" w:sz="4" w:space="0" w:color="auto"/>
              <w:bottom w:val="nil"/>
              <w:right w:val="single" w:sz="4" w:space="0" w:color="auto"/>
            </w:tcBorders>
          </w:tcPr>
          <w:p w14:paraId="0F95466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CB9EFC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3148E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61C710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CDA6420" w14:textId="77777777" w:rsidR="00F4792B" w:rsidRPr="00AE7509" w:rsidRDefault="00F4792B" w:rsidP="00F4792B">
            <w:pPr>
              <w:pStyle w:val="TAC"/>
              <w:keepNext w:val="0"/>
              <w:keepLines w:val="0"/>
              <w:widowControl w:val="0"/>
              <w:rPr>
                <w:lang w:val="en-US" w:eastAsia="zh-CN"/>
              </w:rPr>
            </w:pPr>
          </w:p>
        </w:tc>
      </w:tr>
      <w:tr w:rsidR="00F4792B" w:rsidRPr="00AE7509" w14:paraId="6AF96856" w14:textId="77777777" w:rsidTr="00504AFB">
        <w:trPr>
          <w:trHeight w:val="29"/>
        </w:trPr>
        <w:tc>
          <w:tcPr>
            <w:tcW w:w="2888" w:type="dxa"/>
            <w:tcBorders>
              <w:top w:val="nil"/>
              <w:left w:val="single" w:sz="4" w:space="0" w:color="auto"/>
              <w:bottom w:val="nil"/>
              <w:right w:val="single" w:sz="4" w:space="0" w:color="auto"/>
            </w:tcBorders>
          </w:tcPr>
          <w:p w14:paraId="1E4C5C2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278728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1CE728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80C2B4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5E4861A" w14:textId="77777777" w:rsidR="00F4792B" w:rsidRPr="00AE7509" w:rsidRDefault="00F4792B" w:rsidP="00F4792B">
            <w:pPr>
              <w:pStyle w:val="TAC"/>
              <w:keepNext w:val="0"/>
              <w:keepLines w:val="0"/>
              <w:widowControl w:val="0"/>
              <w:rPr>
                <w:lang w:val="en-US" w:eastAsia="zh-CN"/>
              </w:rPr>
            </w:pPr>
          </w:p>
        </w:tc>
      </w:tr>
      <w:tr w:rsidR="00F4792B" w:rsidRPr="00AE7509" w14:paraId="03947679" w14:textId="77777777" w:rsidTr="00504AFB">
        <w:trPr>
          <w:trHeight w:val="29"/>
        </w:trPr>
        <w:tc>
          <w:tcPr>
            <w:tcW w:w="2888" w:type="dxa"/>
            <w:tcBorders>
              <w:top w:val="nil"/>
              <w:left w:val="single" w:sz="4" w:space="0" w:color="auto"/>
              <w:bottom w:val="single" w:sz="4" w:space="0" w:color="auto"/>
              <w:right w:val="single" w:sz="4" w:space="0" w:color="auto"/>
            </w:tcBorders>
          </w:tcPr>
          <w:p w14:paraId="7D24A3B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1A9F3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FEBB8B7"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vAlign w:val="center"/>
          </w:tcPr>
          <w:p w14:paraId="411A3FD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70EF331" w14:textId="77777777" w:rsidR="00F4792B" w:rsidRPr="00AE7509" w:rsidRDefault="00F4792B" w:rsidP="00F4792B">
            <w:pPr>
              <w:pStyle w:val="TAC"/>
              <w:keepNext w:val="0"/>
              <w:keepLines w:val="0"/>
              <w:widowControl w:val="0"/>
              <w:rPr>
                <w:lang w:val="en-US" w:eastAsia="zh-CN"/>
              </w:rPr>
            </w:pPr>
          </w:p>
        </w:tc>
      </w:tr>
      <w:tr w:rsidR="00F4792B" w:rsidRPr="00AE7509" w14:paraId="318BB813" w14:textId="77777777" w:rsidTr="00504AFB">
        <w:trPr>
          <w:trHeight w:val="29"/>
        </w:trPr>
        <w:tc>
          <w:tcPr>
            <w:tcW w:w="2888" w:type="dxa"/>
            <w:tcBorders>
              <w:top w:val="single" w:sz="4" w:space="0" w:color="auto"/>
              <w:left w:val="single" w:sz="4" w:space="0" w:color="auto"/>
              <w:bottom w:val="nil"/>
              <w:right w:val="single" w:sz="4" w:space="0" w:color="auto"/>
            </w:tcBorders>
          </w:tcPr>
          <w:p w14:paraId="7191A0FF" w14:textId="77777777" w:rsidR="00F4792B" w:rsidRPr="00AE7509" w:rsidRDefault="00F4792B" w:rsidP="00F4792B">
            <w:pPr>
              <w:pStyle w:val="TAC"/>
              <w:keepNext w:val="0"/>
              <w:keepLines w:val="0"/>
              <w:widowControl w:val="0"/>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3001" w:type="dxa"/>
            <w:tcBorders>
              <w:top w:val="single" w:sz="4" w:space="0" w:color="auto"/>
              <w:left w:val="single" w:sz="4" w:space="0" w:color="auto"/>
              <w:bottom w:val="nil"/>
              <w:right w:val="single" w:sz="4" w:space="0" w:color="auto"/>
            </w:tcBorders>
          </w:tcPr>
          <w:p w14:paraId="7ADA5ACF" w14:textId="77777777" w:rsidR="00F4792B" w:rsidRPr="001B33E7" w:rsidRDefault="00F4792B" w:rsidP="00F4792B">
            <w:pPr>
              <w:pStyle w:val="TAC"/>
              <w:keepNext w:val="0"/>
              <w:keepLines w:val="0"/>
              <w:widowControl w:val="0"/>
              <w:rPr>
                <w:vertAlign w:val="superscript"/>
                <w:lang w:val="en-US" w:eastAsia="ja-JP"/>
              </w:rPr>
            </w:pPr>
            <w:r w:rsidRPr="001B33E7">
              <w:rPr>
                <w:lang w:val="en-US" w:eastAsia="ja-JP"/>
              </w:rPr>
              <w:t>n77</w:t>
            </w:r>
            <w:r w:rsidRPr="001B33E7">
              <w:rPr>
                <w:vertAlign w:val="superscript"/>
                <w:lang w:val="en-US" w:eastAsia="ja-JP"/>
              </w:rPr>
              <w:t>5</w:t>
            </w:r>
          </w:p>
          <w:p w14:paraId="25DAA0ED" w14:textId="77777777" w:rsidR="00F4792B" w:rsidRPr="00AE7509" w:rsidRDefault="00F4792B" w:rsidP="00F4792B">
            <w:pPr>
              <w:pStyle w:val="TAC"/>
              <w:keepNext w:val="0"/>
              <w:keepLines w:val="0"/>
              <w:widowControl w:val="0"/>
              <w:rPr>
                <w:rFonts w:cs="Arial"/>
                <w:lang w:val="en-US"/>
              </w:rPr>
            </w:pPr>
            <w:r w:rsidRPr="00AE7509">
              <w:rPr>
                <w:rFonts w:cs="Arial"/>
                <w:lang w:val="en-US"/>
              </w:rPr>
              <w:t>CA_n1A-n3A</w:t>
            </w:r>
          </w:p>
          <w:p w14:paraId="4F5C62F6" w14:textId="77777777" w:rsidR="00F4792B" w:rsidRPr="00AE7509" w:rsidRDefault="00F4792B" w:rsidP="00F4792B">
            <w:pPr>
              <w:pStyle w:val="TAC"/>
              <w:keepNext w:val="0"/>
              <w:keepLines w:val="0"/>
              <w:widowControl w:val="0"/>
              <w:rPr>
                <w:rFonts w:cs="Arial"/>
                <w:lang w:val="en-US"/>
              </w:rPr>
            </w:pPr>
            <w:r w:rsidRPr="00AE7509">
              <w:rPr>
                <w:rFonts w:cs="Arial"/>
                <w:lang w:val="en-US"/>
              </w:rPr>
              <w:t>CA_n1A-n28A</w:t>
            </w:r>
          </w:p>
          <w:p w14:paraId="264D606B" w14:textId="77777777" w:rsidR="00F4792B" w:rsidRPr="00AE7509" w:rsidRDefault="00F4792B" w:rsidP="00F4792B">
            <w:pPr>
              <w:pStyle w:val="TAC"/>
              <w:keepNext w:val="0"/>
              <w:keepLines w:val="0"/>
              <w:widowControl w:val="0"/>
              <w:rPr>
                <w:rFonts w:cs="Arial"/>
                <w:lang w:val="en-US"/>
              </w:rPr>
            </w:pPr>
            <w:r w:rsidRPr="00AE7509">
              <w:rPr>
                <w:rFonts w:cs="Arial"/>
                <w:lang w:val="en-US"/>
              </w:rPr>
              <w:t>CA_n1A-n77A</w:t>
            </w:r>
          </w:p>
          <w:p w14:paraId="0178B5AD" w14:textId="77777777" w:rsidR="00F4792B" w:rsidRPr="00AE7509" w:rsidRDefault="00F4792B" w:rsidP="00F4792B">
            <w:pPr>
              <w:pStyle w:val="TAC"/>
              <w:keepNext w:val="0"/>
              <w:keepLines w:val="0"/>
              <w:widowControl w:val="0"/>
              <w:rPr>
                <w:rFonts w:cs="Arial"/>
                <w:lang w:val="en-US"/>
              </w:rPr>
            </w:pPr>
            <w:r w:rsidRPr="00AE7509">
              <w:rPr>
                <w:rFonts w:cs="Arial"/>
                <w:lang w:val="en-US"/>
              </w:rPr>
              <w:t>CA_n3A-n28A</w:t>
            </w:r>
          </w:p>
          <w:p w14:paraId="0EDE684C" w14:textId="77777777" w:rsidR="00F4792B" w:rsidRPr="00AE7509" w:rsidRDefault="00F4792B" w:rsidP="00F4792B">
            <w:pPr>
              <w:pStyle w:val="TAC"/>
              <w:keepNext w:val="0"/>
              <w:keepLines w:val="0"/>
              <w:widowControl w:val="0"/>
              <w:rPr>
                <w:rFonts w:cs="Arial"/>
                <w:lang w:val="en-US"/>
              </w:rPr>
            </w:pPr>
            <w:r w:rsidRPr="00AE7509">
              <w:rPr>
                <w:rFonts w:cs="Arial"/>
                <w:lang w:val="en-US"/>
              </w:rPr>
              <w:t>CA_n3A-n77A</w:t>
            </w:r>
          </w:p>
          <w:p w14:paraId="0553D2CD" w14:textId="77777777" w:rsidR="00F4792B" w:rsidRPr="00AE7509" w:rsidRDefault="00F4792B" w:rsidP="00F4792B">
            <w:pPr>
              <w:pStyle w:val="TAC"/>
              <w:keepNext w:val="0"/>
              <w:keepLines w:val="0"/>
              <w:widowControl w:val="0"/>
              <w:rPr>
                <w:lang w:val="en-US"/>
              </w:rPr>
            </w:pPr>
            <w:r w:rsidRPr="00AE7509">
              <w:rPr>
                <w:lang w:val="en-US"/>
              </w:rPr>
              <w:t>CA_n28A-n77A</w:t>
            </w:r>
          </w:p>
        </w:tc>
        <w:tc>
          <w:tcPr>
            <w:tcW w:w="1401" w:type="dxa"/>
            <w:tcBorders>
              <w:top w:val="single" w:sz="4" w:space="0" w:color="auto"/>
              <w:left w:val="single" w:sz="4" w:space="0" w:color="auto"/>
              <w:bottom w:val="single" w:sz="4" w:space="0" w:color="auto"/>
              <w:right w:val="single" w:sz="4" w:space="0" w:color="auto"/>
            </w:tcBorders>
          </w:tcPr>
          <w:p w14:paraId="7BCAC15F"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C6959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090E41B" w14:textId="77777777" w:rsidR="00F4792B" w:rsidRPr="00AE7509" w:rsidRDefault="00F4792B" w:rsidP="00F4792B">
            <w:pPr>
              <w:pStyle w:val="TAC"/>
              <w:keepNext w:val="0"/>
              <w:keepLines w:val="0"/>
              <w:widowControl w:val="0"/>
              <w:rPr>
                <w:lang w:val="en-US" w:eastAsia="zh-CN"/>
              </w:rPr>
            </w:pPr>
            <w:r w:rsidRPr="00AE7509">
              <w:rPr>
                <w:rFonts w:cs="Arial"/>
                <w:lang w:val="en-US"/>
              </w:rPr>
              <w:t>0</w:t>
            </w:r>
          </w:p>
        </w:tc>
      </w:tr>
      <w:tr w:rsidR="00F4792B" w:rsidRPr="00AE7509" w14:paraId="2BDF05F5" w14:textId="77777777" w:rsidTr="00504AFB">
        <w:trPr>
          <w:trHeight w:val="29"/>
        </w:trPr>
        <w:tc>
          <w:tcPr>
            <w:tcW w:w="2888" w:type="dxa"/>
            <w:tcBorders>
              <w:top w:val="nil"/>
              <w:left w:val="single" w:sz="4" w:space="0" w:color="auto"/>
              <w:bottom w:val="nil"/>
              <w:right w:val="single" w:sz="4" w:space="0" w:color="auto"/>
            </w:tcBorders>
          </w:tcPr>
          <w:p w14:paraId="582189B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9AC2E8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D80F795"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7A6FE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C7D3ECD" w14:textId="77777777" w:rsidR="00F4792B" w:rsidRPr="00AE7509" w:rsidRDefault="00F4792B" w:rsidP="00F4792B">
            <w:pPr>
              <w:pStyle w:val="TAC"/>
              <w:keepNext w:val="0"/>
              <w:keepLines w:val="0"/>
              <w:widowControl w:val="0"/>
              <w:rPr>
                <w:lang w:val="en-US" w:eastAsia="zh-CN"/>
              </w:rPr>
            </w:pPr>
          </w:p>
        </w:tc>
      </w:tr>
      <w:tr w:rsidR="00F4792B" w:rsidRPr="00AE7509" w14:paraId="4F118237" w14:textId="77777777" w:rsidTr="00504AFB">
        <w:trPr>
          <w:trHeight w:val="29"/>
        </w:trPr>
        <w:tc>
          <w:tcPr>
            <w:tcW w:w="2888" w:type="dxa"/>
            <w:tcBorders>
              <w:top w:val="nil"/>
              <w:left w:val="single" w:sz="4" w:space="0" w:color="auto"/>
              <w:bottom w:val="nil"/>
              <w:right w:val="single" w:sz="4" w:space="0" w:color="auto"/>
            </w:tcBorders>
          </w:tcPr>
          <w:p w14:paraId="25F4466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73E5C7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6E737D"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0E513A9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D422EFD" w14:textId="77777777" w:rsidR="00F4792B" w:rsidRPr="00AE7509" w:rsidRDefault="00F4792B" w:rsidP="00F4792B">
            <w:pPr>
              <w:pStyle w:val="TAC"/>
              <w:keepNext w:val="0"/>
              <w:keepLines w:val="0"/>
              <w:widowControl w:val="0"/>
              <w:rPr>
                <w:lang w:val="en-US" w:eastAsia="zh-CN"/>
              </w:rPr>
            </w:pPr>
          </w:p>
        </w:tc>
      </w:tr>
      <w:tr w:rsidR="00F4792B" w:rsidRPr="00AE7509" w14:paraId="32F55DDB" w14:textId="77777777" w:rsidTr="00504AFB">
        <w:trPr>
          <w:trHeight w:val="29"/>
        </w:trPr>
        <w:tc>
          <w:tcPr>
            <w:tcW w:w="2888" w:type="dxa"/>
            <w:tcBorders>
              <w:top w:val="nil"/>
              <w:left w:val="single" w:sz="4" w:space="0" w:color="auto"/>
              <w:bottom w:val="single" w:sz="4" w:space="0" w:color="auto"/>
              <w:right w:val="single" w:sz="4" w:space="0" w:color="auto"/>
            </w:tcBorders>
          </w:tcPr>
          <w:p w14:paraId="6DBD5D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4C4A24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6920369" w14:textId="77777777" w:rsidR="00F4792B" w:rsidRPr="00AE7509" w:rsidRDefault="00F4792B" w:rsidP="00F4792B">
            <w:pPr>
              <w:pStyle w:val="TAC"/>
              <w:keepNext w:val="0"/>
              <w:keepLines w:val="0"/>
              <w:widowControl w:val="0"/>
              <w:rPr>
                <w:rFonts w:eastAsia="DengXian"/>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vAlign w:val="center"/>
          </w:tcPr>
          <w:p w14:paraId="3A99C4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CA_n77(2A)_BCS0</w:t>
            </w:r>
          </w:p>
        </w:tc>
        <w:tc>
          <w:tcPr>
            <w:tcW w:w="2709" w:type="dxa"/>
            <w:tcBorders>
              <w:top w:val="nil"/>
              <w:left w:val="single" w:sz="4" w:space="0" w:color="auto"/>
              <w:bottom w:val="single" w:sz="4" w:space="0" w:color="auto"/>
              <w:right w:val="single" w:sz="4" w:space="0" w:color="auto"/>
            </w:tcBorders>
          </w:tcPr>
          <w:p w14:paraId="382307F7" w14:textId="77777777" w:rsidR="00F4792B" w:rsidRPr="00AE7509" w:rsidRDefault="00F4792B" w:rsidP="00F4792B">
            <w:pPr>
              <w:pStyle w:val="TAC"/>
              <w:keepNext w:val="0"/>
              <w:keepLines w:val="0"/>
              <w:widowControl w:val="0"/>
              <w:rPr>
                <w:lang w:val="en-US" w:eastAsia="zh-CN"/>
              </w:rPr>
            </w:pPr>
          </w:p>
        </w:tc>
      </w:tr>
      <w:tr w:rsidR="00F4792B" w:rsidRPr="00AE7509" w14:paraId="7603886A" w14:textId="77777777" w:rsidTr="00504AFB">
        <w:trPr>
          <w:trHeight w:val="29"/>
        </w:trPr>
        <w:tc>
          <w:tcPr>
            <w:tcW w:w="2888" w:type="dxa"/>
            <w:tcBorders>
              <w:top w:val="single" w:sz="4" w:space="0" w:color="auto"/>
              <w:left w:val="single" w:sz="4" w:space="0" w:color="auto"/>
              <w:bottom w:val="nil"/>
              <w:right w:val="single" w:sz="4" w:space="0" w:color="auto"/>
            </w:tcBorders>
          </w:tcPr>
          <w:p w14:paraId="0A1E6D35" w14:textId="77777777" w:rsidR="00F4792B" w:rsidRPr="00AE7509" w:rsidRDefault="00F4792B" w:rsidP="00F4792B">
            <w:pPr>
              <w:pStyle w:val="TAC"/>
              <w:keepNext w:val="0"/>
              <w:keepLines w:val="0"/>
              <w:widowControl w:val="0"/>
              <w:rPr>
                <w:lang w:val="en-US" w:eastAsia="zh-CN" w:bidi="ar"/>
              </w:rPr>
            </w:pPr>
            <w:r w:rsidRPr="00AE7509">
              <w:rPr>
                <w:rFonts w:cs="Arial"/>
                <w:lang w:val="en-US"/>
              </w:rPr>
              <w:t>CA_n1A-n3A-n28A-n78A</w:t>
            </w:r>
          </w:p>
        </w:tc>
        <w:tc>
          <w:tcPr>
            <w:tcW w:w="3001" w:type="dxa"/>
            <w:tcBorders>
              <w:top w:val="single" w:sz="4" w:space="0" w:color="auto"/>
              <w:left w:val="single" w:sz="4" w:space="0" w:color="auto"/>
              <w:bottom w:val="nil"/>
              <w:right w:val="single" w:sz="4" w:space="0" w:color="auto"/>
            </w:tcBorders>
          </w:tcPr>
          <w:p w14:paraId="4C504B24"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F5F8975" w14:textId="77777777" w:rsidR="00F4792B" w:rsidRPr="00AE7509" w:rsidRDefault="00F4792B" w:rsidP="00F4792B">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F291E2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77759C8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EDD69FA" w14:textId="77777777" w:rsidTr="00504AFB">
        <w:trPr>
          <w:trHeight w:val="29"/>
        </w:trPr>
        <w:tc>
          <w:tcPr>
            <w:tcW w:w="2888" w:type="dxa"/>
            <w:tcBorders>
              <w:top w:val="nil"/>
              <w:left w:val="single" w:sz="4" w:space="0" w:color="auto"/>
              <w:bottom w:val="nil"/>
              <w:right w:val="single" w:sz="4" w:space="0" w:color="auto"/>
            </w:tcBorders>
          </w:tcPr>
          <w:p w14:paraId="0095378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7801AF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8978FA3" w14:textId="77777777" w:rsidR="00F4792B" w:rsidRPr="00AE7509" w:rsidRDefault="00F4792B" w:rsidP="00F4792B">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96E22A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vAlign w:val="center"/>
          </w:tcPr>
          <w:p w14:paraId="5135251B" w14:textId="77777777" w:rsidR="00F4792B" w:rsidRPr="00AE7509" w:rsidRDefault="00F4792B" w:rsidP="00F4792B">
            <w:pPr>
              <w:pStyle w:val="TAC"/>
              <w:keepNext w:val="0"/>
              <w:keepLines w:val="0"/>
              <w:widowControl w:val="0"/>
              <w:rPr>
                <w:lang w:val="en-US" w:eastAsia="zh-CN" w:bidi="ar"/>
              </w:rPr>
            </w:pPr>
          </w:p>
        </w:tc>
      </w:tr>
      <w:tr w:rsidR="00F4792B" w:rsidRPr="00AE7509" w14:paraId="3CFF064F" w14:textId="77777777" w:rsidTr="00504AFB">
        <w:trPr>
          <w:trHeight w:val="29"/>
        </w:trPr>
        <w:tc>
          <w:tcPr>
            <w:tcW w:w="2888" w:type="dxa"/>
            <w:tcBorders>
              <w:top w:val="nil"/>
              <w:left w:val="single" w:sz="4" w:space="0" w:color="auto"/>
              <w:bottom w:val="nil"/>
              <w:right w:val="single" w:sz="4" w:space="0" w:color="auto"/>
            </w:tcBorders>
          </w:tcPr>
          <w:p w14:paraId="0F378E9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166DB0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1EC7128" w14:textId="77777777" w:rsidR="00F4792B" w:rsidRPr="00AE7509" w:rsidRDefault="00F4792B" w:rsidP="00F4792B">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26BDE36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5DCA828B" w14:textId="77777777" w:rsidR="00F4792B" w:rsidRPr="00AE7509" w:rsidRDefault="00F4792B" w:rsidP="00F4792B">
            <w:pPr>
              <w:pStyle w:val="TAC"/>
              <w:keepNext w:val="0"/>
              <w:keepLines w:val="0"/>
              <w:widowControl w:val="0"/>
              <w:rPr>
                <w:lang w:val="en-US" w:eastAsia="zh-CN" w:bidi="ar"/>
              </w:rPr>
            </w:pPr>
          </w:p>
        </w:tc>
      </w:tr>
      <w:tr w:rsidR="00F4792B" w:rsidRPr="00AE7509" w14:paraId="4A97D66D" w14:textId="77777777" w:rsidTr="00504AFB">
        <w:trPr>
          <w:trHeight w:val="29"/>
        </w:trPr>
        <w:tc>
          <w:tcPr>
            <w:tcW w:w="2888" w:type="dxa"/>
            <w:tcBorders>
              <w:top w:val="nil"/>
              <w:left w:val="single" w:sz="4" w:space="0" w:color="auto"/>
              <w:bottom w:val="nil"/>
              <w:right w:val="single" w:sz="4" w:space="0" w:color="auto"/>
            </w:tcBorders>
          </w:tcPr>
          <w:p w14:paraId="1EA1C93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FAFEAA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CA4663" w14:textId="77777777" w:rsidR="00F4792B" w:rsidRPr="00AE7509" w:rsidRDefault="00F4792B" w:rsidP="00F4792B">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CFB1A8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w:t>
            </w:r>
            <w:r w:rsidRPr="00135CBE">
              <w:rPr>
                <w:rFonts w:cs="Arial"/>
                <w:szCs w:val="18"/>
                <w:vertAlign w:val="superscript"/>
                <w:lang w:val="en-US" w:eastAsia="zh-CN"/>
              </w:rPr>
              <w:t>1</w:t>
            </w:r>
            <w:r w:rsidRPr="00135CBE">
              <w:rPr>
                <w:rFonts w:cs="Arial"/>
                <w:szCs w:val="18"/>
                <w:lang w:val="en-US" w:eastAsia="zh-CN" w:bidi="ar"/>
              </w:rPr>
              <w:t>, 100</w:t>
            </w:r>
          </w:p>
        </w:tc>
        <w:tc>
          <w:tcPr>
            <w:tcW w:w="2709" w:type="dxa"/>
            <w:tcBorders>
              <w:top w:val="nil"/>
              <w:left w:val="single" w:sz="4" w:space="0" w:color="auto"/>
              <w:bottom w:val="single" w:sz="4" w:space="0" w:color="auto"/>
              <w:right w:val="single" w:sz="4" w:space="0" w:color="auto"/>
            </w:tcBorders>
            <w:vAlign w:val="center"/>
          </w:tcPr>
          <w:p w14:paraId="6834BF32" w14:textId="77777777" w:rsidR="00F4792B" w:rsidRPr="00AE7509" w:rsidRDefault="00F4792B" w:rsidP="00F4792B">
            <w:pPr>
              <w:pStyle w:val="TAC"/>
              <w:keepNext w:val="0"/>
              <w:keepLines w:val="0"/>
              <w:widowControl w:val="0"/>
              <w:rPr>
                <w:lang w:val="en-US" w:eastAsia="zh-CN" w:bidi="ar"/>
              </w:rPr>
            </w:pPr>
          </w:p>
        </w:tc>
      </w:tr>
      <w:tr w:rsidR="00F4792B" w:rsidRPr="00AE7509" w14:paraId="40119FB1" w14:textId="77777777" w:rsidTr="00504AFB">
        <w:trPr>
          <w:trHeight w:val="29"/>
        </w:trPr>
        <w:tc>
          <w:tcPr>
            <w:tcW w:w="2888" w:type="dxa"/>
            <w:tcBorders>
              <w:top w:val="nil"/>
              <w:left w:val="single" w:sz="4" w:space="0" w:color="auto"/>
              <w:bottom w:val="nil"/>
              <w:right w:val="single" w:sz="4" w:space="0" w:color="auto"/>
            </w:tcBorders>
          </w:tcPr>
          <w:p w14:paraId="3E09F7B4"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F7081A5"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CA_n1A-n3A</w:t>
            </w:r>
          </w:p>
          <w:p w14:paraId="3A2A54D5"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CA_n1A-n28A</w:t>
            </w:r>
          </w:p>
          <w:p w14:paraId="05054A92"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CA_n1A-n78A</w:t>
            </w:r>
          </w:p>
          <w:p w14:paraId="370A78B0"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CA_n3A-n28A</w:t>
            </w:r>
          </w:p>
          <w:p w14:paraId="27C4D3E0"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CA_n3A-n78A</w:t>
            </w:r>
          </w:p>
          <w:p w14:paraId="45010D58" w14:textId="77777777" w:rsidR="00F4792B" w:rsidRPr="00AE7509" w:rsidRDefault="00F4792B" w:rsidP="00F4792B">
            <w:pPr>
              <w:pStyle w:val="TAC"/>
              <w:keepNext w:val="0"/>
              <w:keepLines w:val="0"/>
              <w:widowControl w:val="0"/>
              <w:rPr>
                <w:lang w:val="en-US" w:eastAsia="zh-CN" w:bidi="ar"/>
              </w:rPr>
            </w:pPr>
            <w:r w:rsidRPr="00AE7509">
              <w:rPr>
                <w:rFonts w:cs="Arial"/>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469C20F" w14:textId="77777777" w:rsidR="00F4792B" w:rsidRPr="00AE7509" w:rsidRDefault="00F4792B" w:rsidP="00F4792B">
            <w:pPr>
              <w:pStyle w:val="TAC"/>
              <w:keepNext w:val="0"/>
              <w:keepLines w:val="0"/>
              <w:widowControl w:val="0"/>
              <w:rPr>
                <w:lang w:val="en-US" w:eastAsia="zh-CN" w:bidi="ar"/>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tcPr>
          <w:p w14:paraId="7846922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662317F"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5A5D6F5A" w14:textId="77777777" w:rsidTr="00504AFB">
        <w:trPr>
          <w:trHeight w:val="29"/>
        </w:trPr>
        <w:tc>
          <w:tcPr>
            <w:tcW w:w="2888" w:type="dxa"/>
            <w:tcBorders>
              <w:top w:val="nil"/>
              <w:left w:val="single" w:sz="4" w:space="0" w:color="auto"/>
              <w:bottom w:val="nil"/>
              <w:right w:val="single" w:sz="4" w:space="0" w:color="auto"/>
            </w:tcBorders>
          </w:tcPr>
          <w:p w14:paraId="7F2818D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04F1F7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770D32" w14:textId="77777777" w:rsidR="00F4792B" w:rsidRPr="00AE7509" w:rsidRDefault="00F4792B" w:rsidP="00F4792B">
            <w:pPr>
              <w:pStyle w:val="TAC"/>
              <w:keepNext w:val="0"/>
              <w:keepLines w:val="0"/>
              <w:widowControl w:val="0"/>
              <w:rPr>
                <w:lang w:val="en-US" w:eastAsia="zh-CN" w:bidi="ar"/>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041FF6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4EEFA36D" w14:textId="77777777" w:rsidR="00F4792B" w:rsidRPr="00AE7509" w:rsidRDefault="00F4792B" w:rsidP="00F4792B">
            <w:pPr>
              <w:pStyle w:val="TAC"/>
              <w:keepNext w:val="0"/>
              <w:keepLines w:val="0"/>
              <w:widowControl w:val="0"/>
              <w:rPr>
                <w:lang w:val="en-US" w:eastAsia="zh-CN" w:bidi="ar"/>
              </w:rPr>
            </w:pPr>
          </w:p>
        </w:tc>
      </w:tr>
      <w:tr w:rsidR="00F4792B" w:rsidRPr="00AE7509" w14:paraId="11025B91" w14:textId="77777777" w:rsidTr="00504AFB">
        <w:trPr>
          <w:trHeight w:val="29"/>
        </w:trPr>
        <w:tc>
          <w:tcPr>
            <w:tcW w:w="2888" w:type="dxa"/>
            <w:tcBorders>
              <w:top w:val="nil"/>
              <w:left w:val="single" w:sz="4" w:space="0" w:color="auto"/>
              <w:bottom w:val="nil"/>
              <w:right w:val="single" w:sz="4" w:space="0" w:color="auto"/>
            </w:tcBorders>
          </w:tcPr>
          <w:p w14:paraId="4D85B8F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15E3C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D103EB" w14:textId="77777777" w:rsidR="00F4792B" w:rsidRPr="00AE7509" w:rsidRDefault="00F4792B" w:rsidP="00F4792B">
            <w:pPr>
              <w:pStyle w:val="TAC"/>
              <w:keepNext w:val="0"/>
              <w:keepLines w:val="0"/>
              <w:widowControl w:val="0"/>
              <w:rPr>
                <w:lang w:val="en-US" w:eastAsia="zh-CN" w:bidi="ar"/>
              </w:rPr>
            </w:pPr>
            <w:r w:rsidRPr="00AE7509">
              <w:rPr>
                <w:rFonts w:cs="Arial"/>
                <w:lang w:val="en-US"/>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5901D0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54B7248F" w14:textId="77777777" w:rsidR="00F4792B" w:rsidRPr="00AE7509" w:rsidRDefault="00F4792B" w:rsidP="00F4792B">
            <w:pPr>
              <w:pStyle w:val="TAC"/>
              <w:keepNext w:val="0"/>
              <w:keepLines w:val="0"/>
              <w:widowControl w:val="0"/>
              <w:rPr>
                <w:lang w:val="en-US" w:eastAsia="zh-CN" w:bidi="ar"/>
              </w:rPr>
            </w:pPr>
          </w:p>
        </w:tc>
      </w:tr>
      <w:tr w:rsidR="00F4792B" w:rsidRPr="00AE7509" w14:paraId="7655DE81" w14:textId="77777777" w:rsidTr="00504AFB">
        <w:trPr>
          <w:trHeight w:val="29"/>
        </w:trPr>
        <w:tc>
          <w:tcPr>
            <w:tcW w:w="2888" w:type="dxa"/>
            <w:tcBorders>
              <w:top w:val="nil"/>
              <w:left w:val="single" w:sz="4" w:space="0" w:color="auto"/>
              <w:bottom w:val="nil"/>
              <w:right w:val="single" w:sz="4" w:space="0" w:color="auto"/>
            </w:tcBorders>
          </w:tcPr>
          <w:p w14:paraId="227F867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5582C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87E5F1" w14:textId="77777777" w:rsidR="00F4792B" w:rsidRPr="00AE7509" w:rsidRDefault="00F4792B" w:rsidP="00F4792B">
            <w:pPr>
              <w:pStyle w:val="TAC"/>
              <w:keepNext w:val="0"/>
              <w:keepLines w:val="0"/>
              <w:widowControl w:val="0"/>
              <w:rPr>
                <w:lang w:val="en-US" w:eastAsia="zh-CN" w:bidi="ar"/>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08CFE8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C0C7E4B" w14:textId="77777777" w:rsidR="00F4792B" w:rsidRPr="00AE7509" w:rsidRDefault="00F4792B" w:rsidP="00F4792B">
            <w:pPr>
              <w:pStyle w:val="TAC"/>
              <w:keepNext w:val="0"/>
              <w:keepLines w:val="0"/>
              <w:widowControl w:val="0"/>
              <w:rPr>
                <w:lang w:val="en-US" w:eastAsia="zh-CN" w:bidi="ar"/>
              </w:rPr>
            </w:pPr>
          </w:p>
        </w:tc>
      </w:tr>
      <w:tr w:rsidR="00F4792B" w:rsidRPr="00AE7509" w14:paraId="0B7099DA" w14:textId="77777777" w:rsidTr="00504AFB">
        <w:trPr>
          <w:trHeight w:val="29"/>
        </w:trPr>
        <w:tc>
          <w:tcPr>
            <w:tcW w:w="2888" w:type="dxa"/>
            <w:tcBorders>
              <w:top w:val="nil"/>
              <w:left w:val="single" w:sz="4" w:space="0" w:color="auto"/>
              <w:bottom w:val="nil"/>
              <w:right w:val="single" w:sz="4" w:space="0" w:color="auto"/>
            </w:tcBorders>
          </w:tcPr>
          <w:p w14:paraId="5746043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41C3D2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6290C1"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2580D8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vAlign w:val="center"/>
          </w:tcPr>
          <w:p w14:paraId="370D11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16E223ED" w14:textId="77777777" w:rsidTr="00504AFB">
        <w:trPr>
          <w:trHeight w:val="29"/>
        </w:trPr>
        <w:tc>
          <w:tcPr>
            <w:tcW w:w="2888" w:type="dxa"/>
            <w:tcBorders>
              <w:top w:val="nil"/>
              <w:left w:val="single" w:sz="4" w:space="0" w:color="auto"/>
              <w:bottom w:val="nil"/>
              <w:right w:val="single" w:sz="4" w:space="0" w:color="auto"/>
            </w:tcBorders>
          </w:tcPr>
          <w:p w14:paraId="79CAF26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C2015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2BAD2DB" w14:textId="77777777" w:rsidR="00F4792B" w:rsidRPr="00AE7509" w:rsidRDefault="00F4792B" w:rsidP="00F4792B">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437EA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02A6E9C" w14:textId="77777777" w:rsidR="00F4792B" w:rsidRPr="00AE7509" w:rsidRDefault="00F4792B" w:rsidP="00F4792B">
            <w:pPr>
              <w:pStyle w:val="TAC"/>
              <w:keepNext w:val="0"/>
              <w:keepLines w:val="0"/>
              <w:widowControl w:val="0"/>
              <w:rPr>
                <w:lang w:val="en-US" w:eastAsia="zh-CN" w:bidi="ar"/>
              </w:rPr>
            </w:pPr>
          </w:p>
        </w:tc>
      </w:tr>
      <w:tr w:rsidR="00F4792B" w:rsidRPr="00AE7509" w14:paraId="05116B4C" w14:textId="77777777" w:rsidTr="00504AFB">
        <w:trPr>
          <w:trHeight w:val="29"/>
        </w:trPr>
        <w:tc>
          <w:tcPr>
            <w:tcW w:w="2888" w:type="dxa"/>
            <w:tcBorders>
              <w:top w:val="nil"/>
              <w:left w:val="single" w:sz="4" w:space="0" w:color="auto"/>
              <w:bottom w:val="nil"/>
              <w:right w:val="single" w:sz="4" w:space="0" w:color="auto"/>
            </w:tcBorders>
          </w:tcPr>
          <w:p w14:paraId="7C88F8F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DC4DD1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62E42B" w14:textId="77777777" w:rsidR="00F4792B" w:rsidRPr="00AE7509" w:rsidRDefault="00F4792B" w:rsidP="00F4792B">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0D8288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val="en-US" w:eastAsia="zh-CN" w:bidi="ar"/>
              </w:rPr>
              <w:t>2</w:t>
            </w:r>
            <w:r w:rsidRPr="00135CBE">
              <w:rPr>
                <w:rFonts w:cs="Arial"/>
                <w:szCs w:val="18"/>
                <w:lang w:val="en-US" w:eastAsia="zh-CN" w:bidi="ar"/>
              </w:rPr>
              <w:t>,30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4F9793E4" w14:textId="77777777" w:rsidR="00F4792B" w:rsidRPr="00AE7509" w:rsidRDefault="00F4792B" w:rsidP="00F4792B">
            <w:pPr>
              <w:pStyle w:val="TAC"/>
              <w:keepNext w:val="0"/>
              <w:keepLines w:val="0"/>
              <w:widowControl w:val="0"/>
              <w:rPr>
                <w:lang w:val="en-US" w:eastAsia="zh-CN" w:bidi="ar"/>
              </w:rPr>
            </w:pPr>
          </w:p>
        </w:tc>
      </w:tr>
      <w:tr w:rsidR="00F4792B" w:rsidRPr="00AE7509" w14:paraId="1E70BB40" w14:textId="77777777" w:rsidTr="00504AFB">
        <w:trPr>
          <w:trHeight w:val="29"/>
        </w:trPr>
        <w:tc>
          <w:tcPr>
            <w:tcW w:w="2888" w:type="dxa"/>
            <w:tcBorders>
              <w:top w:val="nil"/>
              <w:left w:val="single" w:sz="4" w:space="0" w:color="auto"/>
              <w:bottom w:val="single" w:sz="4" w:space="0" w:color="auto"/>
              <w:right w:val="single" w:sz="4" w:space="0" w:color="auto"/>
            </w:tcBorders>
          </w:tcPr>
          <w:p w14:paraId="084DF17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13443A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155CED"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79ACD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08C8E7C9" w14:textId="77777777" w:rsidR="00F4792B" w:rsidRPr="00AE7509" w:rsidRDefault="00F4792B" w:rsidP="00F4792B">
            <w:pPr>
              <w:pStyle w:val="TAC"/>
              <w:keepNext w:val="0"/>
              <w:keepLines w:val="0"/>
              <w:widowControl w:val="0"/>
              <w:rPr>
                <w:lang w:val="en-US" w:eastAsia="zh-CN" w:bidi="ar"/>
              </w:rPr>
            </w:pPr>
          </w:p>
        </w:tc>
      </w:tr>
      <w:tr w:rsidR="00F4792B" w:rsidRPr="00AE7509" w14:paraId="2C498C23" w14:textId="77777777" w:rsidTr="00504AFB">
        <w:trPr>
          <w:trHeight w:val="29"/>
        </w:trPr>
        <w:tc>
          <w:tcPr>
            <w:tcW w:w="2888" w:type="dxa"/>
            <w:tcBorders>
              <w:top w:val="single" w:sz="4" w:space="0" w:color="auto"/>
              <w:left w:val="single" w:sz="4" w:space="0" w:color="auto"/>
              <w:bottom w:val="nil"/>
              <w:right w:val="single" w:sz="4" w:space="0" w:color="auto"/>
            </w:tcBorders>
          </w:tcPr>
          <w:p w14:paraId="65CC46B0" w14:textId="77777777" w:rsidR="00F4792B" w:rsidRPr="00AE7509" w:rsidRDefault="00F4792B" w:rsidP="00F4792B">
            <w:pPr>
              <w:pStyle w:val="TAC"/>
              <w:keepNext w:val="0"/>
              <w:keepLines w:val="0"/>
              <w:widowControl w:val="0"/>
              <w:rPr>
                <w:lang w:val="en-US" w:eastAsia="zh-CN" w:bidi="ar"/>
              </w:rPr>
            </w:pPr>
            <w:r w:rsidRPr="00AE7509">
              <w:rPr>
                <w:lang w:val="es-US" w:eastAsia="zh-CN"/>
              </w:rPr>
              <w:t>CA_n1A-n3A-n28A-n78(2A)</w:t>
            </w:r>
          </w:p>
        </w:tc>
        <w:tc>
          <w:tcPr>
            <w:tcW w:w="3001" w:type="dxa"/>
            <w:tcBorders>
              <w:top w:val="single" w:sz="4" w:space="0" w:color="auto"/>
              <w:left w:val="single" w:sz="4" w:space="0" w:color="auto"/>
              <w:bottom w:val="nil"/>
              <w:right w:val="single" w:sz="4" w:space="0" w:color="auto"/>
            </w:tcBorders>
          </w:tcPr>
          <w:p w14:paraId="68C0AFDE"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CA_n78(2A)</w:t>
            </w:r>
          </w:p>
          <w:p w14:paraId="4327C0FF" w14:textId="77777777" w:rsidR="00F4792B" w:rsidRPr="00AE7509" w:rsidRDefault="00F4792B" w:rsidP="00F4792B">
            <w:pPr>
              <w:pStyle w:val="TAC"/>
              <w:keepNext w:val="0"/>
              <w:keepLines w:val="0"/>
              <w:widowControl w:val="0"/>
              <w:rPr>
                <w:lang w:val="es-US" w:eastAsia="zh-CN"/>
              </w:rPr>
            </w:pPr>
            <w:r w:rsidRPr="00AE7509">
              <w:rPr>
                <w:lang w:val="es-US" w:eastAsia="zh-CN"/>
              </w:rPr>
              <w:t>CA_n1A-n3A</w:t>
            </w:r>
          </w:p>
          <w:p w14:paraId="6723DF4F" w14:textId="77777777" w:rsidR="00F4792B" w:rsidRPr="00AE7509" w:rsidRDefault="00F4792B" w:rsidP="00F4792B">
            <w:pPr>
              <w:pStyle w:val="TAC"/>
              <w:keepNext w:val="0"/>
              <w:keepLines w:val="0"/>
              <w:widowControl w:val="0"/>
              <w:rPr>
                <w:lang w:val="es-US" w:eastAsia="zh-CN"/>
              </w:rPr>
            </w:pPr>
            <w:r w:rsidRPr="00AE7509">
              <w:rPr>
                <w:lang w:val="es-US" w:eastAsia="zh-CN"/>
              </w:rPr>
              <w:t>CA_n1A-n28A</w:t>
            </w:r>
          </w:p>
          <w:p w14:paraId="663AD062"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79593503" w14:textId="77777777" w:rsidR="00F4792B" w:rsidRPr="00AE7509" w:rsidRDefault="00F4792B" w:rsidP="00F4792B">
            <w:pPr>
              <w:pStyle w:val="TAC"/>
              <w:keepNext w:val="0"/>
              <w:keepLines w:val="0"/>
              <w:widowControl w:val="0"/>
              <w:rPr>
                <w:lang w:val="es-US" w:eastAsia="zh-CN"/>
              </w:rPr>
            </w:pPr>
            <w:r w:rsidRPr="00AE7509">
              <w:rPr>
                <w:lang w:val="es-US" w:eastAsia="zh-CN"/>
              </w:rPr>
              <w:t>CA_n3A-n28A</w:t>
            </w:r>
          </w:p>
          <w:p w14:paraId="6E53A621" w14:textId="77777777" w:rsidR="00F4792B" w:rsidRPr="00AE7509" w:rsidRDefault="00F4792B" w:rsidP="00F4792B">
            <w:pPr>
              <w:pStyle w:val="TAC"/>
              <w:keepNext w:val="0"/>
              <w:keepLines w:val="0"/>
              <w:widowControl w:val="0"/>
              <w:rPr>
                <w:lang w:val="es-US" w:eastAsia="zh-CN"/>
              </w:rPr>
            </w:pPr>
            <w:r w:rsidRPr="00AE7509">
              <w:rPr>
                <w:lang w:val="es-US" w:eastAsia="zh-CN"/>
              </w:rPr>
              <w:t>CA_n3A-n78A</w:t>
            </w:r>
          </w:p>
          <w:p w14:paraId="1A192B83" w14:textId="77777777" w:rsidR="00F4792B" w:rsidRPr="00AE7509" w:rsidRDefault="00F4792B" w:rsidP="00F4792B">
            <w:pPr>
              <w:pStyle w:val="TAC"/>
              <w:keepNext w:val="0"/>
              <w:keepLines w:val="0"/>
              <w:widowControl w:val="0"/>
              <w:rPr>
                <w:lang w:val="en-US" w:eastAsia="zh-CN" w:bidi="ar"/>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2A70D3E"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6DB3D66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2734B67C"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0899B8DF" w14:textId="77777777" w:rsidTr="00504AFB">
        <w:trPr>
          <w:trHeight w:val="29"/>
        </w:trPr>
        <w:tc>
          <w:tcPr>
            <w:tcW w:w="2888" w:type="dxa"/>
            <w:tcBorders>
              <w:top w:val="nil"/>
              <w:left w:val="single" w:sz="4" w:space="0" w:color="auto"/>
              <w:bottom w:val="nil"/>
              <w:right w:val="single" w:sz="4" w:space="0" w:color="auto"/>
            </w:tcBorders>
          </w:tcPr>
          <w:p w14:paraId="1C91F36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6349F3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BCC320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3A73F5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72357A17" w14:textId="77777777" w:rsidR="00F4792B" w:rsidRPr="00AE7509" w:rsidRDefault="00F4792B" w:rsidP="00F4792B">
            <w:pPr>
              <w:pStyle w:val="TAC"/>
              <w:keepNext w:val="0"/>
              <w:keepLines w:val="0"/>
              <w:widowControl w:val="0"/>
              <w:rPr>
                <w:lang w:val="en-US" w:eastAsia="zh-CN"/>
              </w:rPr>
            </w:pPr>
          </w:p>
        </w:tc>
      </w:tr>
      <w:tr w:rsidR="00F4792B" w:rsidRPr="00AE7509" w14:paraId="4C979505" w14:textId="77777777" w:rsidTr="00504AFB">
        <w:trPr>
          <w:trHeight w:val="29"/>
        </w:trPr>
        <w:tc>
          <w:tcPr>
            <w:tcW w:w="2888" w:type="dxa"/>
            <w:tcBorders>
              <w:top w:val="nil"/>
              <w:left w:val="single" w:sz="4" w:space="0" w:color="auto"/>
              <w:bottom w:val="nil"/>
              <w:right w:val="single" w:sz="4" w:space="0" w:color="auto"/>
            </w:tcBorders>
          </w:tcPr>
          <w:p w14:paraId="0C5607E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B78CD1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46054A7"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3E9C631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r w:rsidRPr="00135CBE">
              <w:rPr>
                <w:rFonts w:cs="Arial"/>
                <w:szCs w:val="18"/>
                <w:vertAlign w:val="superscript"/>
                <w:lang w:val="en-US" w:eastAsia="zh-CN" w:bidi="ar"/>
              </w:rPr>
              <w:t>2</w:t>
            </w:r>
            <w:r w:rsidRPr="00135CBE">
              <w:rPr>
                <w:rFonts w:cs="Arial"/>
                <w:szCs w:val="18"/>
                <w:lang w:val="en-US" w:eastAsia="zh-CN" w:bidi="ar"/>
              </w:rPr>
              <w:t>, 30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1092035C" w14:textId="77777777" w:rsidR="00F4792B" w:rsidRPr="00AE7509" w:rsidRDefault="00F4792B" w:rsidP="00F4792B">
            <w:pPr>
              <w:pStyle w:val="TAC"/>
              <w:keepNext w:val="0"/>
              <w:keepLines w:val="0"/>
              <w:widowControl w:val="0"/>
              <w:rPr>
                <w:lang w:val="en-US" w:eastAsia="zh-CN"/>
              </w:rPr>
            </w:pPr>
          </w:p>
        </w:tc>
      </w:tr>
      <w:tr w:rsidR="00F4792B" w:rsidRPr="00AE7509" w14:paraId="23809C07" w14:textId="77777777" w:rsidTr="00504AFB">
        <w:trPr>
          <w:trHeight w:val="29"/>
        </w:trPr>
        <w:tc>
          <w:tcPr>
            <w:tcW w:w="2888" w:type="dxa"/>
            <w:tcBorders>
              <w:top w:val="nil"/>
              <w:left w:val="single" w:sz="4" w:space="0" w:color="auto"/>
              <w:bottom w:val="single" w:sz="4" w:space="0" w:color="auto"/>
              <w:right w:val="single" w:sz="4" w:space="0" w:color="auto"/>
            </w:tcBorders>
          </w:tcPr>
          <w:p w14:paraId="6E3CCE4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DC2AED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0B9822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7C2360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CA_n78(2A)_BCS2</w:t>
            </w:r>
          </w:p>
        </w:tc>
        <w:tc>
          <w:tcPr>
            <w:tcW w:w="2709" w:type="dxa"/>
            <w:tcBorders>
              <w:top w:val="nil"/>
              <w:left w:val="single" w:sz="4" w:space="0" w:color="auto"/>
              <w:bottom w:val="single" w:sz="4" w:space="0" w:color="auto"/>
              <w:right w:val="single" w:sz="4" w:space="0" w:color="auto"/>
            </w:tcBorders>
            <w:vAlign w:val="center"/>
          </w:tcPr>
          <w:p w14:paraId="409EB488" w14:textId="77777777" w:rsidR="00F4792B" w:rsidRPr="00AE7509" w:rsidRDefault="00F4792B" w:rsidP="00F4792B">
            <w:pPr>
              <w:pStyle w:val="TAC"/>
              <w:keepNext w:val="0"/>
              <w:keepLines w:val="0"/>
              <w:widowControl w:val="0"/>
              <w:rPr>
                <w:lang w:val="en-US" w:eastAsia="zh-CN"/>
              </w:rPr>
            </w:pPr>
          </w:p>
        </w:tc>
      </w:tr>
      <w:tr w:rsidR="00F4792B" w:rsidRPr="00AE7509" w14:paraId="7F4BAF43" w14:textId="77777777" w:rsidTr="00504AFB">
        <w:trPr>
          <w:trHeight w:val="29"/>
        </w:trPr>
        <w:tc>
          <w:tcPr>
            <w:tcW w:w="2888" w:type="dxa"/>
            <w:tcBorders>
              <w:top w:val="single" w:sz="4" w:space="0" w:color="auto"/>
              <w:left w:val="single" w:sz="4" w:space="0" w:color="auto"/>
              <w:bottom w:val="nil"/>
              <w:right w:val="single" w:sz="4" w:space="0" w:color="auto"/>
            </w:tcBorders>
          </w:tcPr>
          <w:p w14:paraId="17EE6B1F" w14:textId="77777777" w:rsidR="00F4792B" w:rsidRPr="00AE7509" w:rsidRDefault="00F4792B" w:rsidP="00F4792B">
            <w:pPr>
              <w:pStyle w:val="TAC"/>
              <w:keepNext w:val="0"/>
              <w:keepLines w:val="0"/>
              <w:widowControl w:val="0"/>
              <w:rPr>
                <w:lang w:val="en-US"/>
              </w:rPr>
            </w:pPr>
            <w:r w:rsidRPr="00AE7509">
              <w:rPr>
                <w:lang w:val="es-US" w:eastAsia="zh-CN"/>
              </w:rPr>
              <w:t>CA_n1A-n3A-n28A-n78</w:t>
            </w:r>
            <w:r>
              <w:rPr>
                <w:lang w:val="es-US" w:eastAsia="zh-CN"/>
              </w:rPr>
              <w:t>C</w:t>
            </w:r>
          </w:p>
        </w:tc>
        <w:tc>
          <w:tcPr>
            <w:tcW w:w="3001" w:type="dxa"/>
            <w:tcBorders>
              <w:top w:val="single" w:sz="4" w:space="0" w:color="auto"/>
              <w:left w:val="single" w:sz="4" w:space="0" w:color="auto"/>
              <w:bottom w:val="nil"/>
              <w:right w:val="single" w:sz="4" w:space="0" w:color="auto"/>
            </w:tcBorders>
          </w:tcPr>
          <w:p w14:paraId="30904F0B" w14:textId="77777777" w:rsidR="00F4792B" w:rsidRPr="00AE7509" w:rsidRDefault="00F4792B" w:rsidP="00F4792B">
            <w:pPr>
              <w:pStyle w:val="TAC"/>
              <w:rPr>
                <w:rFonts w:cs="Arial"/>
                <w:lang w:val="en-US" w:eastAsia="zh-CN"/>
              </w:rPr>
            </w:pPr>
            <w:r w:rsidRPr="00AE7509">
              <w:rPr>
                <w:rFonts w:cs="Arial"/>
                <w:lang w:val="en-US" w:eastAsia="zh-CN"/>
              </w:rPr>
              <w:t>CA_n78</w:t>
            </w:r>
            <w:r>
              <w:rPr>
                <w:rFonts w:cs="Arial"/>
                <w:lang w:val="en-US" w:eastAsia="zh-CN"/>
              </w:rPr>
              <w:t>C</w:t>
            </w:r>
          </w:p>
          <w:p w14:paraId="2B35171D" w14:textId="77777777" w:rsidR="00F4792B" w:rsidRPr="00AE7509" w:rsidRDefault="00F4792B" w:rsidP="00F4792B">
            <w:pPr>
              <w:pStyle w:val="TAC"/>
              <w:rPr>
                <w:lang w:val="es-US" w:eastAsia="zh-CN"/>
              </w:rPr>
            </w:pPr>
            <w:r w:rsidRPr="00AE7509">
              <w:rPr>
                <w:lang w:val="es-US" w:eastAsia="zh-CN"/>
              </w:rPr>
              <w:t>CA_n1A-n3A</w:t>
            </w:r>
          </w:p>
          <w:p w14:paraId="2EC47D44" w14:textId="77777777" w:rsidR="00F4792B" w:rsidRPr="00AE7509" w:rsidRDefault="00F4792B" w:rsidP="00F4792B">
            <w:pPr>
              <w:pStyle w:val="TAC"/>
              <w:rPr>
                <w:lang w:val="es-US" w:eastAsia="zh-CN"/>
              </w:rPr>
            </w:pPr>
            <w:r w:rsidRPr="00AE7509">
              <w:rPr>
                <w:lang w:val="es-US" w:eastAsia="zh-CN"/>
              </w:rPr>
              <w:t>CA_n1A-n28A</w:t>
            </w:r>
          </w:p>
          <w:p w14:paraId="4306695A" w14:textId="77777777" w:rsidR="00F4792B" w:rsidRPr="00AE7509" w:rsidRDefault="00F4792B" w:rsidP="00F4792B">
            <w:pPr>
              <w:pStyle w:val="TAC"/>
              <w:rPr>
                <w:lang w:val="es-US" w:eastAsia="zh-CN"/>
              </w:rPr>
            </w:pPr>
            <w:r w:rsidRPr="00AE7509">
              <w:rPr>
                <w:lang w:val="es-US" w:eastAsia="zh-CN"/>
              </w:rPr>
              <w:t>CA_n1A-n78A</w:t>
            </w:r>
          </w:p>
          <w:p w14:paraId="68047EC1" w14:textId="77777777" w:rsidR="00F4792B" w:rsidRPr="00AE7509" w:rsidRDefault="00F4792B" w:rsidP="00F4792B">
            <w:pPr>
              <w:pStyle w:val="TAC"/>
              <w:rPr>
                <w:lang w:val="es-US" w:eastAsia="zh-CN"/>
              </w:rPr>
            </w:pPr>
            <w:r w:rsidRPr="00AE7509">
              <w:rPr>
                <w:lang w:val="es-US" w:eastAsia="zh-CN"/>
              </w:rPr>
              <w:t>CA_n3A-n28A</w:t>
            </w:r>
          </w:p>
          <w:p w14:paraId="0F7FA2E2" w14:textId="77777777" w:rsidR="00F4792B" w:rsidRPr="00AE7509" w:rsidRDefault="00F4792B" w:rsidP="00F4792B">
            <w:pPr>
              <w:pStyle w:val="TAC"/>
              <w:rPr>
                <w:lang w:val="es-US" w:eastAsia="zh-CN"/>
              </w:rPr>
            </w:pPr>
            <w:r w:rsidRPr="00AE7509">
              <w:rPr>
                <w:lang w:val="es-US" w:eastAsia="zh-CN"/>
              </w:rPr>
              <w:t>CA_n3A-n78A</w:t>
            </w:r>
          </w:p>
          <w:p w14:paraId="2E9879BD" w14:textId="77777777" w:rsidR="00F4792B" w:rsidRPr="00AE7509" w:rsidRDefault="00F4792B" w:rsidP="00F4792B">
            <w:pPr>
              <w:pStyle w:val="TAC"/>
              <w:keepNext w:val="0"/>
              <w:keepLines w:val="0"/>
              <w:widowControl w:val="0"/>
              <w:rPr>
                <w:lang w:val="en-US"/>
              </w:rPr>
            </w:pPr>
            <w:r w:rsidRPr="00AE7509">
              <w:rPr>
                <w:lang w:val="es-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2A8325FF"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n1</w:t>
            </w:r>
          </w:p>
        </w:tc>
        <w:tc>
          <w:tcPr>
            <w:tcW w:w="4173" w:type="dxa"/>
            <w:tcBorders>
              <w:top w:val="single" w:sz="4" w:space="0" w:color="auto"/>
              <w:left w:val="single" w:sz="4" w:space="0" w:color="auto"/>
              <w:bottom w:val="single" w:sz="4" w:space="0" w:color="auto"/>
              <w:right w:val="single" w:sz="4" w:space="0" w:color="auto"/>
            </w:tcBorders>
          </w:tcPr>
          <w:p w14:paraId="0455756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D862BD0"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4AAE7412" w14:textId="77777777" w:rsidTr="00504AFB">
        <w:trPr>
          <w:trHeight w:val="29"/>
        </w:trPr>
        <w:tc>
          <w:tcPr>
            <w:tcW w:w="2888" w:type="dxa"/>
            <w:tcBorders>
              <w:top w:val="nil"/>
              <w:left w:val="single" w:sz="4" w:space="0" w:color="auto"/>
              <w:bottom w:val="nil"/>
              <w:right w:val="single" w:sz="4" w:space="0" w:color="auto"/>
            </w:tcBorders>
          </w:tcPr>
          <w:p w14:paraId="158FA25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53A6F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3936E3"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3FB5E3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2D590200" w14:textId="77777777" w:rsidR="00F4792B" w:rsidRPr="00AE7509" w:rsidRDefault="00F4792B" w:rsidP="00F4792B">
            <w:pPr>
              <w:pStyle w:val="TAC"/>
              <w:keepNext w:val="0"/>
              <w:keepLines w:val="0"/>
              <w:widowControl w:val="0"/>
              <w:rPr>
                <w:lang w:val="en-US" w:eastAsia="zh-CN"/>
              </w:rPr>
            </w:pPr>
          </w:p>
        </w:tc>
      </w:tr>
      <w:tr w:rsidR="00F4792B" w:rsidRPr="00AE7509" w14:paraId="1752E6C1" w14:textId="77777777" w:rsidTr="00504AFB">
        <w:trPr>
          <w:trHeight w:val="29"/>
        </w:trPr>
        <w:tc>
          <w:tcPr>
            <w:tcW w:w="2888" w:type="dxa"/>
            <w:tcBorders>
              <w:top w:val="nil"/>
              <w:left w:val="single" w:sz="4" w:space="0" w:color="auto"/>
              <w:bottom w:val="nil"/>
              <w:right w:val="single" w:sz="4" w:space="0" w:color="auto"/>
            </w:tcBorders>
          </w:tcPr>
          <w:p w14:paraId="21A7A79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7D5FA0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6E640D4"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6A51CDC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r w:rsidRPr="00135CBE">
              <w:rPr>
                <w:rFonts w:cs="Arial"/>
                <w:szCs w:val="18"/>
                <w:vertAlign w:val="superscript"/>
                <w:lang w:val="en-US" w:eastAsia="zh-CN" w:bidi="ar"/>
              </w:rPr>
              <w:t>2</w:t>
            </w:r>
            <w:r w:rsidRPr="00135CBE">
              <w:rPr>
                <w:rFonts w:cs="Arial"/>
                <w:szCs w:val="18"/>
                <w:lang w:val="en-US" w:eastAsia="zh-CN" w:bidi="ar"/>
              </w:rPr>
              <w:t>, 30</w:t>
            </w:r>
            <w:r w:rsidRPr="00135CBE">
              <w:rPr>
                <w:rFonts w:cs="Arial"/>
                <w:szCs w:val="18"/>
                <w:vertAlign w:val="superscript"/>
                <w:lang w:val="en-US" w:eastAsia="zh-CN" w:bidi="ar"/>
              </w:rPr>
              <w:t>2</w:t>
            </w:r>
          </w:p>
        </w:tc>
        <w:tc>
          <w:tcPr>
            <w:tcW w:w="2709" w:type="dxa"/>
            <w:tcBorders>
              <w:top w:val="nil"/>
              <w:left w:val="single" w:sz="4" w:space="0" w:color="auto"/>
              <w:bottom w:val="nil"/>
              <w:right w:val="single" w:sz="4" w:space="0" w:color="auto"/>
            </w:tcBorders>
            <w:vAlign w:val="center"/>
          </w:tcPr>
          <w:p w14:paraId="5F4FE6B7" w14:textId="77777777" w:rsidR="00F4792B" w:rsidRPr="00AE7509" w:rsidRDefault="00F4792B" w:rsidP="00F4792B">
            <w:pPr>
              <w:pStyle w:val="TAC"/>
              <w:keepNext w:val="0"/>
              <w:keepLines w:val="0"/>
              <w:widowControl w:val="0"/>
              <w:rPr>
                <w:lang w:val="en-US" w:eastAsia="zh-CN"/>
              </w:rPr>
            </w:pPr>
          </w:p>
        </w:tc>
      </w:tr>
      <w:tr w:rsidR="00F4792B" w:rsidRPr="00AE7509" w14:paraId="2BF70A40" w14:textId="77777777" w:rsidTr="00504AFB">
        <w:trPr>
          <w:trHeight w:val="29"/>
        </w:trPr>
        <w:tc>
          <w:tcPr>
            <w:tcW w:w="2888" w:type="dxa"/>
            <w:tcBorders>
              <w:top w:val="nil"/>
              <w:left w:val="single" w:sz="4" w:space="0" w:color="auto"/>
              <w:bottom w:val="single" w:sz="4" w:space="0" w:color="auto"/>
              <w:right w:val="single" w:sz="4" w:space="0" w:color="auto"/>
            </w:tcBorders>
          </w:tcPr>
          <w:p w14:paraId="626B3FA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7758C5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3968316" w14:textId="77777777" w:rsidR="00F4792B" w:rsidRPr="00AE7509" w:rsidRDefault="00F4792B" w:rsidP="00F4792B">
            <w:pPr>
              <w:pStyle w:val="TAC"/>
              <w:keepNext w:val="0"/>
              <w:keepLines w:val="0"/>
              <w:widowControl w:val="0"/>
              <w:rPr>
                <w:rFonts w:eastAsia="DengXian" w:cs="Arial"/>
                <w:lang w:val="es-US" w:eastAsia="zh-CN"/>
              </w:rPr>
            </w:pPr>
            <w:r w:rsidRPr="00AE7509">
              <w:rPr>
                <w:rFonts w:eastAsia="DengXian" w:cs="Arial"/>
                <w:lang w:val="es-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02F986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CA_n78C_BCS1</w:t>
            </w:r>
          </w:p>
        </w:tc>
        <w:tc>
          <w:tcPr>
            <w:tcW w:w="2709" w:type="dxa"/>
            <w:tcBorders>
              <w:top w:val="nil"/>
              <w:left w:val="single" w:sz="4" w:space="0" w:color="auto"/>
              <w:bottom w:val="single" w:sz="4" w:space="0" w:color="auto"/>
              <w:right w:val="single" w:sz="4" w:space="0" w:color="auto"/>
            </w:tcBorders>
            <w:vAlign w:val="center"/>
          </w:tcPr>
          <w:p w14:paraId="7CF707E6" w14:textId="77777777" w:rsidR="00F4792B" w:rsidRPr="00AE7509" w:rsidRDefault="00F4792B" w:rsidP="00F4792B">
            <w:pPr>
              <w:pStyle w:val="TAC"/>
              <w:keepNext w:val="0"/>
              <w:keepLines w:val="0"/>
              <w:widowControl w:val="0"/>
              <w:rPr>
                <w:lang w:val="en-US" w:eastAsia="zh-CN"/>
              </w:rPr>
            </w:pPr>
          </w:p>
        </w:tc>
      </w:tr>
      <w:tr w:rsidR="00F4792B" w:rsidRPr="00AE7509" w14:paraId="63DA9C1F" w14:textId="77777777" w:rsidTr="00504AFB">
        <w:trPr>
          <w:trHeight w:val="29"/>
        </w:trPr>
        <w:tc>
          <w:tcPr>
            <w:tcW w:w="2888" w:type="dxa"/>
            <w:tcBorders>
              <w:top w:val="single" w:sz="4" w:space="0" w:color="auto"/>
              <w:left w:val="single" w:sz="4" w:space="0" w:color="auto"/>
              <w:bottom w:val="nil"/>
              <w:right w:val="single" w:sz="4" w:space="0" w:color="auto"/>
            </w:tcBorders>
          </w:tcPr>
          <w:p w14:paraId="3F51114B" w14:textId="77777777" w:rsidR="00F4792B" w:rsidRPr="00AE7509" w:rsidRDefault="00F4792B" w:rsidP="00F4792B">
            <w:pPr>
              <w:pStyle w:val="TAC"/>
              <w:keepNext w:val="0"/>
              <w:keepLines w:val="0"/>
              <w:widowControl w:val="0"/>
              <w:rPr>
                <w:lang w:eastAsia="zh-CN"/>
              </w:rPr>
            </w:pPr>
            <w:r w:rsidRPr="007B01F8">
              <w:rPr>
                <w:lang w:eastAsia="zh-CN"/>
              </w:rPr>
              <w:t>CA_n1A-n3B-n28A-n78A</w:t>
            </w:r>
          </w:p>
        </w:tc>
        <w:tc>
          <w:tcPr>
            <w:tcW w:w="3001" w:type="dxa"/>
            <w:tcBorders>
              <w:top w:val="single" w:sz="4" w:space="0" w:color="auto"/>
              <w:left w:val="single" w:sz="4" w:space="0" w:color="auto"/>
              <w:bottom w:val="nil"/>
              <w:right w:val="single" w:sz="4" w:space="0" w:color="auto"/>
            </w:tcBorders>
          </w:tcPr>
          <w:p w14:paraId="24112E22"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CA_n1A-n3A</w:t>
            </w:r>
          </w:p>
          <w:p w14:paraId="4223978F"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CA_n1A-n28A</w:t>
            </w:r>
          </w:p>
          <w:p w14:paraId="6A7A0E2E"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CA_n1A-n78A</w:t>
            </w:r>
          </w:p>
          <w:p w14:paraId="677EF49E"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CA_n3A-n28A</w:t>
            </w:r>
          </w:p>
          <w:p w14:paraId="0C7B3F8C" w14:textId="77777777" w:rsidR="00F4792B" w:rsidRPr="007B01F8" w:rsidRDefault="00F4792B" w:rsidP="00F4792B">
            <w:pPr>
              <w:pStyle w:val="TAC"/>
              <w:keepNext w:val="0"/>
              <w:keepLines w:val="0"/>
              <w:widowControl w:val="0"/>
              <w:rPr>
                <w:lang w:val="en-US" w:eastAsia="zh-CN" w:bidi="ar"/>
              </w:rPr>
            </w:pPr>
            <w:r w:rsidRPr="007B01F8">
              <w:rPr>
                <w:lang w:val="en-US" w:eastAsia="zh-CN" w:bidi="ar"/>
              </w:rPr>
              <w:t>CA_n3A-n78A</w:t>
            </w:r>
          </w:p>
          <w:p w14:paraId="6F4191C8" w14:textId="77777777" w:rsidR="00F4792B" w:rsidRPr="00AE7509" w:rsidRDefault="00F4792B" w:rsidP="00F4792B">
            <w:pPr>
              <w:pStyle w:val="TAC"/>
              <w:keepNext w:val="0"/>
              <w:keepLines w:val="0"/>
              <w:widowControl w:val="0"/>
              <w:rPr>
                <w:lang w:val="es-US" w:eastAsia="zh-CN"/>
              </w:rPr>
            </w:pPr>
            <w:r w:rsidRPr="007B01F8">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4182A123" w14:textId="77777777" w:rsidR="00F4792B" w:rsidRPr="00AE7509"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B6CA2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21AC2380"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6BC09F25" w14:textId="77777777" w:rsidTr="00504AFB">
        <w:trPr>
          <w:trHeight w:val="29"/>
        </w:trPr>
        <w:tc>
          <w:tcPr>
            <w:tcW w:w="2888" w:type="dxa"/>
            <w:tcBorders>
              <w:top w:val="nil"/>
              <w:left w:val="single" w:sz="4" w:space="0" w:color="auto"/>
              <w:bottom w:val="nil"/>
              <w:right w:val="single" w:sz="4" w:space="0" w:color="auto"/>
            </w:tcBorders>
          </w:tcPr>
          <w:p w14:paraId="54A43B0F"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B7A9A92"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988B0FF" w14:textId="77777777" w:rsidR="00F4792B" w:rsidRPr="00AE7509" w:rsidRDefault="00F4792B" w:rsidP="00F4792B">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BFB1E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2BC62686" w14:textId="77777777" w:rsidR="00F4792B" w:rsidRPr="00AE7509" w:rsidRDefault="00F4792B" w:rsidP="00F4792B">
            <w:pPr>
              <w:pStyle w:val="TAC"/>
              <w:keepNext w:val="0"/>
              <w:keepLines w:val="0"/>
              <w:widowControl w:val="0"/>
              <w:rPr>
                <w:lang w:val="en-US"/>
              </w:rPr>
            </w:pPr>
          </w:p>
        </w:tc>
      </w:tr>
      <w:tr w:rsidR="00F4792B" w:rsidRPr="00AE7509" w14:paraId="4D65F36D" w14:textId="77777777" w:rsidTr="00504AFB">
        <w:trPr>
          <w:trHeight w:val="29"/>
        </w:trPr>
        <w:tc>
          <w:tcPr>
            <w:tcW w:w="2888" w:type="dxa"/>
            <w:tcBorders>
              <w:top w:val="nil"/>
              <w:left w:val="single" w:sz="4" w:space="0" w:color="auto"/>
              <w:bottom w:val="nil"/>
              <w:right w:val="single" w:sz="4" w:space="0" w:color="auto"/>
            </w:tcBorders>
          </w:tcPr>
          <w:p w14:paraId="57A63EAF"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FBF9D50"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502C275" w14:textId="77777777" w:rsidR="00F4792B" w:rsidRPr="00AE7509"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5EAC5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3AA45537" w14:textId="77777777" w:rsidR="00F4792B" w:rsidRPr="00AE7509" w:rsidRDefault="00F4792B" w:rsidP="00F4792B">
            <w:pPr>
              <w:pStyle w:val="TAC"/>
              <w:keepNext w:val="0"/>
              <w:keepLines w:val="0"/>
              <w:widowControl w:val="0"/>
              <w:rPr>
                <w:lang w:val="en-US"/>
              </w:rPr>
            </w:pPr>
          </w:p>
        </w:tc>
      </w:tr>
      <w:tr w:rsidR="00F4792B" w:rsidRPr="00AE7509" w14:paraId="143700A3" w14:textId="77777777" w:rsidTr="00504AFB">
        <w:trPr>
          <w:trHeight w:val="29"/>
        </w:trPr>
        <w:tc>
          <w:tcPr>
            <w:tcW w:w="2888" w:type="dxa"/>
            <w:tcBorders>
              <w:top w:val="nil"/>
              <w:left w:val="single" w:sz="4" w:space="0" w:color="auto"/>
              <w:bottom w:val="nil"/>
              <w:right w:val="single" w:sz="4" w:space="0" w:color="auto"/>
            </w:tcBorders>
          </w:tcPr>
          <w:p w14:paraId="5B386B4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E782BA2"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32E991B" w14:textId="77777777" w:rsidR="00F4792B" w:rsidRPr="00AE7509" w:rsidRDefault="00F4792B" w:rsidP="00F4792B">
            <w:pPr>
              <w:pStyle w:val="TAC"/>
              <w:keepNext w:val="0"/>
              <w:keepLines w:val="0"/>
              <w:widowControl w:val="0"/>
              <w:rPr>
                <w:lang w:eastAsia="zh-CN"/>
              </w:rPr>
            </w:pPr>
            <w:r>
              <w:rPr>
                <w:lang w:eastAsia="zh-CN"/>
              </w:rPr>
              <w:t>n7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DB45D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B76B627" w14:textId="77777777" w:rsidR="00F4792B" w:rsidRPr="00AE7509" w:rsidRDefault="00F4792B" w:rsidP="00F4792B">
            <w:pPr>
              <w:pStyle w:val="TAC"/>
              <w:keepNext w:val="0"/>
              <w:keepLines w:val="0"/>
              <w:widowControl w:val="0"/>
              <w:rPr>
                <w:lang w:val="en-US"/>
              </w:rPr>
            </w:pPr>
          </w:p>
        </w:tc>
      </w:tr>
      <w:tr w:rsidR="00AD1282" w:rsidRPr="00AE7509" w14:paraId="21E0844A" w14:textId="77777777" w:rsidTr="00504AFB">
        <w:trPr>
          <w:trHeight w:val="29"/>
          <w:ins w:id="840" w:author="Per Lindell" w:date="2024-10-05T19:10:00Z"/>
        </w:trPr>
        <w:tc>
          <w:tcPr>
            <w:tcW w:w="2888" w:type="dxa"/>
            <w:tcBorders>
              <w:top w:val="nil"/>
              <w:left w:val="single" w:sz="4" w:space="0" w:color="auto"/>
              <w:bottom w:val="nil"/>
              <w:right w:val="single" w:sz="4" w:space="0" w:color="auto"/>
            </w:tcBorders>
          </w:tcPr>
          <w:p w14:paraId="4E212B82" w14:textId="0A73C9B0" w:rsidR="00AD1282" w:rsidRPr="00AE7509" w:rsidRDefault="00AD1282" w:rsidP="00AD1282">
            <w:pPr>
              <w:pStyle w:val="TAC"/>
              <w:keepNext w:val="0"/>
              <w:keepLines w:val="0"/>
              <w:widowControl w:val="0"/>
              <w:rPr>
                <w:ins w:id="841" w:author="Per Lindell" w:date="2024-10-05T19:10:00Z"/>
                <w:lang w:eastAsia="zh-CN"/>
              </w:rPr>
            </w:pPr>
          </w:p>
        </w:tc>
        <w:tc>
          <w:tcPr>
            <w:tcW w:w="3001" w:type="dxa"/>
            <w:tcBorders>
              <w:top w:val="single" w:sz="4" w:space="0" w:color="auto"/>
              <w:left w:val="single" w:sz="4" w:space="0" w:color="auto"/>
              <w:bottom w:val="nil"/>
              <w:right w:val="single" w:sz="4" w:space="0" w:color="auto"/>
            </w:tcBorders>
          </w:tcPr>
          <w:p w14:paraId="021C4AA6" w14:textId="6C85E703" w:rsidR="00AD1282" w:rsidRPr="00AE7509" w:rsidRDefault="00AD1282" w:rsidP="00AD1282">
            <w:pPr>
              <w:pStyle w:val="TAC"/>
              <w:keepNext w:val="0"/>
              <w:keepLines w:val="0"/>
              <w:widowControl w:val="0"/>
              <w:rPr>
                <w:ins w:id="842" w:author="Per Lindell" w:date="2024-10-05T19:10:00Z"/>
                <w:lang w:val="es-US" w:eastAsia="zh-CN"/>
              </w:rPr>
            </w:pPr>
            <w:ins w:id="843" w:author="Per Lindell" w:date="2024-10-05T19:10:00Z">
              <w:r w:rsidRPr="007B01F8">
                <w:rPr>
                  <w:lang w:val="en-US" w:eastAsia="zh-CN" w:bidi="ar"/>
                </w:rPr>
                <w:t>CA_n</w:t>
              </w:r>
            </w:ins>
            <w:ins w:id="844" w:author="Per Lindell" w:date="2024-10-05T19:11:00Z">
              <w:r>
                <w:rPr>
                  <w:lang w:val="en-US" w:eastAsia="zh-CN" w:bidi="ar"/>
                </w:rPr>
                <w:t>3B</w:t>
              </w:r>
            </w:ins>
          </w:p>
        </w:tc>
        <w:tc>
          <w:tcPr>
            <w:tcW w:w="1401" w:type="dxa"/>
            <w:tcBorders>
              <w:top w:val="single" w:sz="4" w:space="0" w:color="auto"/>
              <w:left w:val="single" w:sz="4" w:space="0" w:color="auto"/>
              <w:bottom w:val="single" w:sz="4" w:space="0" w:color="auto"/>
              <w:right w:val="single" w:sz="4" w:space="0" w:color="auto"/>
            </w:tcBorders>
            <w:vAlign w:val="bottom"/>
          </w:tcPr>
          <w:p w14:paraId="1268691F" w14:textId="433608F6" w:rsidR="00AD1282" w:rsidRPr="00AE7509" w:rsidRDefault="00AD1282" w:rsidP="00AD1282">
            <w:pPr>
              <w:pStyle w:val="TAC"/>
              <w:keepNext w:val="0"/>
              <w:keepLines w:val="0"/>
              <w:widowControl w:val="0"/>
              <w:rPr>
                <w:ins w:id="845" w:author="Per Lindell" w:date="2024-10-05T19:10:00Z"/>
                <w:lang w:eastAsia="zh-CN"/>
              </w:rPr>
            </w:pPr>
            <w:ins w:id="846" w:author="Per Lindell" w:date="2024-10-05T20:59: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bottom"/>
          </w:tcPr>
          <w:p w14:paraId="4A958130" w14:textId="00C1CD7D" w:rsidR="00AD1282" w:rsidRPr="00135CBE" w:rsidRDefault="00AD1282" w:rsidP="00AD1282">
            <w:pPr>
              <w:pStyle w:val="TAC"/>
              <w:keepNext w:val="0"/>
              <w:keepLines w:val="0"/>
              <w:widowControl w:val="0"/>
              <w:rPr>
                <w:ins w:id="847" w:author="Per Lindell" w:date="2024-10-05T19:10:00Z"/>
                <w:rFonts w:cs="Arial"/>
                <w:szCs w:val="18"/>
                <w:lang w:val="en-US" w:eastAsia="zh-CN" w:bidi="ar"/>
              </w:rPr>
            </w:pPr>
            <w:ins w:id="848" w:author="Per Lindell" w:date="2024-10-05T20:59: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6489DE62" w14:textId="50413CCF" w:rsidR="00AD1282" w:rsidRPr="00AE7509" w:rsidRDefault="00AD1282" w:rsidP="00AD1282">
            <w:pPr>
              <w:pStyle w:val="TAC"/>
              <w:keepNext w:val="0"/>
              <w:keepLines w:val="0"/>
              <w:widowControl w:val="0"/>
              <w:rPr>
                <w:ins w:id="849" w:author="Per Lindell" w:date="2024-10-05T19:10:00Z"/>
                <w:lang w:val="en-US"/>
              </w:rPr>
            </w:pPr>
            <w:ins w:id="850" w:author="Per Lindell" w:date="2024-10-05T19:11:00Z">
              <w:r>
                <w:rPr>
                  <w:lang w:val="en-US" w:eastAsia="zh-CN" w:bidi="ar"/>
                </w:rPr>
                <w:t>1</w:t>
              </w:r>
            </w:ins>
          </w:p>
        </w:tc>
      </w:tr>
      <w:tr w:rsidR="00AD1282" w:rsidRPr="00AE7509" w14:paraId="7658FA61" w14:textId="77777777" w:rsidTr="00504AFB">
        <w:trPr>
          <w:trHeight w:val="29"/>
          <w:ins w:id="851" w:author="Per Lindell" w:date="2024-10-05T19:10:00Z"/>
        </w:trPr>
        <w:tc>
          <w:tcPr>
            <w:tcW w:w="2888" w:type="dxa"/>
            <w:tcBorders>
              <w:top w:val="nil"/>
              <w:left w:val="single" w:sz="4" w:space="0" w:color="auto"/>
              <w:bottom w:val="nil"/>
              <w:right w:val="single" w:sz="4" w:space="0" w:color="auto"/>
            </w:tcBorders>
          </w:tcPr>
          <w:p w14:paraId="6A42BE0D" w14:textId="77777777" w:rsidR="00AD1282" w:rsidRPr="00AE7509" w:rsidRDefault="00AD1282" w:rsidP="00AD1282">
            <w:pPr>
              <w:pStyle w:val="TAC"/>
              <w:keepNext w:val="0"/>
              <w:keepLines w:val="0"/>
              <w:widowControl w:val="0"/>
              <w:rPr>
                <w:ins w:id="852" w:author="Per Lindell" w:date="2024-10-05T19:10:00Z"/>
                <w:lang w:eastAsia="zh-CN"/>
              </w:rPr>
            </w:pPr>
          </w:p>
        </w:tc>
        <w:tc>
          <w:tcPr>
            <w:tcW w:w="3001" w:type="dxa"/>
            <w:tcBorders>
              <w:top w:val="nil"/>
              <w:left w:val="single" w:sz="4" w:space="0" w:color="auto"/>
              <w:bottom w:val="nil"/>
              <w:right w:val="single" w:sz="4" w:space="0" w:color="auto"/>
            </w:tcBorders>
          </w:tcPr>
          <w:p w14:paraId="1D81E239" w14:textId="77777777" w:rsidR="00AD1282" w:rsidRPr="00AE7509" w:rsidRDefault="00AD1282" w:rsidP="00AD1282">
            <w:pPr>
              <w:pStyle w:val="TAC"/>
              <w:keepNext w:val="0"/>
              <w:keepLines w:val="0"/>
              <w:widowControl w:val="0"/>
              <w:rPr>
                <w:ins w:id="853" w:author="Per Lindell" w:date="2024-10-05T19:10: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AD074F5" w14:textId="3DA1F5F6" w:rsidR="00AD1282" w:rsidRPr="00AE7509" w:rsidRDefault="00AD1282" w:rsidP="00AD1282">
            <w:pPr>
              <w:pStyle w:val="TAC"/>
              <w:keepNext w:val="0"/>
              <w:keepLines w:val="0"/>
              <w:widowControl w:val="0"/>
              <w:rPr>
                <w:ins w:id="854" w:author="Per Lindell" w:date="2024-10-05T19:10:00Z"/>
                <w:lang w:eastAsia="zh-CN"/>
              </w:rPr>
            </w:pPr>
            <w:ins w:id="855" w:author="Per Lindell" w:date="2024-10-05T20:5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A23A316" w14:textId="19121031" w:rsidR="00AD1282" w:rsidRPr="00135CBE" w:rsidRDefault="00AD1282" w:rsidP="00AD1282">
            <w:pPr>
              <w:pStyle w:val="TAC"/>
              <w:keepNext w:val="0"/>
              <w:keepLines w:val="0"/>
              <w:widowControl w:val="0"/>
              <w:rPr>
                <w:ins w:id="856" w:author="Per Lindell" w:date="2024-10-05T19:10:00Z"/>
                <w:rFonts w:cs="Arial"/>
                <w:szCs w:val="18"/>
                <w:lang w:val="en-US" w:eastAsia="zh-CN" w:bidi="ar"/>
              </w:rPr>
            </w:pPr>
            <w:ins w:id="857" w:author="Per Lindell" w:date="2024-10-05T20:59: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543452CA" w14:textId="77777777" w:rsidR="00AD1282" w:rsidRPr="00AE7509" w:rsidRDefault="00AD1282" w:rsidP="00AD1282">
            <w:pPr>
              <w:pStyle w:val="TAC"/>
              <w:keepNext w:val="0"/>
              <w:keepLines w:val="0"/>
              <w:widowControl w:val="0"/>
              <w:rPr>
                <w:ins w:id="858" w:author="Per Lindell" w:date="2024-10-05T19:10:00Z"/>
                <w:lang w:val="en-US"/>
              </w:rPr>
            </w:pPr>
          </w:p>
        </w:tc>
      </w:tr>
      <w:tr w:rsidR="00AD1282" w:rsidRPr="00AE7509" w14:paraId="2ED0B980" w14:textId="77777777" w:rsidTr="00504AFB">
        <w:trPr>
          <w:trHeight w:val="29"/>
          <w:ins w:id="859" w:author="Per Lindell" w:date="2024-10-05T19:10:00Z"/>
        </w:trPr>
        <w:tc>
          <w:tcPr>
            <w:tcW w:w="2888" w:type="dxa"/>
            <w:tcBorders>
              <w:top w:val="nil"/>
              <w:left w:val="single" w:sz="4" w:space="0" w:color="auto"/>
              <w:bottom w:val="nil"/>
              <w:right w:val="single" w:sz="4" w:space="0" w:color="auto"/>
            </w:tcBorders>
          </w:tcPr>
          <w:p w14:paraId="4E8A43C3" w14:textId="77777777" w:rsidR="00AD1282" w:rsidRPr="00AE7509" w:rsidRDefault="00AD1282" w:rsidP="00AD1282">
            <w:pPr>
              <w:pStyle w:val="TAC"/>
              <w:keepNext w:val="0"/>
              <w:keepLines w:val="0"/>
              <w:widowControl w:val="0"/>
              <w:rPr>
                <w:ins w:id="860" w:author="Per Lindell" w:date="2024-10-05T19:10:00Z"/>
                <w:lang w:eastAsia="zh-CN"/>
              </w:rPr>
            </w:pPr>
          </w:p>
        </w:tc>
        <w:tc>
          <w:tcPr>
            <w:tcW w:w="3001" w:type="dxa"/>
            <w:tcBorders>
              <w:top w:val="nil"/>
              <w:left w:val="single" w:sz="4" w:space="0" w:color="auto"/>
              <w:bottom w:val="nil"/>
              <w:right w:val="single" w:sz="4" w:space="0" w:color="auto"/>
            </w:tcBorders>
          </w:tcPr>
          <w:p w14:paraId="295678AB" w14:textId="77777777" w:rsidR="00AD1282" w:rsidRPr="00AE7509" w:rsidRDefault="00AD1282" w:rsidP="00AD1282">
            <w:pPr>
              <w:pStyle w:val="TAC"/>
              <w:keepNext w:val="0"/>
              <w:keepLines w:val="0"/>
              <w:widowControl w:val="0"/>
              <w:rPr>
                <w:ins w:id="861" w:author="Per Lindell" w:date="2024-10-05T19:10: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55FF004" w14:textId="083B31DD" w:rsidR="00AD1282" w:rsidRPr="00AE7509" w:rsidRDefault="00AD1282" w:rsidP="00AD1282">
            <w:pPr>
              <w:pStyle w:val="TAC"/>
              <w:keepNext w:val="0"/>
              <w:keepLines w:val="0"/>
              <w:widowControl w:val="0"/>
              <w:rPr>
                <w:ins w:id="862" w:author="Per Lindell" w:date="2024-10-05T19:10:00Z"/>
                <w:lang w:eastAsia="zh-CN"/>
              </w:rPr>
            </w:pPr>
            <w:ins w:id="863" w:author="Per Lindell" w:date="2024-10-05T20:59: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7C87B69F" w14:textId="68DBD975" w:rsidR="00AD1282" w:rsidRPr="00135CBE" w:rsidRDefault="00AD1282" w:rsidP="00AD1282">
            <w:pPr>
              <w:pStyle w:val="TAC"/>
              <w:keepNext w:val="0"/>
              <w:keepLines w:val="0"/>
              <w:widowControl w:val="0"/>
              <w:rPr>
                <w:ins w:id="864" w:author="Per Lindell" w:date="2024-10-05T19:10:00Z"/>
                <w:rFonts w:cs="Arial"/>
                <w:szCs w:val="18"/>
                <w:lang w:val="en-US" w:eastAsia="zh-CN" w:bidi="ar"/>
              </w:rPr>
            </w:pPr>
            <w:ins w:id="865" w:author="Per Lindell" w:date="2024-10-05T20:59: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7D75E4A0" w14:textId="77777777" w:rsidR="00AD1282" w:rsidRPr="00AE7509" w:rsidRDefault="00AD1282" w:rsidP="00AD1282">
            <w:pPr>
              <w:pStyle w:val="TAC"/>
              <w:keepNext w:val="0"/>
              <w:keepLines w:val="0"/>
              <w:widowControl w:val="0"/>
              <w:rPr>
                <w:ins w:id="866" w:author="Per Lindell" w:date="2024-10-05T19:10:00Z"/>
                <w:lang w:val="en-US"/>
              </w:rPr>
            </w:pPr>
          </w:p>
        </w:tc>
      </w:tr>
      <w:tr w:rsidR="00AD1282" w:rsidRPr="00AE7509" w14:paraId="275D066B" w14:textId="77777777" w:rsidTr="00504AFB">
        <w:trPr>
          <w:trHeight w:val="29"/>
          <w:ins w:id="867" w:author="Per Lindell" w:date="2024-10-05T19:10:00Z"/>
        </w:trPr>
        <w:tc>
          <w:tcPr>
            <w:tcW w:w="2888" w:type="dxa"/>
            <w:tcBorders>
              <w:top w:val="nil"/>
              <w:left w:val="single" w:sz="4" w:space="0" w:color="auto"/>
              <w:bottom w:val="single" w:sz="4" w:space="0" w:color="auto"/>
              <w:right w:val="single" w:sz="4" w:space="0" w:color="auto"/>
            </w:tcBorders>
          </w:tcPr>
          <w:p w14:paraId="18692238" w14:textId="77777777" w:rsidR="00AD1282" w:rsidRPr="00AE7509" w:rsidRDefault="00AD1282" w:rsidP="00AD1282">
            <w:pPr>
              <w:pStyle w:val="TAC"/>
              <w:keepNext w:val="0"/>
              <w:keepLines w:val="0"/>
              <w:widowControl w:val="0"/>
              <w:rPr>
                <w:ins w:id="868" w:author="Per Lindell" w:date="2024-10-05T19:10:00Z"/>
                <w:lang w:eastAsia="zh-CN"/>
              </w:rPr>
            </w:pPr>
          </w:p>
        </w:tc>
        <w:tc>
          <w:tcPr>
            <w:tcW w:w="3001" w:type="dxa"/>
            <w:tcBorders>
              <w:top w:val="nil"/>
              <w:left w:val="single" w:sz="4" w:space="0" w:color="auto"/>
              <w:bottom w:val="single" w:sz="4" w:space="0" w:color="auto"/>
              <w:right w:val="single" w:sz="4" w:space="0" w:color="auto"/>
            </w:tcBorders>
          </w:tcPr>
          <w:p w14:paraId="14527319" w14:textId="77777777" w:rsidR="00AD1282" w:rsidRPr="00AE7509" w:rsidRDefault="00AD1282" w:rsidP="00AD1282">
            <w:pPr>
              <w:pStyle w:val="TAC"/>
              <w:keepNext w:val="0"/>
              <w:keepLines w:val="0"/>
              <w:widowControl w:val="0"/>
              <w:rPr>
                <w:ins w:id="869" w:author="Per Lindell" w:date="2024-10-05T19:10: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3A1634C3" w14:textId="78CEB445" w:rsidR="00AD1282" w:rsidRPr="00AE7509" w:rsidRDefault="00AD1282" w:rsidP="00AD1282">
            <w:pPr>
              <w:pStyle w:val="TAC"/>
              <w:keepNext w:val="0"/>
              <w:keepLines w:val="0"/>
              <w:widowControl w:val="0"/>
              <w:rPr>
                <w:ins w:id="870" w:author="Per Lindell" w:date="2024-10-05T19:10:00Z"/>
                <w:lang w:eastAsia="zh-CN"/>
              </w:rPr>
            </w:pPr>
            <w:ins w:id="871" w:author="Per Lindell" w:date="2024-10-05T20:5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0F2FCE7" w14:textId="2707C1B7" w:rsidR="00AD1282" w:rsidRPr="00135CBE" w:rsidRDefault="00AD1282" w:rsidP="00AD1282">
            <w:pPr>
              <w:pStyle w:val="TAC"/>
              <w:keepNext w:val="0"/>
              <w:keepLines w:val="0"/>
              <w:widowControl w:val="0"/>
              <w:rPr>
                <w:ins w:id="872" w:author="Per Lindell" w:date="2024-10-05T19:10:00Z"/>
                <w:rFonts w:cs="Arial"/>
                <w:szCs w:val="18"/>
                <w:lang w:val="en-US" w:eastAsia="zh-CN" w:bidi="ar"/>
              </w:rPr>
            </w:pPr>
            <w:ins w:id="873" w:author="Per Lindell" w:date="2024-10-05T20:59: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vAlign w:val="center"/>
          </w:tcPr>
          <w:p w14:paraId="04DCD827" w14:textId="77777777" w:rsidR="00AD1282" w:rsidRPr="00AE7509" w:rsidRDefault="00AD1282" w:rsidP="00AD1282">
            <w:pPr>
              <w:pStyle w:val="TAC"/>
              <w:keepNext w:val="0"/>
              <w:keepLines w:val="0"/>
              <w:widowControl w:val="0"/>
              <w:rPr>
                <w:ins w:id="874" w:author="Per Lindell" w:date="2024-10-05T19:10:00Z"/>
                <w:lang w:val="en-US"/>
              </w:rPr>
            </w:pPr>
          </w:p>
        </w:tc>
      </w:tr>
      <w:tr w:rsidR="00F4792B" w:rsidRPr="00AE7509" w14:paraId="0A541834" w14:textId="77777777" w:rsidTr="00504AFB">
        <w:trPr>
          <w:trHeight w:val="29"/>
        </w:trPr>
        <w:tc>
          <w:tcPr>
            <w:tcW w:w="2888" w:type="dxa"/>
            <w:tcBorders>
              <w:top w:val="single" w:sz="4" w:space="0" w:color="auto"/>
              <w:left w:val="single" w:sz="4" w:space="0" w:color="auto"/>
              <w:bottom w:val="nil"/>
              <w:right w:val="single" w:sz="4" w:space="0" w:color="auto"/>
            </w:tcBorders>
          </w:tcPr>
          <w:p w14:paraId="1D203A78" w14:textId="77777777" w:rsidR="00F4792B" w:rsidRPr="00AE7509" w:rsidRDefault="00F4792B" w:rsidP="00F4792B">
            <w:pPr>
              <w:pStyle w:val="TAC"/>
              <w:keepNext w:val="0"/>
              <w:keepLines w:val="0"/>
              <w:widowControl w:val="0"/>
              <w:rPr>
                <w:lang w:eastAsia="zh-CN"/>
              </w:rPr>
            </w:pPr>
            <w:r w:rsidRPr="007B01F8">
              <w:rPr>
                <w:lang w:eastAsia="zh-CN"/>
              </w:rPr>
              <w:t>CA_n1A-n3B-n28A-n78(2A)</w:t>
            </w:r>
          </w:p>
        </w:tc>
        <w:tc>
          <w:tcPr>
            <w:tcW w:w="3001" w:type="dxa"/>
            <w:tcBorders>
              <w:top w:val="single" w:sz="4" w:space="0" w:color="auto"/>
              <w:left w:val="single" w:sz="4" w:space="0" w:color="auto"/>
              <w:bottom w:val="nil"/>
              <w:right w:val="single" w:sz="4" w:space="0" w:color="auto"/>
            </w:tcBorders>
          </w:tcPr>
          <w:p w14:paraId="786FCB7B"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CA_n78(2A)</w:t>
            </w:r>
          </w:p>
          <w:p w14:paraId="73DE2F3B"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CA_n1A-n3A</w:t>
            </w:r>
          </w:p>
          <w:p w14:paraId="2DC6ECE3"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CA_n1A-n28A</w:t>
            </w:r>
          </w:p>
          <w:p w14:paraId="437A7D15"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CA_n1A-n78A</w:t>
            </w:r>
          </w:p>
          <w:p w14:paraId="4D1D6672"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CA_n3A-n28A</w:t>
            </w:r>
          </w:p>
          <w:p w14:paraId="7BEFF8C1" w14:textId="77777777" w:rsidR="00F4792B" w:rsidRPr="00785546" w:rsidRDefault="00F4792B" w:rsidP="00F4792B">
            <w:pPr>
              <w:pStyle w:val="TAC"/>
              <w:keepNext w:val="0"/>
              <w:keepLines w:val="0"/>
              <w:widowControl w:val="0"/>
              <w:rPr>
                <w:lang w:val="en-US" w:eastAsia="zh-CN" w:bidi="ar"/>
              </w:rPr>
            </w:pPr>
            <w:r w:rsidRPr="00785546">
              <w:rPr>
                <w:lang w:val="en-US" w:eastAsia="zh-CN" w:bidi="ar"/>
              </w:rPr>
              <w:t>CA_n3A-n78A</w:t>
            </w:r>
          </w:p>
          <w:p w14:paraId="4027000C" w14:textId="77777777" w:rsidR="00F4792B" w:rsidRPr="00AE7509" w:rsidRDefault="00F4792B" w:rsidP="00F4792B">
            <w:pPr>
              <w:pStyle w:val="TAC"/>
              <w:keepNext w:val="0"/>
              <w:keepLines w:val="0"/>
              <w:widowControl w:val="0"/>
              <w:rPr>
                <w:lang w:val="es-US" w:eastAsia="zh-CN"/>
              </w:rPr>
            </w:pPr>
            <w:r w:rsidRPr="00785546">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339909F" w14:textId="77777777" w:rsidR="00F4792B" w:rsidRPr="00AE7509"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26DE97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0DA19169"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3A1DBAA9" w14:textId="77777777" w:rsidTr="00504AFB">
        <w:trPr>
          <w:trHeight w:val="29"/>
        </w:trPr>
        <w:tc>
          <w:tcPr>
            <w:tcW w:w="2888" w:type="dxa"/>
            <w:tcBorders>
              <w:top w:val="nil"/>
              <w:left w:val="single" w:sz="4" w:space="0" w:color="auto"/>
              <w:bottom w:val="nil"/>
              <w:right w:val="single" w:sz="4" w:space="0" w:color="auto"/>
            </w:tcBorders>
          </w:tcPr>
          <w:p w14:paraId="5731391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667012B"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8A486BF" w14:textId="77777777" w:rsidR="00F4792B" w:rsidRPr="00AE7509" w:rsidRDefault="00F4792B" w:rsidP="00F4792B">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D202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55BFCCB9" w14:textId="77777777" w:rsidR="00F4792B" w:rsidRPr="00AE7509" w:rsidRDefault="00F4792B" w:rsidP="00F4792B">
            <w:pPr>
              <w:pStyle w:val="TAC"/>
              <w:keepNext w:val="0"/>
              <w:keepLines w:val="0"/>
              <w:widowControl w:val="0"/>
              <w:rPr>
                <w:lang w:val="en-US"/>
              </w:rPr>
            </w:pPr>
          </w:p>
        </w:tc>
      </w:tr>
      <w:tr w:rsidR="00F4792B" w:rsidRPr="00AE7509" w14:paraId="6C08821E" w14:textId="77777777" w:rsidTr="00504AFB">
        <w:trPr>
          <w:trHeight w:val="29"/>
        </w:trPr>
        <w:tc>
          <w:tcPr>
            <w:tcW w:w="2888" w:type="dxa"/>
            <w:tcBorders>
              <w:top w:val="nil"/>
              <w:left w:val="single" w:sz="4" w:space="0" w:color="auto"/>
              <w:bottom w:val="nil"/>
              <w:right w:val="single" w:sz="4" w:space="0" w:color="auto"/>
            </w:tcBorders>
          </w:tcPr>
          <w:p w14:paraId="218EBCF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F4F658"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F9B9642" w14:textId="77777777" w:rsidR="00F4792B" w:rsidRPr="00AE7509"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EE071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5379358F" w14:textId="77777777" w:rsidR="00F4792B" w:rsidRPr="00AE7509" w:rsidRDefault="00F4792B" w:rsidP="00F4792B">
            <w:pPr>
              <w:pStyle w:val="TAC"/>
              <w:keepNext w:val="0"/>
              <w:keepLines w:val="0"/>
              <w:widowControl w:val="0"/>
              <w:rPr>
                <w:lang w:val="en-US"/>
              </w:rPr>
            </w:pPr>
          </w:p>
        </w:tc>
      </w:tr>
      <w:tr w:rsidR="00F4792B" w:rsidRPr="00AE7509" w14:paraId="6D288D98" w14:textId="77777777" w:rsidTr="00504AFB">
        <w:trPr>
          <w:trHeight w:val="29"/>
        </w:trPr>
        <w:tc>
          <w:tcPr>
            <w:tcW w:w="2888" w:type="dxa"/>
            <w:tcBorders>
              <w:top w:val="nil"/>
              <w:left w:val="single" w:sz="4" w:space="0" w:color="auto"/>
              <w:bottom w:val="nil"/>
              <w:right w:val="single" w:sz="4" w:space="0" w:color="auto"/>
            </w:tcBorders>
          </w:tcPr>
          <w:p w14:paraId="1D74AA9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FC04549"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E2EB55F" w14:textId="77777777" w:rsidR="00F4792B" w:rsidRPr="00AE7509" w:rsidRDefault="00F4792B" w:rsidP="00F4792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0F0CB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40C1FD8B" w14:textId="77777777" w:rsidR="00F4792B" w:rsidRPr="00AE7509" w:rsidRDefault="00F4792B" w:rsidP="00F4792B">
            <w:pPr>
              <w:pStyle w:val="TAC"/>
              <w:keepNext w:val="0"/>
              <w:keepLines w:val="0"/>
              <w:widowControl w:val="0"/>
              <w:rPr>
                <w:lang w:val="en-US"/>
              </w:rPr>
            </w:pPr>
          </w:p>
        </w:tc>
      </w:tr>
      <w:tr w:rsidR="001A1178" w:rsidRPr="00AE7509" w14:paraId="2DB710DA" w14:textId="77777777" w:rsidTr="00504AFB">
        <w:trPr>
          <w:trHeight w:val="29"/>
          <w:ins w:id="875" w:author="Per Lindell" w:date="2024-10-05T19:36:00Z"/>
        </w:trPr>
        <w:tc>
          <w:tcPr>
            <w:tcW w:w="2888" w:type="dxa"/>
            <w:tcBorders>
              <w:top w:val="nil"/>
              <w:left w:val="single" w:sz="4" w:space="0" w:color="auto"/>
              <w:bottom w:val="nil"/>
              <w:right w:val="single" w:sz="4" w:space="0" w:color="auto"/>
            </w:tcBorders>
          </w:tcPr>
          <w:p w14:paraId="4DEFD078" w14:textId="77777777" w:rsidR="001A1178" w:rsidRPr="00AE7509" w:rsidRDefault="001A1178" w:rsidP="001A1178">
            <w:pPr>
              <w:pStyle w:val="TAC"/>
              <w:keepNext w:val="0"/>
              <w:keepLines w:val="0"/>
              <w:widowControl w:val="0"/>
              <w:rPr>
                <w:ins w:id="876" w:author="Per Lindell" w:date="2024-10-05T19:36:00Z"/>
                <w:lang w:eastAsia="zh-CN"/>
              </w:rPr>
            </w:pPr>
          </w:p>
        </w:tc>
        <w:tc>
          <w:tcPr>
            <w:tcW w:w="3001" w:type="dxa"/>
            <w:tcBorders>
              <w:top w:val="single" w:sz="4" w:space="0" w:color="auto"/>
              <w:left w:val="single" w:sz="4" w:space="0" w:color="auto"/>
              <w:bottom w:val="nil"/>
              <w:right w:val="single" w:sz="4" w:space="0" w:color="auto"/>
            </w:tcBorders>
          </w:tcPr>
          <w:p w14:paraId="041D6CDB" w14:textId="77777777" w:rsidR="001A1178" w:rsidRPr="00AE7509" w:rsidRDefault="001A1178" w:rsidP="001A1178">
            <w:pPr>
              <w:pStyle w:val="TAC"/>
              <w:keepNext w:val="0"/>
              <w:keepLines w:val="0"/>
              <w:widowControl w:val="0"/>
              <w:rPr>
                <w:ins w:id="877" w:author="Per Lindell" w:date="2024-10-05T19:36:00Z"/>
                <w:lang w:val="es-US" w:eastAsia="zh-CN"/>
              </w:rPr>
            </w:pPr>
            <w:ins w:id="878" w:author="Per Lindell" w:date="2024-10-05T19:36:00Z">
              <w:r w:rsidRPr="007B01F8">
                <w:rPr>
                  <w:lang w:val="en-US" w:eastAsia="zh-CN" w:bidi="ar"/>
                </w:rPr>
                <w:t>CA_n</w:t>
              </w:r>
              <w:r>
                <w:rPr>
                  <w:lang w:val="en-US" w:eastAsia="zh-CN" w:bidi="ar"/>
                </w:rPr>
                <w:t>3B</w:t>
              </w:r>
            </w:ins>
          </w:p>
        </w:tc>
        <w:tc>
          <w:tcPr>
            <w:tcW w:w="1401" w:type="dxa"/>
            <w:tcBorders>
              <w:top w:val="single" w:sz="4" w:space="0" w:color="auto"/>
              <w:left w:val="single" w:sz="4" w:space="0" w:color="auto"/>
              <w:bottom w:val="single" w:sz="4" w:space="0" w:color="auto"/>
              <w:right w:val="single" w:sz="4" w:space="0" w:color="auto"/>
            </w:tcBorders>
          </w:tcPr>
          <w:p w14:paraId="77E5B831" w14:textId="46CA6D68" w:rsidR="001A1178" w:rsidRPr="00AE7509" w:rsidRDefault="001A1178" w:rsidP="001A1178">
            <w:pPr>
              <w:pStyle w:val="TAC"/>
              <w:keepNext w:val="0"/>
              <w:keepLines w:val="0"/>
              <w:widowControl w:val="0"/>
              <w:rPr>
                <w:ins w:id="879" w:author="Per Lindell" w:date="2024-10-05T19:36:00Z"/>
                <w:lang w:eastAsia="zh-CN"/>
              </w:rPr>
            </w:pPr>
            <w:ins w:id="880" w:author="Per Lindell" w:date="2024-10-05T21:00: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42D81734" w14:textId="095E164A" w:rsidR="001A1178" w:rsidRPr="00135CBE" w:rsidRDefault="001A1178" w:rsidP="001A1178">
            <w:pPr>
              <w:pStyle w:val="TAC"/>
              <w:keepNext w:val="0"/>
              <w:keepLines w:val="0"/>
              <w:widowControl w:val="0"/>
              <w:rPr>
                <w:ins w:id="881" w:author="Per Lindell" w:date="2024-10-05T19:36:00Z"/>
                <w:rFonts w:cs="Arial"/>
                <w:szCs w:val="18"/>
                <w:lang w:val="en-US" w:eastAsia="zh-CN" w:bidi="ar"/>
              </w:rPr>
            </w:pPr>
            <w:ins w:id="882" w:author="Per Lindell" w:date="2024-10-05T21:00: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76FEF2D7" w14:textId="77777777" w:rsidR="001A1178" w:rsidRPr="00AE7509" w:rsidRDefault="001A1178" w:rsidP="001A1178">
            <w:pPr>
              <w:pStyle w:val="TAC"/>
              <w:keepNext w:val="0"/>
              <w:keepLines w:val="0"/>
              <w:widowControl w:val="0"/>
              <w:rPr>
                <w:ins w:id="883" w:author="Per Lindell" w:date="2024-10-05T19:36:00Z"/>
                <w:lang w:val="en-US"/>
              </w:rPr>
            </w:pPr>
            <w:ins w:id="884" w:author="Per Lindell" w:date="2024-10-05T19:36:00Z">
              <w:r>
                <w:rPr>
                  <w:lang w:val="en-US" w:eastAsia="zh-CN" w:bidi="ar"/>
                </w:rPr>
                <w:t>1</w:t>
              </w:r>
            </w:ins>
          </w:p>
        </w:tc>
      </w:tr>
      <w:tr w:rsidR="001A1178" w:rsidRPr="00AE7509" w14:paraId="408A33DC" w14:textId="77777777" w:rsidTr="00504AFB">
        <w:trPr>
          <w:trHeight w:val="29"/>
          <w:ins w:id="885" w:author="Per Lindell" w:date="2024-10-05T19:36:00Z"/>
        </w:trPr>
        <w:tc>
          <w:tcPr>
            <w:tcW w:w="2888" w:type="dxa"/>
            <w:tcBorders>
              <w:top w:val="nil"/>
              <w:left w:val="single" w:sz="4" w:space="0" w:color="auto"/>
              <w:bottom w:val="nil"/>
              <w:right w:val="single" w:sz="4" w:space="0" w:color="auto"/>
            </w:tcBorders>
          </w:tcPr>
          <w:p w14:paraId="630E40A7" w14:textId="77777777" w:rsidR="001A1178" w:rsidRPr="00AE7509" w:rsidRDefault="001A1178" w:rsidP="001A1178">
            <w:pPr>
              <w:pStyle w:val="TAC"/>
              <w:keepNext w:val="0"/>
              <w:keepLines w:val="0"/>
              <w:widowControl w:val="0"/>
              <w:rPr>
                <w:ins w:id="886" w:author="Per Lindell" w:date="2024-10-05T19:36:00Z"/>
                <w:lang w:eastAsia="zh-CN"/>
              </w:rPr>
            </w:pPr>
          </w:p>
        </w:tc>
        <w:tc>
          <w:tcPr>
            <w:tcW w:w="3001" w:type="dxa"/>
            <w:tcBorders>
              <w:top w:val="nil"/>
              <w:left w:val="single" w:sz="4" w:space="0" w:color="auto"/>
              <w:bottom w:val="nil"/>
              <w:right w:val="single" w:sz="4" w:space="0" w:color="auto"/>
            </w:tcBorders>
          </w:tcPr>
          <w:p w14:paraId="34D32F1E" w14:textId="77777777" w:rsidR="001A1178" w:rsidRPr="00AE7509" w:rsidRDefault="001A1178" w:rsidP="001A1178">
            <w:pPr>
              <w:pStyle w:val="TAC"/>
              <w:keepNext w:val="0"/>
              <w:keepLines w:val="0"/>
              <w:widowControl w:val="0"/>
              <w:rPr>
                <w:ins w:id="887" w:author="Per Lindell" w:date="2024-10-05T19:36: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4C373AF" w14:textId="3476B300" w:rsidR="001A1178" w:rsidRPr="00AE7509" w:rsidRDefault="001A1178" w:rsidP="001A1178">
            <w:pPr>
              <w:pStyle w:val="TAC"/>
              <w:keepNext w:val="0"/>
              <w:keepLines w:val="0"/>
              <w:widowControl w:val="0"/>
              <w:rPr>
                <w:ins w:id="888" w:author="Per Lindell" w:date="2024-10-05T19:36:00Z"/>
                <w:lang w:eastAsia="zh-CN"/>
              </w:rPr>
            </w:pPr>
            <w:ins w:id="889" w:author="Per Lindell" w:date="2024-10-05T21:00: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939B59F" w14:textId="3A4B6A95" w:rsidR="001A1178" w:rsidRPr="00135CBE" w:rsidRDefault="001A1178" w:rsidP="001A1178">
            <w:pPr>
              <w:pStyle w:val="TAC"/>
              <w:keepNext w:val="0"/>
              <w:keepLines w:val="0"/>
              <w:widowControl w:val="0"/>
              <w:rPr>
                <w:ins w:id="890" w:author="Per Lindell" w:date="2024-10-05T19:36:00Z"/>
                <w:rFonts w:cs="Arial"/>
                <w:szCs w:val="18"/>
                <w:lang w:val="en-US" w:eastAsia="zh-CN" w:bidi="ar"/>
              </w:rPr>
            </w:pPr>
            <w:ins w:id="891" w:author="Per Lindell" w:date="2024-10-05T21:00: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35F985AE" w14:textId="77777777" w:rsidR="001A1178" w:rsidRPr="00AE7509" w:rsidRDefault="001A1178" w:rsidP="001A1178">
            <w:pPr>
              <w:pStyle w:val="TAC"/>
              <w:keepNext w:val="0"/>
              <w:keepLines w:val="0"/>
              <w:widowControl w:val="0"/>
              <w:rPr>
                <w:ins w:id="892" w:author="Per Lindell" w:date="2024-10-05T19:36:00Z"/>
                <w:lang w:val="en-US"/>
              </w:rPr>
            </w:pPr>
          </w:p>
        </w:tc>
      </w:tr>
      <w:tr w:rsidR="001A1178" w:rsidRPr="00AE7509" w14:paraId="017892AA" w14:textId="77777777" w:rsidTr="00504AFB">
        <w:trPr>
          <w:trHeight w:val="29"/>
          <w:ins w:id="893" w:author="Per Lindell" w:date="2024-10-05T19:36:00Z"/>
        </w:trPr>
        <w:tc>
          <w:tcPr>
            <w:tcW w:w="2888" w:type="dxa"/>
            <w:tcBorders>
              <w:top w:val="nil"/>
              <w:left w:val="single" w:sz="4" w:space="0" w:color="auto"/>
              <w:bottom w:val="nil"/>
              <w:right w:val="single" w:sz="4" w:space="0" w:color="auto"/>
            </w:tcBorders>
          </w:tcPr>
          <w:p w14:paraId="10F45BFC" w14:textId="77777777" w:rsidR="001A1178" w:rsidRPr="00AE7509" w:rsidRDefault="001A1178" w:rsidP="001A1178">
            <w:pPr>
              <w:pStyle w:val="TAC"/>
              <w:keepNext w:val="0"/>
              <w:keepLines w:val="0"/>
              <w:widowControl w:val="0"/>
              <w:rPr>
                <w:ins w:id="894" w:author="Per Lindell" w:date="2024-10-05T19:36:00Z"/>
                <w:lang w:eastAsia="zh-CN"/>
              </w:rPr>
            </w:pPr>
          </w:p>
        </w:tc>
        <w:tc>
          <w:tcPr>
            <w:tcW w:w="3001" w:type="dxa"/>
            <w:tcBorders>
              <w:top w:val="nil"/>
              <w:left w:val="single" w:sz="4" w:space="0" w:color="auto"/>
              <w:bottom w:val="nil"/>
              <w:right w:val="single" w:sz="4" w:space="0" w:color="auto"/>
            </w:tcBorders>
          </w:tcPr>
          <w:p w14:paraId="09799CF4" w14:textId="77777777" w:rsidR="001A1178" w:rsidRPr="00AE7509" w:rsidRDefault="001A1178" w:rsidP="001A1178">
            <w:pPr>
              <w:pStyle w:val="TAC"/>
              <w:keepNext w:val="0"/>
              <w:keepLines w:val="0"/>
              <w:widowControl w:val="0"/>
              <w:rPr>
                <w:ins w:id="895" w:author="Per Lindell" w:date="2024-10-05T19:36: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986FE48" w14:textId="78F02E50" w:rsidR="001A1178" w:rsidRPr="00AE7509" w:rsidRDefault="001A1178" w:rsidP="001A1178">
            <w:pPr>
              <w:pStyle w:val="TAC"/>
              <w:keepNext w:val="0"/>
              <w:keepLines w:val="0"/>
              <w:widowControl w:val="0"/>
              <w:rPr>
                <w:ins w:id="896" w:author="Per Lindell" w:date="2024-10-05T19:36:00Z"/>
                <w:lang w:eastAsia="zh-CN"/>
              </w:rPr>
            </w:pPr>
            <w:ins w:id="897" w:author="Per Lindell" w:date="2024-10-05T21:00: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6AD5C820" w14:textId="42C4381F" w:rsidR="001A1178" w:rsidRPr="00135CBE" w:rsidRDefault="001A1178" w:rsidP="001A1178">
            <w:pPr>
              <w:pStyle w:val="TAC"/>
              <w:keepNext w:val="0"/>
              <w:keepLines w:val="0"/>
              <w:widowControl w:val="0"/>
              <w:rPr>
                <w:ins w:id="898" w:author="Per Lindell" w:date="2024-10-05T19:36:00Z"/>
                <w:rFonts w:cs="Arial"/>
                <w:szCs w:val="18"/>
                <w:lang w:val="en-US" w:eastAsia="zh-CN" w:bidi="ar"/>
              </w:rPr>
            </w:pPr>
            <w:ins w:id="899" w:author="Per Lindell" w:date="2024-10-05T21:00: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266B67C4" w14:textId="77777777" w:rsidR="001A1178" w:rsidRPr="00AE7509" w:rsidRDefault="001A1178" w:rsidP="001A1178">
            <w:pPr>
              <w:pStyle w:val="TAC"/>
              <w:keepNext w:val="0"/>
              <w:keepLines w:val="0"/>
              <w:widowControl w:val="0"/>
              <w:rPr>
                <w:ins w:id="900" w:author="Per Lindell" w:date="2024-10-05T19:36:00Z"/>
                <w:lang w:val="en-US"/>
              </w:rPr>
            </w:pPr>
          </w:p>
        </w:tc>
      </w:tr>
      <w:tr w:rsidR="001A1178" w:rsidRPr="00AE7509" w14:paraId="4BEBBBBD" w14:textId="77777777" w:rsidTr="00504AFB">
        <w:trPr>
          <w:trHeight w:val="29"/>
          <w:ins w:id="901" w:author="Per Lindell" w:date="2024-10-05T19:36:00Z"/>
        </w:trPr>
        <w:tc>
          <w:tcPr>
            <w:tcW w:w="2888" w:type="dxa"/>
            <w:tcBorders>
              <w:top w:val="nil"/>
              <w:left w:val="single" w:sz="4" w:space="0" w:color="auto"/>
              <w:bottom w:val="single" w:sz="4" w:space="0" w:color="auto"/>
              <w:right w:val="single" w:sz="4" w:space="0" w:color="auto"/>
            </w:tcBorders>
          </w:tcPr>
          <w:p w14:paraId="099F29AD" w14:textId="77777777" w:rsidR="001A1178" w:rsidRPr="00AE7509" w:rsidRDefault="001A1178" w:rsidP="001A1178">
            <w:pPr>
              <w:pStyle w:val="TAC"/>
              <w:keepNext w:val="0"/>
              <w:keepLines w:val="0"/>
              <w:widowControl w:val="0"/>
              <w:rPr>
                <w:ins w:id="902" w:author="Per Lindell" w:date="2024-10-05T19:36:00Z"/>
                <w:lang w:eastAsia="zh-CN"/>
              </w:rPr>
            </w:pPr>
          </w:p>
        </w:tc>
        <w:tc>
          <w:tcPr>
            <w:tcW w:w="3001" w:type="dxa"/>
            <w:tcBorders>
              <w:top w:val="nil"/>
              <w:left w:val="single" w:sz="4" w:space="0" w:color="auto"/>
              <w:bottom w:val="single" w:sz="4" w:space="0" w:color="auto"/>
              <w:right w:val="single" w:sz="4" w:space="0" w:color="auto"/>
            </w:tcBorders>
          </w:tcPr>
          <w:p w14:paraId="3A0E81E1" w14:textId="77777777" w:rsidR="001A1178" w:rsidRPr="00AE7509" w:rsidRDefault="001A1178" w:rsidP="001A1178">
            <w:pPr>
              <w:pStyle w:val="TAC"/>
              <w:keepNext w:val="0"/>
              <w:keepLines w:val="0"/>
              <w:widowControl w:val="0"/>
              <w:rPr>
                <w:ins w:id="903" w:author="Per Lindell" w:date="2024-10-05T19:36: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59996446" w14:textId="7CB397A8" w:rsidR="001A1178" w:rsidRPr="00AE7509" w:rsidRDefault="001A1178" w:rsidP="001A1178">
            <w:pPr>
              <w:pStyle w:val="TAC"/>
              <w:keepNext w:val="0"/>
              <w:keepLines w:val="0"/>
              <w:widowControl w:val="0"/>
              <w:rPr>
                <w:ins w:id="904" w:author="Per Lindell" w:date="2024-10-05T19:36:00Z"/>
                <w:lang w:eastAsia="zh-CN"/>
              </w:rPr>
            </w:pPr>
            <w:ins w:id="905" w:author="Per Lindell" w:date="2024-10-05T21:00: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CA8B72E" w14:textId="76E1F366" w:rsidR="001A1178" w:rsidRPr="00135CBE" w:rsidRDefault="001A1178" w:rsidP="001A1178">
            <w:pPr>
              <w:pStyle w:val="TAC"/>
              <w:keepNext w:val="0"/>
              <w:keepLines w:val="0"/>
              <w:widowControl w:val="0"/>
              <w:rPr>
                <w:ins w:id="906" w:author="Per Lindell" w:date="2024-10-05T19:36:00Z"/>
                <w:rFonts w:cs="Arial"/>
                <w:szCs w:val="18"/>
                <w:lang w:val="en-US" w:eastAsia="zh-CN" w:bidi="ar"/>
              </w:rPr>
            </w:pPr>
            <w:ins w:id="907" w:author="Per Lindell" w:date="2024-10-05T21:00: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vAlign w:val="center"/>
          </w:tcPr>
          <w:p w14:paraId="1F88532E" w14:textId="77777777" w:rsidR="001A1178" w:rsidRPr="00AE7509" w:rsidRDefault="001A1178" w:rsidP="001A1178">
            <w:pPr>
              <w:pStyle w:val="TAC"/>
              <w:keepNext w:val="0"/>
              <w:keepLines w:val="0"/>
              <w:widowControl w:val="0"/>
              <w:rPr>
                <w:ins w:id="908" w:author="Per Lindell" w:date="2024-10-05T19:36:00Z"/>
                <w:lang w:val="en-US"/>
              </w:rPr>
            </w:pPr>
          </w:p>
        </w:tc>
      </w:tr>
      <w:tr w:rsidR="00F4792B" w:rsidRPr="00AE7509" w14:paraId="11E88C6E" w14:textId="77777777" w:rsidTr="00504AFB">
        <w:trPr>
          <w:trHeight w:val="29"/>
        </w:trPr>
        <w:tc>
          <w:tcPr>
            <w:tcW w:w="2888" w:type="dxa"/>
            <w:tcBorders>
              <w:top w:val="single" w:sz="4" w:space="0" w:color="auto"/>
              <w:left w:val="single" w:sz="4" w:space="0" w:color="auto"/>
              <w:bottom w:val="nil"/>
              <w:right w:val="single" w:sz="4" w:space="0" w:color="auto"/>
            </w:tcBorders>
          </w:tcPr>
          <w:p w14:paraId="47CCE0BA" w14:textId="77777777" w:rsidR="00F4792B" w:rsidRPr="00AE7509" w:rsidRDefault="00F4792B" w:rsidP="00F4792B">
            <w:pPr>
              <w:pStyle w:val="TAC"/>
              <w:keepNext w:val="0"/>
              <w:keepLines w:val="0"/>
              <w:widowControl w:val="0"/>
              <w:rPr>
                <w:lang w:eastAsia="zh-CN"/>
              </w:rPr>
            </w:pPr>
            <w:r w:rsidRPr="007B01F8">
              <w:rPr>
                <w:lang w:eastAsia="zh-CN"/>
              </w:rPr>
              <w:t>CA_n1A-n3B-n28A-n78</w:t>
            </w:r>
            <w:r>
              <w:rPr>
                <w:lang w:eastAsia="zh-CN"/>
              </w:rPr>
              <w:t>C</w:t>
            </w:r>
          </w:p>
        </w:tc>
        <w:tc>
          <w:tcPr>
            <w:tcW w:w="3001" w:type="dxa"/>
            <w:tcBorders>
              <w:top w:val="single" w:sz="4" w:space="0" w:color="auto"/>
              <w:left w:val="single" w:sz="4" w:space="0" w:color="auto"/>
              <w:bottom w:val="nil"/>
              <w:right w:val="single" w:sz="4" w:space="0" w:color="auto"/>
            </w:tcBorders>
          </w:tcPr>
          <w:p w14:paraId="19D6179D" w14:textId="77777777" w:rsidR="00F4792B" w:rsidRPr="00785546" w:rsidRDefault="00F4792B" w:rsidP="00F4792B">
            <w:pPr>
              <w:pStyle w:val="TAC"/>
              <w:rPr>
                <w:lang w:val="en-US" w:eastAsia="zh-CN" w:bidi="ar"/>
              </w:rPr>
            </w:pPr>
            <w:r w:rsidRPr="00785546">
              <w:rPr>
                <w:lang w:val="en-US" w:eastAsia="zh-CN" w:bidi="ar"/>
              </w:rPr>
              <w:t>CA_n1A-n3A</w:t>
            </w:r>
          </w:p>
          <w:p w14:paraId="4554A5EC" w14:textId="77777777" w:rsidR="00F4792B" w:rsidRPr="00785546" w:rsidRDefault="00F4792B" w:rsidP="00F4792B">
            <w:pPr>
              <w:pStyle w:val="TAC"/>
              <w:rPr>
                <w:lang w:val="en-US" w:eastAsia="zh-CN" w:bidi="ar"/>
              </w:rPr>
            </w:pPr>
            <w:r w:rsidRPr="00785546">
              <w:rPr>
                <w:lang w:val="en-US" w:eastAsia="zh-CN" w:bidi="ar"/>
              </w:rPr>
              <w:t>CA_n1A-n28A</w:t>
            </w:r>
          </w:p>
          <w:p w14:paraId="5B6E17F0" w14:textId="77777777" w:rsidR="00F4792B" w:rsidRPr="00785546" w:rsidRDefault="00F4792B" w:rsidP="00F4792B">
            <w:pPr>
              <w:pStyle w:val="TAC"/>
              <w:rPr>
                <w:lang w:val="en-US" w:eastAsia="zh-CN" w:bidi="ar"/>
              </w:rPr>
            </w:pPr>
            <w:r w:rsidRPr="00785546">
              <w:rPr>
                <w:lang w:val="en-US" w:eastAsia="zh-CN" w:bidi="ar"/>
              </w:rPr>
              <w:t>CA_n1A-n78A</w:t>
            </w:r>
          </w:p>
          <w:p w14:paraId="29993DC9" w14:textId="77777777" w:rsidR="00F4792B" w:rsidRPr="00785546" w:rsidRDefault="00F4792B" w:rsidP="00F4792B">
            <w:pPr>
              <w:pStyle w:val="TAC"/>
              <w:rPr>
                <w:lang w:val="en-US" w:eastAsia="zh-CN" w:bidi="ar"/>
              </w:rPr>
            </w:pPr>
            <w:r w:rsidRPr="00785546">
              <w:rPr>
                <w:lang w:val="en-US" w:eastAsia="zh-CN" w:bidi="ar"/>
              </w:rPr>
              <w:t>CA_n3A-n28A</w:t>
            </w:r>
          </w:p>
          <w:p w14:paraId="76E41B90" w14:textId="77777777" w:rsidR="00F4792B" w:rsidRPr="00785546" w:rsidRDefault="00F4792B" w:rsidP="00F4792B">
            <w:pPr>
              <w:pStyle w:val="TAC"/>
              <w:rPr>
                <w:lang w:val="en-US" w:eastAsia="zh-CN" w:bidi="ar"/>
              </w:rPr>
            </w:pPr>
            <w:r w:rsidRPr="00785546">
              <w:rPr>
                <w:lang w:val="en-US" w:eastAsia="zh-CN" w:bidi="ar"/>
              </w:rPr>
              <w:t>CA_n3A-n78A</w:t>
            </w:r>
          </w:p>
          <w:p w14:paraId="28025175" w14:textId="77777777" w:rsidR="00F4792B" w:rsidRDefault="00F4792B" w:rsidP="00F4792B">
            <w:pPr>
              <w:pStyle w:val="TAC"/>
              <w:rPr>
                <w:lang w:val="en-US" w:eastAsia="zh-CN" w:bidi="ar"/>
              </w:rPr>
            </w:pPr>
            <w:r w:rsidRPr="00785546">
              <w:rPr>
                <w:lang w:val="en-US" w:eastAsia="zh-CN" w:bidi="ar"/>
              </w:rPr>
              <w:t>CA_n28A-n78A</w:t>
            </w:r>
          </w:p>
          <w:p w14:paraId="7BFBCFF0" w14:textId="77777777" w:rsidR="00F4792B" w:rsidRPr="00AE7509" w:rsidRDefault="00F4792B" w:rsidP="00F4792B">
            <w:pPr>
              <w:pStyle w:val="TAC"/>
              <w:keepNext w:val="0"/>
              <w:keepLines w:val="0"/>
              <w:widowControl w:val="0"/>
              <w:rPr>
                <w:lang w:val="es-US" w:eastAsia="zh-CN"/>
              </w:rPr>
            </w:pPr>
            <w:r w:rsidRPr="004E51C3">
              <w:rPr>
                <w:lang w:val="es-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665339C" w14:textId="77777777" w:rsidR="00F4792B" w:rsidRPr="00635DAD"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379A0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1C0549AF"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217CD1C2" w14:textId="77777777" w:rsidTr="00504AFB">
        <w:trPr>
          <w:trHeight w:val="29"/>
        </w:trPr>
        <w:tc>
          <w:tcPr>
            <w:tcW w:w="2888" w:type="dxa"/>
            <w:tcBorders>
              <w:top w:val="nil"/>
              <w:left w:val="single" w:sz="4" w:space="0" w:color="auto"/>
              <w:bottom w:val="nil"/>
              <w:right w:val="single" w:sz="4" w:space="0" w:color="auto"/>
            </w:tcBorders>
          </w:tcPr>
          <w:p w14:paraId="216000E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0E4B97"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E76E53A" w14:textId="77777777" w:rsidR="00F4792B" w:rsidRPr="00635DAD" w:rsidRDefault="00F4792B" w:rsidP="00F4792B">
            <w:pPr>
              <w:pStyle w:val="TAC"/>
              <w:keepNext w:val="0"/>
              <w:keepLines w:val="0"/>
              <w:widowControl w:val="0"/>
              <w:rPr>
                <w:lang w:eastAsia="zh-CN"/>
              </w:rPr>
            </w:pPr>
            <w:r w:rsidRPr="00635DAD">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44C83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CA_n3B_BCS0</w:t>
            </w:r>
          </w:p>
        </w:tc>
        <w:tc>
          <w:tcPr>
            <w:tcW w:w="2709" w:type="dxa"/>
            <w:tcBorders>
              <w:top w:val="nil"/>
              <w:left w:val="single" w:sz="4" w:space="0" w:color="auto"/>
              <w:bottom w:val="nil"/>
              <w:right w:val="single" w:sz="4" w:space="0" w:color="auto"/>
            </w:tcBorders>
            <w:vAlign w:val="center"/>
          </w:tcPr>
          <w:p w14:paraId="03C11630" w14:textId="77777777" w:rsidR="00F4792B" w:rsidRPr="00AE7509" w:rsidRDefault="00F4792B" w:rsidP="00F4792B">
            <w:pPr>
              <w:pStyle w:val="TAC"/>
              <w:keepNext w:val="0"/>
              <w:keepLines w:val="0"/>
              <w:widowControl w:val="0"/>
              <w:rPr>
                <w:lang w:val="en-US"/>
              </w:rPr>
            </w:pPr>
          </w:p>
        </w:tc>
      </w:tr>
      <w:tr w:rsidR="00F4792B" w:rsidRPr="00AE7509" w14:paraId="2B656DBA" w14:textId="77777777" w:rsidTr="00504AFB">
        <w:trPr>
          <w:trHeight w:val="29"/>
        </w:trPr>
        <w:tc>
          <w:tcPr>
            <w:tcW w:w="2888" w:type="dxa"/>
            <w:tcBorders>
              <w:top w:val="nil"/>
              <w:left w:val="single" w:sz="4" w:space="0" w:color="auto"/>
              <w:bottom w:val="nil"/>
              <w:right w:val="single" w:sz="4" w:space="0" w:color="auto"/>
            </w:tcBorders>
          </w:tcPr>
          <w:p w14:paraId="4C87BA4B"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E02BFA4"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A7EBBBD"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0AF50E3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630060F" w14:textId="77777777" w:rsidR="00F4792B" w:rsidRPr="00AE7509" w:rsidRDefault="00F4792B" w:rsidP="00F4792B">
            <w:pPr>
              <w:pStyle w:val="TAC"/>
              <w:keepNext w:val="0"/>
              <w:keepLines w:val="0"/>
              <w:widowControl w:val="0"/>
              <w:rPr>
                <w:lang w:val="en-US"/>
              </w:rPr>
            </w:pPr>
          </w:p>
        </w:tc>
      </w:tr>
      <w:tr w:rsidR="00F4792B" w:rsidRPr="00AE7509" w14:paraId="5F42CE1D" w14:textId="77777777" w:rsidTr="00504AFB">
        <w:trPr>
          <w:trHeight w:val="29"/>
        </w:trPr>
        <w:tc>
          <w:tcPr>
            <w:tcW w:w="2888" w:type="dxa"/>
            <w:tcBorders>
              <w:top w:val="nil"/>
              <w:left w:val="single" w:sz="4" w:space="0" w:color="auto"/>
              <w:bottom w:val="single" w:sz="4" w:space="0" w:color="auto"/>
              <w:right w:val="single" w:sz="4" w:space="0" w:color="auto"/>
            </w:tcBorders>
          </w:tcPr>
          <w:p w14:paraId="6D2F513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4B4B59E3"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24C42837"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4479C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1A3E334D" w14:textId="77777777" w:rsidR="00F4792B" w:rsidRPr="00AE7509" w:rsidRDefault="00F4792B" w:rsidP="00F4792B">
            <w:pPr>
              <w:pStyle w:val="TAC"/>
              <w:keepNext w:val="0"/>
              <w:keepLines w:val="0"/>
              <w:widowControl w:val="0"/>
              <w:rPr>
                <w:lang w:val="en-US"/>
              </w:rPr>
            </w:pPr>
          </w:p>
        </w:tc>
      </w:tr>
      <w:tr w:rsidR="00732653" w:rsidRPr="00AE7509" w14:paraId="5808C8A9" w14:textId="77777777" w:rsidTr="00504AFB">
        <w:trPr>
          <w:trHeight w:val="29"/>
          <w:ins w:id="909" w:author="Per Lindell" w:date="2024-10-05T19:12:00Z"/>
        </w:trPr>
        <w:tc>
          <w:tcPr>
            <w:tcW w:w="2888" w:type="dxa"/>
            <w:tcBorders>
              <w:top w:val="nil"/>
              <w:left w:val="single" w:sz="4" w:space="0" w:color="auto"/>
              <w:bottom w:val="nil"/>
              <w:right w:val="single" w:sz="4" w:space="0" w:color="auto"/>
            </w:tcBorders>
          </w:tcPr>
          <w:p w14:paraId="5E4C150E" w14:textId="77777777" w:rsidR="00732653" w:rsidRPr="00AE7509" w:rsidRDefault="00732653" w:rsidP="00732653">
            <w:pPr>
              <w:pStyle w:val="TAC"/>
              <w:keepNext w:val="0"/>
              <w:keepLines w:val="0"/>
              <w:widowControl w:val="0"/>
              <w:rPr>
                <w:ins w:id="910" w:author="Per Lindell" w:date="2024-10-05T19:12:00Z"/>
                <w:lang w:eastAsia="zh-CN"/>
              </w:rPr>
            </w:pPr>
          </w:p>
        </w:tc>
        <w:tc>
          <w:tcPr>
            <w:tcW w:w="3001" w:type="dxa"/>
            <w:tcBorders>
              <w:top w:val="single" w:sz="4" w:space="0" w:color="auto"/>
              <w:left w:val="single" w:sz="4" w:space="0" w:color="auto"/>
              <w:bottom w:val="nil"/>
              <w:right w:val="single" w:sz="4" w:space="0" w:color="auto"/>
            </w:tcBorders>
          </w:tcPr>
          <w:p w14:paraId="27D0A888" w14:textId="77777777" w:rsidR="00732653" w:rsidRPr="00AE7509" w:rsidRDefault="00732653" w:rsidP="00732653">
            <w:pPr>
              <w:pStyle w:val="TAC"/>
              <w:keepNext w:val="0"/>
              <w:keepLines w:val="0"/>
              <w:widowControl w:val="0"/>
              <w:rPr>
                <w:ins w:id="911" w:author="Per Lindell" w:date="2024-10-05T19:12:00Z"/>
                <w:lang w:val="es-US" w:eastAsia="zh-CN"/>
              </w:rPr>
            </w:pPr>
            <w:ins w:id="912" w:author="Per Lindell" w:date="2024-10-05T19:12:00Z">
              <w:r w:rsidRPr="007B01F8">
                <w:rPr>
                  <w:lang w:val="en-US" w:eastAsia="zh-CN" w:bidi="ar"/>
                </w:rPr>
                <w:t>CA_n</w:t>
              </w:r>
              <w:r>
                <w:rPr>
                  <w:lang w:val="en-US" w:eastAsia="zh-CN" w:bidi="ar"/>
                </w:rPr>
                <w:t>3B</w:t>
              </w:r>
            </w:ins>
          </w:p>
        </w:tc>
        <w:tc>
          <w:tcPr>
            <w:tcW w:w="1401" w:type="dxa"/>
            <w:tcBorders>
              <w:top w:val="single" w:sz="4" w:space="0" w:color="auto"/>
              <w:left w:val="single" w:sz="4" w:space="0" w:color="auto"/>
              <w:bottom w:val="single" w:sz="4" w:space="0" w:color="auto"/>
              <w:right w:val="single" w:sz="4" w:space="0" w:color="auto"/>
            </w:tcBorders>
          </w:tcPr>
          <w:p w14:paraId="0ADE3935" w14:textId="72575048" w:rsidR="00732653" w:rsidRPr="00AE7509" w:rsidRDefault="00732653" w:rsidP="00732653">
            <w:pPr>
              <w:pStyle w:val="TAC"/>
              <w:keepNext w:val="0"/>
              <w:keepLines w:val="0"/>
              <w:widowControl w:val="0"/>
              <w:rPr>
                <w:ins w:id="913" w:author="Per Lindell" w:date="2024-10-05T19:12:00Z"/>
                <w:lang w:eastAsia="zh-CN"/>
              </w:rPr>
            </w:pPr>
            <w:ins w:id="914" w:author="Per Lindell" w:date="2024-10-05T21:01:00Z">
              <w:r>
                <w:rPr>
                  <w:rFonts w:ascii="Calibri" w:hAnsi="Calibri" w:cs="Calibri"/>
                  <w:color w:val="000000"/>
                  <w:szCs w:val="18"/>
                </w:rPr>
                <w:t>n1</w:t>
              </w:r>
            </w:ins>
          </w:p>
        </w:tc>
        <w:tc>
          <w:tcPr>
            <w:tcW w:w="4173" w:type="dxa"/>
            <w:tcBorders>
              <w:top w:val="single" w:sz="4" w:space="0" w:color="auto"/>
              <w:left w:val="single" w:sz="4" w:space="0" w:color="auto"/>
              <w:bottom w:val="single" w:sz="4" w:space="0" w:color="auto"/>
              <w:right w:val="single" w:sz="4" w:space="0" w:color="auto"/>
            </w:tcBorders>
            <w:vAlign w:val="center"/>
          </w:tcPr>
          <w:p w14:paraId="0A456AE4" w14:textId="67924A94" w:rsidR="00732653" w:rsidRPr="00135CBE" w:rsidRDefault="00732653" w:rsidP="00732653">
            <w:pPr>
              <w:pStyle w:val="TAC"/>
              <w:keepNext w:val="0"/>
              <w:keepLines w:val="0"/>
              <w:widowControl w:val="0"/>
              <w:rPr>
                <w:ins w:id="915" w:author="Per Lindell" w:date="2024-10-05T19:12:00Z"/>
                <w:rFonts w:cs="Arial"/>
                <w:szCs w:val="18"/>
                <w:lang w:val="en-US" w:eastAsia="zh-CN" w:bidi="ar"/>
              </w:rPr>
            </w:pPr>
            <w:ins w:id="916" w:author="Per Lindell" w:date="2024-10-05T21:01:00Z">
              <w:r w:rsidRPr="00135CBE">
                <w:rPr>
                  <w:rFonts w:cs="Arial"/>
                  <w:color w:val="000000"/>
                  <w:szCs w:val="18"/>
                </w:rPr>
                <w:t>5, 10, 15, 20, 25, 30, 40, 45, 50</w:t>
              </w:r>
            </w:ins>
          </w:p>
        </w:tc>
        <w:tc>
          <w:tcPr>
            <w:tcW w:w="2709" w:type="dxa"/>
            <w:tcBorders>
              <w:top w:val="single" w:sz="4" w:space="0" w:color="auto"/>
              <w:left w:val="single" w:sz="4" w:space="0" w:color="auto"/>
              <w:bottom w:val="nil"/>
              <w:right w:val="single" w:sz="4" w:space="0" w:color="auto"/>
            </w:tcBorders>
            <w:vAlign w:val="center"/>
          </w:tcPr>
          <w:p w14:paraId="24226EFE" w14:textId="77777777" w:rsidR="00732653" w:rsidRPr="00AE7509" w:rsidRDefault="00732653" w:rsidP="00732653">
            <w:pPr>
              <w:pStyle w:val="TAC"/>
              <w:keepNext w:val="0"/>
              <w:keepLines w:val="0"/>
              <w:widowControl w:val="0"/>
              <w:rPr>
                <w:ins w:id="917" w:author="Per Lindell" w:date="2024-10-05T19:12:00Z"/>
                <w:lang w:val="en-US"/>
              </w:rPr>
            </w:pPr>
            <w:ins w:id="918" w:author="Per Lindell" w:date="2024-10-05T19:12:00Z">
              <w:r>
                <w:rPr>
                  <w:lang w:val="en-US" w:eastAsia="zh-CN" w:bidi="ar"/>
                </w:rPr>
                <w:t>1</w:t>
              </w:r>
            </w:ins>
          </w:p>
        </w:tc>
      </w:tr>
      <w:tr w:rsidR="00732653" w:rsidRPr="00AE7509" w14:paraId="77C0F49F" w14:textId="77777777" w:rsidTr="00504AFB">
        <w:trPr>
          <w:trHeight w:val="29"/>
          <w:ins w:id="919" w:author="Per Lindell" w:date="2024-10-05T19:12:00Z"/>
        </w:trPr>
        <w:tc>
          <w:tcPr>
            <w:tcW w:w="2888" w:type="dxa"/>
            <w:tcBorders>
              <w:top w:val="nil"/>
              <w:left w:val="single" w:sz="4" w:space="0" w:color="auto"/>
              <w:bottom w:val="nil"/>
              <w:right w:val="single" w:sz="4" w:space="0" w:color="auto"/>
            </w:tcBorders>
          </w:tcPr>
          <w:p w14:paraId="6406D2AF" w14:textId="77777777" w:rsidR="00732653" w:rsidRPr="00AE7509" w:rsidRDefault="00732653" w:rsidP="00732653">
            <w:pPr>
              <w:pStyle w:val="TAC"/>
              <w:keepNext w:val="0"/>
              <w:keepLines w:val="0"/>
              <w:widowControl w:val="0"/>
              <w:rPr>
                <w:ins w:id="920" w:author="Per Lindell" w:date="2024-10-05T19:12:00Z"/>
                <w:lang w:eastAsia="zh-CN"/>
              </w:rPr>
            </w:pPr>
          </w:p>
        </w:tc>
        <w:tc>
          <w:tcPr>
            <w:tcW w:w="3001" w:type="dxa"/>
            <w:tcBorders>
              <w:top w:val="nil"/>
              <w:left w:val="single" w:sz="4" w:space="0" w:color="auto"/>
              <w:bottom w:val="nil"/>
              <w:right w:val="single" w:sz="4" w:space="0" w:color="auto"/>
            </w:tcBorders>
          </w:tcPr>
          <w:p w14:paraId="74CD74DD" w14:textId="77777777" w:rsidR="00732653" w:rsidRPr="00AE7509" w:rsidRDefault="00732653" w:rsidP="00732653">
            <w:pPr>
              <w:pStyle w:val="TAC"/>
              <w:keepNext w:val="0"/>
              <w:keepLines w:val="0"/>
              <w:widowControl w:val="0"/>
              <w:rPr>
                <w:ins w:id="921" w:author="Per Lindell" w:date="2024-10-05T19:12: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90934B4" w14:textId="38450D58" w:rsidR="00732653" w:rsidRPr="00AE7509" w:rsidRDefault="00732653" w:rsidP="00732653">
            <w:pPr>
              <w:pStyle w:val="TAC"/>
              <w:keepNext w:val="0"/>
              <w:keepLines w:val="0"/>
              <w:widowControl w:val="0"/>
              <w:rPr>
                <w:ins w:id="922" w:author="Per Lindell" w:date="2024-10-05T19:12:00Z"/>
                <w:lang w:eastAsia="zh-CN"/>
              </w:rPr>
            </w:pPr>
            <w:ins w:id="923" w:author="Per Lindell" w:date="2024-10-05T21:0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41379EF4" w14:textId="0ED2B4A8" w:rsidR="00732653" w:rsidRPr="00135CBE" w:rsidRDefault="00732653" w:rsidP="00732653">
            <w:pPr>
              <w:pStyle w:val="TAC"/>
              <w:keepNext w:val="0"/>
              <w:keepLines w:val="0"/>
              <w:widowControl w:val="0"/>
              <w:rPr>
                <w:ins w:id="924" w:author="Per Lindell" w:date="2024-10-05T19:12:00Z"/>
                <w:rFonts w:cs="Arial"/>
                <w:szCs w:val="18"/>
                <w:lang w:val="en-US" w:eastAsia="zh-CN" w:bidi="ar"/>
              </w:rPr>
            </w:pPr>
            <w:ins w:id="925" w:author="Per Lindell" w:date="2024-10-05T21:01:00Z">
              <w:r w:rsidRPr="00135CBE">
                <w:rPr>
                  <w:rFonts w:cs="Arial"/>
                  <w:color w:val="000000"/>
                  <w:szCs w:val="18"/>
                </w:rPr>
                <w:t>CA_n3B_BCS1</w:t>
              </w:r>
            </w:ins>
          </w:p>
        </w:tc>
        <w:tc>
          <w:tcPr>
            <w:tcW w:w="2709" w:type="dxa"/>
            <w:tcBorders>
              <w:top w:val="nil"/>
              <w:left w:val="single" w:sz="4" w:space="0" w:color="auto"/>
              <w:bottom w:val="nil"/>
              <w:right w:val="single" w:sz="4" w:space="0" w:color="auto"/>
            </w:tcBorders>
            <w:vAlign w:val="center"/>
          </w:tcPr>
          <w:p w14:paraId="0DD9CE03" w14:textId="77777777" w:rsidR="00732653" w:rsidRPr="00AE7509" w:rsidRDefault="00732653" w:rsidP="00732653">
            <w:pPr>
              <w:pStyle w:val="TAC"/>
              <w:keepNext w:val="0"/>
              <w:keepLines w:val="0"/>
              <w:widowControl w:val="0"/>
              <w:rPr>
                <w:ins w:id="926" w:author="Per Lindell" w:date="2024-10-05T19:12:00Z"/>
                <w:lang w:val="en-US"/>
              </w:rPr>
            </w:pPr>
          </w:p>
        </w:tc>
      </w:tr>
      <w:tr w:rsidR="00732653" w:rsidRPr="00AE7509" w14:paraId="542BC5D0" w14:textId="77777777" w:rsidTr="00504AFB">
        <w:trPr>
          <w:trHeight w:val="29"/>
          <w:ins w:id="927" w:author="Per Lindell" w:date="2024-10-05T19:12:00Z"/>
        </w:trPr>
        <w:tc>
          <w:tcPr>
            <w:tcW w:w="2888" w:type="dxa"/>
            <w:tcBorders>
              <w:top w:val="nil"/>
              <w:left w:val="single" w:sz="4" w:space="0" w:color="auto"/>
              <w:bottom w:val="nil"/>
              <w:right w:val="single" w:sz="4" w:space="0" w:color="auto"/>
            </w:tcBorders>
          </w:tcPr>
          <w:p w14:paraId="4075660E" w14:textId="77777777" w:rsidR="00732653" w:rsidRPr="00AE7509" w:rsidRDefault="00732653" w:rsidP="00732653">
            <w:pPr>
              <w:pStyle w:val="TAC"/>
              <w:keepNext w:val="0"/>
              <w:keepLines w:val="0"/>
              <w:widowControl w:val="0"/>
              <w:rPr>
                <w:ins w:id="928" w:author="Per Lindell" w:date="2024-10-05T19:12:00Z"/>
                <w:lang w:eastAsia="zh-CN"/>
              </w:rPr>
            </w:pPr>
          </w:p>
        </w:tc>
        <w:tc>
          <w:tcPr>
            <w:tcW w:w="3001" w:type="dxa"/>
            <w:tcBorders>
              <w:top w:val="nil"/>
              <w:left w:val="single" w:sz="4" w:space="0" w:color="auto"/>
              <w:bottom w:val="nil"/>
              <w:right w:val="single" w:sz="4" w:space="0" w:color="auto"/>
            </w:tcBorders>
          </w:tcPr>
          <w:p w14:paraId="72D90F4F" w14:textId="77777777" w:rsidR="00732653" w:rsidRPr="00AE7509" w:rsidRDefault="00732653" w:rsidP="00732653">
            <w:pPr>
              <w:pStyle w:val="TAC"/>
              <w:keepNext w:val="0"/>
              <w:keepLines w:val="0"/>
              <w:widowControl w:val="0"/>
              <w:rPr>
                <w:ins w:id="929" w:author="Per Lindell" w:date="2024-10-05T19:12: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C2D3CF1" w14:textId="7085B5CF" w:rsidR="00732653" w:rsidRPr="00AE7509" w:rsidRDefault="00732653" w:rsidP="00732653">
            <w:pPr>
              <w:pStyle w:val="TAC"/>
              <w:keepNext w:val="0"/>
              <w:keepLines w:val="0"/>
              <w:widowControl w:val="0"/>
              <w:rPr>
                <w:ins w:id="930" w:author="Per Lindell" w:date="2024-10-05T19:12:00Z"/>
                <w:lang w:eastAsia="zh-CN"/>
              </w:rPr>
            </w:pPr>
            <w:ins w:id="931" w:author="Per Lindell" w:date="2024-10-05T21:01: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3E87AB1D" w14:textId="19FED700" w:rsidR="00732653" w:rsidRPr="00135CBE" w:rsidRDefault="00732653" w:rsidP="00732653">
            <w:pPr>
              <w:pStyle w:val="TAC"/>
              <w:keepNext w:val="0"/>
              <w:keepLines w:val="0"/>
              <w:widowControl w:val="0"/>
              <w:rPr>
                <w:ins w:id="932" w:author="Per Lindell" w:date="2024-10-05T19:12:00Z"/>
                <w:rFonts w:cs="Arial"/>
                <w:szCs w:val="18"/>
                <w:lang w:val="en-US" w:eastAsia="zh-CN" w:bidi="ar"/>
              </w:rPr>
            </w:pPr>
            <w:ins w:id="933" w:author="Per Lindell" w:date="2024-10-05T21:01: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vAlign w:val="center"/>
          </w:tcPr>
          <w:p w14:paraId="75BC4EE6" w14:textId="77777777" w:rsidR="00732653" w:rsidRPr="00AE7509" w:rsidRDefault="00732653" w:rsidP="00732653">
            <w:pPr>
              <w:pStyle w:val="TAC"/>
              <w:keepNext w:val="0"/>
              <w:keepLines w:val="0"/>
              <w:widowControl w:val="0"/>
              <w:rPr>
                <w:ins w:id="934" w:author="Per Lindell" w:date="2024-10-05T19:12:00Z"/>
                <w:lang w:val="en-US"/>
              </w:rPr>
            </w:pPr>
          </w:p>
        </w:tc>
      </w:tr>
      <w:tr w:rsidR="00732653" w:rsidRPr="00AE7509" w14:paraId="4AE63277" w14:textId="77777777" w:rsidTr="00504AFB">
        <w:trPr>
          <w:trHeight w:val="29"/>
          <w:ins w:id="935" w:author="Per Lindell" w:date="2024-10-05T19:12:00Z"/>
        </w:trPr>
        <w:tc>
          <w:tcPr>
            <w:tcW w:w="2888" w:type="dxa"/>
            <w:tcBorders>
              <w:top w:val="nil"/>
              <w:left w:val="single" w:sz="4" w:space="0" w:color="auto"/>
              <w:bottom w:val="single" w:sz="4" w:space="0" w:color="auto"/>
              <w:right w:val="single" w:sz="4" w:space="0" w:color="auto"/>
            </w:tcBorders>
          </w:tcPr>
          <w:p w14:paraId="2E50AAEF" w14:textId="77777777" w:rsidR="00732653" w:rsidRPr="00AE7509" w:rsidRDefault="00732653" w:rsidP="00732653">
            <w:pPr>
              <w:pStyle w:val="TAC"/>
              <w:keepNext w:val="0"/>
              <w:keepLines w:val="0"/>
              <w:widowControl w:val="0"/>
              <w:rPr>
                <w:ins w:id="936" w:author="Per Lindell" w:date="2024-10-05T19:12:00Z"/>
                <w:lang w:eastAsia="zh-CN"/>
              </w:rPr>
            </w:pPr>
          </w:p>
        </w:tc>
        <w:tc>
          <w:tcPr>
            <w:tcW w:w="3001" w:type="dxa"/>
            <w:tcBorders>
              <w:top w:val="nil"/>
              <w:left w:val="single" w:sz="4" w:space="0" w:color="auto"/>
              <w:bottom w:val="single" w:sz="4" w:space="0" w:color="auto"/>
              <w:right w:val="single" w:sz="4" w:space="0" w:color="auto"/>
            </w:tcBorders>
          </w:tcPr>
          <w:p w14:paraId="67BA5BA7" w14:textId="77777777" w:rsidR="00732653" w:rsidRPr="00AE7509" w:rsidRDefault="00732653" w:rsidP="00732653">
            <w:pPr>
              <w:pStyle w:val="TAC"/>
              <w:keepNext w:val="0"/>
              <w:keepLines w:val="0"/>
              <w:widowControl w:val="0"/>
              <w:rPr>
                <w:ins w:id="937" w:author="Per Lindell" w:date="2024-10-05T19:12:00Z"/>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35B04C9" w14:textId="40CD9E8C" w:rsidR="00732653" w:rsidRPr="00AE7509" w:rsidRDefault="00732653" w:rsidP="00732653">
            <w:pPr>
              <w:pStyle w:val="TAC"/>
              <w:keepNext w:val="0"/>
              <w:keepLines w:val="0"/>
              <w:widowControl w:val="0"/>
              <w:rPr>
                <w:ins w:id="938" w:author="Per Lindell" w:date="2024-10-05T19:12:00Z"/>
                <w:lang w:eastAsia="zh-CN"/>
              </w:rPr>
            </w:pPr>
            <w:ins w:id="939" w:author="Per Lindell" w:date="2024-10-05T21:0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05D37B2C" w14:textId="2555F178" w:rsidR="00732653" w:rsidRPr="00135CBE" w:rsidRDefault="00732653" w:rsidP="00732653">
            <w:pPr>
              <w:pStyle w:val="TAC"/>
              <w:keepNext w:val="0"/>
              <w:keepLines w:val="0"/>
              <w:widowControl w:val="0"/>
              <w:rPr>
                <w:ins w:id="940" w:author="Per Lindell" w:date="2024-10-05T19:12:00Z"/>
                <w:rFonts w:cs="Arial"/>
                <w:szCs w:val="18"/>
                <w:lang w:val="en-US" w:eastAsia="zh-CN" w:bidi="ar"/>
              </w:rPr>
            </w:pPr>
            <w:ins w:id="941" w:author="Per Lindell" w:date="2024-10-05T21:01: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vAlign w:val="center"/>
          </w:tcPr>
          <w:p w14:paraId="1D290D0B" w14:textId="77777777" w:rsidR="00732653" w:rsidRPr="00AE7509" w:rsidRDefault="00732653" w:rsidP="00732653">
            <w:pPr>
              <w:pStyle w:val="TAC"/>
              <w:keepNext w:val="0"/>
              <w:keepLines w:val="0"/>
              <w:widowControl w:val="0"/>
              <w:rPr>
                <w:ins w:id="942" w:author="Per Lindell" w:date="2024-10-05T19:12:00Z"/>
                <w:lang w:val="en-US"/>
              </w:rPr>
            </w:pPr>
          </w:p>
        </w:tc>
      </w:tr>
      <w:tr w:rsidR="00F4792B" w:rsidRPr="00AE7509" w14:paraId="45571B1A" w14:textId="77777777" w:rsidTr="00504AFB">
        <w:trPr>
          <w:trHeight w:val="29"/>
        </w:trPr>
        <w:tc>
          <w:tcPr>
            <w:tcW w:w="2888" w:type="dxa"/>
            <w:tcBorders>
              <w:top w:val="single" w:sz="4" w:space="0" w:color="auto"/>
              <w:left w:val="single" w:sz="4" w:space="0" w:color="auto"/>
              <w:bottom w:val="nil"/>
              <w:right w:val="single" w:sz="4" w:space="0" w:color="auto"/>
            </w:tcBorders>
          </w:tcPr>
          <w:p w14:paraId="20EA10C5" w14:textId="77777777" w:rsidR="00F4792B" w:rsidRPr="00AE7509" w:rsidRDefault="00F4792B" w:rsidP="00F4792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4E920E10"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54325401"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29CD7C30"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4B21FE66"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72297B66"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3C6FEAEC" w14:textId="77777777" w:rsidR="00F4792B" w:rsidRPr="00AE7509" w:rsidRDefault="00F4792B" w:rsidP="00F4792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2C9424B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A52720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7ED4AB0"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668EAD49" w14:textId="77777777" w:rsidTr="00504AFB">
        <w:trPr>
          <w:trHeight w:val="29"/>
        </w:trPr>
        <w:tc>
          <w:tcPr>
            <w:tcW w:w="2888" w:type="dxa"/>
            <w:tcBorders>
              <w:top w:val="nil"/>
              <w:left w:val="single" w:sz="4" w:space="0" w:color="auto"/>
              <w:bottom w:val="nil"/>
              <w:right w:val="single" w:sz="4" w:space="0" w:color="auto"/>
            </w:tcBorders>
          </w:tcPr>
          <w:p w14:paraId="39B7942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BA8E1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9EA6CA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1577A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w:t>
            </w:r>
          </w:p>
        </w:tc>
        <w:tc>
          <w:tcPr>
            <w:tcW w:w="2709" w:type="dxa"/>
            <w:tcBorders>
              <w:top w:val="nil"/>
              <w:left w:val="single" w:sz="4" w:space="0" w:color="auto"/>
              <w:bottom w:val="nil"/>
              <w:right w:val="single" w:sz="4" w:space="0" w:color="auto"/>
            </w:tcBorders>
          </w:tcPr>
          <w:p w14:paraId="64107613" w14:textId="77777777" w:rsidR="00F4792B" w:rsidRPr="00AE7509" w:rsidRDefault="00F4792B" w:rsidP="00F4792B">
            <w:pPr>
              <w:pStyle w:val="TAC"/>
              <w:keepNext w:val="0"/>
              <w:keepLines w:val="0"/>
              <w:widowControl w:val="0"/>
              <w:rPr>
                <w:lang w:val="en-US" w:eastAsia="zh-CN"/>
              </w:rPr>
            </w:pPr>
          </w:p>
        </w:tc>
      </w:tr>
      <w:tr w:rsidR="00F4792B" w:rsidRPr="00AE7509" w14:paraId="3C37EF8A" w14:textId="77777777" w:rsidTr="00504AFB">
        <w:trPr>
          <w:trHeight w:val="29"/>
        </w:trPr>
        <w:tc>
          <w:tcPr>
            <w:tcW w:w="2888" w:type="dxa"/>
            <w:tcBorders>
              <w:top w:val="nil"/>
              <w:left w:val="single" w:sz="4" w:space="0" w:color="auto"/>
              <w:bottom w:val="nil"/>
              <w:right w:val="single" w:sz="4" w:space="0" w:color="auto"/>
            </w:tcBorders>
          </w:tcPr>
          <w:p w14:paraId="0A9AC96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F2E106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537DC90"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B15737A"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0FBF020" w14:textId="77777777" w:rsidR="00F4792B" w:rsidRPr="00AE7509" w:rsidRDefault="00F4792B" w:rsidP="00F4792B">
            <w:pPr>
              <w:pStyle w:val="TAC"/>
              <w:keepNext w:val="0"/>
              <w:keepLines w:val="0"/>
              <w:widowControl w:val="0"/>
              <w:rPr>
                <w:lang w:val="en-US" w:eastAsia="zh-CN"/>
              </w:rPr>
            </w:pPr>
          </w:p>
        </w:tc>
      </w:tr>
      <w:tr w:rsidR="00F4792B" w:rsidRPr="00AE7509" w14:paraId="75BFC69D" w14:textId="77777777" w:rsidTr="00504AFB">
        <w:trPr>
          <w:trHeight w:val="29"/>
        </w:trPr>
        <w:tc>
          <w:tcPr>
            <w:tcW w:w="2888" w:type="dxa"/>
            <w:tcBorders>
              <w:top w:val="nil"/>
              <w:left w:val="single" w:sz="4" w:space="0" w:color="auto"/>
              <w:bottom w:val="single" w:sz="4" w:space="0" w:color="auto"/>
              <w:right w:val="single" w:sz="4" w:space="0" w:color="auto"/>
            </w:tcBorders>
          </w:tcPr>
          <w:p w14:paraId="48ED5AE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4C4F44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2DB657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5D13A42"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56B4EB9D" w14:textId="77777777" w:rsidR="00F4792B" w:rsidRPr="00AE7509" w:rsidRDefault="00F4792B" w:rsidP="00F4792B">
            <w:pPr>
              <w:pStyle w:val="TAC"/>
              <w:keepNext w:val="0"/>
              <w:keepLines w:val="0"/>
              <w:widowControl w:val="0"/>
              <w:rPr>
                <w:lang w:val="en-US" w:eastAsia="zh-CN"/>
              </w:rPr>
            </w:pPr>
          </w:p>
        </w:tc>
      </w:tr>
      <w:tr w:rsidR="00F4792B" w:rsidRPr="00AE7509" w14:paraId="6C1E5305" w14:textId="77777777" w:rsidTr="00504AFB">
        <w:trPr>
          <w:trHeight w:val="29"/>
        </w:trPr>
        <w:tc>
          <w:tcPr>
            <w:tcW w:w="2888" w:type="dxa"/>
            <w:tcBorders>
              <w:top w:val="single" w:sz="4" w:space="0" w:color="auto"/>
              <w:left w:val="single" w:sz="4" w:space="0" w:color="auto"/>
              <w:bottom w:val="nil"/>
              <w:right w:val="single" w:sz="4" w:space="0" w:color="auto"/>
            </w:tcBorders>
          </w:tcPr>
          <w:p w14:paraId="59337A68" w14:textId="77777777" w:rsidR="00F4792B" w:rsidRPr="00AE7509" w:rsidRDefault="00F4792B" w:rsidP="00F4792B">
            <w:pPr>
              <w:pStyle w:val="TAC"/>
              <w:keepNext w:val="0"/>
              <w:keepLines w:val="0"/>
              <w:widowControl w:val="0"/>
              <w:rPr>
                <w:lang w:val="en-US"/>
              </w:rPr>
            </w:pPr>
            <w:r w:rsidRPr="00AE7509">
              <w:rPr>
                <w:rFonts w:cs="Arial"/>
                <w:lang w:val="en-US"/>
              </w:rPr>
              <w:t>CA_n1A-n3A-n38A-n78A</w:t>
            </w:r>
          </w:p>
        </w:tc>
        <w:tc>
          <w:tcPr>
            <w:tcW w:w="3001" w:type="dxa"/>
            <w:tcBorders>
              <w:top w:val="single" w:sz="4" w:space="0" w:color="auto"/>
              <w:left w:val="single" w:sz="4" w:space="0" w:color="auto"/>
              <w:bottom w:val="nil"/>
              <w:right w:val="single" w:sz="4" w:space="0" w:color="auto"/>
            </w:tcBorders>
          </w:tcPr>
          <w:p w14:paraId="26EBCDE9" w14:textId="77777777" w:rsidR="00F4792B" w:rsidRPr="00AE7509" w:rsidRDefault="00F4792B" w:rsidP="00F4792B">
            <w:pPr>
              <w:pStyle w:val="TAC"/>
              <w:keepNext w:val="0"/>
              <w:keepLines w:val="0"/>
              <w:widowControl w:val="0"/>
              <w:rPr>
                <w:lang w:val="en-US" w:eastAsia="zh-CN"/>
              </w:rPr>
            </w:pPr>
            <w:r w:rsidRPr="00AE7509">
              <w:rPr>
                <w:rFonts w:cs="Arial"/>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F472D39"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89ECBC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vAlign w:val="center"/>
          </w:tcPr>
          <w:p w14:paraId="6EFC9CF5" w14:textId="77777777" w:rsidR="00F4792B" w:rsidRPr="00AE7509" w:rsidRDefault="00F4792B" w:rsidP="00F4792B">
            <w:pPr>
              <w:pStyle w:val="TAC"/>
              <w:keepNext w:val="0"/>
              <w:keepLines w:val="0"/>
              <w:widowControl w:val="0"/>
              <w:rPr>
                <w:lang w:val="en-US" w:eastAsia="zh-CN"/>
              </w:rPr>
            </w:pPr>
            <w:r w:rsidRPr="00AE7509">
              <w:rPr>
                <w:lang w:val="en-US" w:eastAsia="zh-CN" w:bidi="ar"/>
              </w:rPr>
              <w:t>0</w:t>
            </w:r>
          </w:p>
        </w:tc>
      </w:tr>
      <w:tr w:rsidR="00F4792B" w:rsidRPr="00AE7509" w14:paraId="2773C156" w14:textId="77777777" w:rsidTr="00504AFB">
        <w:trPr>
          <w:trHeight w:val="29"/>
        </w:trPr>
        <w:tc>
          <w:tcPr>
            <w:tcW w:w="2888" w:type="dxa"/>
            <w:tcBorders>
              <w:top w:val="nil"/>
              <w:left w:val="single" w:sz="4" w:space="0" w:color="auto"/>
              <w:bottom w:val="nil"/>
              <w:right w:val="single" w:sz="4" w:space="0" w:color="auto"/>
            </w:tcBorders>
          </w:tcPr>
          <w:p w14:paraId="6263D5E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B131A0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DB319A"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20AA25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nil"/>
              <w:left w:val="single" w:sz="4" w:space="0" w:color="auto"/>
              <w:bottom w:val="nil"/>
              <w:right w:val="single" w:sz="4" w:space="0" w:color="auto"/>
            </w:tcBorders>
            <w:vAlign w:val="center"/>
          </w:tcPr>
          <w:p w14:paraId="1D036CDB" w14:textId="77777777" w:rsidR="00F4792B" w:rsidRPr="00AE7509" w:rsidRDefault="00F4792B" w:rsidP="00F4792B">
            <w:pPr>
              <w:pStyle w:val="TAC"/>
              <w:keepNext w:val="0"/>
              <w:keepLines w:val="0"/>
              <w:widowControl w:val="0"/>
              <w:rPr>
                <w:lang w:val="en-US" w:eastAsia="zh-CN"/>
              </w:rPr>
            </w:pPr>
          </w:p>
        </w:tc>
      </w:tr>
      <w:tr w:rsidR="00F4792B" w:rsidRPr="00AE7509" w14:paraId="74F832BE" w14:textId="77777777" w:rsidTr="00504AFB">
        <w:trPr>
          <w:trHeight w:val="29"/>
        </w:trPr>
        <w:tc>
          <w:tcPr>
            <w:tcW w:w="2888" w:type="dxa"/>
            <w:tcBorders>
              <w:top w:val="nil"/>
              <w:left w:val="single" w:sz="4" w:space="0" w:color="auto"/>
              <w:bottom w:val="nil"/>
              <w:right w:val="single" w:sz="4" w:space="0" w:color="auto"/>
            </w:tcBorders>
          </w:tcPr>
          <w:p w14:paraId="1ECCC76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10B698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DDB4997"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n38</w:t>
            </w:r>
          </w:p>
        </w:tc>
        <w:tc>
          <w:tcPr>
            <w:tcW w:w="4173" w:type="dxa"/>
            <w:tcBorders>
              <w:top w:val="single" w:sz="4" w:space="0" w:color="auto"/>
              <w:left w:val="single" w:sz="4" w:space="0" w:color="auto"/>
              <w:bottom w:val="single" w:sz="4" w:space="0" w:color="auto"/>
              <w:right w:val="single" w:sz="4" w:space="0" w:color="auto"/>
            </w:tcBorders>
            <w:vAlign w:val="center"/>
          </w:tcPr>
          <w:p w14:paraId="00A2E3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vAlign w:val="center"/>
          </w:tcPr>
          <w:p w14:paraId="03FF51F7" w14:textId="77777777" w:rsidR="00F4792B" w:rsidRPr="00AE7509" w:rsidRDefault="00F4792B" w:rsidP="00F4792B">
            <w:pPr>
              <w:pStyle w:val="TAC"/>
              <w:keepNext w:val="0"/>
              <w:keepLines w:val="0"/>
              <w:widowControl w:val="0"/>
              <w:rPr>
                <w:lang w:val="en-US" w:eastAsia="zh-CN"/>
              </w:rPr>
            </w:pPr>
          </w:p>
        </w:tc>
      </w:tr>
      <w:tr w:rsidR="00F4792B" w:rsidRPr="00AE7509" w14:paraId="7F2BF6BC" w14:textId="77777777" w:rsidTr="00504AFB">
        <w:trPr>
          <w:trHeight w:val="29"/>
        </w:trPr>
        <w:tc>
          <w:tcPr>
            <w:tcW w:w="2888" w:type="dxa"/>
            <w:tcBorders>
              <w:top w:val="nil"/>
              <w:left w:val="single" w:sz="4" w:space="0" w:color="auto"/>
              <w:bottom w:val="nil"/>
              <w:right w:val="single" w:sz="4" w:space="0" w:color="auto"/>
            </w:tcBorders>
          </w:tcPr>
          <w:p w14:paraId="70BF895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F04687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7281D9A" w14:textId="77777777" w:rsidR="00F4792B" w:rsidRPr="00AE7509" w:rsidRDefault="00F4792B" w:rsidP="00F4792B">
            <w:pPr>
              <w:pStyle w:val="TAC"/>
              <w:keepNext w:val="0"/>
              <w:keepLines w:val="0"/>
              <w:widowControl w:val="0"/>
              <w:rPr>
                <w:rFonts w:eastAsia="DengXian"/>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90499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089526E" w14:textId="77777777" w:rsidR="00F4792B" w:rsidRPr="00AE7509" w:rsidRDefault="00F4792B" w:rsidP="00F4792B">
            <w:pPr>
              <w:pStyle w:val="TAC"/>
              <w:keepNext w:val="0"/>
              <w:keepLines w:val="0"/>
              <w:widowControl w:val="0"/>
              <w:rPr>
                <w:lang w:val="en-US" w:eastAsia="zh-CN"/>
              </w:rPr>
            </w:pPr>
          </w:p>
        </w:tc>
      </w:tr>
      <w:tr w:rsidR="00F4792B" w:rsidRPr="00AE7509" w14:paraId="541D39BA" w14:textId="77777777" w:rsidTr="00504AFB">
        <w:trPr>
          <w:trHeight w:val="29"/>
        </w:trPr>
        <w:tc>
          <w:tcPr>
            <w:tcW w:w="2888" w:type="dxa"/>
            <w:tcBorders>
              <w:top w:val="single" w:sz="4" w:space="0" w:color="auto"/>
              <w:left w:val="single" w:sz="4" w:space="0" w:color="auto"/>
              <w:bottom w:val="nil"/>
              <w:right w:val="single" w:sz="4" w:space="0" w:color="auto"/>
            </w:tcBorders>
          </w:tcPr>
          <w:p w14:paraId="54A59404" w14:textId="77777777" w:rsidR="00F4792B" w:rsidRPr="00AE7509" w:rsidRDefault="00F4792B" w:rsidP="00F4792B">
            <w:pPr>
              <w:pStyle w:val="TAC"/>
              <w:keepNext w:val="0"/>
              <w:keepLines w:val="0"/>
              <w:widowControl w:val="0"/>
              <w:rPr>
                <w:lang w:val="en-US"/>
              </w:rPr>
            </w:pPr>
            <w:r w:rsidRPr="00AE7509">
              <w:rPr>
                <w:lang w:val="en-US"/>
              </w:rPr>
              <w:t>CA_n1A-n3A-n40A-n77A</w:t>
            </w:r>
          </w:p>
        </w:tc>
        <w:tc>
          <w:tcPr>
            <w:tcW w:w="3001" w:type="dxa"/>
            <w:tcBorders>
              <w:top w:val="single" w:sz="4" w:space="0" w:color="auto"/>
              <w:left w:val="single" w:sz="4" w:space="0" w:color="auto"/>
              <w:bottom w:val="nil"/>
              <w:right w:val="single" w:sz="4" w:space="0" w:color="auto"/>
            </w:tcBorders>
          </w:tcPr>
          <w:p w14:paraId="6F2C31E5" w14:textId="77777777" w:rsidR="00F4792B" w:rsidRPr="00AE7509" w:rsidRDefault="00F4792B" w:rsidP="00F4792B">
            <w:pPr>
              <w:pStyle w:val="TAC"/>
              <w:keepNext w:val="0"/>
              <w:keepLines w:val="0"/>
              <w:widowControl w:val="0"/>
              <w:rPr>
                <w:lang w:val="en-US" w:eastAsia="zh-CN"/>
              </w:rPr>
            </w:pPr>
            <w:r w:rsidRPr="00AE7509">
              <w:rPr>
                <w:lang w:val="en-US" w:eastAsia="zh-CN"/>
              </w:rPr>
              <w:t>CA_n1A-n3A</w:t>
            </w:r>
          </w:p>
          <w:p w14:paraId="0D83133C" w14:textId="77777777" w:rsidR="00F4792B" w:rsidRPr="00AE7509" w:rsidRDefault="00F4792B" w:rsidP="00F4792B">
            <w:pPr>
              <w:pStyle w:val="TAC"/>
              <w:keepNext w:val="0"/>
              <w:keepLines w:val="0"/>
              <w:widowControl w:val="0"/>
              <w:rPr>
                <w:lang w:val="en-US" w:eastAsia="zh-CN"/>
              </w:rPr>
            </w:pPr>
            <w:r w:rsidRPr="00AE7509">
              <w:rPr>
                <w:lang w:val="en-US" w:eastAsia="zh-CN"/>
              </w:rPr>
              <w:lastRenderedPageBreak/>
              <w:t>CA_n1A-n40A</w:t>
            </w:r>
          </w:p>
          <w:p w14:paraId="78858DC8" w14:textId="77777777" w:rsidR="00F4792B" w:rsidRPr="00AE7509" w:rsidRDefault="00F4792B" w:rsidP="00F4792B">
            <w:pPr>
              <w:pStyle w:val="TAC"/>
              <w:keepNext w:val="0"/>
              <w:keepLines w:val="0"/>
              <w:widowControl w:val="0"/>
              <w:rPr>
                <w:lang w:val="en-US" w:eastAsia="zh-CN"/>
              </w:rPr>
            </w:pPr>
            <w:r w:rsidRPr="00AE7509">
              <w:rPr>
                <w:lang w:val="en-US" w:eastAsia="zh-CN"/>
              </w:rPr>
              <w:t>CA_n1A-n77A</w:t>
            </w:r>
          </w:p>
          <w:p w14:paraId="369D1935" w14:textId="77777777" w:rsidR="00F4792B" w:rsidRPr="00AE7509" w:rsidRDefault="00F4792B" w:rsidP="00F4792B">
            <w:pPr>
              <w:pStyle w:val="TAC"/>
              <w:keepNext w:val="0"/>
              <w:keepLines w:val="0"/>
              <w:widowControl w:val="0"/>
              <w:rPr>
                <w:lang w:val="en-US" w:eastAsia="zh-CN"/>
              </w:rPr>
            </w:pPr>
            <w:r w:rsidRPr="00AE7509">
              <w:rPr>
                <w:lang w:val="en-US" w:eastAsia="zh-CN"/>
              </w:rPr>
              <w:t>CA_n3A-n40A</w:t>
            </w:r>
          </w:p>
          <w:p w14:paraId="43DCE14B" w14:textId="77777777" w:rsidR="00F4792B" w:rsidRPr="00AE7509" w:rsidRDefault="00F4792B" w:rsidP="00F4792B">
            <w:pPr>
              <w:pStyle w:val="TAC"/>
              <w:keepNext w:val="0"/>
              <w:keepLines w:val="0"/>
              <w:widowControl w:val="0"/>
              <w:rPr>
                <w:lang w:val="en-US" w:eastAsia="zh-CN"/>
              </w:rPr>
            </w:pPr>
            <w:r w:rsidRPr="00AE7509">
              <w:rPr>
                <w:lang w:val="en-US" w:eastAsia="zh-CN"/>
              </w:rPr>
              <w:t>CA_n3A-n77A</w:t>
            </w:r>
          </w:p>
          <w:p w14:paraId="0BBBC853" w14:textId="77777777" w:rsidR="00F4792B" w:rsidRPr="00AE7509" w:rsidRDefault="00F4792B" w:rsidP="00F4792B">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3E00D5F8"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lastRenderedPageBreak/>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11D5F5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EDE6033" w14:textId="77777777" w:rsidR="00F4792B" w:rsidRPr="00AE7509" w:rsidRDefault="00F4792B" w:rsidP="00F4792B">
            <w:pPr>
              <w:pStyle w:val="TAC"/>
              <w:keepNext w:val="0"/>
              <w:keepLines w:val="0"/>
              <w:widowControl w:val="0"/>
              <w:rPr>
                <w:lang w:val="en-US" w:eastAsia="zh-CN"/>
              </w:rPr>
            </w:pPr>
            <w:r w:rsidRPr="00AE7509">
              <w:rPr>
                <w:rFonts w:hint="eastAsia"/>
                <w:lang w:val="en-US" w:eastAsia="zh-CN"/>
              </w:rPr>
              <w:t>0</w:t>
            </w:r>
          </w:p>
        </w:tc>
      </w:tr>
      <w:tr w:rsidR="00F4792B" w:rsidRPr="00AE7509" w14:paraId="485FFEE7" w14:textId="77777777" w:rsidTr="00504AFB">
        <w:trPr>
          <w:trHeight w:val="29"/>
        </w:trPr>
        <w:tc>
          <w:tcPr>
            <w:tcW w:w="2888" w:type="dxa"/>
            <w:tcBorders>
              <w:top w:val="nil"/>
              <w:left w:val="single" w:sz="4" w:space="0" w:color="auto"/>
              <w:bottom w:val="nil"/>
              <w:right w:val="single" w:sz="4" w:space="0" w:color="auto"/>
            </w:tcBorders>
          </w:tcPr>
          <w:p w14:paraId="003C6D1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930C62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2E5049"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3ECAD6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68F73F4" w14:textId="77777777" w:rsidR="00F4792B" w:rsidRPr="00AE7509" w:rsidRDefault="00F4792B" w:rsidP="00F4792B">
            <w:pPr>
              <w:pStyle w:val="TAC"/>
              <w:keepNext w:val="0"/>
              <w:keepLines w:val="0"/>
              <w:widowControl w:val="0"/>
              <w:rPr>
                <w:lang w:val="en-US" w:eastAsia="zh-CN"/>
              </w:rPr>
            </w:pPr>
          </w:p>
        </w:tc>
      </w:tr>
      <w:tr w:rsidR="00F4792B" w:rsidRPr="00AE7509" w14:paraId="169C2500" w14:textId="77777777" w:rsidTr="00504AFB">
        <w:trPr>
          <w:trHeight w:val="29"/>
        </w:trPr>
        <w:tc>
          <w:tcPr>
            <w:tcW w:w="2888" w:type="dxa"/>
            <w:tcBorders>
              <w:top w:val="nil"/>
              <w:left w:val="single" w:sz="4" w:space="0" w:color="auto"/>
              <w:bottom w:val="nil"/>
              <w:right w:val="single" w:sz="4" w:space="0" w:color="auto"/>
            </w:tcBorders>
          </w:tcPr>
          <w:p w14:paraId="25C2C4A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BFF014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DFD223"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58D53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10, 15, 20, 25, 30, 40, 50, 60, 80, 90, 100</w:t>
            </w:r>
          </w:p>
        </w:tc>
        <w:tc>
          <w:tcPr>
            <w:tcW w:w="2709" w:type="dxa"/>
            <w:tcBorders>
              <w:top w:val="nil"/>
              <w:left w:val="single" w:sz="4" w:space="0" w:color="auto"/>
              <w:bottom w:val="nil"/>
              <w:right w:val="single" w:sz="4" w:space="0" w:color="auto"/>
            </w:tcBorders>
          </w:tcPr>
          <w:p w14:paraId="79B7AE06" w14:textId="77777777" w:rsidR="00F4792B" w:rsidRPr="00AE7509" w:rsidRDefault="00F4792B" w:rsidP="00F4792B">
            <w:pPr>
              <w:pStyle w:val="TAC"/>
              <w:keepNext w:val="0"/>
              <w:keepLines w:val="0"/>
              <w:widowControl w:val="0"/>
              <w:rPr>
                <w:lang w:val="en-US" w:eastAsia="zh-CN"/>
              </w:rPr>
            </w:pPr>
          </w:p>
        </w:tc>
      </w:tr>
      <w:tr w:rsidR="00F4792B" w:rsidRPr="00AE7509" w14:paraId="5F094FB0" w14:textId="77777777" w:rsidTr="00504AFB">
        <w:trPr>
          <w:trHeight w:val="29"/>
        </w:trPr>
        <w:tc>
          <w:tcPr>
            <w:tcW w:w="2888" w:type="dxa"/>
            <w:tcBorders>
              <w:top w:val="nil"/>
              <w:left w:val="single" w:sz="4" w:space="0" w:color="auto"/>
              <w:bottom w:val="single" w:sz="4" w:space="0" w:color="auto"/>
              <w:right w:val="single" w:sz="4" w:space="0" w:color="auto"/>
            </w:tcBorders>
          </w:tcPr>
          <w:p w14:paraId="7F443E8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82080F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0134C4"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5352085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D17A45E" w14:textId="77777777" w:rsidR="00F4792B" w:rsidRPr="00AE7509" w:rsidRDefault="00F4792B" w:rsidP="00F4792B">
            <w:pPr>
              <w:pStyle w:val="TAC"/>
              <w:keepNext w:val="0"/>
              <w:keepLines w:val="0"/>
              <w:widowControl w:val="0"/>
              <w:rPr>
                <w:lang w:val="en-US" w:eastAsia="zh-CN"/>
              </w:rPr>
            </w:pPr>
          </w:p>
        </w:tc>
      </w:tr>
      <w:tr w:rsidR="00F4792B" w:rsidRPr="00AE7509" w14:paraId="3BFF05DB" w14:textId="77777777" w:rsidTr="00504AFB">
        <w:trPr>
          <w:trHeight w:val="29"/>
        </w:trPr>
        <w:tc>
          <w:tcPr>
            <w:tcW w:w="2888" w:type="dxa"/>
            <w:tcBorders>
              <w:top w:val="single" w:sz="4" w:space="0" w:color="auto"/>
              <w:left w:val="single" w:sz="4" w:space="0" w:color="auto"/>
              <w:bottom w:val="nil"/>
              <w:right w:val="single" w:sz="4" w:space="0" w:color="auto"/>
            </w:tcBorders>
          </w:tcPr>
          <w:p w14:paraId="0342ECDB" w14:textId="77777777" w:rsidR="00F4792B" w:rsidRPr="00AE7509" w:rsidRDefault="00F4792B" w:rsidP="00F4792B">
            <w:pPr>
              <w:pStyle w:val="TAC"/>
              <w:keepNext w:val="0"/>
              <w:keepLines w:val="0"/>
              <w:widowControl w:val="0"/>
              <w:rPr>
                <w:lang w:val="en-US"/>
              </w:rPr>
            </w:pPr>
            <w:r w:rsidRPr="00AE7509">
              <w:t>CA_n</w:t>
            </w:r>
            <w:r>
              <w:t>1</w:t>
            </w:r>
            <w:r w:rsidRPr="00AE7509">
              <w:t>A-n</w:t>
            </w:r>
            <w:r>
              <w:t>3</w:t>
            </w:r>
            <w:r w:rsidRPr="00AE7509">
              <w:t>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39853FD6" w14:textId="77777777" w:rsidR="00F4792B" w:rsidRPr="007F0942" w:rsidRDefault="00F4792B" w:rsidP="00F479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3</w:t>
            </w:r>
            <w:r w:rsidRPr="007F0942">
              <w:rPr>
                <w:lang w:val="en-US" w:eastAsia="zh-CN"/>
              </w:rPr>
              <w:t>A</w:t>
            </w:r>
          </w:p>
          <w:p w14:paraId="47EECA03" w14:textId="77777777" w:rsidR="00F4792B" w:rsidRPr="007F0942" w:rsidRDefault="00F4792B" w:rsidP="00F4792B">
            <w:pPr>
              <w:pStyle w:val="TAC"/>
              <w:rPr>
                <w:lang w:val="en-US" w:eastAsia="zh-CN"/>
              </w:rPr>
            </w:pPr>
            <w:r w:rsidRPr="007F0942">
              <w:rPr>
                <w:lang w:val="en-US" w:eastAsia="zh-CN"/>
              </w:rPr>
              <w:t>CA_n</w:t>
            </w:r>
            <w:r>
              <w:rPr>
                <w:lang w:val="en-US" w:eastAsia="zh-CN"/>
              </w:rPr>
              <w:t>1</w:t>
            </w:r>
            <w:r w:rsidRPr="007F0942">
              <w:rPr>
                <w:lang w:val="en-US" w:eastAsia="zh-CN"/>
              </w:rPr>
              <w:t>A-n40A</w:t>
            </w:r>
          </w:p>
          <w:p w14:paraId="2EC8BAB2" w14:textId="77777777" w:rsidR="00F4792B" w:rsidRPr="007F0942" w:rsidRDefault="00F4792B" w:rsidP="00F4792B">
            <w:pPr>
              <w:pStyle w:val="TAC"/>
              <w:rPr>
                <w:lang w:val="en-US" w:eastAsia="zh-CN"/>
              </w:rPr>
            </w:pPr>
            <w:r w:rsidRPr="007F0942">
              <w:rPr>
                <w:lang w:val="en-US" w:eastAsia="zh-CN"/>
              </w:rPr>
              <w:t>CA_n</w:t>
            </w:r>
            <w:r>
              <w:rPr>
                <w:lang w:val="en-US" w:eastAsia="zh-CN"/>
              </w:rPr>
              <w:t>1</w:t>
            </w:r>
            <w:r w:rsidRPr="007F0942">
              <w:rPr>
                <w:lang w:val="en-US" w:eastAsia="zh-CN"/>
              </w:rPr>
              <w:t>A-n</w:t>
            </w:r>
            <w:r>
              <w:rPr>
                <w:lang w:val="en-US" w:eastAsia="zh-CN"/>
              </w:rPr>
              <w:t>78</w:t>
            </w:r>
            <w:r w:rsidRPr="007F0942">
              <w:rPr>
                <w:lang w:val="en-US" w:eastAsia="zh-CN"/>
              </w:rPr>
              <w:t>A</w:t>
            </w:r>
          </w:p>
          <w:p w14:paraId="65AEFDD4" w14:textId="77777777" w:rsidR="00F4792B" w:rsidRPr="007F0942" w:rsidRDefault="00F4792B" w:rsidP="00F4792B">
            <w:pPr>
              <w:pStyle w:val="TAC"/>
              <w:rPr>
                <w:lang w:val="en-US" w:eastAsia="zh-CN"/>
              </w:rPr>
            </w:pPr>
            <w:r w:rsidRPr="007F0942">
              <w:rPr>
                <w:lang w:val="en-US" w:eastAsia="zh-CN"/>
              </w:rPr>
              <w:t>CA_n</w:t>
            </w:r>
            <w:r>
              <w:rPr>
                <w:lang w:val="en-US" w:eastAsia="zh-CN"/>
              </w:rPr>
              <w:t>3</w:t>
            </w:r>
            <w:r w:rsidRPr="007F0942">
              <w:rPr>
                <w:lang w:val="en-US" w:eastAsia="zh-CN"/>
              </w:rPr>
              <w:t>A-n40A</w:t>
            </w:r>
          </w:p>
          <w:p w14:paraId="054C8C94" w14:textId="77777777" w:rsidR="00F4792B" w:rsidRPr="007F0942" w:rsidRDefault="00F4792B" w:rsidP="00F4792B">
            <w:pPr>
              <w:pStyle w:val="TAC"/>
              <w:rPr>
                <w:lang w:val="en-US" w:eastAsia="zh-CN"/>
              </w:rPr>
            </w:pPr>
            <w:r w:rsidRPr="007F0942">
              <w:rPr>
                <w:lang w:val="en-US" w:eastAsia="zh-CN"/>
              </w:rPr>
              <w:t>CA_n</w:t>
            </w:r>
            <w:r>
              <w:rPr>
                <w:lang w:val="en-US" w:eastAsia="zh-CN"/>
              </w:rPr>
              <w:t>3</w:t>
            </w:r>
            <w:r w:rsidRPr="007F0942">
              <w:rPr>
                <w:lang w:val="en-US" w:eastAsia="zh-CN"/>
              </w:rPr>
              <w:t>A-n</w:t>
            </w:r>
            <w:r>
              <w:rPr>
                <w:lang w:val="en-US" w:eastAsia="zh-CN"/>
              </w:rPr>
              <w:t>78</w:t>
            </w:r>
            <w:r w:rsidRPr="007F0942">
              <w:rPr>
                <w:lang w:val="en-US" w:eastAsia="zh-CN"/>
              </w:rPr>
              <w:t>A</w:t>
            </w:r>
          </w:p>
          <w:p w14:paraId="64B9C615" w14:textId="77777777" w:rsidR="00F4792B" w:rsidRPr="00AE7509" w:rsidRDefault="00F4792B" w:rsidP="00F4792B">
            <w:pPr>
              <w:pStyle w:val="TAC"/>
              <w:keepNext w:val="0"/>
              <w:keepLines w:val="0"/>
              <w:widowControl w:val="0"/>
              <w:rPr>
                <w:lang w:val="en-US" w:eastAsia="zh-CN"/>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5F0F5EF" w14:textId="77777777" w:rsidR="00F4792B" w:rsidRPr="00AE7509" w:rsidRDefault="00F4792B" w:rsidP="00F4792B">
            <w:pPr>
              <w:pStyle w:val="TAC"/>
              <w:keepNext w:val="0"/>
              <w:keepLines w:val="0"/>
              <w:widowControl w:val="0"/>
              <w:rPr>
                <w:rFonts w:eastAsia="DengXian"/>
                <w:lang w:eastAsia="zh-CN"/>
              </w:rPr>
            </w:pPr>
            <w:r>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17B7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0ED55BD" w14:textId="77777777" w:rsidR="00F4792B" w:rsidRPr="00AE7509" w:rsidRDefault="00F4792B" w:rsidP="00F4792B">
            <w:pPr>
              <w:pStyle w:val="TAC"/>
              <w:keepNext w:val="0"/>
              <w:keepLines w:val="0"/>
              <w:widowControl w:val="0"/>
              <w:rPr>
                <w:lang w:val="en-US" w:eastAsia="zh-CN"/>
              </w:rPr>
            </w:pPr>
            <w:r w:rsidRPr="00AE7509">
              <w:rPr>
                <w:kern w:val="2"/>
                <w:szCs w:val="22"/>
                <w:lang w:val="en-US" w:eastAsia="zh-CN"/>
              </w:rPr>
              <w:t>0</w:t>
            </w:r>
          </w:p>
        </w:tc>
      </w:tr>
      <w:tr w:rsidR="00F4792B" w:rsidRPr="00AE7509" w14:paraId="3BEEC9FE" w14:textId="77777777" w:rsidTr="00504AFB">
        <w:trPr>
          <w:trHeight w:val="29"/>
        </w:trPr>
        <w:tc>
          <w:tcPr>
            <w:tcW w:w="2888" w:type="dxa"/>
            <w:tcBorders>
              <w:top w:val="nil"/>
              <w:left w:val="single" w:sz="4" w:space="0" w:color="auto"/>
              <w:bottom w:val="nil"/>
              <w:right w:val="single" w:sz="4" w:space="0" w:color="auto"/>
            </w:tcBorders>
          </w:tcPr>
          <w:p w14:paraId="4190865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07F758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CC8A6C" w14:textId="77777777" w:rsidR="00F4792B" w:rsidRPr="00AE7509" w:rsidRDefault="00F4792B" w:rsidP="00F4792B">
            <w:pPr>
              <w:pStyle w:val="TAC"/>
              <w:keepNext w:val="0"/>
              <w:keepLines w:val="0"/>
              <w:widowControl w:val="0"/>
              <w:rPr>
                <w:rFonts w:eastAsia="DengXian"/>
                <w:lang w:eastAsia="zh-CN"/>
              </w:rPr>
            </w:pPr>
            <w:r>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5E704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AA6CC0D" w14:textId="77777777" w:rsidR="00F4792B" w:rsidRPr="00AE7509" w:rsidRDefault="00F4792B" w:rsidP="00F4792B">
            <w:pPr>
              <w:pStyle w:val="TAC"/>
              <w:keepNext w:val="0"/>
              <w:keepLines w:val="0"/>
              <w:widowControl w:val="0"/>
              <w:rPr>
                <w:lang w:val="en-US" w:eastAsia="zh-CN"/>
              </w:rPr>
            </w:pPr>
          </w:p>
        </w:tc>
      </w:tr>
      <w:tr w:rsidR="00F4792B" w:rsidRPr="00AE7509" w14:paraId="0CDA7F71" w14:textId="77777777" w:rsidTr="00504AFB">
        <w:trPr>
          <w:trHeight w:val="29"/>
        </w:trPr>
        <w:tc>
          <w:tcPr>
            <w:tcW w:w="2888" w:type="dxa"/>
            <w:tcBorders>
              <w:top w:val="nil"/>
              <w:left w:val="single" w:sz="4" w:space="0" w:color="auto"/>
              <w:bottom w:val="nil"/>
              <w:right w:val="single" w:sz="4" w:space="0" w:color="auto"/>
            </w:tcBorders>
          </w:tcPr>
          <w:p w14:paraId="52C7E2C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952B28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9873AF" w14:textId="77777777" w:rsidR="00F4792B" w:rsidRPr="00AE7509" w:rsidRDefault="00F4792B" w:rsidP="00F4792B">
            <w:pPr>
              <w:pStyle w:val="TAC"/>
              <w:keepNext w:val="0"/>
              <w:keepLines w:val="0"/>
              <w:widowControl w:val="0"/>
              <w:rPr>
                <w:rFonts w:eastAsia="DengXian"/>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79ADDB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5, 10, 15, 20, 25, 30, 40, 50, 60, 80, 90, 100</w:t>
            </w:r>
          </w:p>
        </w:tc>
        <w:tc>
          <w:tcPr>
            <w:tcW w:w="2709" w:type="dxa"/>
            <w:tcBorders>
              <w:top w:val="nil"/>
              <w:left w:val="single" w:sz="4" w:space="0" w:color="auto"/>
              <w:bottom w:val="nil"/>
              <w:right w:val="single" w:sz="4" w:space="0" w:color="auto"/>
            </w:tcBorders>
          </w:tcPr>
          <w:p w14:paraId="0B38607E" w14:textId="77777777" w:rsidR="00F4792B" w:rsidRPr="00AE7509" w:rsidRDefault="00F4792B" w:rsidP="00F4792B">
            <w:pPr>
              <w:pStyle w:val="TAC"/>
              <w:keepNext w:val="0"/>
              <w:keepLines w:val="0"/>
              <w:widowControl w:val="0"/>
              <w:rPr>
                <w:lang w:val="en-US" w:eastAsia="zh-CN"/>
              </w:rPr>
            </w:pPr>
          </w:p>
        </w:tc>
      </w:tr>
      <w:tr w:rsidR="00F4792B" w:rsidRPr="00AE7509" w14:paraId="39B29081" w14:textId="77777777" w:rsidTr="00504AFB">
        <w:trPr>
          <w:trHeight w:val="29"/>
        </w:trPr>
        <w:tc>
          <w:tcPr>
            <w:tcW w:w="2888" w:type="dxa"/>
            <w:tcBorders>
              <w:top w:val="nil"/>
              <w:left w:val="single" w:sz="4" w:space="0" w:color="auto"/>
              <w:bottom w:val="single" w:sz="4" w:space="0" w:color="auto"/>
              <w:right w:val="single" w:sz="4" w:space="0" w:color="auto"/>
            </w:tcBorders>
          </w:tcPr>
          <w:p w14:paraId="3557D85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6131D4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656216E" w14:textId="77777777" w:rsidR="00F4792B" w:rsidRPr="00AE7509" w:rsidRDefault="00F4792B" w:rsidP="00F4792B">
            <w:pPr>
              <w:pStyle w:val="TAC"/>
              <w:keepNext w:val="0"/>
              <w:keepLines w:val="0"/>
              <w:widowControl w:val="0"/>
              <w:rPr>
                <w:rFonts w:eastAsia="DengXian"/>
                <w:lang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14D322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9890C89" w14:textId="77777777" w:rsidR="00F4792B" w:rsidRPr="00AE7509" w:rsidRDefault="00F4792B" w:rsidP="00F4792B">
            <w:pPr>
              <w:pStyle w:val="TAC"/>
              <w:keepNext w:val="0"/>
              <w:keepLines w:val="0"/>
              <w:widowControl w:val="0"/>
              <w:rPr>
                <w:lang w:val="en-US" w:eastAsia="zh-CN"/>
              </w:rPr>
            </w:pPr>
          </w:p>
        </w:tc>
      </w:tr>
      <w:tr w:rsidR="00F4792B" w:rsidRPr="00AE7509" w14:paraId="78A0D026" w14:textId="77777777" w:rsidTr="00504AFB">
        <w:trPr>
          <w:trHeight w:val="29"/>
        </w:trPr>
        <w:tc>
          <w:tcPr>
            <w:tcW w:w="2888" w:type="dxa"/>
            <w:tcBorders>
              <w:top w:val="single" w:sz="4" w:space="0" w:color="auto"/>
              <w:left w:val="single" w:sz="4" w:space="0" w:color="auto"/>
              <w:bottom w:val="nil"/>
              <w:right w:val="single" w:sz="4" w:space="0" w:color="auto"/>
            </w:tcBorders>
          </w:tcPr>
          <w:p w14:paraId="125E6933" w14:textId="77777777" w:rsidR="00F4792B" w:rsidRPr="00AE7509" w:rsidRDefault="00F4792B" w:rsidP="00F4792B">
            <w:pPr>
              <w:pStyle w:val="TAC"/>
              <w:keepNext w:val="0"/>
              <w:keepLines w:val="0"/>
              <w:widowControl w:val="0"/>
              <w:rPr>
                <w:lang w:val="en-US"/>
              </w:rPr>
            </w:pPr>
            <w:r w:rsidRPr="00AE7509">
              <w:rPr>
                <w:lang w:val="en-US"/>
              </w:rPr>
              <w:t>CA_n1A-n3A-n40A-n</w:t>
            </w:r>
            <w:r>
              <w:rPr>
                <w:lang w:val="en-US"/>
              </w:rPr>
              <w:t>105</w:t>
            </w:r>
            <w:r w:rsidRPr="00AE7509">
              <w:rPr>
                <w:lang w:val="en-US"/>
              </w:rPr>
              <w:t>A</w:t>
            </w:r>
          </w:p>
        </w:tc>
        <w:tc>
          <w:tcPr>
            <w:tcW w:w="3001" w:type="dxa"/>
            <w:tcBorders>
              <w:top w:val="single" w:sz="4" w:space="0" w:color="auto"/>
              <w:left w:val="single" w:sz="4" w:space="0" w:color="auto"/>
              <w:bottom w:val="nil"/>
              <w:right w:val="single" w:sz="4" w:space="0" w:color="auto"/>
            </w:tcBorders>
          </w:tcPr>
          <w:p w14:paraId="4AF6962E" w14:textId="77777777" w:rsidR="00F4792B" w:rsidRPr="00AE7509" w:rsidRDefault="00F4792B" w:rsidP="00F4792B">
            <w:pPr>
              <w:pStyle w:val="TAC"/>
              <w:keepNext w:val="0"/>
              <w:keepLines w:val="0"/>
              <w:widowControl w:val="0"/>
              <w:rPr>
                <w:lang w:val="en-US" w:eastAsia="zh-CN"/>
              </w:rPr>
            </w:pPr>
            <w:r w:rsidRPr="00AE7509">
              <w:rPr>
                <w:lang w:val="en-US" w:eastAsia="zh-CN"/>
              </w:rPr>
              <w:t>CA_n1A-n3A</w:t>
            </w:r>
          </w:p>
          <w:p w14:paraId="70EC3594" w14:textId="77777777" w:rsidR="00F4792B" w:rsidRPr="00AE7509" w:rsidRDefault="00F4792B" w:rsidP="00F4792B">
            <w:pPr>
              <w:pStyle w:val="TAC"/>
              <w:keepNext w:val="0"/>
              <w:keepLines w:val="0"/>
              <w:widowControl w:val="0"/>
              <w:rPr>
                <w:lang w:val="en-US" w:eastAsia="zh-CN"/>
              </w:rPr>
            </w:pPr>
            <w:r w:rsidRPr="00AE7509">
              <w:rPr>
                <w:lang w:val="en-US" w:eastAsia="zh-CN"/>
              </w:rPr>
              <w:t>CA_n1A-n40A</w:t>
            </w:r>
          </w:p>
          <w:p w14:paraId="30D06AEC" w14:textId="77777777" w:rsidR="00F4792B" w:rsidRPr="00AE7509" w:rsidRDefault="00F4792B" w:rsidP="00F4792B">
            <w:pPr>
              <w:pStyle w:val="TAC"/>
              <w:keepNext w:val="0"/>
              <w:keepLines w:val="0"/>
              <w:widowControl w:val="0"/>
              <w:rPr>
                <w:lang w:val="en-US" w:eastAsia="zh-CN"/>
              </w:rPr>
            </w:pPr>
            <w:r w:rsidRPr="00AE7509">
              <w:rPr>
                <w:lang w:val="en-US" w:eastAsia="zh-CN"/>
              </w:rPr>
              <w:t>CA_n1A-n</w:t>
            </w:r>
            <w:r>
              <w:rPr>
                <w:lang w:val="en-US" w:eastAsia="zh-CN"/>
              </w:rPr>
              <w:t>105</w:t>
            </w:r>
            <w:r w:rsidRPr="00AE7509">
              <w:rPr>
                <w:lang w:val="en-US" w:eastAsia="zh-CN"/>
              </w:rPr>
              <w:t>A</w:t>
            </w:r>
          </w:p>
          <w:p w14:paraId="46A2B8D3" w14:textId="77777777" w:rsidR="00F4792B" w:rsidRPr="00AE7509" w:rsidRDefault="00F4792B" w:rsidP="00F4792B">
            <w:pPr>
              <w:pStyle w:val="TAC"/>
              <w:keepNext w:val="0"/>
              <w:keepLines w:val="0"/>
              <w:widowControl w:val="0"/>
              <w:rPr>
                <w:lang w:val="en-US" w:eastAsia="zh-CN"/>
              </w:rPr>
            </w:pPr>
            <w:r w:rsidRPr="00AE7509">
              <w:rPr>
                <w:lang w:val="en-US" w:eastAsia="zh-CN"/>
              </w:rPr>
              <w:t>CA_n3A-n40A</w:t>
            </w:r>
          </w:p>
          <w:p w14:paraId="6B994F5D" w14:textId="77777777" w:rsidR="00F4792B" w:rsidRPr="00AE7509" w:rsidRDefault="00F4792B" w:rsidP="00F4792B">
            <w:pPr>
              <w:pStyle w:val="TAC"/>
              <w:keepNext w:val="0"/>
              <w:keepLines w:val="0"/>
              <w:widowControl w:val="0"/>
              <w:rPr>
                <w:lang w:val="en-US" w:eastAsia="zh-CN"/>
              </w:rPr>
            </w:pPr>
            <w:r w:rsidRPr="00AE7509">
              <w:rPr>
                <w:lang w:val="en-US" w:eastAsia="zh-CN"/>
              </w:rPr>
              <w:t>CA_n3A-n</w:t>
            </w:r>
            <w:r>
              <w:rPr>
                <w:lang w:val="en-US" w:eastAsia="zh-CN"/>
              </w:rPr>
              <w:t>105</w:t>
            </w:r>
            <w:r w:rsidRPr="00AE7509">
              <w:rPr>
                <w:lang w:val="en-US" w:eastAsia="zh-CN"/>
              </w:rPr>
              <w:t>A</w:t>
            </w:r>
          </w:p>
          <w:p w14:paraId="7386A562" w14:textId="77777777" w:rsidR="00F4792B" w:rsidRPr="00AE7509" w:rsidRDefault="00F4792B" w:rsidP="00F4792B">
            <w:pPr>
              <w:pStyle w:val="TAC"/>
              <w:keepNext w:val="0"/>
              <w:keepLines w:val="0"/>
              <w:widowControl w:val="0"/>
              <w:rPr>
                <w:lang w:val="en-US" w:eastAsia="zh-CN"/>
              </w:rPr>
            </w:pPr>
            <w:r w:rsidRPr="00AE7509">
              <w:rPr>
                <w:lang w:val="en-US" w:eastAsia="zh-CN"/>
              </w:rPr>
              <w:t>CA_n40A-n</w:t>
            </w:r>
            <w:r>
              <w:rPr>
                <w:lang w:val="en-US" w:eastAsia="zh-CN"/>
              </w:rPr>
              <w:t>105</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0F839186"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5726AF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17E62CA" w14:textId="77777777" w:rsidR="00F4792B" w:rsidRPr="00AE7509" w:rsidRDefault="00F4792B" w:rsidP="00F4792B">
            <w:pPr>
              <w:pStyle w:val="TAC"/>
              <w:keepNext w:val="0"/>
              <w:keepLines w:val="0"/>
              <w:widowControl w:val="0"/>
              <w:rPr>
                <w:lang w:val="en-US" w:eastAsia="zh-CN"/>
              </w:rPr>
            </w:pPr>
            <w:r w:rsidRPr="00AE7509">
              <w:rPr>
                <w:rFonts w:hint="eastAsia"/>
                <w:lang w:val="en-US" w:eastAsia="zh-CN"/>
              </w:rPr>
              <w:t>0</w:t>
            </w:r>
          </w:p>
        </w:tc>
      </w:tr>
      <w:tr w:rsidR="00F4792B" w:rsidRPr="00AE7509" w14:paraId="4F6E1E13" w14:textId="77777777" w:rsidTr="00504AFB">
        <w:trPr>
          <w:trHeight w:val="29"/>
        </w:trPr>
        <w:tc>
          <w:tcPr>
            <w:tcW w:w="2888" w:type="dxa"/>
            <w:tcBorders>
              <w:top w:val="nil"/>
              <w:left w:val="single" w:sz="4" w:space="0" w:color="auto"/>
              <w:bottom w:val="nil"/>
              <w:right w:val="single" w:sz="4" w:space="0" w:color="auto"/>
            </w:tcBorders>
          </w:tcPr>
          <w:p w14:paraId="4C5E29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376A22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383FC3"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4DF2E42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A274424" w14:textId="77777777" w:rsidR="00F4792B" w:rsidRPr="00AE7509" w:rsidRDefault="00F4792B" w:rsidP="00F4792B">
            <w:pPr>
              <w:pStyle w:val="TAC"/>
              <w:keepNext w:val="0"/>
              <w:keepLines w:val="0"/>
              <w:widowControl w:val="0"/>
              <w:rPr>
                <w:lang w:val="en-US" w:eastAsia="zh-CN"/>
              </w:rPr>
            </w:pPr>
          </w:p>
        </w:tc>
      </w:tr>
      <w:tr w:rsidR="00F4792B" w:rsidRPr="00AE7509" w14:paraId="721C4D24" w14:textId="77777777" w:rsidTr="00504AFB">
        <w:trPr>
          <w:trHeight w:val="29"/>
        </w:trPr>
        <w:tc>
          <w:tcPr>
            <w:tcW w:w="2888" w:type="dxa"/>
            <w:tcBorders>
              <w:top w:val="nil"/>
              <w:left w:val="single" w:sz="4" w:space="0" w:color="auto"/>
              <w:bottom w:val="nil"/>
              <w:right w:val="single" w:sz="4" w:space="0" w:color="auto"/>
            </w:tcBorders>
          </w:tcPr>
          <w:p w14:paraId="4E84A8A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245E74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C670DF"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7DE5124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10, 15, 20, 25, 30, 40, 50, 60, 80, 90, 100</w:t>
            </w:r>
          </w:p>
        </w:tc>
        <w:tc>
          <w:tcPr>
            <w:tcW w:w="2709" w:type="dxa"/>
            <w:tcBorders>
              <w:top w:val="nil"/>
              <w:left w:val="single" w:sz="4" w:space="0" w:color="auto"/>
              <w:bottom w:val="nil"/>
              <w:right w:val="single" w:sz="4" w:space="0" w:color="auto"/>
            </w:tcBorders>
          </w:tcPr>
          <w:p w14:paraId="57FBCE0A" w14:textId="77777777" w:rsidR="00F4792B" w:rsidRPr="00AE7509" w:rsidRDefault="00F4792B" w:rsidP="00F4792B">
            <w:pPr>
              <w:pStyle w:val="TAC"/>
              <w:keepNext w:val="0"/>
              <w:keepLines w:val="0"/>
              <w:widowControl w:val="0"/>
              <w:rPr>
                <w:lang w:val="en-US" w:eastAsia="zh-CN"/>
              </w:rPr>
            </w:pPr>
          </w:p>
        </w:tc>
      </w:tr>
      <w:tr w:rsidR="00F4792B" w:rsidRPr="00AE7509" w14:paraId="3E60C6D6" w14:textId="77777777" w:rsidTr="00504AFB">
        <w:trPr>
          <w:trHeight w:val="29"/>
        </w:trPr>
        <w:tc>
          <w:tcPr>
            <w:tcW w:w="2888" w:type="dxa"/>
            <w:tcBorders>
              <w:top w:val="nil"/>
              <w:left w:val="single" w:sz="4" w:space="0" w:color="auto"/>
              <w:bottom w:val="single" w:sz="4" w:space="0" w:color="auto"/>
              <w:right w:val="single" w:sz="4" w:space="0" w:color="auto"/>
            </w:tcBorders>
          </w:tcPr>
          <w:p w14:paraId="42C8536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A34F4B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C9D80FF" w14:textId="77777777" w:rsidR="00F4792B" w:rsidRPr="00AE7509" w:rsidRDefault="00F4792B" w:rsidP="00F4792B">
            <w:pPr>
              <w:pStyle w:val="TAC"/>
              <w:keepNext w:val="0"/>
              <w:keepLines w:val="0"/>
              <w:widowControl w:val="0"/>
              <w:rPr>
                <w:rFonts w:eastAsia="DengXian"/>
                <w:lang w:eastAsia="zh-CN"/>
              </w:rPr>
            </w:pPr>
            <w:r>
              <w:rPr>
                <w:rFonts w:eastAsia="DengXian"/>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416AB9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3656E375" w14:textId="77777777" w:rsidR="00F4792B" w:rsidRPr="00AE7509" w:rsidRDefault="00F4792B" w:rsidP="00F4792B">
            <w:pPr>
              <w:pStyle w:val="TAC"/>
              <w:keepNext w:val="0"/>
              <w:keepLines w:val="0"/>
              <w:widowControl w:val="0"/>
              <w:rPr>
                <w:lang w:val="en-US" w:eastAsia="zh-CN"/>
              </w:rPr>
            </w:pPr>
          </w:p>
        </w:tc>
      </w:tr>
      <w:tr w:rsidR="00F4792B" w:rsidRPr="00AE7509" w14:paraId="32CCE637" w14:textId="77777777" w:rsidTr="00504AFB">
        <w:trPr>
          <w:trHeight w:val="29"/>
        </w:trPr>
        <w:tc>
          <w:tcPr>
            <w:tcW w:w="2888" w:type="dxa"/>
            <w:tcBorders>
              <w:top w:val="single" w:sz="4" w:space="0" w:color="auto"/>
              <w:left w:val="single" w:sz="4" w:space="0" w:color="auto"/>
              <w:bottom w:val="nil"/>
              <w:right w:val="single" w:sz="4" w:space="0" w:color="auto"/>
            </w:tcBorders>
          </w:tcPr>
          <w:p w14:paraId="21B8D696" w14:textId="77777777" w:rsidR="00F4792B" w:rsidRPr="00AE7509" w:rsidRDefault="00F4792B" w:rsidP="00F4792B">
            <w:pPr>
              <w:pStyle w:val="TAC"/>
              <w:keepNext w:val="0"/>
              <w:keepLines w:val="0"/>
              <w:widowControl w:val="0"/>
              <w:rPr>
                <w:lang w:val="en-US" w:eastAsia="zh-CN" w:bidi="ar"/>
              </w:rPr>
            </w:pPr>
            <w:r w:rsidRPr="00AE7509">
              <w:rPr>
                <w:lang w:val="en-US"/>
              </w:rPr>
              <w:t>CA_n1A-n3A-n41A-n77A</w:t>
            </w:r>
          </w:p>
        </w:tc>
        <w:tc>
          <w:tcPr>
            <w:tcW w:w="3001" w:type="dxa"/>
            <w:tcBorders>
              <w:top w:val="single" w:sz="4" w:space="0" w:color="auto"/>
              <w:left w:val="single" w:sz="4" w:space="0" w:color="auto"/>
              <w:bottom w:val="nil"/>
              <w:right w:val="single" w:sz="4" w:space="0" w:color="auto"/>
            </w:tcBorders>
          </w:tcPr>
          <w:p w14:paraId="4B0CFFF9" w14:textId="77777777" w:rsidR="00F4792B" w:rsidRPr="005A6FB1" w:rsidRDefault="00F4792B" w:rsidP="00F4792B">
            <w:pPr>
              <w:pStyle w:val="TAC"/>
              <w:rPr>
                <w:lang w:val="en-US" w:eastAsia="zh-CN"/>
              </w:rPr>
            </w:pPr>
            <w:r w:rsidRPr="00622C5B">
              <w:rPr>
                <w:lang w:val="en-US" w:eastAsia="zh-CN"/>
              </w:rPr>
              <w:t>n41</w:t>
            </w:r>
            <w:r w:rsidRPr="005A6FB1">
              <w:rPr>
                <w:vertAlign w:val="superscript"/>
                <w:lang w:val="en-US" w:eastAsia="zh-CN"/>
              </w:rPr>
              <w:t>5,6</w:t>
            </w:r>
          </w:p>
          <w:p w14:paraId="4CC4D83C" w14:textId="77777777" w:rsidR="00F4792B" w:rsidRPr="00622C5B" w:rsidRDefault="00F4792B" w:rsidP="00F4792B">
            <w:pPr>
              <w:pStyle w:val="TAC"/>
              <w:keepNext w:val="0"/>
              <w:keepLines w:val="0"/>
              <w:widowControl w:val="0"/>
              <w:rPr>
                <w:lang w:val="en-US" w:eastAsia="zh-CN"/>
              </w:rPr>
            </w:pPr>
            <w:r w:rsidRPr="005A6FB1">
              <w:rPr>
                <w:lang w:val="en-US" w:eastAsia="zh-CN"/>
              </w:rPr>
              <w:t>n77</w:t>
            </w:r>
            <w:r w:rsidRPr="005A6FB1">
              <w:rPr>
                <w:vertAlign w:val="superscript"/>
                <w:lang w:val="en-US" w:eastAsia="zh-CN"/>
              </w:rPr>
              <w:t>5,6</w:t>
            </w:r>
          </w:p>
          <w:p w14:paraId="36A85B67" w14:textId="77777777" w:rsidR="00F4792B" w:rsidRPr="00622C5B" w:rsidRDefault="00F4792B" w:rsidP="00F4792B">
            <w:pPr>
              <w:pStyle w:val="TAC"/>
              <w:keepNext w:val="0"/>
              <w:keepLines w:val="0"/>
              <w:widowControl w:val="0"/>
              <w:rPr>
                <w:lang w:val="en-US" w:eastAsia="zh-CN"/>
              </w:rPr>
            </w:pPr>
            <w:r w:rsidRPr="00622C5B">
              <w:rPr>
                <w:lang w:val="en-US" w:eastAsia="zh-CN"/>
              </w:rPr>
              <w:t>CA_n1A-n3A</w:t>
            </w:r>
          </w:p>
          <w:p w14:paraId="73C73D94" w14:textId="77777777" w:rsidR="00F4792B" w:rsidRPr="00622C5B" w:rsidRDefault="00F4792B" w:rsidP="00F4792B">
            <w:pPr>
              <w:pStyle w:val="TAC"/>
              <w:keepNext w:val="0"/>
              <w:keepLines w:val="0"/>
              <w:widowControl w:val="0"/>
              <w:rPr>
                <w:lang w:val="en-US" w:eastAsia="zh-CN"/>
              </w:rPr>
            </w:pPr>
            <w:r w:rsidRPr="00622C5B">
              <w:rPr>
                <w:lang w:val="en-US" w:eastAsia="zh-CN"/>
              </w:rPr>
              <w:t>CA_n1A-n41A</w:t>
            </w:r>
          </w:p>
          <w:p w14:paraId="3D925BB0" w14:textId="77777777" w:rsidR="00F4792B" w:rsidRPr="00622C5B" w:rsidRDefault="00F4792B" w:rsidP="00F4792B">
            <w:pPr>
              <w:pStyle w:val="TAC"/>
              <w:keepNext w:val="0"/>
              <w:keepLines w:val="0"/>
              <w:widowControl w:val="0"/>
              <w:rPr>
                <w:lang w:val="en-US" w:eastAsia="zh-CN"/>
              </w:rPr>
            </w:pPr>
            <w:r w:rsidRPr="00622C5B">
              <w:rPr>
                <w:lang w:val="en-US" w:eastAsia="zh-CN"/>
              </w:rPr>
              <w:t>CA_n1A-n77A</w:t>
            </w:r>
          </w:p>
          <w:p w14:paraId="32D451C5" w14:textId="77777777" w:rsidR="00F4792B" w:rsidRPr="00622C5B" w:rsidRDefault="00F4792B" w:rsidP="00F4792B">
            <w:pPr>
              <w:pStyle w:val="TAC"/>
              <w:keepNext w:val="0"/>
              <w:keepLines w:val="0"/>
              <w:widowControl w:val="0"/>
              <w:rPr>
                <w:lang w:val="en-US" w:eastAsia="zh-CN"/>
              </w:rPr>
            </w:pPr>
            <w:r w:rsidRPr="00622C5B">
              <w:rPr>
                <w:lang w:val="en-US" w:eastAsia="zh-CN"/>
              </w:rPr>
              <w:t>CA_n3A-n41A</w:t>
            </w:r>
          </w:p>
          <w:p w14:paraId="1651BC73" w14:textId="77777777" w:rsidR="00F4792B" w:rsidRPr="00622C5B" w:rsidRDefault="00F4792B" w:rsidP="00F4792B">
            <w:pPr>
              <w:pStyle w:val="TAC"/>
              <w:keepNext w:val="0"/>
              <w:keepLines w:val="0"/>
              <w:widowControl w:val="0"/>
              <w:rPr>
                <w:lang w:val="en-US" w:eastAsia="zh-CN"/>
              </w:rPr>
            </w:pPr>
            <w:r w:rsidRPr="00622C5B">
              <w:rPr>
                <w:lang w:val="en-US" w:eastAsia="zh-CN"/>
              </w:rPr>
              <w:t>CA_n3A-n77A</w:t>
            </w:r>
          </w:p>
          <w:p w14:paraId="58B73F00" w14:textId="77777777" w:rsidR="00F4792B" w:rsidRPr="00622C5B" w:rsidRDefault="00F4792B" w:rsidP="00F4792B">
            <w:pPr>
              <w:pStyle w:val="TAC"/>
              <w:keepNext w:val="0"/>
              <w:keepLines w:val="0"/>
              <w:widowControl w:val="0"/>
              <w:rPr>
                <w:lang w:val="en-US" w:eastAsia="zh-CN" w:bidi="ar"/>
              </w:rPr>
            </w:pPr>
            <w:r w:rsidRPr="00622C5B">
              <w:rPr>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08F8B7D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48B0BE7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F86D602" w14:textId="77777777" w:rsidR="00F4792B" w:rsidRPr="00AE7509" w:rsidRDefault="00F4792B" w:rsidP="00F4792B">
            <w:pPr>
              <w:pStyle w:val="TAC"/>
              <w:keepNext w:val="0"/>
              <w:keepLines w:val="0"/>
              <w:widowControl w:val="0"/>
              <w:rPr>
                <w:lang w:val="en-US"/>
              </w:rPr>
            </w:pPr>
            <w:r w:rsidRPr="00AE7509">
              <w:rPr>
                <w:rFonts w:hint="eastAsia"/>
                <w:lang w:val="en-US" w:eastAsia="zh-CN"/>
              </w:rPr>
              <w:t>0</w:t>
            </w:r>
          </w:p>
        </w:tc>
      </w:tr>
      <w:tr w:rsidR="00F4792B" w:rsidRPr="00AE7509" w14:paraId="7DF4FE01" w14:textId="77777777" w:rsidTr="00504AFB">
        <w:trPr>
          <w:trHeight w:val="29"/>
        </w:trPr>
        <w:tc>
          <w:tcPr>
            <w:tcW w:w="2888" w:type="dxa"/>
            <w:tcBorders>
              <w:top w:val="nil"/>
              <w:left w:val="single" w:sz="4" w:space="0" w:color="auto"/>
              <w:bottom w:val="nil"/>
              <w:right w:val="single" w:sz="4" w:space="0" w:color="auto"/>
            </w:tcBorders>
          </w:tcPr>
          <w:p w14:paraId="79A89D8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4AF295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D0DEF7"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E06A2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F843514" w14:textId="77777777" w:rsidR="00F4792B" w:rsidRPr="00AE7509" w:rsidRDefault="00F4792B" w:rsidP="00F4792B">
            <w:pPr>
              <w:pStyle w:val="TAC"/>
              <w:keepNext w:val="0"/>
              <w:keepLines w:val="0"/>
              <w:widowControl w:val="0"/>
              <w:rPr>
                <w:lang w:val="en-US" w:eastAsia="zh-CN"/>
              </w:rPr>
            </w:pPr>
          </w:p>
        </w:tc>
      </w:tr>
      <w:tr w:rsidR="00F4792B" w:rsidRPr="00AE7509" w14:paraId="6D3AE254" w14:textId="77777777" w:rsidTr="00504AFB">
        <w:trPr>
          <w:trHeight w:val="29"/>
        </w:trPr>
        <w:tc>
          <w:tcPr>
            <w:tcW w:w="2888" w:type="dxa"/>
            <w:tcBorders>
              <w:top w:val="nil"/>
              <w:left w:val="single" w:sz="4" w:space="0" w:color="auto"/>
              <w:bottom w:val="nil"/>
              <w:right w:val="single" w:sz="4" w:space="0" w:color="auto"/>
            </w:tcBorders>
          </w:tcPr>
          <w:p w14:paraId="3AC15FF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78BDE2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BD639F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47A6A4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074B424B" w14:textId="77777777" w:rsidR="00F4792B" w:rsidRPr="00AE7509" w:rsidRDefault="00F4792B" w:rsidP="00F4792B">
            <w:pPr>
              <w:pStyle w:val="TAC"/>
              <w:keepNext w:val="0"/>
              <w:keepLines w:val="0"/>
              <w:widowControl w:val="0"/>
              <w:rPr>
                <w:lang w:val="en-US" w:eastAsia="zh-CN"/>
              </w:rPr>
            </w:pPr>
          </w:p>
        </w:tc>
      </w:tr>
      <w:tr w:rsidR="00F4792B" w:rsidRPr="00AE7509" w14:paraId="4794E1C0" w14:textId="77777777" w:rsidTr="00504AFB">
        <w:trPr>
          <w:trHeight w:val="29"/>
        </w:trPr>
        <w:tc>
          <w:tcPr>
            <w:tcW w:w="2888" w:type="dxa"/>
            <w:tcBorders>
              <w:top w:val="nil"/>
              <w:left w:val="single" w:sz="4" w:space="0" w:color="auto"/>
              <w:bottom w:val="single" w:sz="4" w:space="0" w:color="auto"/>
              <w:right w:val="single" w:sz="4" w:space="0" w:color="auto"/>
            </w:tcBorders>
          </w:tcPr>
          <w:p w14:paraId="07099B5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69A198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0D2023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03ACF93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DE07929" w14:textId="77777777" w:rsidR="00F4792B" w:rsidRPr="00AE7509" w:rsidRDefault="00F4792B" w:rsidP="00F4792B">
            <w:pPr>
              <w:pStyle w:val="TAC"/>
              <w:keepNext w:val="0"/>
              <w:keepLines w:val="0"/>
              <w:widowControl w:val="0"/>
              <w:rPr>
                <w:lang w:val="en-US" w:eastAsia="zh-CN"/>
              </w:rPr>
            </w:pPr>
          </w:p>
        </w:tc>
      </w:tr>
      <w:tr w:rsidR="00F4792B" w:rsidRPr="00AE7509" w14:paraId="67DD0560" w14:textId="77777777" w:rsidTr="00504AFB">
        <w:trPr>
          <w:trHeight w:val="29"/>
        </w:trPr>
        <w:tc>
          <w:tcPr>
            <w:tcW w:w="2888" w:type="dxa"/>
            <w:tcBorders>
              <w:top w:val="single" w:sz="4" w:space="0" w:color="auto"/>
              <w:left w:val="single" w:sz="4" w:space="0" w:color="auto"/>
              <w:bottom w:val="nil"/>
              <w:right w:val="single" w:sz="4" w:space="0" w:color="auto"/>
            </w:tcBorders>
          </w:tcPr>
          <w:p w14:paraId="35A56402" w14:textId="77777777" w:rsidR="00F4792B" w:rsidRPr="00AE7509" w:rsidRDefault="00F4792B" w:rsidP="00F4792B">
            <w:pPr>
              <w:pStyle w:val="TAC"/>
              <w:keepNext w:val="0"/>
              <w:keepLines w:val="0"/>
              <w:widowControl w:val="0"/>
              <w:rPr>
                <w:lang w:val="en-US"/>
              </w:rPr>
            </w:pPr>
            <w:r w:rsidRPr="00AE7509">
              <w:rPr>
                <w:rFonts w:cs="Arial"/>
                <w:lang w:val="en-US"/>
              </w:rPr>
              <w:t>CA_n1A-n3A-n41A-n77(2A)</w:t>
            </w:r>
          </w:p>
        </w:tc>
        <w:tc>
          <w:tcPr>
            <w:tcW w:w="3001" w:type="dxa"/>
            <w:tcBorders>
              <w:top w:val="single" w:sz="4" w:space="0" w:color="auto"/>
              <w:left w:val="single" w:sz="4" w:space="0" w:color="auto"/>
              <w:bottom w:val="nil"/>
              <w:right w:val="single" w:sz="4" w:space="0" w:color="auto"/>
            </w:tcBorders>
          </w:tcPr>
          <w:p w14:paraId="24FA71BA"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CA_n1A-n3A</w:t>
            </w:r>
          </w:p>
          <w:p w14:paraId="36E9AD9C"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CA_n1A-n41A</w:t>
            </w:r>
          </w:p>
          <w:p w14:paraId="3DB606A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CA_n1A-n77A</w:t>
            </w:r>
          </w:p>
          <w:p w14:paraId="0B28F082"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CA_n3A-n41A</w:t>
            </w:r>
          </w:p>
          <w:p w14:paraId="3C9F7089"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CA_n3A-n77A</w:t>
            </w:r>
          </w:p>
          <w:p w14:paraId="4BAD1248" w14:textId="77777777" w:rsidR="00F4792B" w:rsidRPr="00AE7509" w:rsidRDefault="00F4792B" w:rsidP="00F4792B">
            <w:pPr>
              <w:pStyle w:val="TAC"/>
              <w:keepNext w:val="0"/>
              <w:keepLines w:val="0"/>
              <w:widowControl w:val="0"/>
              <w:rPr>
                <w:lang w:val="en-US"/>
              </w:rPr>
            </w:pPr>
            <w:r w:rsidRPr="00AE7509">
              <w:rPr>
                <w:rFonts w:cs="Arial"/>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49A33E2E"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1695456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7934578"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760B22C4" w14:textId="77777777" w:rsidTr="00504AFB">
        <w:trPr>
          <w:trHeight w:val="29"/>
        </w:trPr>
        <w:tc>
          <w:tcPr>
            <w:tcW w:w="2888" w:type="dxa"/>
            <w:tcBorders>
              <w:top w:val="nil"/>
              <w:left w:val="single" w:sz="4" w:space="0" w:color="auto"/>
              <w:bottom w:val="nil"/>
              <w:right w:val="single" w:sz="4" w:space="0" w:color="auto"/>
            </w:tcBorders>
          </w:tcPr>
          <w:p w14:paraId="25242C9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7CF41D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51ED782"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B3E8BC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9859DFF" w14:textId="77777777" w:rsidR="00F4792B" w:rsidRPr="00AE7509" w:rsidRDefault="00F4792B" w:rsidP="00F4792B">
            <w:pPr>
              <w:pStyle w:val="TAC"/>
              <w:keepNext w:val="0"/>
              <w:keepLines w:val="0"/>
              <w:widowControl w:val="0"/>
              <w:rPr>
                <w:lang w:val="en-US" w:eastAsia="zh-CN"/>
              </w:rPr>
            </w:pPr>
          </w:p>
        </w:tc>
      </w:tr>
      <w:tr w:rsidR="00F4792B" w:rsidRPr="00AE7509" w14:paraId="574C670D" w14:textId="77777777" w:rsidTr="00504AFB">
        <w:trPr>
          <w:trHeight w:val="29"/>
        </w:trPr>
        <w:tc>
          <w:tcPr>
            <w:tcW w:w="2888" w:type="dxa"/>
            <w:tcBorders>
              <w:top w:val="nil"/>
              <w:left w:val="single" w:sz="4" w:space="0" w:color="auto"/>
              <w:bottom w:val="nil"/>
              <w:right w:val="single" w:sz="4" w:space="0" w:color="auto"/>
            </w:tcBorders>
          </w:tcPr>
          <w:p w14:paraId="24419EF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47BEA4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0D6A3DF"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655956D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2F652BC1" w14:textId="77777777" w:rsidR="00F4792B" w:rsidRPr="00AE7509" w:rsidRDefault="00F4792B" w:rsidP="00F4792B">
            <w:pPr>
              <w:pStyle w:val="TAC"/>
              <w:keepNext w:val="0"/>
              <w:keepLines w:val="0"/>
              <w:widowControl w:val="0"/>
              <w:rPr>
                <w:lang w:val="en-US" w:eastAsia="zh-CN"/>
              </w:rPr>
            </w:pPr>
          </w:p>
        </w:tc>
      </w:tr>
      <w:tr w:rsidR="00F4792B" w:rsidRPr="00AE7509" w14:paraId="1D582867" w14:textId="77777777" w:rsidTr="00504AFB">
        <w:trPr>
          <w:trHeight w:val="29"/>
        </w:trPr>
        <w:tc>
          <w:tcPr>
            <w:tcW w:w="2888" w:type="dxa"/>
            <w:tcBorders>
              <w:top w:val="nil"/>
              <w:left w:val="single" w:sz="4" w:space="0" w:color="auto"/>
              <w:bottom w:val="single" w:sz="4" w:space="0" w:color="auto"/>
              <w:right w:val="single" w:sz="4" w:space="0" w:color="auto"/>
            </w:tcBorders>
          </w:tcPr>
          <w:p w14:paraId="291A32B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D17896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AFE9A0B" w14:textId="77777777" w:rsidR="00F4792B" w:rsidRPr="00AE7509" w:rsidRDefault="00F4792B" w:rsidP="00F4792B">
            <w:pPr>
              <w:pStyle w:val="TAC"/>
              <w:keepNext w:val="0"/>
              <w:keepLines w:val="0"/>
              <w:widowControl w:val="0"/>
              <w:rPr>
                <w:rFonts w:eastAsia="DengXian"/>
                <w:lang w:eastAsia="zh-CN"/>
              </w:rPr>
            </w:pPr>
            <w:r w:rsidRPr="00AE7509">
              <w:rPr>
                <w:rFonts w:eastAsia="DengXian"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46874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single" w:sz="4" w:space="0" w:color="auto"/>
              <w:right w:val="single" w:sz="4" w:space="0" w:color="auto"/>
            </w:tcBorders>
          </w:tcPr>
          <w:p w14:paraId="463FEC47" w14:textId="77777777" w:rsidR="00F4792B" w:rsidRPr="00AE7509" w:rsidRDefault="00F4792B" w:rsidP="00F4792B">
            <w:pPr>
              <w:pStyle w:val="TAC"/>
              <w:keepNext w:val="0"/>
              <w:keepLines w:val="0"/>
              <w:widowControl w:val="0"/>
              <w:rPr>
                <w:lang w:val="en-US" w:eastAsia="zh-CN"/>
              </w:rPr>
            </w:pPr>
          </w:p>
        </w:tc>
      </w:tr>
      <w:tr w:rsidR="00F4792B" w:rsidRPr="00AE7509" w14:paraId="70903EF2" w14:textId="77777777" w:rsidTr="00504AFB">
        <w:trPr>
          <w:trHeight w:val="29"/>
        </w:trPr>
        <w:tc>
          <w:tcPr>
            <w:tcW w:w="2888" w:type="dxa"/>
            <w:tcBorders>
              <w:top w:val="single" w:sz="4" w:space="0" w:color="auto"/>
              <w:left w:val="single" w:sz="4" w:space="0" w:color="auto"/>
              <w:bottom w:val="nil"/>
              <w:right w:val="single" w:sz="4" w:space="0" w:color="auto"/>
            </w:tcBorders>
          </w:tcPr>
          <w:p w14:paraId="5A12AB44" w14:textId="77777777" w:rsidR="00F4792B" w:rsidRPr="00AE7509" w:rsidRDefault="00F4792B" w:rsidP="00F4792B">
            <w:pPr>
              <w:pStyle w:val="TAC"/>
              <w:keepNext w:val="0"/>
              <w:keepLines w:val="0"/>
              <w:widowControl w:val="0"/>
              <w:rPr>
                <w:lang w:eastAsia="zh-CN"/>
              </w:rPr>
            </w:pPr>
            <w:r w:rsidRPr="00AE7509">
              <w:rPr>
                <w:lang w:val="en-US" w:eastAsia="ja-JP"/>
              </w:rPr>
              <w:t>CA_n1A-n3A-n41A-n79A</w:t>
            </w:r>
          </w:p>
        </w:tc>
        <w:tc>
          <w:tcPr>
            <w:tcW w:w="3001" w:type="dxa"/>
            <w:tcBorders>
              <w:top w:val="single" w:sz="4" w:space="0" w:color="auto"/>
              <w:left w:val="single" w:sz="4" w:space="0" w:color="auto"/>
              <w:bottom w:val="nil"/>
              <w:right w:val="single" w:sz="4" w:space="0" w:color="auto"/>
            </w:tcBorders>
          </w:tcPr>
          <w:p w14:paraId="19414438"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CA_n1A-n3A</w:t>
            </w:r>
          </w:p>
          <w:p w14:paraId="77E2DD2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CA_n1A-n41A</w:t>
            </w:r>
          </w:p>
          <w:p w14:paraId="554A0B16"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CA_n1A-n79A</w:t>
            </w:r>
          </w:p>
          <w:p w14:paraId="14982B94"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CA_n3A-n41A</w:t>
            </w:r>
          </w:p>
          <w:p w14:paraId="2CCC856A"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CA_n3A-n79A</w:t>
            </w:r>
          </w:p>
          <w:p w14:paraId="3D26F346" w14:textId="77777777" w:rsidR="00F4792B" w:rsidRPr="00AE7509" w:rsidRDefault="00F4792B" w:rsidP="00F4792B">
            <w:pPr>
              <w:pStyle w:val="TAC"/>
              <w:keepNext w:val="0"/>
              <w:keepLines w:val="0"/>
              <w:widowControl w:val="0"/>
              <w:rPr>
                <w:lang w:val="es-US" w:eastAsia="zh-CN"/>
              </w:rPr>
            </w:pPr>
            <w:r w:rsidRPr="00AE7509">
              <w:rPr>
                <w:rFonts w:cs="Arial"/>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1A4F8E03"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7907CAC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5, 10, 15, 20</w:t>
            </w:r>
          </w:p>
        </w:tc>
        <w:tc>
          <w:tcPr>
            <w:tcW w:w="2709" w:type="dxa"/>
            <w:tcBorders>
              <w:top w:val="single" w:sz="4" w:space="0" w:color="auto"/>
              <w:left w:val="single" w:sz="4" w:space="0" w:color="auto"/>
              <w:bottom w:val="nil"/>
              <w:right w:val="single" w:sz="4" w:space="0" w:color="auto"/>
            </w:tcBorders>
          </w:tcPr>
          <w:p w14:paraId="3AFBFFC7" w14:textId="77777777" w:rsidR="00F4792B" w:rsidRPr="00AE7509" w:rsidRDefault="00F4792B" w:rsidP="00F4792B">
            <w:pPr>
              <w:pStyle w:val="TAC"/>
              <w:keepNext w:val="0"/>
              <w:keepLines w:val="0"/>
              <w:widowControl w:val="0"/>
              <w:rPr>
                <w:lang w:val="en-US"/>
              </w:rPr>
            </w:pPr>
            <w:r w:rsidRPr="00AE7509">
              <w:rPr>
                <w:rFonts w:hint="eastAsia"/>
                <w:lang w:val="en-US" w:eastAsia="ja-JP"/>
              </w:rPr>
              <w:t>0</w:t>
            </w:r>
          </w:p>
        </w:tc>
      </w:tr>
      <w:tr w:rsidR="00F4792B" w:rsidRPr="00AE7509" w14:paraId="529FEFF1" w14:textId="77777777" w:rsidTr="00504AFB">
        <w:trPr>
          <w:trHeight w:val="29"/>
        </w:trPr>
        <w:tc>
          <w:tcPr>
            <w:tcW w:w="2888" w:type="dxa"/>
            <w:tcBorders>
              <w:top w:val="nil"/>
              <w:left w:val="single" w:sz="4" w:space="0" w:color="auto"/>
              <w:bottom w:val="nil"/>
              <w:right w:val="single" w:sz="4" w:space="0" w:color="auto"/>
            </w:tcBorders>
          </w:tcPr>
          <w:p w14:paraId="68CBB8F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A837055"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F796B35"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012B3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5, 10, 15, 20, 25, 30</w:t>
            </w:r>
          </w:p>
        </w:tc>
        <w:tc>
          <w:tcPr>
            <w:tcW w:w="2709" w:type="dxa"/>
            <w:tcBorders>
              <w:top w:val="nil"/>
              <w:left w:val="single" w:sz="4" w:space="0" w:color="auto"/>
              <w:bottom w:val="nil"/>
              <w:right w:val="single" w:sz="4" w:space="0" w:color="auto"/>
            </w:tcBorders>
          </w:tcPr>
          <w:p w14:paraId="687E5C18" w14:textId="77777777" w:rsidR="00F4792B" w:rsidRPr="00AE7509" w:rsidRDefault="00F4792B" w:rsidP="00F4792B">
            <w:pPr>
              <w:pStyle w:val="TAC"/>
              <w:keepNext w:val="0"/>
              <w:keepLines w:val="0"/>
              <w:widowControl w:val="0"/>
              <w:rPr>
                <w:lang w:val="en-US"/>
              </w:rPr>
            </w:pPr>
          </w:p>
        </w:tc>
      </w:tr>
      <w:tr w:rsidR="00F4792B" w:rsidRPr="00AE7509" w14:paraId="3A10A904" w14:textId="77777777" w:rsidTr="00504AFB">
        <w:trPr>
          <w:trHeight w:val="29"/>
        </w:trPr>
        <w:tc>
          <w:tcPr>
            <w:tcW w:w="2888" w:type="dxa"/>
            <w:tcBorders>
              <w:top w:val="nil"/>
              <w:left w:val="single" w:sz="4" w:space="0" w:color="auto"/>
              <w:bottom w:val="nil"/>
              <w:right w:val="single" w:sz="4" w:space="0" w:color="auto"/>
            </w:tcBorders>
          </w:tcPr>
          <w:p w14:paraId="5CC4D54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635FD40"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60414389"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42C8BC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10, 15, 20, 30, 40, 50, 60, 80, 90, 100</w:t>
            </w:r>
          </w:p>
        </w:tc>
        <w:tc>
          <w:tcPr>
            <w:tcW w:w="2709" w:type="dxa"/>
            <w:tcBorders>
              <w:top w:val="nil"/>
              <w:left w:val="single" w:sz="4" w:space="0" w:color="auto"/>
              <w:bottom w:val="nil"/>
              <w:right w:val="single" w:sz="4" w:space="0" w:color="auto"/>
            </w:tcBorders>
          </w:tcPr>
          <w:p w14:paraId="2A05C2D8" w14:textId="77777777" w:rsidR="00F4792B" w:rsidRPr="00AE7509" w:rsidRDefault="00F4792B" w:rsidP="00F4792B">
            <w:pPr>
              <w:pStyle w:val="TAC"/>
              <w:keepNext w:val="0"/>
              <w:keepLines w:val="0"/>
              <w:widowControl w:val="0"/>
              <w:rPr>
                <w:lang w:val="en-US"/>
              </w:rPr>
            </w:pPr>
          </w:p>
        </w:tc>
      </w:tr>
      <w:tr w:rsidR="00F4792B" w:rsidRPr="00AE7509" w14:paraId="61528ECE" w14:textId="77777777" w:rsidTr="00504AFB">
        <w:trPr>
          <w:trHeight w:val="29"/>
        </w:trPr>
        <w:tc>
          <w:tcPr>
            <w:tcW w:w="2888" w:type="dxa"/>
            <w:tcBorders>
              <w:top w:val="nil"/>
              <w:left w:val="single" w:sz="4" w:space="0" w:color="auto"/>
              <w:bottom w:val="single" w:sz="4" w:space="0" w:color="auto"/>
              <w:right w:val="single" w:sz="4" w:space="0" w:color="auto"/>
            </w:tcBorders>
          </w:tcPr>
          <w:p w14:paraId="2C30E269"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A6A9575"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5F49601" w14:textId="77777777" w:rsidR="00F4792B" w:rsidRPr="00AE7509" w:rsidRDefault="00F4792B" w:rsidP="00F4792B">
            <w:pPr>
              <w:pStyle w:val="TAC"/>
              <w:keepNext w:val="0"/>
              <w:keepLines w:val="0"/>
              <w:widowControl w:val="0"/>
              <w:rPr>
                <w:lang w:eastAsia="zh-CN"/>
              </w:rPr>
            </w:pPr>
            <w:r w:rsidRPr="00AE7509">
              <w:rPr>
                <w:rFonts w:eastAsia="DengXian" w:hint="eastAsia"/>
                <w:lang w:eastAsia="zh-CN"/>
              </w:rPr>
              <w:t>n</w:t>
            </w:r>
            <w:r w:rsidRPr="00AE7509">
              <w:rPr>
                <w:rFonts w:eastAsia="DengXian"/>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632B58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ja-JP" w:bidi="ar"/>
              </w:rPr>
              <w:t>40, 50, 60, 80, 100</w:t>
            </w:r>
          </w:p>
        </w:tc>
        <w:tc>
          <w:tcPr>
            <w:tcW w:w="2709" w:type="dxa"/>
            <w:tcBorders>
              <w:top w:val="nil"/>
              <w:left w:val="single" w:sz="4" w:space="0" w:color="auto"/>
              <w:bottom w:val="single" w:sz="4" w:space="0" w:color="auto"/>
              <w:right w:val="single" w:sz="4" w:space="0" w:color="auto"/>
            </w:tcBorders>
          </w:tcPr>
          <w:p w14:paraId="10ECA3BF" w14:textId="77777777" w:rsidR="00F4792B" w:rsidRPr="00AE7509" w:rsidRDefault="00F4792B" w:rsidP="00F4792B">
            <w:pPr>
              <w:pStyle w:val="TAC"/>
              <w:keepNext w:val="0"/>
              <w:keepLines w:val="0"/>
              <w:widowControl w:val="0"/>
              <w:rPr>
                <w:lang w:val="en-US"/>
              </w:rPr>
            </w:pPr>
          </w:p>
        </w:tc>
      </w:tr>
      <w:tr w:rsidR="00F4792B" w:rsidRPr="00AE7509" w14:paraId="400E2F12" w14:textId="77777777" w:rsidTr="00504AFB">
        <w:trPr>
          <w:trHeight w:val="29"/>
        </w:trPr>
        <w:tc>
          <w:tcPr>
            <w:tcW w:w="2888" w:type="dxa"/>
            <w:tcBorders>
              <w:top w:val="single" w:sz="4" w:space="0" w:color="auto"/>
              <w:left w:val="single" w:sz="4" w:space="0" w:color="auto"/>
              <w:bottom w:val="nil"/>
              <w:right w:val="single" w:sz="4" w:space="0" w:color="auto"/>
            </w:tcBorders>
          </w:tcPr>
          <w:p w14:paraId="373D6C6C" w14:textId="77777777" w:rsidR="00F4792B" w:rsidRPr="00AE7509" w:rsidRDefault="00F4792B" w:rsidP="00F4792B">
            <w:pPr>
              <w:pStyle w:val="TAC"/>
              <w:keepNext w:val="0"/>
              <w:keepLines w:val="0"/>
              <w:widowControl w:val="0"/>
              <w:rPr>
                <w:lang w:eastAsia="zh-CN"/>
              </w:rPr>
            </w:pPr>
            <w:r w:rsidRPr="00AE7509">
              <w:rPr>
                <w:rFonts w:cs="Arial"/>
                <w:lang w:val="en-US"/>
              </w:rPr>
              <w:t>CA_n1A-n3A-n67A-n78A</w:t>
            </w:r>
          </w:p>
        </w:tc>
        <w:tc>
          <w:tcPr>
            <w:tcW w:w="3001" w:type="dxa"/>
            <w:tcBorders>
              <w:top w:val="single" w:sz="4" w:space="0" w:color="auto"/>
              <w:left w:val="single" w:sz="4" w:space="0" w:color="auto"/>
              <w:bottom w:val="nil"/>
              <w:right w:val="single" w:sz="4" w:space="0" w:color="auto"/>
            </w:tcBorders>
          </w:tcPr>
          <w:p w14:paraId="4A75412D" w14:textId="77777777" w:rsidR="00F4792B" w:rsidRPr="00AE7509" w:rsidRDefault="00F4792B" w:rsidP="00F4792B">
            <w:pPr>
              <w:pStyle w:val="TAC"/>
              <w:keepNext w:val="0"/>
              <w:keepLines w:val="0"/>
              <w:widowControl w:val="0"/>
              <w:rPr>
                <w:lang w:val="es-US" w:eastAsia="zh-CN"/>
              </w:rPr>
            </w:pPr>
            <w:r w:rsidRPr="00AE7509">
              <w:rPr>
                <w:lang w:val="es-US" w:eastAsia="zh-CN"/>
              </w:rPr>
              <w:t>CA_n1A-n3A</w:t>
            </w:r>
          </w:p>
          <w:p w14:paraId="0F52424D"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61C64D7A" w14:textId="77777777" w:rsidR="00F4792B" w:rsidRPr="00AE7509" w:rsidRDefault="00F4792B" w:rsidP="00F4792B">
            <w:pPr>
              <w:pStyle w:val="TAC"/>
              <w:keepNext w:val="0"/>
              <w:keepLines w:val="0"/>
              <w:widowControl w:val="0"/>
              <w:rPr>
                <w:lang w:val="es-US" w:eastAsia="zh-CN"/>
              </w:rPr>
            </w:pPr>
            <w:r w:rsidRPr="00AE7509">
              <w:rPr>
                <w:lang w:val="es-US" w:eastAsia="zh-CN"/>
              </w:rPr>
              <w:t>CA_n3A-n78A</w:t>
            </w:r>
          </w:p>
        </w:tc>
        <w:tc>
          <w:tcPr>
            <w:tcW w:w="1401" w:type="dxa"/>
            <w:tcBorders>
              <w:top w:val="single" w:sz="4" w:space="0" w:color="auto"/>
              <w:left w:val="single" w:sz="4" w:space="0" w:color="auto"/>
              <w:bottom w:val="single" w:sz="4" w:space="0" w:color="auto"/>
              <w:right w:val="single" w:sz="4" w:space="0" w:color="auto"/>
            </w:tcBorders>
          </w:tcPr>
          <w:p w14:paraId="0F97226E" w14:textId="77777777" w:rsidR="00F4792B" w:rsidRPr="00AE7509" w:rsidRDefault="00F4792B" w:rsidP="00F4792B">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3410990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BCB4475"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0C38ACB8" w14:textId="77777777" w:rsidTr="00504AFB">
        <w:trPr>
          <w:trHeight w:val="29"/>
        </w:trPr>
        <w:tc>
          <w:tcPr>
            <w:tcW w:w="2888" w:type="dxa"/>
            <w:tcBorders>
              <w:top w:val="nil"/>
              <w:left w:val="single" w:sz="4" w:space="0" w:color="auto"/>
              <w:bottom w:val="nil"/>
              <w:right w:val="single" w:sz="4" w:space="0" w:color="auto"/>
            </w:tcBorders>
          </w:tcPr>
          <w:p w14:paraId="7B309509"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1D26FC3"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5116381F" w14:textId="77777777" w:rsidR="00F4792B" w:rsidRPr="00AE7509" w:rsidRDefault="00F4792B" w:rsidP="00F4792B">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5C73E4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65125AF7" w14:textId="77777777" w:rsidR="00F4792B" w:rsidRPr="00AE7509" w:rsidRDefault="00F4792B" w:rsidP="00F4792B">
            <w:pPr>
              <w:pStyle w:val="TAC"/>
              <w:keepNext w:val="0"/>
              <w:keepLines w:val="0"/>
              <w:widowControl w:val="0"/>
              <w:rPr>
                <w:lang w:val="en-US"/>
              </w:rPr>
            </w:pPr>
          </w:p>
        </w:tc>
      </w:tr>
      <w:tr w:rsidR="00F4792B" w:rsidRPr="00AE7509" w14:paraId="4E0009BC" w14:textId="77777777" w:rsidTr="00504AFB">
        <w:trPr>
          <w:trHeight w:val="29"/>
        </w:trPr>
        <w:tc>
          <w:tcPr>
            <w:tcW w:w="2888" w:type="dxa"/>
            <w:tcBorders>
              <w:top w:val="nil"/>
              <w:left w:val="single" w:sz="4" w:space="0" w:color="auto"/>
              <w:bottom w:val="nil"/>
              <w:right w:val="single" w:sz="4" w:space="0" w:color="auto"/>
            </w:tcBorders>
          </w:tcPr>
          <w:p w14:paraId="7546D36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928F7FA"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3BDF87A" w14:textId="77777777" w:rsidR="00F4792B" w:rsidRPr="00AE7509" w:rsidRDefault="00F4792B" w:rsidP="00F4792B">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59F2452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3E5495B5" w14:textId="77777777" w:rsidR="00F4792B" w:rsidRPr="00AE7509" w:rsidRDefault="00F4792B" w:rsidP="00F4792B">
            <w:pPr>
              <w:pStyle w:val="TAC"/>
              <w:keepNext w:val="0"/>
              <w:keepLines w:val="0"/>
              <w:widowControl w:val="0"/>
              <w:rPr>
                <w:lang w:val="en-US"/>
              </w:rPr>
            </w:pPr>
          </w:p>
        </w:tc>
      </w:tr>
      <w:tr w:rsidR="00F4792B" w:rsidRPr="00AE7509" w14:paraId="232C3E57" w14:textId="77777777" w:rsidTr="00504AFB">
        <w:trPr>
          <w:trHeight w:val="29"/>
        </w:trPr>
        <w:tc>
          <w:tcPr>
            <w:tcW w:w="2888" w:type="dxa"/>
            <w:tcBorders>
              <w:top w:val="nil"/>
              <w:left w:val="single" w:sz="4" w:space="0" w:color="auto"/>
              <w:bottom w:val="single" w:sz="4" w:space="0" w:color="auto"/>
              <w:right w:val="single" w:sz="4" w:space="0" w:color="auto"/>
            </w:tcBorders>
          </w:tcPr>
          <w:p w14:paraId="728247FC"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B1094D2"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62A02F3" w14:textId="77777777" w:rsidR="00F4792B" w:rsidRPr="00AE7509" w:rsidRDefault="00F4792B" w:rsidP="00F4792B">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BFE2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306B65C7" w14:textId="77777777" w:rsidR="00F4792B" w:rsidRPr="00AE7509" w:rsidRDefault="00F4792B" w:rsidP="00F4792B">
            <w:pPr>
              <w:pStyle w:val="TAC"/>
              <w:keepNext w:val="0"/>
              <w:keepLines w:val="0"/>
              <w:widowControl w:val="0"/>
              <w:rPr>
                <w:lang w:val="en-US"/>
              </w:rPr>
            </w:pPr>
          </w:p>
        </w:tc>
      </w:tr>
      <w:tr w:rsidR="00F4792B" w:rsidRPr="00AE7509" w14:paraId="059E8779" w14:textId="77777777" w:rsidTr="00504AFB">
        <w:trPr>
          <w:trHeight w:val="29"/>
        </w:trPr>
        <w:tc>
          <w:tcPr>
            <w:tcW w:w="2888" w:type="dxa"/>
            <w:tcBorders>
              <w:top w:val="single" w:sz="4" w:space="0" w:color="auto"/>
              <w:left w:val="single" w:sz="4" w:space="0" w:color="auto"/>
              <w:bottom w:val="nil"/>
              <w:right w:val="single" w:sz="4" w:space="0" w:color="auto"/>
            </w:tcBorders>
          </w:tcPr>
          <w:p w14:paraId="7360482C" w14:textId="77777777" w:rsidR="00F4792B" w:rsidRPr="00AE7509" w:rsidRDefault="00F4792B" w:rsidP="00F4792B">
            <w:pPr>
              <w:pStyle w:val="TAC"/>
              <w:keepNext w:val="0"/>
              <w:keepLines w:val="0"/>
              <w:widowControl w:val="0"/>
              <w:rPr>
                <w:lang w:eastAsia="zh-CN"/>
              </w:rPr>
            </w:pPr>
            <w:r w:rsidRPr="00AE7509">
              <w:rPr>
                <w:rFonts w:cs="Arial"/>
                <w:lang w:val="en-US"/>
              </w:rPr>
              <w:t>CA_n1A-n3A-n67A-n78(2A)</w:t>
            </w:r>
          </w:p>
        </w:tc>
        <w:tc>
          <w:tcPr>
            <w:tcW w:w="3001" w:type="dxa"/>
            <w:tcBorders>
              <w:top w:val="single" w:sz="4" w:space="0" w:color="auto"/>
              <w:left w:val="single" w:sz="4" w:space="0" w:color="auto"/>
              <w:bottom w:val="nil"/>
              <w:right w:val="single" w:sz="4" w:space="0" w:color="auto"/>
            </w:tcBorders>
          </w:tcPr>
          <w:p w14:paraId="4FBDC582" w14:textId="77777777" w:rsidR="00F4792B" w:rsidRPr="00AE7509" w:rsidRDefault="00F4792B" w:rsidP="00F4792B">
            <w:pPr>
              <w:pStyle w:val="TAC"/>
              <w:keepNext w:val="0"/>
              <w:keepLines w:val="0"/>
              <w:widowControl w:val="0"/>
              <w:rPr>
                <w:lang w:val="es-US" w:eastAsia="zh-CN"/>
              </w:rPr>
            </w:pPr>
            <w:r w:rsidRPr="00AE7509">
              <w:rPr>
                <w:lang w:val="es-US" w:eastAsia="zh-CN"/>
              </w:rPr>
              <w:t>CA_n1A-n3A</w:t>
            </w:r>
          </w:p>
          <w:p w14:paraId="3E4EDA14"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72110089" w14:textId="77777777" w:rsidR="00F4792B" w:rsidRPr="00AE7509" w:rsidRDefault="00F4792B" w:rsidP="00F4792B">
            <w:pPr>
              <w:pStyle w:val="TAC"/>
              <w:keepNext w:val="0"/>
              <w:keepLines w:val="0"/>
              <w:widowControl w:val="0"/>
              <w:rPr>
                <w:lang w:val="es-US" w:eastAsia="zh-CN"/>
              </w:rPr>
            </w:pPr>
            <w:r w:rsidRPr="00AE7509">
              <w:rPr>
                <w:lang w:val="es-US" w:eastAsia="zh-CN"/>
              </w:rPr>
              <w:t>CA_n3A-n78A</w:t>
            </w:r>
          </w:p>
          <w:p w14:paraId="114E8EB8" w14:textId="77777777" w:rsidR="00F4792B" w:rsidRPr="00AE7509" w:rsidRDefault="00F4792B" w:rsidP="00F4792B">
            <w:pPr>
              <w:pStyle w:val="TAC"/>
              <w:keepNext w:val="0"/>
              <w:keepLines w:val="0"/>
              <w:widowControl w:val="0"/>
              <w:rPr>
                <w:lang w:val="es-US" w:eastAsia="zh-CN"/>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0DC5E191" w14:textId="77777777" w:rsidR="00F4792B" w:rsidRPr="00AE7509" w:rsidRDefault="00F4792B" w:rsidP="00F4792B">
            <w:pPr>
              <w:pStyle w:val="TAC"/>
              <w:keepNext w:val="0"/>
              <w:keepLines w:val="0"/>
              <w:widowControl w:val="0"/>
              <w:rPr>
                <w:lang w:eastAsia="zh-CN"/>
              </w:rPr>
            </w:pPr>
            <w:r w:rsidRPr="00AE7509">
              <w:rPr>
                <w:rFonts w:cs="Arial"/>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7B6B3E6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5C46079A" w14:textId="77777777" w:rsidR="00F4792B" w:rsidRPr="00AE7509" w:rsidRDefault="00F4792B" w:rsidP="00F4792B">
            <w:pPr>
              <w:pStyle w:val="TAC"/>
              <w:keepNext w:val="0"/>
              <w:keepLines w:val="0"/>
              <w:widowControl w:val="0"/>
              <w:rPr>
                <w:lang w:val="en-US"/>
              </w:rPr>
            </w:pPr>
            <w:r w:rsidRPr="00AE7509">
              <w:rPr>
                <w:lang w:val="en-US" w:eastAsia="zh-CN" w:bidi="ar"/>
              </w:rPr>
              <w:t>0</w:t>
            </w:r>
          </w:p>
        </w:tc>
      </w:tr>
      <w:tr w:rsidR="00F4792B" w:rsidRPr="00AE7509" w14:paraId="22C04226" w14:textId="77777777" w:rsidTr="00504AFB">
        <w:trPr>
          <w:trHeight w:val="29"/>
        </w:trPr>
        <w:tc>
          <w:tcPr>
            <w:tcW w:w="2888" w:type="dxa"/>
            <w:tcBorders>
              <w:top w:val="nil"/>
              <w:left w:val="single" w:sz="4" w:space="0" w:color="auto"/>
              <w:bottom w:val="nil"/>
              <w:right w:val="single" w:sz="4" w:space="0" w:color="auto"/>
            </w:tcBorders>
          </w:tcPr>
          <w:p w14:paraId="2DBFEF5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74DDA43"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0BB0745" w14:textId="77777777" w:rsidR="00F4792B" w:rsidRPr="00AE7509" w:rsidRDefault="00F4792B" w:rsidP="00F4792B">
            <w:pPr>
              <w:pStyle w:val="TAC"/>
              <w:keepNext w:val="0"/>
              <w:keepLines w:val="0"/>
              <w:widowControl w:val="0"/>
              <w:rPr>
                <w:lang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212AE1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nil"/>
              <w:left w:val="single" w:sz="4" w:space="0" w:color="auto"/>
              <w:bottom w:val="nil"/>
              <w:right w:val="single" w:sz="4" w:space="0" w:color="auto"/>
            </w:tcBorders>
            <w:vAlign w:val="center"/>
          </w:tcPr>
          <w:p w14:paraId="01AE9CC1" w14:textId="77777777" w:rsidR="00F4792B" w:rsidRPr="00AE7509" w:rsidRDefault="00F4792B" w:rsidP="00F4792B">
            <w:pPr>
              <w:pStyle w:val="TAC"/>
              <w:keepNext w:val="0"/>
              <w:keepLines w:val="0"/>
              <w:widowControl w:val="0"/>
              <w:rPr>
                <w:lang w:val="en-US"/>
              </w:rPr>
            </w:pPr>
          </w:p>
        </w:tc>
      </w:tr>
      <w:tr w:rsidR="00F4792B" w:rsidRPr="00AE7509" w14:paraId="4623CCD0" w14:textId="77777777" w:rsidTr="00504AFB">
        <w:trPr>
          <w:trHeight w:val="29"/>
        </w:trPr>
        <w:tc>
          <w:tcPr>
            <w:tcW w:w="2888" w:type="dxa"/>
            <w:tcBorders>
              <w:top w:val="nil"/>
              <w:left w:val="single" w:sz="4" w:space="0" w:color="auto"/>
              <w:bottom w:val="nil"/>
              <w:right w:val="single" w:sz="4" w:space="0" w:color="auto"/>
            </w:tcBorders>
          </w:tcPr>
          <w:p w14:paraId="44B681D3"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89F5A37"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0454AC4D" w14:textId="77777777" w:rsidR="00F4792B" w:rsidRPr="00AE7509" w:rsidRDefault="00F4792B" w:rsidP="00F4792B">
            <w:pPr>
              <w:pStyle w:val="TAC"/>
              <w:keepNext w:val="0"/>
              <w:keepLines w:val="0"/>
              <w:widowControl w:val="0"/>
              <w:rPr>
                <w:lang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F62C1E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4AB613D6" w14:textId="77777777" w:rsidR="00F4792B" w:rsidRPr="00AE7509" w:rsidRDefault="00F4792B" w:rsidP="00F4792B">
            <w:pPr>
              <w:pStyle w:val="TAC"/>
              <w:keepNext w:val="0"/>
              <w:keepLines w:val="0"/>
              <w:widowControl w:val="0"/>
              <w:rPr>
                <w:lang w:val="en-US"/>
              </w:rPr>
            </w:pPr>
          </w:p>
        </w:tc>
      </w:tr>
      <w:tr w:rsidR="00F4792B" w:rsidRPr="00AE7509" w14:paraId="3E96DCE7" w14:textId="77777777" w:rsidTr="00504AFB">
        <w:trPr>
          <w:trHeight w:val="29"/>
        </w:trPr>
        <w:tc>
          <w:tcPr>
            <w:tcW w:w="2888" w:type="dxa"/>
            <w:tcBorders>
              <w:top w:val="nil"/>
              <w:left w:val="single" w:sz="4" w:space="0" w:color="auto"/>
              <w:bottom w:val="single" w:sz="4" w:space="0" w:color="auto"/>
              <w:right w:val="single" w:sz="4" w:space="0" w:color="auto"/>
            </w:tcBorders>
          </w:tcPr>
          <w:p w14:paraId="667519C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56A0B48"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403FA0E6" w14:textId="77777777" w:rsidR="00F4792B" w:rsidRPr="00AE7509" w:rsidRDefault="00F4792B" w:rsidP="00F4792B">
            <w:pPr>
              <w:pStyle w:val="TAC"/>
              <w:keepNext w:val="0"/>
              <w:keepLines w:val="0"/>
              <w:widowControl w:val="0"/>
              <w:rPr>
                <w:lang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40C65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CA_n78(2A)</w:t>
            </w:r>
            <w:r w:rsidRPr="00135CBE">
              <w:rPr>
                <w:rFonts w:cs="Arial"/>
                <w:szCs w:val="18"/>
                <w:lang w:val="en-US" w:eastAsia="zh-CN"/>
              </w:rPr>
              <w:t>_</w:t>
            </w:r>
            <w:r w:rsidRPr="00135CBE">
              <w:rPr>
                <w:rFonts w:cs="Arial"/>
                <w:szCs w:val="18"/>
              </w:rPr>
              <w:t>BCS2</w:t>
            </w:r>
          </w:p>
        </w:tc>
        <w:tc>
          <w:tcPr>
            <w:tcW w:w="2709" w:type="dxa"/>
            <w:tcBorders>
              <w:top w:val="nil"/>
              <w:left w:val="single" w:sz="4" w:space="0" w:color="auto"/>
              <w:bottom w:val="single" w:sz="4" w:space="0" w:color="auto"/>
              <w:right w:val="single" w:sz="4" w:space="0" w:color="auto"/>
            </w:tcBorders>
            <w:vAlign w:val="center"/>
          </w:tcPr>
          <w:p w14:paraId="4AAF3526" w14:textId="77777777" w:rsidR="00F4792B" w:rsidRPr="00AE7509" w:rsidRDefault="00F4792B" w:rsidP="00F4792B">
            <w:pPr>
              <w:pStyle w:val="TAC"/>
              <w:keepNext w:val="0"/>
              <w:keepLines w:val="0"/>
              <w:widowControl w:val="0"/>
              <w:rPr>
                <w:lang w:val="en-US"/>
              </w:rPr>
            </w:pPr>
          </w:p>
        </w:tc>
      </w:tr>
      <w:tr w:rsidR="00F4792B" w:rsidRPr="00AE7509" w14:paraId="7122F5E0" w14:textId="77777777" w:rsidTr="00504AFB">
        <w:trPr>
          <w:trHeight w:val="29"/>
        </w:trPr>
        <w:tc>
          <w:tcPr>
            <w:tcW w:w="2888" w:type="dxa"/>
            <w:tcBorders>
              <w:top w:val="single" w:sz="4" w:space="0" w:color="auto"/>
              <w:left w:val="single" w:sz="4" w:space="0" w:color="auto"/>
              <w:bottom w:val="nil"/>
              <w:right w:val="single" w:sz="4" w:space="0" w:color="auto"/>
            </w:tcBorders>
          </w:tcPr>
          <w:p w14:paraId="3CA56B8D" w14:textId="77777777" w:rsidR="00F4792B" w:rsidRPr="00AE7509" w:rsidRDefault="00F4792B" w:rsidP="00F4792B">
            <w:pPr>
              <w:pStyle w:val="TAC"/>
              <w:keepNext w:val="0"/>
              <w:keepLines w:val="0"/>
              <w:widowControl w:val="0"/>
              <w:rPr>
                <w:lang w:eastAsia="zh-CN"/>
              </w:rPr>
            </w:pPr>
            <w:r w:rsidRPr="00AE7509">
              <w:rPr>
                <w:lang w:val="en-US"/>
              </w:rPr>
              <w:t>CA_n1A-n3A-n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311BCDB3" w14:textId="77777777" w:rsidR="00F4792B" w:rsidRPr="00AE7509" w:rsidRDefault="00F4792B" w:rsidP="00F4792B">
            <w:pPr>
              <w:pStyle w:val="TAC"/>
              <w:keepNext w:val="0"/>
              <w:keepLines w:val="0"/>
              <w:widowControl w:val="0"/>
              <w:rPr>
                <w:lang w:val="es-US" w:eastAsia="zh-CN"/>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12AF1ED4" w14:textId="77777777" w:rsidR="00F4792B" w:rsidRPr="00AE7509" w:rsidRDefault="00F4792B" w:rsidP="00F4792B">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633E537A"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69154C74" w14:textId="77777777" w:rsidR="00F4792B" w:rsidRPr="00AE7509" w:rsidRDefault="00F4792B" w:rsidP="00F4792B">
            <w:pPr>
              <w:pStyle w:val="TAC"/>
              <w:keepNext w:val="0"/>
              <w:keepLines w:val="0"/>
              <w:widowControl w:val="0"/>
              <w:rPr>
                <w:lang w:val="en-US"/>
              </w:rPr>
            </w:pPr>
            <w:r>
              <w:rPr>
                <w:rFonts w:hint="eastAsia"/>
                <w:lang w:val="en-US" w:eastAsia="zh-CN" w:bidi="ar"/>
              </w:rPr>
              <w:t>4</w:t>
            </w:r>
            <w:r>
              <w:rPr>
                <w:lang w:val="en-US" w:eastAsia="zh-CN" w:bidi="ar"/>
              </w:rPr>
              <w:t xml:space="preserve"> and 5</w:t>
            </w:r>
          </w:p>
        </w:tc>
      </w:tr>
      <w:tr w:rsidR="00F4792B" w:rsidRPr="00AE7509" w14:paraId="1D1564C2" w14:textId="77777777" w:rsidTr="00504AFB">
        <w:trPr>
          <w:trHeight w:val="29"/>
        </w:trPr>
        <w:tc>
          <w:tcPr>
            <w:tcW w:w="2888" w:type="dxa"/>
            <w:tcBorders>
              <w:top w:val="nil"/>
              <w:left w:val="single" w:sz="4" w:space="0" w:color="auto"/>
              <w:bottom w:val="nil"/>
              <w:right w:val="single" w:sz="4" w:space="0" w:color="auto"/>
            </w:tcBorders>
          </w:tcPr>
          <w:p w14:paraId="653F764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EA87A66"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306C6C47" w14:textId="77777777" w:rsidR="00F4792B" w:rsidRPr="00AE7509" w:rsidRDefault="00F4792B" w:rsidP="00F4792B">
            <w:pPr>
              <w:pStyle w:val="TAC"/>
              <w:keepNext w:val="0"/>
              <w:keepLines w:val="0"/>
              <w:widowControl w:val="0"/>
              <w:rPr>
                <w:lang w:val="en-US"/>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4A82B5B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n3 channel bandwidths in Table 5.3.5-1</w:t>
            </w:r>
          </w:p>
        </w:tc>
        <w:tc>
          <w:tcPr>
            <w:tcW w:w="2709" w:type="dxa"/>
            <w:tcBorders>
              <w:top w:val="nil"/>
              <w:left w:val="single" w:sz="4" w:space="0" w:color="auto"/>
              <w:bottom w:val="nil"/>
              <w:right w:val="single" w:sz="4" w:space="0" w:color="auto"/>
            </w:tcBorders>
            <w:vAlign w:val="center"/>
          </w:tcPr>
          <w:p w14:paraId="1382D440" w14:textId="77777777" w:rsidR="00F4792B" w:rsidRPr="00AE7509" w:rsidRDefault="00F4792B" w:rsidP="00F4792B">
            <w:pPr>
              <w:pStyle w:val="TAC"/>
              <w:keepNext w:val="0"/>
              <w:keepLines w:val="0"/>
              <w:widowControl w:val="0"/>
              <w:rPr>
                <w:lang w:val="en-US"/>
              </w:rPr>
            </w:pPr>
          </w:p>
        </w:tc>
      </w:tr>
      <w:tr w:rsidR="00F4792B" w:rsidRPr="00AE7509" w14:paraId="4B5865B1" w14:textId="77777777" w:rsidTr="00504AFB">
        <w:trPr>
          <w:trHeight w:val="29"/>
        </w:trPr>
        <w:tc>
          <w:tcPr>
            <w:tcW w:w="2888" w:type="dxa"/>
            <w:tcBorders>
              <w:top w:val="nil"/>
              <w:left w:val="single" w:sz="4" w:space="0" w:color="auto"/>
              <w:bottom w:val="nil"/>
              <w:right w:val="single" w:sz="4" w:space="0" w:color="auto"/>
            </w:tcBorders>
          </w:tcPr>
          <w:p w14:paraId="58C7213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A524AC4"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720B30D8"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325DC109"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n75 channel bandwidths in Table 5.3.5-1</w:t>
            </w:r>
          </w:p>
        </w:tc>
        <w:tc>
          <w:tcPr>
            <w:tcW w:w="2709" w:type="dxa"/>
            <w:tcBorders>
              <w:top w:val="nil"/>
              <w:left w:val="single" w:sz="4" w:space="0" w:color="auto"/>
              <w:bottom w:val="nil"/>
              <w:right w:val="single" w:sz="4" w:space="0" w:color="auto"/>
            </w:tcBorders>
            <w:vAlign w:val="center"/>
          </w:tcPr>
          <w:p w14:paraId="51C345C5" w14:textId="77777777" w:rsidR="00F4792B" w:rsidRPr="00AE7509" w:rsidRDefault="00F4792B" w:rsidP="00F4792B">
            <w:pPr>
              <w:pStyle w:val="TAC"/>
              <w:keepNext w:val="0"/>
              <w:keepLines w:val="0"/>
              <w:widowControl w:val="0"/>
              <w:rPr>
                <w:lang w:val="en-US"/>
              </w:rPr>
            </w:pPr>
          </w:p>
        </w:tc>
      </w:tr>
      <w:tr w:rsidR="00F4792B" w:rsidRPr="00AE7509" w14:paraId="683B2C50" w14:textId="77777777" w:rsidTr="00504AFB">
        <w:trPr>
          <w:trHeight w:val="29"/>
        </w:trPr>
        <w:tc>
          <w:tcPr>
            <w:tcW w:w="2888" w:type="dxa"/>
            <w:tcBorders>
              <w:top w:val="nil"/>
              <w:left w:val="single" w:sz="4" w:space="0" w:color="auto"/>
              <w:bottom w:val="single" w:sz="4" w:space="0" w:color="auto"/>
              <w:right w:val="single" w:sz="4" w:space="0" w:color="auto"/>
            </w:tcBorders>
          </w:tcPr>
          <w:p w14:paraId="194209F3"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584702B" w14:textId="77777777" w:rsidR="00F4792B" w:rsidRPr="00AE7509" w:rsidRDefault="00F4792B" w:rsidP="00F4792B">
            <w:pPr>
              <w:pStyle w:val="TAC"/>
              <w:keepNext w:val="0"/>
              <w:keepLines w:val="0"/>
              <w:widowControl w:val="0"/>
              <w:rPr>
                <w:lang w:val="es-US" w:eastAsia="zh-CN"/>
              </w:rPr>
            </w:pPr>
          </w:p>
        </w:tc>
        <w:tc>
          <w:tcPr>
            <w:tcW w:w="1401" w:type="dxa"/>
            <w:tcBorders>
              <w:top w:val="single" w:sz="4" w:space="0" w:color="auto"/>
              <w:left w:val="single" w:sz="4" w:space="0" w:color="auto"/>
              <w:bottom w:val="single" w:sz="4" w:space="0" w:color="auto"/>
              <w:right w:val="single" w:sz="4" w:space="0" w:color="auto"/>
            </w:tcBorders>
          </w:tcPr>
          <w:p w14:paraId="14CFE0A4"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05E99DD7"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6E5905AA" w14:textId="77777777" w:rsidR="00F4792B" w:rsidRPr="00AE7509" w:rsidRDefault="00F4792B" w:rsidP="00F4792B">
            <w:pPr>
              <w:pStyle w:val="TAC"/>
              <w:keepNext w:val="0"/>
              <w:keepLines w:val="0"/>
              <w:widowControl w:val="0"/>
              <w:rPr>
                <w:lang w:val="en-US"/>
              </w:rPr>
            </w:pPr>
          </w:p>
        </w:tc>
      </w:tr>
      <w:tr w:rsidR="00F4792B" w:rsidRPr="00AE7509" w14:paraId="2072BF15" w14:textId="77777777" w:rsidTr="00504AFB">
        <w:trPr>
          <w:trHeight w:val="29"/>
        </w:trPr>
        <w:tc>
          <w:tcPr>
            <w:tcW w:w="2888" w:type="dxa"/>
            <w:tcBorders>
              <w:top w:val="single" w:sz="4" w:space="0" w:color="auto"/>
              <w:left w:val="single" w:sz="4" w:space="0" w:color="auto"/>
              <w:bottom w:val="nil"/>
              <w:right w:val="single" w:sz="4" w:space="0" w:color="auto"/>
            </w:tcBorders>
          </w:tcPr>
          <w:p w14:paraId="411FE615" w14:textId="77777777" w:rsidR="00F4792B" w:rsidRPr="00AE7509" w:rsidRDefault="00F4792B" w:rsidP="00F4792B">
            <w:pPr>
              <w:pStyle w:val="TAC"/>
              <w:keepNext w:val="0"/>
              <w:keepLines w:val="0"/>
              <w:widowControl w:val="0"/>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3001" w:type="dxa"/>
            <w:tcBorders>
              <w:top w:val="single" w:sz="4" w:space="0" w:color="auto"/>
              <w:left w:val="single" w:sz="4" w:space="0" w:color="auto"/>
              <w:bottom w:val="nil"/>
              <w:right w:val="single" w:sz="4" w:space="0" w:color="auto"/>
            </w:tcBorders>
          </w:tcPr>
          <w:p w14:paraId="7FCA987B"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1A489342"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6D460618"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3264AC9F"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5B3F2ACC" w14:textId="77777777" w:rsidR="00F4792B" w:rsidRPr="00AE7509" w:rsidRDefault="00F4792B" w:rsidP="00F4792B">
            <w:pPr>
              <w:pStyle w:val="TAC"/>
              <w:keepNext w:val="0"/>
              <w:keepLines w:val="0"/>
              <w:widowControl w:val="0"/>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2159C88D" w14:textId="77777777" w:rsidR="00F4792B" w:rsidRPr="00AE7509" w:rsidRDefault="00F4792B" w:rsidP="00F4792B">
            <w:pPr>
              <w:pStyle w:val="TAC"/>
              <w:keepNext w:val="0"/>
              <w:keepLines w:val="0"/>
              <w:widowControl w:val="0"/>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1401" w:type="dxa"/>
            <w:tcBorders>
              <w:top w:val="single" w:sz="4" w:space="0" w:color="auto"/>
              <w:left w:val="single" w:sz="4" w:space="0" w:color="auto"/>
              <w:bottom w:val="single" w:sz="4" w:space="0" w:color="auto"/>
              <w:right w:val="single" w:sz="4" w:space="0" w:color="auto"/>
            </w:tcBorders>
          </w:tcPr>
          <w:p w14:paraId="0C6F870B"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D9C5ED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EFB154"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724C2393" w14:textId="77777777" w:rsidTr="00504AFB">
        <w:trPr>
          <w:trHeight w:val="29"/>
        </w:trPr>
        <w:tc>
          <w:tcPr>
            <w:tcW w:w="2888" w:type="dxa"/>
            <w:tcBorders>
              <w:top w:val="nil"/>
              <w:left w:val="single" w:sz="4" w:space="0" w:color="auto"/>
              <w:bottom w:val="nil"/>
              <w:right w:val="single" w:sz="4" w:space="0" w:color="auto"/>
            </w:tcBorders>
          </w:tcPr>
          <w:p w14:paraId="6D193AC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BEFEBC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363B0B"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183DC8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w:t>
            </w:r>
          </w:p>
        </w:tc>
        <w:tc>
          <w:tcPr>
            <w:tcW w:w="2709" w:type="dxa"/>
            <w:tcBorders>
              <w:top w:val="nil"/>
              <w:left w:val="single" w:sz="4" w:space="0" w:color="auto"/>
              <w:bottom w:val="nil"/>
              <w:right w:val="single" w:sz="4" w:space="0" w:color="auto"/>
            </w:tcBorders>
          </w:tcPr>
          <w:p w14:paraId="7AB0F8F7" w14:textId="77777777" w:rsidR="00F4792B" w:rsidRPr="00AE7509" w:rsidRDefault="00F4792B" w:rsidP="00F4792B">
            <w:pPr>
              <w:pStyle w:val="TAC"/>
              <w:keepNext w:val="0"/>
              <w:keepLines w:val="0"/>
              <w:widowControl w:val="0"/>
              <w:rPr>
                <w:lang w:val="en-US" w:eastAsia="zh-CN"/>
              </w:rPr>
            </w:pPr>
          </w:p>
        </w:tc>
      </w:tr>
      <w:tr w:rsidR="00F4792B" w:rsidRPr="00AE7509" w14:paraId="7FB6FB30" w14:textId="77777777" w:rsidTr="00504AFB">
        <w:trPr>
          <w:trHeight w:val="29"/>
        </w:trPr>
        <w:tc>
          <w:tcPr>
            <w:tcW w:w="2888" w:type="dxa"/>
            <w:tcBorders>
              <w:top w:val="nil"/>
              <w:left w:val="single" w:sz="4" w:space="0" w:color="auto"/>
              <w:bottom w:val="nil"/>
              <w:right w:val="single" w:sz="4" w:space="0" w:color="auto"/>
            </w:tcBorders>
          </w:tcPr>
          <w:p w14:paraId="6DFDA46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697FF52"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02ABDC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2BFAF6D"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 xml:space="preserve">10, 15, 20, </w:t>
            </w:r>
            <w:r w:rsidRPr="00135CBE">
              <w:rPr>
                <w:rFonts w:cs="Arial"/>
                <w:szCs w:val="18"/>
                <w:lang w:val="en-US" w:eastAsia="zh-CN"/>
              </w:rPr>
              <w:t>40, 50, 60, 80, 90, 100</w:t>
            </w:r>
          </w:p>
        </w:tc>
        <w:tc>
          <w:tcPr>
            <w:tcW w:w="2709" w:type="dxa"/>
            <w:tcBorders>
              <w:top w:val="nil"/>
              <w:left w:val="single" w:sz="4" w:space="0" w:color="auto"/>
              <w:bottom w:val="nil"/>
              <w:right w:val="single" w:sz="4" w:space="0" w:color="auto"/>
            </w:tcBorders>
          </w:tcPr>
          <w:p w14:paraId="0EB98F31" w14:textId="77777777" w:rsidR="00F4792B" w:rsidRPr="00AE7509" w:rsidRDefault="00F4792B" w:rsidP="00F4792B">
            <w:pPr>
              <w:pStyle w:val="TAC"/>
              <w:keepNext w:val="0"/>
              <w:keepLines w:val="0"/>
              <w:widowControl w:val="0"/>
              <w:rPr>
                <w:lang w:val="en-US" w:eastAsia="zh-CN"/>
              </w:rPr>
            </w:pPr>
          </w:p>
        </w:tc>
      </w:tr>
      <w:tr w:rsidR="00F4792B" w:rsidRPr="00AE7509" w14:paraId="5CD4FDF7" w14:textId="77777777" w:rsidTr="00504AFB">
        <w:trPr>
          <w:trHeight w:val="29"/>
        </w:trPr>
        <w:tc>
          <w:tcPr>
            <w:tcW w:w="2888" w:type="dxa"/>
            <w:tcBorders>
              <w:top w:val="nil"/>
              <w:left w:val="single" w:sz="4" w:space="0" w:color="auto"/>
              <w:bottom w:val="single" w:sz="4" w:space="0" w:color="auto"/>
              <w:right w:val="single" w:sz="4" w:space="0" w:color="auto"/>
            </w:tcBorders>
          </w:tcPr>
          <w:p w14:paraId="29CF6DC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5B3BEA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BA66942"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2A20D93A"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493A4E27" w14:textId="77777777" w:rsidR="00F4792B" w:rsidRPr="00AE7509" w:rsidRDefault="00F4792B" w:rsidP="00F4792B">
            <w:pPr>
              <w:pStyle w:val="TAC"/>
              <w:keepNext w:val="0"/>
              <w:keepLines w:val="0"/>
              <w:widowControl w:val="0"/>
              <w:rPr>
                <w:lang w:val="en-US" w:eastAsia="zh-CN"/>
              </w:rPr>
            </w:pPr>
          </w:p>
        </w:tc>
      </w:tr>
      <w:tr w:rsidR="00F4792B" w:rsidRPr="00AE7509" w14:paraId="4323D6ED" w14:textId="77777777" w:rsidTr="00504AFB">
        <w:trPr>
          <w:trHeight w:val="29"/>
        </w:trPr>
        <w:tc>
          <w:tcPr>
            <w:tcW w:w="2888" w:type="dxa"/>
            <w:tcBorders>
              <w:top w:val="single" w:sz="4" w:space="0" w:color="auto"/>
              <w:left w:val="single" w:sz="4" w:space="0" w:color="auto"/>
              <w:bottom w:val="nil"/>
              <w:right w:val="single" w:sz="4" w:space="0" w:color="auto"/>
            </w:tcBorders>
          </w:tcPr>
          <w:p w14:paraId="721FD7BA" w14:textId="77777777" w:rsidR="00F4792B" w:rsidRPr="00AE7509" w:rsidRDefault="00F4792B" w:rsidP="00F4792B">
            <w:pPr>
              <w:pStyle w:val="TAC"/>
              <w:keepNext w:val="0"/>
              <w:keepLines w:val="0"/>
              <w:widowControl w:val="0"/>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3001" w:type="dxa"/>
            <w:tcBorders>
              <w:top w:val="single" w:sz="4" w:space="0" w:color="auto"/>
              <w:left w:val="single" w:sz="4" w:space="0" w:color="auto"/>
              <w:bottom w:val="nil"/>
              <w:right w:val="single" w:sz="4" w:space="0" w:color="auto"/>
            </w:tcBorders>
          </w:tcPr>
          <w:p w14:paraId="4AA3E318"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CA_n1A-n3A</w:t>
            </w:r>
          </w:p>
          <w:p w14:paraId="0C4BF88C"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CA_n1A-n77A</w:t>
            </w:r>
          </w:p>
          <w:p w14:paraId="598ACAC1"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CA_n1A-n79A</w:t>
            </w:r>
          </w:p>
          <w:p w14:paraId="3C913B49"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CA_n3A-n77A</w:t>
            </w:r>
          </w:p>
          <w:p w14:paraId="2A9C2BF3" w14:textId="77777777" w:rsidR="00F4792B" w:rsidRPr="00AE7509" w:rsidRDefault="00F4792B" w:rsidP="00F4792B">
            <w:pPr>
              <w:pStyle w:val="TAC"/>
              <w:keepNext w:val="0"/>
              <w:keepLines w:val="0"/>
              <w:widowControl w:val="0"/>
              <w:rPr>
                <w:rFonts w:cs="Arial"/>
                <w:lang w:val="es-US" w:eastAsia="zh-CN"/>
              </w:rPr>
            </w:pPr>
            <w:r w:rsidRPr="00AE7509">
              <w:rPr>
                <w:rFonts w:cs="Arial"/>
                <w:lang w:val="es-US" w:eastAsia="zh-CN"/>
              </w:rPr>
              <w:t>CA_n3A-n79A</w:t>
            </w:r>
          </w:p>
          <w:p w14:paraId="444EC73E" w14:textId="77777777" w:rsidR="00F4792B" w:rsidRPr="00AE7509" w:rsidRDefault="00F4792B" w:rsidP="00F4792B">
            <w:pPr>
              <w:pStyle w:val="TAC"/>
              <w:keepNext w:val="0"/>
              <w:keepLines w:val="0"/>
              <w:widowControl w:val="0"/>
              <w:rPr>
                <w:lang w:val="en-US"/>
              </w:rPr>
            </w:pPr>
            <w:r w:rsidRPr="00AE7509">
              <w:rPr>
                <w:rFonts w:cs="Arial"/>
                <w:lang w:val="es-US"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1D3E77AF" w14:textId="77777777" w:rsidR="00F4792B" w:rsidRPr="00AE7509" w:rsidRDefault="00F4792B" w:rsidP="00F4792B">
            <w:pPr>
              <w:pStyle w:val="TAC"/>
              <w:keepNext w:val="0"/>
              <w:keepLines w:val="0"/>
              <w:widowControl w:val="0"/>
              <w:rPr>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082261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BFC8FC2" w14:textId="77777777" w:rsidR="00F4792B" w:rsidRPr="00AE7509" w:rsidRDefault="00F4792B" w:rsidP="00F4792B">
            <w:pPr>
              <w:pStyle w:val="TAC"/>
              <w:keepNext w:val="0"/>
              <w:keepLines w:val="0"/>
              <w:widowControl w:val="0"/>
              <w:rPr>
                <w:lang w:val="en-US" w:eastAsia="zh-CN"/>
              </w:rPr>
            </w:pPr>
            <w:r w:rsidRPr="00AE7509">
              <w:rPr>
                <w:rFonts w:cs="Arial"/>
                <w:lang w:val="en-US"/>
              </w:rPr>
              <w:t>0</w:t>
            </w:r>
          </w:p>
        </w:tc>
      </w:tr>
      <w:tr w:rsidR="00F4792B" w:rsidRPr="00AE7509" w14:paraId="6C0DB233" w14:textId="77777777" w:rsidTr="00504AFB">
        <w:trPr>
          <w:trHeight w:val="29"/>
        </w:trPr>
        <w:tc>
          <w:tcPr>
            <w:tcW w:w="2888" w:type="dxa"/>
            <w:tcBorders>
              <w:top w:val="nil"/>
              <w:left w:val="single" w:sz="4" w:space="0" w:color="auto"/>
              <w:bottom w:val="nil"/>
              <w:right w:val="single" w:sz="4" w:space="0" w:color="auto"/>
            </w:tcBorders>
          </w:tcPr>
          <w:p w14:paraId="50F9121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E3798D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5EED7C1" w14:textId="77777777" w:rsidR="00F4792B" w:rsidRPr="00AE7509" w:rsidRDefault="00F4792B" w:rsidP="00F4792B">
            <w:pPr>
              <w:pStyle w:val="TAC"/>
              <w:keepNext w:val="0"/>
              <w:keepLines w:val="0"/>
              <w:widowControl w:val="0"/>
              <w:rPr>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26D7DFC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5, 10, 15, 20, 25,30</w:t>
            </w:r>
          </w:p>
        </w:tc>
        <w:tc>
          <w:tcPr>
            <w:tcW w:w="2709" w:type="dxa"/>
            <w:tcBorders>
              <w:top w:val="nil"/>
              <w:left w:val="single" w:sz="4" w:space="0" w:color="auto"/>
              <w:bottom w:val="nil"/>
              <w:right w:val="single" w:sz="4" w:space="0" w:color="auto"/>
            </w:tcBorders>
          </w:tcPr>
          <w:p w14:paraId="42AFC462" w14:textId="77777777" w:rsidR="00F4792B" w:rsidRPr="00AE7509" w:rsidRDefault="00F4792B" w:rsidP="00F4792B">
            <w:pPr>
              <w:pStyle w:val="TAC"/>
              <w:keepNext w:val="0"/>
              <w:keepLines w:val="0"/>
              <w:widowControl w:val="0"/>
              <w:rPr>
                <w:lang w:val="en-US" w:eastAsia="zh-CN"/>
              </w:rPr>
            </w:pPr>
          </w:p>
        </w:tc>
      </w:tr>
      <w:tr w:rsidR="00F4792B" w:rsidRPr="00AE7509" w14:paraId="3CA2C11D" w14:textId="77777777" w:rsidTr="00504AFB">
        <w:trPr>
          <w:trHeight w:val="29"/>
        </w:trPr>
        <w:tc>
          <w:tcPr>
            <w:tcW w:w="2888" w:type="dxa"/>
            <w:tcBorders>
              <w:top w:val="nil"/>
              <w:left w:val="single" w:sz="4" w:space="0" w:color="auto"/>
              <w:bottom w:val="nil"/>
              <w:right w:val="single" w:sz="4" w:space="0" w:color="auto"/>
            </w:tcBorders>
          </w:tcPr>
          <w:p w14:paraId="647A3D1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087ABF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FDE3865" w14:textId="77777777" w:rsidR="00F4792B" w:rsidRPr="00AE7509" w:rsidRDefault="00F4792B" w:rsidP="00F4792B">
            <w:pPr>
              <w:pStyle w:val="TAC"/>
              <w:keepNext w:val="0"/>
              <w:keepLines w:val="0"/>
              <w:widowControl w:val="0"/>
              <w:rPr>
                <w:lang w:eastAsia="zh-CN"/>
              </w:rPr>
            </w:pPr>
            <w:r w:rsidRPr="00AE7509">
              <w:rPr>
                <w:rFonts w:cs="Arial"/>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263D9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ja-JP"/>
              </w:rPr>
              <w:t>CA_n77(2A)_BCS1</w:t>
            </w:r>
          </w:p>
        </w:tc>
        <w:tc>
          <w:tcPr>
            <w:tcW w:w="2709" w:type="dxa"/>
            <w:tcBorders>
              <w:top w:val="nil"/>
              <w:left w:val="single" w:sz="4" w:space="0" w:color="auto"/>
              <w:bottom w:val="nil"/>
              <w:right w:val="single" w:sz="4" w:space="0" w:color="auto"/>
            </w:tcBorders>
          </w:tcPr>
          <w:p w14:paraId="05161EA8" w14:textId="77777777" w:rsidR="00F4792B" w:rsidRPr="00AE7509" w:rsidRDefault="00F4792B" w:rsidP="00F4792B">
            <w:pPr>
              <w:pStyle w:val="TAC"/>
              <w:keepNext w:val="0"/>
              <w:keepLines w:val="0"/>
              <w:widowControl w:val="0"/>
              <w:rPr>
                <w:lang w:val="en-US" w:eastAsia="zh-CN"/>
              </w:rPr>
            </w:pPr>
          </w:p>
        </w:tc>
      </w:tr>
      <w:tr w:rsidR="00F4792B" w:rsidRPr="00AE7509" w14:paraId="74B8DFB1" w14:textId="77777777" w:rsidTr="00504AFB">
        <w:trPr>
          <w:trHeight w:val="29"/>
        </w:trPr>
        <w:tc>
          <w:tcPr>
            <w:tcW w:w="2888" w:type="dxa"/>
            <w:tcBorders>
              <w:top w:val="nil"/>
              <w:left w:val="single" w:sz="4" w:space="0" w:color="auto"/>
              <w:bottom w:val="single" w:sz="4" w:space="0" w:color="auto"/>
              <w:right w:val="single" w:sz="4" w:space="0" w:color="auto"/>
            </w:tcBorders>
          </w:tcPr>
          <w:p w14:paraId="4AD7443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F609AD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8201D89" w14:textId="77777777" w:rsidR="00F4792B" w:rsidRPr="00AE7509" w:rsidRDefault="00F4792B" w:rsidP="00F4792B">
            <w:pPr>
              <w:pStyle w:val="TAC"/>
              <w:keepNext w:val="0"/>
              <w:keepLines w:val="0"/>
              <w:widowControl w:val="0"/>
              <w:rPr>
                <w:lang w:eastAsia="zh-CN"/>
              </w:rPr>
            </w:pPr>
            <w:r w:rsidRPr="00AE7509">
              <w:rPr>
                <w:rFonts w:cs="Arial"/>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031A1A4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1B6E622C" w14:textId="77777777" w:rsidR="00F4792B" w:rsidRPr="00AE7509" w:rsidRDefault="00F4792B" w:rsidP="00F4792B">
            <w:pPr>
              <w:pStyle w:val="TAC"/>
              <w:keepNext w:val="0"/>
              <w:keepLines w:val="0"/>
              <w:widowControl w:val="0"/>
              <w:rPr>
                <w:lang w:val="en-US" w:eastAsia="zh-CN"/>
              </w:rPr>
            </w:pPr>
          </w:p>
        </w:tc>
      </w:tr>
      <w:tr w:rsidR="00F4792B" w:rsidRPr="00AE7509" w14:paraId="3B65CCF8" w14:textId="77777777" w:rsidTr="00504AFB">
        <w:trPr>
          <w:trHeight w:val="29"/>
        </w:trPr>
        <w:tc>
          <w:tcPr>
            <w:tcW w:w="2888" w:type="dxa"/>
            <w:tcBorders>
              <w:top w:val="single" w:sz="4" w:space="0" w:color="auto"/>
              <w:left w:val="single" w:sz="4" w:space="0" w:color="auto"/>
              <w:bottom w:val="nil"/>
              <w:right w:val="single" w:sz="4" w:space="0" w:color="auto"/>
            </w:tcBorders>
          </w:tcPr>
          <w:p w14:paraId="736A727F" w14:textId="77777777" w:rsidR="00F4792B" w:rsidRPr="00AE7509" w:rsidRDefault="00F4792B" w:rsidP="00F4792B">
            <w:pPr>
              <w:pStyle w:val="TAC"/>
              <w:keepNext w:val="0"/>
              <w:keepLines w:val="0"/>
              <w:widowControl w:val="0"/>
            </w:pPr>
            <w:r w:rsidRPr="000E1F4D">
              <w:rPr>
                <w:rFonts w:cs="Arial"/>
                <w:lang w:eastAsia="zh-CN"/>
              </w:rPr>
              <w:lastRenderedPageBreak/>
              <w:t>CA_n1A-n3A-n78A-n105A</w:t>
            </w:r>
          </w:p>
        </w:tc>
        <w:tc>
          <w:tcPr>
            <w:tcW w:w="3001" w:type="dxa"/>
            <w:tcBorders>
              <w:top w:val="single" w:sz="4" w:space="0" w:color="auto"/>
              <w:left w:val="single" w:sz="4" w:space="0" w:color="auto"/>
              <w:bottom w:val="nil"/>
              <w:right w:val="single" w:sz="4" w:space="0" w:color="auto"/>
            </w:tcBorders>
          </w:tcPr>
          <w:p w14:paraId="55B7733D"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CA_n1A-n3A</w:t>
            </w:r>
          </w:p>
          <w:p w14:paraId="79CCC3CC"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CA_n1A-n78A</w:t>
            </w:r>
          </w:p>
          <w:p w14:paraId="3F8064BE"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CA_n1A-n105A</w:t>
            </w:r>
          </w:p>
          <w:p w14:paraId="3BA59BC6"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CA_n3A-n78A</w:t>
            </w:r>
          </w:p>
          <w:p w14:paraId="5B55D119" w14:textId="77777777" w:rsidR="00F4792B" w:rsidRPr="00BB28FA" w:rsidRDefault="00F4792B" w:rsidP="00F4792B">
            <w:pPr>
              <w:pStyle w:val="TAC"/>
              <w:keepNext w:val="0"/>
              <w:keepLines w:val="0"/>
              <w:widowControl w:val="0"/>
              <w:rPr>
                <w:rFonts w:cs="Arial"/>
                <w:lang w:val="es-US" w:eastAsia="zh-CN"/>
              </w:rPr>
            </w:pPr>
            <w:r w:rsidRPr="00BB28FA">
              <w:rPr>
                <w:rFonts w:cs="Arial"/>
                <w:lang w:val="es-US" w:eastAsia="zh-CN"/>
              </w:rPr>
              <w:t>CA_n3A-n105A</w:t>
            </w:r>
          </w:p>
          <w:p w14:paraId="06438194" w14:textId="77777777" w:rsidR="00F4792B" w:rsidRPr="00AE7509" w:rsidRDefault="00F4792B" w:rsidP="00F4792B">
            <w:pPr>
              <w:pStyle w:val="TAC"/>
              <w:keepNext w:val="0"/>
              <w:keepLines w:val="0"/>
              <w:widowControl w:val="0"/>
              <w:rPr>
                <w:lang w:val="en-US" w:eastAsia="zh-CN"/>
              </w:rPr>
            </w:pPr>
            <w:r w:rsidRPr="00BB28FA">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66CEC7E8"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5D7F18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590D72" w14:textId="77777777" w:rsidR="00F4792B" w:rsidRPr="00AE7509" w:rsidRDefault="00F4792B" w:rsidP="00F4792B">
            <w:pPr>
              <w:pStyle w:val="TAC"/>
              <w:keepNext w:val="0"/>
              <w:keepLines w:val="0"/>
              <w:widowControl w:val="0"/>
              <w:rPr>
                <w:lang w:val="en-US" w:eastAsia="zh-CN"/>
              </w:rPr>
            </w:pPr>
            <w:r w:rsidRPr="00AE7509">
              <w:rPr>
                <w:rFonts w:cs="Arial"/>
                <w:lang w:val="en-US"/>
              </w:rPr>
              <w:t>0</w:t>
            </w:r>
          </w:p>
        </w:tc>
      </w:tr>
      <w:tr w:rsidR="00F4792B" w:rsidRPr="00AE7509" w14:paraId="5CF4F239" w14:textId="77777777" w:rsidTr="00504AFB">
        <w:trPr>
          <w:trHeight w:val="29"/>
        </w:trPr>
        <w:tc>
          <w:tcPr>
            <w:tcW w:w="2888" w:type="dxa"/>
            <w:tcBorders>
              <w:top w:val="nil"/>
              <w:left w:val="single" w:sz="4" w:space="0" w:color="auto"/>
              <w:bottom w:val="nil"/>
              <w:right w:val="single" w:sz="4" w:space="0" w:color="auto"/>
            </w:tcBorders>
          </w:tcPr>
          <w:p w14:paraId="4B7517E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623535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40D039"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5810D9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5, 10, 15, 20, 25,30, 40, 50</w:t>
            </w:r>
          </w:p>
        </w:tc>
        <w:tc>
          <w:tcPr>
            <w:tcW w:w="2709" w:type="dxa"/>
            <w:tcBorders>
              <w:top w:val="nil"/>
              <w:left w:val="single" w:sz="4" w:space="0" w:color="auto"/>
              <w:bottom w:val="nil"/>
              <w:right w:val="single" w:sz="4" w:space="0" w:color="auto"/>
            </w:tcBorders>
          </w:tcPr>
          <w:p w14:paraId="72F28569" w14:textId="77777777" w:rsidR="00F4792B" w:rsidRPr="00AE7509" w:rsidRDefault="00F4792B" w:rsidP="00F4792B">
            <w:pPr>
              <w:pStyle w:val="TAC"/>
              <w:keepNext w:val="0"/>
              <w:keepLines w:val="0"/>
              <w:widowControl w:val="0"/>
              <w:rPr>
                <w:lang w:val="en-US" w:eastAsia="zh-CN"/>
              </w:rPr>
            </w:pPr>
          </w:p>
        </w:tc>
      </w:tr>
      <w:tr w:rsidR="00F4792B" w:rsidRPr="00AE7509" w14:paraId="612B9AF8" w14:textId="77777777" w:rsidTr="00504AFB">
        <w:trPr>
          <w:trHeight w:val="29"/>
        </w:trPr>
        <w:tc>
          <w:tcPr>
            <w:tcW w:w="2888" w:type="dxa"/>
            <w:tcBorders>
              <w:top w:val="nil"/>
              <w:left w:val="single" w:sz="4" w:space="0" w:color="auto"/>
              <w:bottom w:val="nil"/>
              <w:right w:val="single" w:sz="4" w:space="0" w:color="auto"/>
            </w:tcBorders>
          </w:tcPr>
          <w:p w14:paraId="3BFD4FE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FEEE03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1C06D5"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703EC80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338DC782" w14:textId="77777777" w:rsidR="00F4792B" w:rsidRPr="00AE7509" w:rsidRDefault="00F4792B" w:rsidP="00F4792B">
            <w:pPr>
              <w:pStyle w:val="TAC"/>
              <w:keepNext w:val="0"/>
              <w:keepLines w:val="0"/>
              <w:widowControl w:val="0"/>
              <w:rPr>
                <w:lang w:val="en-US" w:eastAsia="zh-CN"/>
              </w:rPr>
            </w:pPr>
          </w:p>
        </w:tc>
      </w:tr>
      <w:tr w:rsidR="00F4792B" w:rsidRPr="00AE7509" w14:paraId="1E756F68" w14:textId="77777777" w:rsidTr="00504AFB">
        <w:trPr>
          <w:trHeight w:val="29"/>
        </w:trPr>
        <w:tc>
          <w:tcPr>
            <w:tcW w:w="2888" w:type="dxa"/>
            <w:tcBorders>
              <w:top w:val="nil"/>
              <w:left w:val="single" w:sz="4" w:space="0" w:color="auto"/>
              <w:bottom w:val="single" w:sz="4" w:space="0" w:color="auto"/>
              <w:right w:val="single" w:sz="4" w:space="0" w:color="auto"/>
            </w:tcBorders>
          </w:tcPr>
          <w:p w14:paraId="60E506A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D3CA6A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AD25625" w14:textId="77777777" w:rsidR="00F4792B" w:rsidRPr="00AE7509" w:rsidRDefault="00F4792B" w:rsidP="00F4792B">
            <w:pPr>
              <w:pStyle w:val="TAC"/>
              <w:keepNext w:val="0"/>
              <w:keepLines w:val="0"/>
              <w:widowControl w:val="0"/>
              <w:rPr>
                <w:rFonts w:cs="Arial"/>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623F9E7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5, 10, 15, 20, 25,30, 35</w:t>
            </w:r>
          </w:p>
        </w:tc>
        <w:tc>
          <w:tcPr>
            <w:tcW w:w="2709" w:type="dxa"/>
            <w:tcBorders>
              <w:top w:val="nil"/>
              <w:left w:val="single" w:sz="4" w:space="0" w:color="auto"/>
              <w:bottom w:val="single" w:sz="4" w:space="0" w:color="auto"/>
              <w:right w:val="single" w:sz="4" w:space="0" w:color="auto"/>
            </w:tcBorders>
          </w:tcPr>
          <w:p w14:paraId="3DAFDB1B" w14:textId="77777777" w:rsidR="00F4792B" w:rsidRPr="00AE7509" w:rsidRDefault="00F4792B" w:rsidP="00F4792B">
            <w:pPr>
              <w:pStyle w:val="TAC"/>
              <w:keepNext w:val="0"/>
              <w:keepLines w:val="0"/>
              <w:widowControl w:val="0"/>
              <w:rPr>
                <w:lang w:val="en-US" w:eastAsia="zh-CN"/>
              </w:rPr>
            </w:pPr>
          </w:p>
        </w:tc>
      </w:tr>
      <w:tr w:rsidR="00F4792B" w:rsidRPr="00AE7509" w14:paraId="4EA3C1A5" w14:textId="77777777" w:rsidTr="00504AFB">
        <w:trPr>
          <w:trHeight w:val="29"/>
        </w:trPr>
        <w:tc>
          <w:tcPr>
            <w:tcW w:w="2888" w:type="dxa"/>
            <w:tcBorders>
              <w:top w:val="single" w:sz="4" w:space="0" w:color="auto"/>
              <w:left w:val="single" w:sz="4" w:space="0" w:color="auto"/>
              <w:bottom w:val="nil"/>
              <w:right w:val="single" w:sz="4" w:space="0" w:color="auto"/>
            </w:tcBorders>
          </w:tcPr>
          <w:p w14:paraId="1A3F9F08" w14:textId="77777777" w:rsidR="00F4792B" w:rsidRPr="00AE7509" w:rsidRDefault="00F4792B" w:rsidP="00F4792B">
            <w:pPr>
              <w:pStyle w:val="TAC"/>
              <w:keepNext w:val="0"/>
              <w:keepLines w:val="0"/>
              <w:widowControl w:val="0"/>
            </w:pPr>
            <w:r>
              <w:rPr>
                <w:rFonts w:cs="Arial"/>
                <w:color w:val="000000"/>
                <w:szCs w:val="18"/>
              </w:rPr>
              <w:t>CA_n1A-n5A-n7A-n40A</w:t>
            </w:r>
          </w:p>
        </w:tc>
        <w:tc>
          <w:tcPr>
            <w:tcW w:w="3001" w:type="dxa"/>
            <w:tcBorders>
              <w:top w:val="single" w:sz="4" w:space="0" w:color="auto"/>
              <w:left w:val="single" w:sz="4" w:space="0" w:color="auto"/>
              <w:bottom w:val="nil"/>
              <w:right w:val="single" w:sz="4" w:space="0" w:color="auto"/>
            </w:tcBorders>
          </w:tcPr>
          <w:p w14:paraId="15C4BCDE" w14:textId="77777777" w:rsidR="00F4792B" w:rsidRPr="00AE7509" w:rsidRDefault="00F4792B" w:rsidP="00F4792B">
            <w:pPr>
              <w:pStyle w:val="TAC"/>
              <w:keepNext w:val="0"/>
              <w:keepLines w:val="0"/>
              <w:widowControl w:val="0"/>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CA_n5A-n7A</w:t>
            </w:r>
            <w:r>
              <w:rPr>
                <w:rFonts w:cs="Arial"/>
                <w:color w:val="000000"/>
                <w:szCs w:val="18"/>
              </w:rPr>
              <w:br/>
              <w:t>CA_n5A-n40A</w:t>
            </w:r>
            <w:r>
              <w:rPr>
                <w:rFonts w:cs="Arial"/>
                <w:color w:val="000000"/>
                <w:szCs w:val="18"/>
              </w:rPr>
              <w:br/>
              <w:t>CA_n7A-n40A</w:t>
            </w:r>
          </w:p>
        </w:tc>
        <w:tc>
          <w:tcPr>
            <w:tcW w:w="1401" w:type="dxa"/>
            <w:tcBorders>
              <w:top w:val="single" w:sz="4" w:space="0" w:color="auto"/>
              <w:left w:val="single" w:sz="4" w:space="0" w:color="auto"/>
              <w:bottom w:val="single" w:sz="4" w:space="0" w:color="auto"/>
              <w:right w:val="single" w:sz="4" w:space="0" w:color="auto"/>
            </w:tcBorders>
          </w:tcPr>
          <w:p w14:paraId="378E44A6" w14:textId="77777777" w:rsidR="00F4792B" w:rsidRDefault="00F4792B" w:rsidP="00F4792B">
            <w:pPr>
              <w:pStyle w:val="TAC"/>
              <w:keepNext w:val="0"/>
              <w:keepLines w:val="0"/>
              <w:widowControl w:val="0"/>
              <w:rPr>
                <w:rFonts w:cs="Arial"/>
                <w:lang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7EC706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74A08F3B" w14:textId="77777777" w:rsidR="00F4792B" w:rsidRPr="00AE7509" w:rsidRDefault="00F4792B" w:rsidP="00F4792B">
            <w:pPr>
              <w:pStyle w:val="TAC"/>
              <w:keepNext w:val="0"/>
              <w:keepLines w:val="0"/>
              <w:widowControl w:val="0"/>
              <w:rPr>
                <w:lang w:val="en-US" w:eastAsia="zh-CN"/>
              </w:rPr>
            </w:pPr>
            <w:r>
              <w:rPr>
                <w:lang w:val="en-US" w:eastAsia="zh-CN"/>
              </w:rPr>
              <w:t>0</w:t>
            </w:r>
          </w:p>
        </w:tc>
      </w:tr>
      <w:tr w:rsidR="00F4792B" w:rsidRPr="00AE7509" w14:paraId="366A12F1" w14:textId="77777777" w:rsidTr="00504AFB">
        <w:trPr>
          <w:trHeight w:val="29"/>
        </w:trPr>
        <w:tc>
          <w:tcPr>
            <w:tcW w:w="2888" w:type="dxa"/>
            <w:tcBorders>
              <w:top w:val="nil"/>
              <w:left w:val="single" w:sz="4" w:space="0" w:color="auto"/>
              <w:bottom w:val="nil"/>
              <w:right w:val="single" w:sz="4" w:space="0" w:color="auto"/>
            </w:tcBorders>
          </w:tcPr>
          <w:p w14:paraId="7B48B07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EA73AD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0895A7E" w14:textId="77777777" w:rsidR="00F4792B" w:rsidRDefault="00F4792B" w:rsidP="00F4792B">
            <w:pPr>
              <w:pStyle w:val="TAC"/>
              <w:keepNext w:val="0"/>
              <w:keepLines w:val="0"/>
              <w:widowControl w:val="0"/>
              <w:rPr>
                <w:rFonts w:cs="Arial"/>
                <w:lang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0616E7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4D6904A" w14:textId="77777777" w:rsidR="00F4792B" w:rsidRPr="00AE7509" w:rsidRDefault="00F4792B" w:rsidP="00F4792B">
            <w:pPr>
              <w:pStyle w:val="TAC"/>
              <w:keepNext w:val="0"/>
              <w:keepLines w:val="0"/>
              <w:widowControl w:val="0"/>
              <w:rPr>
                <w:lang w:val="en-US" w:eastAsia="zh-CN"/>
              </w:rPr>
            </w:pPr>
          </w:p>
        </w:tc>
      </w:tr>
      <w:tr w:rsidR="00F4792B" w:rsidRPr="00AE7509" w14:paraId="1A600BF1" w14:textId="77777777" w:rsidTr="00504AFB">
        <w:trPr>
          <w:trHeight w:val="29"/>
        </w:trPr>
        <w:tc>
          <w:tcPr>
            <w:tcW w:w="2888" w:type="dxa"/>
            <w:tcBorders>
              <w:top w:val="nil"/>
              <w:left w:val="single" w:sz="4" w:space="0" w:color="auto"/>
              <w:bottom w:val="nil"/>
              <w:right w:val="single" w:sz="4" w:space="0" w:color="auto"/>
            </w:tcBorders>
          </w:tcPr>
          <w:p w14:paraId="1E6579E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60237E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289B54" w14:textId="77777777" w:rsidR="00F4792B" w:rsidRDefault="00F4792B" w:rsidP="00F4792B">
            <w:pPr>
              <w:pStyle w:val="TAC"/>
              <w:keepNext w:val="0"/>
              <w:keepLines w:val="0"/>
              <w:widowControl w:val="0"/>
              <w:rPr>
                <w:rFonts w:cs="Arial"/>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6DB8E47"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p>
        </w:tc>
        <w:tc>
          <w:tcPr>
            <w:tcW w:w="2709" w:type="dxa"/>
            <w:tcBorders>
              <w:top w:val="nil"/>
              <w:left w:val="single" w:sz="4" w:space="0" w:color="auto"/>
              <w:bottom w:val="nil"/>
              <w:right w:val="single" w:sz="4" w:space="0" w:color="auto"/>
            </w:tcBorders>
          </w:tcPr>
          <w:p w14:paraId="6FEE0C70" w14:textId="77777777" w:rsidR="00F4792B" w:rsidRPr="00AE7509" w:rsidRDefault="00F4792B" w:rsidP="00F4792B">
            <w:pPr>
              <w:pStyle w:val="TAC"/>
              <w:keepNext w:val="0"/>
              <w:keepLines w:val="0"/>
              <w:widowControl w:val="0"/>
              <w:rPr>
                <w:lang w:val="en-US" w:eastAsia="zh-CN"/>
              </w:rPr>
            </w:pPr>
          </w:p>
        </w:tc>
      </w:tr>
      <w:tr w:rsidR="00F4792B" w:rsidRPr="00AE7509" w14:paraId="350B154C" w14:textId="77777777" w:rsidTr="00504AFB">
        <w:trPr>
          <w:trHeight w:val="29"/>
        </w:trPr>
        <w:tc>
          <w:tcPr>
            <w:tcW w:w="2888" w:type="dxa"/>
            <w:tcBorders>
              <w:top w:val="nil"/>
              <w:left w:val="single" w:sz="4" w:space="0" w:color="auto"/>
              <w:bottom w:val="single" w:sz="4" w:space="0" w:color="auto"/>
              <w:right w:val="single" w:sz="4" w:space="0" w:color="auto"/>
            </w:tcBorders>
          </w:tcPr>
          <w:p w14:paraId="71B6DBB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F17DA0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149477" w14:textId="77777777" w:rsidR="00F4792B" w:rsidRDefault="00F4792B" w:rsidP="00F4792B">
            <w:pPr>
              <w:pStyle w:val="TAC"/>
              <w:keepNext w:val="0"/>
              <w:keepLines w:val="0"/>
              <w:widowControl w:val="0"/>
              <w:rPr>
                <w:rFonts w:cs="Arial"/>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2D90631C"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r w:rsidRPr="00135CBE">
              <w:rPr>
                <w:rFonts w:eastAsiaTheme="minorEastAsia" w:cs="Arial"/>
                <w:szCs w:val="18"/>
                <w:lang w:val="en-US" w:eastAsia="zh-CN"/>
              </w:rPr>
              <w:t xml:space="preserve">, </w:t>
            </w:r>
            <w:r w:rsidRPr="00135CBE">
              <w:rPr>
                <w:rFonts w:eastAsiaTheme="minorEastAsia" w:cs="Arial"/>
                <w:szCs w:val="18"/>
                <w:lang w:val="en-US"/>
              </w:rPr>
              <w:t>60</w:t>
            </w:r>
            <w:r w:rsidRPr="00135CBE">
              <w:rPr>
                <w:rFonts w:eastAsiaTheme="minorEastAsia" w:cs="Arial"/>
                <w:szCs w:val="18"/>
                <w:lang w:val="en-US" w:eastAsia="zh-CN"/>
              </w:rPr>
              <w:t xml:space="preserve">, </w:t>
            </w:r>
            <w:r w:rsidRPr="00135CBE">
              <w:rPr>
                <w:rFonts w:eastAsiaTheme="minorEastAsia" w:cs="Arial"/>
                <w:szCs w:val="18"/>
                <w:lang w:val="en-US"/>
              </w:rPr>
              <w:t>70</w:t>
            </w:r>
            <w:r w:rsidRPr="00135CBE">
              <w:rPr>
                <w:rFonts w:eastAsiaTheme="minorEastAsia" w:cs="Arial"/>
                <w:szCs w:val="18"/>
                <w:lang w:val="en-US" w:eastAsia="zh-CN"/>
              </w:rPr>
              <w:t xml:space="preserve">, </w:t>
            </w:r>
            <w:r w:rsidRPr="00135CBE">
              <w:rPr>
                <w:rFonts w:eastAsiaTheme="minorEastAsia" w:cs="Arial"/>
                <w:szCs w:val="18"/>
                <w:lang w:val="en-US"/>
              </w:rPr>
              <w:t>80</w:t>
            </w:r>
            <w:r w:rsidRPr="00135CBE">
              <w:rPr>
                <w:rFonts w:eastAsiaTheme="minorEastAsia" w:cs="Arial"/>
                <w:szCs w:val="18"/>
                <w:lang w:val="en-US" w:eastAsia="zh-CN"/>
              </w:rPr>
              <w:t xml:space="preserve">, </w:t>
            </w:r>
            <w:r w:rsidRPr="00135CBE">
              <w:rPr>
                <w:rFonts w:eastAsiaTheme="minorEastAsia" w:cs="Arial"/>
                <w:szCs w:val="18"/>
                <w:lang w:val="en-US"/>
              </w:rPr>
              <w:t>90</w:t>
            </w:r>
            <w:r w:rsidRPr="00135CBE">
              <w:rPr>
                <w:rFonts w:eastAsiaTheme="minorEastAsia" w:cs="Arial"/>
                <w:szCs w:val="18"/>
                <w:lang w:val="en-US" w:eastAsia="zh-CN"/>
              </w:rPr>
              <w:t xml:space="preserve">, </w:t>
            </w:r>
            <w:r w:rsidRPr="00135CBE">
              <w:rPr>
                <w:rFonts w:eastAsiaTheme="minorEastAsia" w:cs="Arial"/>
                <w:szCs w:val="18"/>
                <w:lang w:val="en-US"/>
              </w:rPr>
              <w:t>100</w:t>
            </w:r>
          </w:p>
        </w:tc>
        <w:tc>
          <w:tcPr>
            <w:tcW w:w="2709" w:type="dxa"/>
            <w:tcBorders>
              <w:top w:val="nil"/>
              <w:left w:val="single" w:sz="4" w:space="0" w:color="auto"/>
              <w:bottom w:val="single" w:sz="4" w:space="0" w:color="auto"/>
              <w:right w:val="single" w:sz="4" w:space="0" w:color="auto"/>
            </w:tcBorders>
          </w:tcPr>
          <w:p w14:paraId="173706C3" w14:textId="77777777" w:rsidR="00F4792B" w:rsidRPr="00AE7509" w:rsidRDefault="00F4792B" w:rsidP="00F4792B">
            <w:pPr>
              <w:pStyle w:val="TAC"/>
              <w:keepNext w:val="0"/>
              <w:keepLines w:val="0"/>
              <w:widowControl w:val="0"/>
              <w:rPr>
                <w:lang w:val="en-US" w:eastAsia="zh-CN"/>
              </w:rPr>
            </w:pPr>
          </w:p>
        </w:tc>
      </w:tr>
      <w:tr w:rsidR="00F4792B" w:rsidRPr="00AE7509" w14:paraId="6CD3ADA5" w14:textId="77777777" w:rsidTr="00504AFB">
        <w:trPr>
          <w:trHeight w:val="29"/>
        </w:trPr>
        <w:tc>
          <w:tcPr>
            <w:tcW w:w="2888" w:type="dxa"/>
            <w:tcBorders>
              <w:top w:val="single" w:sz="4" w:space="0" w:color="auto"/>
              <w:left w:val="single" w:sz="4" w:space="0" w:color="auto"/>
              <w:bottom w:val="nil"/>
              <w:right w:val="single" w:sz="4" w:space="0" w:color="auto"/>
            </w:tcBorders>
          </w:tcPr>
          <w:p w14:paraId="053CCFC4" w14:textId="77777777" w:rsidR="00F4792B" w:rsidRPr="00AE7509" w:rsidRDefault="00F4792B" w:rsidP="00F4792B">
            <w:pPr>
              <w:pStyle w:val="TAC"/>
              <w:keepNext w:val="0"/>
              <w:keepLines w:val="0"/>
              <w:widowControl w:val="0"/>
              <w:rPr>
                <w:lang w:val="en-US" w:eastAsia="zh-CN" w:bidi="ar"/>
              </w:rPr>
            </w:pPr>
            <w:r w:rsidRPr="00AE7509">
              <w:t>CA_n1A-n5A-n7A-n78A</w:t>
            </w:r>
          </w:p>
        </w:tc>
        <w:tc>
          <w:tcPr>
            <w:tcW w:w="3001" w:type="dxa"/>
            <w:tcBorders>
              <w:top w:val="single" w:sz="4" w:space="0" w:color="auto"/>
              <w:left w:val="single" w:sz="4" w:space="0" w:color="auto"/>
              <w:bottom w:val="nil"/>
              <w:right w:val="single" w:sz="4" w:space="0" w:color="auto"/>
            </w:tcBorders>
          </w:tcPr>
          <w:p w14:paraId="08FB4CCD" w14:textId="77777777" w:rsidR="00F4792B" w:rsidRPr="00AE7509" w:rsidRDefault="00F4792B" w:rsidP="00F4792B">
            <w:pPr>
              <w:pStyle w:val="TAC"/>
              <w:keepNext w:val="0"/>
              <w:keepLines w:val="0"/>
              <w:widowControl w:val="0"/>
              <w:rPr>
                <w:lang w:val="en-US" w:eastAsia="zh-CN"/>
              </w:rPr>
            </w:pPr>
            <w:r w:rsidRPr="00AE7509">
              <w:rPr>
                <w:lang w:val="en-US" w:eastAsia="zh-CN"/>
              </w:rPr>
              <w:t>CA_n1A-n5A</w:t>
            </w:r>
          </w:p>
          <w:p w14:paraId="2BBE0999"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483041B"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21414B43"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60F11FCE" w14:textId="77777777" w:rsidR="00F4792B" w:rsidRPr="00AE7509" w:rsidRDefault="00F4792B" w:rsidP="00F4792B">
            <w:pPr>
              <w:pStyle w:val="TAC"/>
              <w:keepNext w:val="0"/>
              <w:keepLines w:val="0"/>
              <w:widowControl w:val="0"/>
              <w:rPr>
                <w:lang w:val="en-US" w:eastAsia="zh-CN" w:bidi="ar"/>
              </w:rPr>
            </w:pPr>
            <w:r w:rsidRPr="00AE7509">
              <w:rPr>
                <w:lang w:val="en-US" w:eastAsia="zh-CN"/>
              </w:rPr>
              <w:t>CA_n5A-n78A</w:t>
            </w:r>
          </w:p>
        </w:tc>
        <w:tc>
          <w:tcPr>
            <w:tcW w:w="1401" w:type="dxa"/>
            <w:tcBorders>
              <w:top w:val="single" w:sz="4" w:space="0" w:color="auto"/>
              <w:left w:val="single" w:sz="4" w:space="0" w:color="auto"/>
              <w:bottom w:val="single" w:sz="4" w:space="0" w:color="auto"/>
              <w:right w:val="single" w:sz="4" w:space="0" w:color="auto"/>
            </w:tcBorders>
          </w:tcPr>
          <w:p w14:paraId="1D5E133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D1384E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30DEC260"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6BDC74AA" w14:textId="77777777" w:rsidTr="00504AFB">
        <w:trPr>
          <w:trHeight w:val="29"/>
        </w:trPr>
        <w:tc>
          <w:tcPr>
            <w:tcW w:w="2888" w:type="dxa"/>
            <w:tcBorders>
              <w:top w:val="nil"/>
              <w:left w:val="single" w:sz="4" w:space="0" w:color="auto"/>
              <w:bottom w:val="nil"/>
              <w:right w:val="single" w:sz="4" w:space="0" w:color="auto"/>
            </w:tcBorders>
          </w:tcPr>
          <w:p w14:paraId="0FB98B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3510D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D4BC82"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4E50B9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09E33106" w14:textId="77777777" w:rsidR="00F4792B" w:rsidRPr="00AE7509" w:rsidRDefault="00F4792B" w:rsidP="00F4792B">
            <w:pPr>
              <w:pStyle w:val="TAC"/>
              <w:keepNext w:val="0"/>
              <w:keepLines w:val="0"/>
              <w:widowControl w:val="0"/>
              <w:rPr>
                <w:lang w:val="en-US" w:eastAsia="zh-CN"/>
              </w:rPr>
            </w:pPr>
          </w:p>
        </w:tc>
      </w:tr>
      <w:tr w:rsidR="00F4792B" w:rsidRPr="00AE7509" w14:paraId="6BD2C2E7" w14:textId="77777777" w:rsidTr="00504AFB">
        <w:trPr>
          <w:trHeight w:val="29"/>
        </w:trPr>
        <w:tc>
          <w:tcPr>
            <w:tcW w:w="2888" w:type="dxa"/>
            <w:tcBorders>
              <w:top w:val="nil"/>
              <w:left w:val="single" w:sz="4" w:space="0" w:color="auto"/>
              <w:bottom w:val="nil"/>
              <w:right w:val="single" w:sz="4" w:space="0" w:color="auto"/>
            </w:tcBorders>
          </w:tcPr>
          <w:p w14:paraId="0374948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A7288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6E7F2AC"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0B5571C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7F98E3E" w14:textId="77777777" w:rsidR="00F4792B" w:rsidRPr="00AE7509" w:rsidRDefault="00F4792B" w:rsidP="00F4792B">
            <w:pPr>
              <w:pStyle w:val="TAC"/>
              <w:keepNext w:val="0"/>
              <w:keepLines w:val="0"/>
              <w:widowControl w:val="0"/>
              <w:rPr>
                <w:lang w:val="en-US" w:eastAsia="zh-CN"/>
              </w:rPr>
            </w:pPr>
          </w:p>
        </w:tc>
      </w:tr>
      <w:tr w:rsidR="00F4792B" w:rsidRPr="00AE7509" w14:paraId="28616870" w14:textId="77777777" w:rsidTr="00504AFB">
        <w:trPr>
          <w:trHeight w:val="29"/>
        </w:trPr>
        <w:tc>
          <w:tcPr>
            <w:tcW w:w="2888" w:type="dxa"/>
            <w:tcBorders>
              <w:top w:val="nil"/>
              <w:left w:val="single" w:sz="4" w:space="0" w:color="auto"/>
              <w:bottom w:val="single" w:sz="4" w:space="0" w:color="auto"/>
              <w:right w:val="single" w:sz="4" w:space="0" w:color="auto"/>
            </w:tcBorders>
          </w:tcPr>
          <w:p w14:paraId="0F8C04B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99DB06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1863E8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619C7B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760E946F" w14:textId="77777777" w:rsidR="00F4792B" w:rsidRPr="00AE7509" w:rsidRDefault="00F4792B" w:rsidP="00F4792B">
            <w:pPr>
              <w:pStyle w:val="TAC"/>
              <w:keepNext w:val="0"/>
              <w:keepLines w:val="0"/>
              <w:widowControl w:val="0"/>
              <w:rPr>
                <w:lang w:val="en-US" w:eastAsia="zh-CN"/>
              </w:rPr>
            </w:pPr>
          </w:p>
        </w:tc>
      </w:tr>
      <w:tr w:rsidR="00F4792B" w:rsidRPr="00AE7509" w14:paraId="17341C3C" w14:textId="77777777" w:rsidTr="00504AFB">
        <w:trPr>
          <w:trHeight w:val="29"/>
        </w:trPr>
        <w:tc>
          <w:tcPr>
            <w:tcW w:w="2888" w:type="dxa"/>
            <w:tcBorders>
              <w:top w:val="single" w:sz="4" w:space="0" w:color="auto"/>
              <w:left w:val="single" w:sz="4" w:space="0" w:color="auto"/>
              <w:bottom w:val="nil"/>
              <w:right w:val="single" w:sz="4" w:space="0" w:color="auto"/>
            </w:tcBorders>
          </w:tcPr>
          <w:p w14:paraId="3BF06788" w14:textId="77777777" w:rsidR="00F4792B" w:rsidRPr="00AE7509" w:rsidRDefault="00F4792B" w:rsidP="00F4792B">
            <w:pPr>
              <w:pStyle w:val="TAC"/>
              <w:keepNext w:val="0"/>
              <w:keepLines w:val="0"/>
              <w:widowControl w:val="0"/>
              <w:rPr>
                <w:lang w:val="en-US" w:eastAsia="zh-CN" w:bidi="ar"/>
              </w:rPr>
            </w:pPr>
            <w:r w:rsidRPr="00AE7509">
              <w:t>CA_n1A-n5A-n7B-n78A</w:t>
            </w:r>
          </w:p>
        </w:tc>
        <w:tc>
          <w:tcPr>
            <w:tcW w:w="3001" w:type="dxa"/>
            <w:tcBorders>
              <w:top w:val="single" w:sz="4" w:space="0" w:color="auto"/>
              <w:left w:val="single" w:sz="4" w:space="0" w:color="auto"/>
              <w:bottom w:val="nil"/>
              <w:right w:val="single" w:sz="4" w:space="0" w:color="auto"/>
            </w:tcBorders>
          </w:tcPr>
          <w:p w14:paraId="10C093E4" w14:textId="77777777" w:rsidR="00F4792B" w:rsidRPr="00AE7509" w:rsidRDefault="00F4792B" w:rsidP="00F4792B">
            <w:pPr>
              <w:pStyle w:val="TAC"/>
              <w:keepNext w:val="0"/>
              <w:keepLines w:val="0"/>
              <w:widowControl w:val="0"/>
              <w:rPr>
                <w:lang w:val="en-US" w:eastAsia="zh-CN"/>
              </w:rPr>
            </w:pPr>
            <w:r w:rsidRPr="00AE7509">
              <w:rPr>
                <w:lang w:val="en-US" w:eastAsia="zh-CN"/>
              </w:rPr>
              <w:t>CA_n1A-n5A</w:t>
            </w:r>
          </w:p>
          <w:p w14:paraId="46F6503E"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72714020"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7DB5F126"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47F143CD" w14:textId="77777777" w:rsidR="00F4792B" w:rsidRPr="00AE7509" w:rsidRDefault="00F4792B" w:rsidP="00F4792B">
            <w:pPr>
              <w:pStyle w:val="TAC"/>
              <w:keepNext w:val="0"/>
              <w:keepLines w:val="0"/>
              <w:widowControl w:val="0"/>
              <w:rPr>
                <w:lang w:val="en-US" w:eastAsia="zh-CN"/>
              </w:rPr>
            </w:pPr>
            <w:r w:rsidRPr="00AE7509">
              <w:rPr>
                <w:lang w:val="en-US" w:eastAsia="zh-CN"/>
              </w:rPr>
              <w:t>CA_n5A-n78A</w:t>
            </w:r>
          </w:p>
          <w:p w14:paraId="0DC2F93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0BDED852" w14:textId="77777777" w:rsidR="00F4792B" w:rsidRPr="00AE7509" w:rsidRDefault="00F4792B" w:rsidP="00F4792B">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F1D7D8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964B52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1786533D"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467ED32D" w14:textId="77777777" w:rsidTr="00504AFB">
        <w:trPr>
          <w:trHeight w:val="29"/>
        </w:trPr>
        <w:tc>
          <w:tcPr>
            <w:tcW w:w="2888" w:type="dxa"/>
            <w:tcBorders>
              <w:top w:val="nil"/>
              <w:left w:val="single" w:sz="4" w:space="0" w:color="auto"/>
              <w:bottom w:val="nil"/>
              <w:right w:val="single" w:sz="4" w:space="0" w:color="auto"/>
            </w:tcBorders>
          </w:tcPr>
          <w:p w14:paraId="452BF1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1E834A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4394CE1"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54715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311A1F4" w14:textId="77777777" w:rsidR="00F4792B" w:rsidRPr="00AE7509" w:rsidRDefault="00F4792B" w:rsidP="00F4792B">
            <w:pPr>
              <w:pStyle w:val="TAC"/>
              <w:keepNext w:val="0"/>
              <w:keepLines w:val="0"/>
              <w:widowControl w:val="0"/>
              <w:rPr>
                <w:lang w:val="en-US" w:eastAsia="zh-CN"/>
              </w:rPr>
            </w:pPr>
          </w:p>
        </w:tc>
      </w:tr>
      <w:tr w:rsidR="00F4792B" w:rsidRPr="00AE7509" w14:paraId="263B297A" w14:textId="77777777" w:rsidTr="00504AFB">
        <w:trPr>
          <w:trHeight w:val="29"/>
        </w:trPr>
        <w:tc>
          <w:tcPr>
            <w:tcW w:w="2888" w:type="dxa"/>
            <w:tcBorders>
              <w:top w:val="nil"/>
              <w:left w:val="single" w:sz="4" w:space="0" w:color="auto"/>
              <w:bottom w:val="nil"/>
              <w:right w:val="single" w:sz="4" w:space="0" w:color="auto"/>
            </w:tcBorders>
          </w:tcPr>
          <w:p w14:paraId="0A782E6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F99031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17F20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DADCA1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3F2FC23B" w14:textId="77777777" w:rsidR="00F4792B" w:rsidRPr="00AE7509" w:rsidRDefault="00F4792B" w:rsidP="00F4792B">
            <w:pPr>
              <w:pStyle w:val="TAC"/>
              <w:keepNext w:val="0"/>
              <w:keepLines w:val="0"/>
              <w:widowControl w:val="0"/>
              <w:rPr>
                <w:lang w:val="en-US" w:eastAsia="zh-CN"/>
              </w:rPr>
            </w:pPr>
          </w:p>
        </w:tc>
      </w:tr>
      <w:tr w:rsidR="00F4792B" w:rsidRPr="00AE7509" w14:paraId="3431FE3F" w14:textId="77777777" w:rsidTr="00504AFB">
        <w:trPr>
          <w:trHeight w:val="29"/>
        </w:trPr>
        <w:tc>
          <w:tcPr>
            <w:tcW w:w="2888" w:type="dxa"/>
            <w:tcBorders>
              <w:top w:val="nil"/>
              <w:left w:val="single" w:sz="4" w:space="0" w:color="auto"/>
              <w:bottom w:val="single" w:sz="4" w:space="0" w:color="auto"/>
              <w:right w:val="single" w:sz="4" w:space="0" w:color="auto"/>
            </w:tcBorders>
          </w:tcPr>
          <w:p w14:paraId="46B2F13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9DC477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2AE3F1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21B79BF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BE82722" w14:textId="77777777" w:rsidR="00F4792B" w:rsidRPr="00AE7509" w:rsidRDefault="00F4792B" w:rsidP="00F4792B">
            <w:pPr>
              <w:pStyle w:val="TAC"/>
              <w:keepNext w:val="0"/>
              <w:keepLines w:val="0"/>
              <w:widowControl w:val="0"/>
              <w:rPr>
                <w:lang w:val="en-US" w:eastAsia="zh-CN"/>
              </w:rPr>
            </w:pPr>
          </w:p>
        </w:tc>
      </w:tr>
      <w:tr w:rsidR="00F4792B" w:rsidRPr="00AE7509" w14:paraId="226AB23E" w14:textId="77777777" w:rsidTr="00504AFB">
        <w:trPr>
          <w:trHeight w:val="29"/>
        </w:trPr>
        <w:tc>
          <w:tcPr>
            <w:tcW w:w="2888" w:type="dxa"/>
            <w:tcBorders>
              <w:top w:val="single" w:sz="4" w:space="0" w:color="auto"/>
              <w:left w:val="single" w:sz="4" w:space="0" w:color="auto"/>
              <w:bottom w:val="nil"/>
              <w:right w:val="single" w:sz="4" w:space="0" w:color="auto"/>
            </w:tcBorders>
          </w:tcPr>
          <w:p w14:paraId="7CF387E1" w14:textId="77777777" w:rsidR="00F4792B" w:rsidRPr="00AE7509" w:rsidRDefault="00F4792B" w:rsidP="00F4792B">
            <w:pPr>
              <w:pStyle w:val="TAC"/>
              <w:keepNext w:val="0"/>
              <w:keepLines w:val="0"/>
              <w:widowControl w:val="0"/>
              <w:rPr>
                <w:lang w:val="en-US"/>
              </w:rPr>
            </w:pPr>
            <w:r>
              <w:rPr>
                <w:rFonts w:cs="Arial"/>
                <w:color w:val="000000"/>
                <w:szCs w:val="18"/>
              </w:rPr>
              <w:t>CA_n1A-n5A-n7A-n105A</w:t>
            </w:r>
          </w:p>
        </w:tc>
        <w:tc>
          <w:tcPr>
            <w:tcW w:w="3001" w:type="dxa"/>
            <w:tcBorders>
              <w:top w:val="single" w:sz="4" w:space="0" w:color="auto"/>
              <w:left w:val="single" w:sz="4" w:space="0" w:color="auto"/>
              <w:bottom w:val="nil"/>
              <w:right w:val="single" w:sz="4" w:space="0" w:color="auto"/>
            </w:tcBorders>
          </w:tcPr>
          <w:p w14:paraId="25B0D081" w14:textId="77777777" w:rsidR="00F4792B" w:rsidRPr="00AE7509" w:rsidRDefault="00F4792B" w:rsidP="00F4792B">
            <w:pPr>
              <w:pStyle w:val="TAC"/>
              <w:keepNext w:val="0"/>
              <w:keepLines w:val="0"/>
              <w:widowControl w:val="0"/>
              <w:rPr>
                <w:lang w:val="en-US"/>
              </w:rPr>
            </w:pPr>
            <w:r>
              <w:rPr>
                <w:rFonts w:cs="Arial"/>
                <w:color w:val="000000"/>
                <w:szCs w:val="18"/>
              </w:rPr>
              <w:t>CA_n1A-n5A</w:t>
            </w:r>
            <w:r>
              <w:rPr>
                <w:rFonts w:cs="Arial"/>
                <w:color w:val="000000"/>
                <w:szCs w:val="18"/>
              </w:rPr>
              <w:br/>
              <w:t>CA_n1A-n7A</w:t>
            </w:r>
            <w:r>
              <w:rPr>
                <w:rFonts w:cs="Arial"/>
                <w:color w:val="000000"/>
                <w:szCs w:val="18"/>
              </w:rPr>
              <w:br/>
              <w:t>CA_n1A-n105A</w:t>
            </w:r>
            <w:r>
              <w:rPr>
                <w:rFonts w:cs="Arial"/>
                <w:color w:val="000000"/>
                <w:szCs w:val="18"/>
              </w:rPr>
              <w:br/>
              <w:t>CA_n5A-n7A</w:t>
            </w:r>
            <w:r>
              <w:rPr>
                <w:rFonts w:cs="Arial"/>
                <w:color w:val="000000"/>
                <w:szCs w:val="18"/>
              </w:rPr>
              <w:br/>
              <w:t>CA_n5A-n105A</w:t>
            </w:r>
            <w:r>
              <w:rPr>
                <w:rFonts w:cs="Arial"/>
                <w:color w:val="000000"/>
                <w:szCs w:val="18"/>
              </w:rPr>
              <w:br/>
              <w:t>CA_n7A-n105A</w:t>
            </w:r>
          </w:p>
        </w:tc>
        <w:tc>
          <w:tcPr>
            <w:tcW w:w="1401" w:type="dxa"/>
            <w:tcBorders>
              <w:top w:val="single" w:sz="4" w:space="0" w:color="auto"/>
              <w:left w:val="single" w:sz="4" w:space="0" w:color="auto"/>
              <w:bottom w:val="single" w:sz="4" w:space="0" w:color="auto"/>
              <w:right w:val="single" w:sz="4" w:space="0" w:color="auto"/>
            </w:tcBorders>
          </w:tcPr>
          <w:p w14:paraId="0B3BB1D1" w14:textId="77777777" w:rsidR="00F4792B" w:rsidRPr="00AE7509" w:rsidRDefault="00F4792B" w:rsidP="00F4792B">
            <w:pPr>
              <w:pStyle w:val="TAC"/>
              <w:keepNext w:val="0"/>
              <w:keepLines w:val="0"/>
              <w:widowControl w:val="0"/>
              <w:rPr>
                <w:lang w:val="en-US" w:eastAsia="zh-CN"/>
              </w:rPr>
            </w:pPr>
            <w:r>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0C21674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78850701" w14:textId="77777777" w:rsidR="00F4792B" w:rsidRPr="00AE7509" w:rsidRDefault="00F4792B" w:rsidP="00F4792B">
            <w:pPr>
              <w:pStyle w:val="TAC"/>
              <w:keepNext w:val="0"/>
              <w:keepLines w:val="0"/>
              <w:widowControl w:val="0"/>
              <w:rPr>
                <w:lang w:val="en-US" w:eastAsia="zh-CN"/>
              </w:rPr>
            </w:pPr>
            <w:r>
              <w:rPr>
                <w:lang w:val="en-US" w:eastAsia="zh-CN"/>
              </w:rPr>
              <w:t>0</w:t>
            </w:r>
          </w:p>
        </w:tc>
      </w:tr>
      <w:tr w:rsidR="00F4792B" w:rsidRPr="00AE7509" w14:paraId="5F2C9146" w14:textId="77777777" w:rsidTr="00504AFB">
        <w:trPr>
          <w:trHeight w:val="29"/>
        </w:trPr>
        <w:tc>
          <w:tcPr>
            <w:tcW w:w="2888" w:type="dxa"/>
            <w:tcBorders>
              <w:top w:val="nil"/>
              <w:left w:val="single" w:sz="4" w:space="0" w:color="auto"/>
              <w:bottom w:val="nil"/>
              <w:right w:val="single" w:sz="4" w:space="0" w:color="auto"/>
            </w:tcBorders>
          </w:tcPr>
          <w:p w14:paraId="7244B82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15ABDBD"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12DCD69" w14:textId="77777777" w:rsidR="00F4792B" w:rsidRPr="00AE7509" w:rsidRDefault="00F4792B" w:rsidP="00F4792B">
            <w:pPr>
              <w:pStyle w:val="TAC"/>
              <w:keepNext w:val="0"/>
              <w:keepLines w:val="0"/>
              <w:widowControl w:val="0"/>
              <w:rPr>
                <w:lang w:val="en-US" w:eastAsia="zh-CN"/>
              </w:rPr>
            </w:pPr>
            <w:r>
              <w:rPr>
                <w:kern w:val="2"/>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52DEF2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7E3C022E" w14:textId="77777777" w:rsidR="00F4792B" w:rsidRPr="00AE7509" w:rsidRDefault="00F4792B" w:rsidP="00F4792B">
            <w:pPr>
              <w:pStyle w:val="TAC"/>
              <w:keepNext w:val="0"/>
              <w:keepLines w:val="0"/>
              <w:widowControl w:val="0"/>
              <w:rPr>
                <w:lang w:val="en-US" w:eastAsia="zh-CN"/>
              </w:rPr>
            </w:pPr>
          </w:p>
        </w:tc>
      </w:tr>
      <w:tr w:rsidR="00F4792B" w:rsidRPr="00AE7509" w14:paraId="078453E5" w14:textId="77777777" w:rsidTr="00504AFB">
        <w:trPr>
          <w:trHeight w:val="29"/>
        </w:trPr>
        <w:tc>
          <w:tcPr>
            <w:tcW w:w="2888" w:type="dxa"/>
            <w:tcBorders>
              <w:top w:val="nil"/>
              <w:left w:val="single" w:sz="4" w:space="0" w:color="auto"/>
              <w:bottom w:val="nil"/>
              <w:right w:val="single" w:sz="4" w:space="0" w:color="auto"/>
            </w:tcBorders>
          </w:tcPr>
          <w:p w14:paraId="4BCE204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DB9AC5F"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168B29" w14:textId="77777777" w:rsidR="00F4792B" w:rsidRPr="00AE7509" w:rsidRDefault="00F4792B" w:rsidP="00F4792B">
            <w:pPr>
              <w:pStyle w:val="TAC"/>
              <w:keepNext w:val="0"/>
              <w:keepLines w:val="0"/>
              <w:widowControl w:val="0"/>
              <w:rPr>
                <w:lang w:val="en-US" w:eastAsia="zh-CN"/>
              </w:rPr>
            </w:pPr>
            <w:r w:rsidRPr="00C6620B">
              <w:rPr>
                <w:rFonts w:eastAsiaTheme="minorEastAsia" w:cs="Arial"/>
                <w:color w:val="000000"/>
                <w:szCs w:val="18"/>
                <w:lang w:val="en-US"/>
              </w:rPr>
              <w:t>n7</w:t>
            </w:r>
          </w:p>
        </w:tc>
        <w:tc>
          <w:tcPr>
            <w:tcW w:w="4173" w:type="dxa"/>
            <w:tcBorders>
              <w:top w:val="single" w:sz="4" w:space="0" w:color="auto"/>
              <w:left w:val="single" w:sz="4" w:space="0" w:color="auto"/>
              <w:bottom w:val="single" w:sz="4" w:space="0" w:color="auto"/>
              <w:right w:val="single" w:sz="4" w:space="0" w:color="auto"/>
            </w:tcBorders>
          </w:tcPr>
          <w:p w14:paraId="56E564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p>
        </w:tc>
        <w:tc>
          <w:tcPr>
            <w:tcW w:w="2709" w:type="dxa"/>
            <w:tcBorders>
              <w:top w:val="nil"/>
              <w:left w:val="single" w:sz="4" w:space="0" w:color="auto"/>
              <w:bottom w:val="nil"/>
              <w:right w:val="single" w:sz="4" w:space="0" w:color="auto"/>
            </w:tcBorders>
          </w:tcPr>
          <w:p w14:paraId="39583209" w14:textId="77777777" w:rsidR="00F4792B" w:rsidRPr="00AE7509" w:rsidRDefault="00F4792B" w:rsidP="00F4792B">
            <w:pPr>
              <w:pStyle w:val="TAC"/>
              <w:keepNext w:val="0"/>
              <w:keepLines w:val="0"/>
              <w:widowControl w:val="0"/>
              <w:rPr>
                <w:lang w:val="en-US" w:eastAsia="zh-CN"/>
              </w:rPr>
            </w:pPr>
          </w:p>
        </w:tc>
      </w:tr>
      <w:tr w:rsidR="00F4792B" w:rsidRPr="00AE7509" w14:paraId="74D99746" w14:textId="77777777" w:rsidTr="00504AFB">
        <w:trPr>
          <w:trHeight w:val="29"/>
        </w:trPr>
        <w:tc>
          <w:tcPr>
            <w:tcW w:w="2888" w:type="dxa"/>
            <w:tcBorders>
              <w:top w:val="nil"/>
              <w:left w:val="single" w:sz="4" w:space="0" w:color="auto"/>
              <w:bottom w:val="single" w:sz="4" w:space="0" w:color="auto"/>
              <w:right w:val="single" w:sz="4" w:space="0" w:color="auto"/>
            </w:tcBorders>
          </w:tcPr>
          <w:p w14:paraId="7A933CB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D8E734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CEA645B" w14:textId="77777777" w:rsidR="00F4792B" w:rsidRPr="00AE7509" w:rsidRDefault="00F4792B" w:rsidP="00F4792B">
            <w:pPr>
              <w:pStyle w:val="TAC"/>
              <w:keepNext w:val="0"/>
              <w:keepLines w:val="0"/>
              <w:widowControl w:val="0"/>
              <w:rPr>
                <w:lang w:val="en-US" w:eastAsia="zh-CN"/>
              </w:rPr>
            </w:pPr>
            <w:r w:rsidRPr="00C6620B">
              <w:rPr>
                <w:rFonts w:eastAsiaTheme="minorEastAsia" w:cs="Arial"/>
                <w:color w:val="000000"/>
                <w:szCs w:val="18"/>
                <w:lang w:val="en-US"/>
              </w:rPr>
              <w:t>n105</w:t>
            </w:r>
          </w:p>
        </w:tc>
        <w:tc>
          <w:tcPr>
            <w:tcW w:w="4173" w:type="dxa"/>
            <w:tcBorders>
              <w:top w:val="single" w:sz="4" w:space="0" w:color="auto"/>
              <w:left w:val="single" w:sz="4" w:space="0" w:color="auto"/>
              <w:bottom w:val="single" w:sz="4" w:space="0" w:color="auto"/>
              <w:right w:val="single" w:sz="4" w:space="0" w:color="auto"/>
            </w:tcBorders>
          </w:tcPr>
          <w:p w14:paraId="2718DB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FBC4615" w14:textId="77777777" w:rsidR="00F4792B" w:rsidRPr="00AE7509" w:rsidRDefault="00F4792B" w:rsidP="00F4792B">
            <w:pPr>
              <w:pStyle w:val="TAC"/>
              <w:keepNext w:val="0"/>
              <w:keepLines w:val="0"/>
              <w:widowControl w:val="0"/>
              <w:rPr>
                <w:lang w:val="en-US" w:eastAsia="zh-CN"/>
              </w:rPr>
            </w:pPr>
          </w:p>
        </w:tc>
      </w:tr>
      <w:tr w:rsidR="00F4792B" w:rsidRPr="00AE7509" w14:paraId="1AF8611B" w14:textId="77777777" w:rsidTr="00504AFB">
        <w:trPr>
          <w:trHeight w:val="29"/>
        </w:trPr>
        <w:tc>
          <w:tcPr>
            <w:tcW w:w="2888" w:type="dxa"/>
            <w:tcBorders>
              <w:top w:val="single" w:sz="4" w:space="0" w:color="auto"/>
              <w:left w:val="single" w:sz="4" w:space="0" w:color="auto"/>
              <w:bottom w:val="nil"/>
              <w:right w:val="single" w:sz="4" w:space="0" w:color="auto"/>
            </w:tcBorders>
          </w:tcPr>
          <w:p w14:paraId="5A8D5E2D" w14:textId="77777777" w:rsidR="00F4792B" w:rsidRPr="00AE7509" w:rsidRDefault="00F4792B" w:rsidP="00F4792B">
            <w:pPr>
              <w:pStyle w:val="TAC"/>
              <w:keepNext w:val="0"/>
              <w:keepLines w:val="0"/>
              <w:widowControl w:val="0"/>
              <w:rPr>
                <w:lang w:val="en-US"/>
              </w:rPr>
            </w:pPr>
            <w:r w:rsidRPr="00937322">
              <w:rPr>
                <w:lang w:val="en-US"/>
              </w:rPr>
              <w:lastRenderedPageBreak/>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3001" w:type="dxa"/>
            <w:tcBorders>
              <w:top w:val="single" w:sz="4" w:space="0" w:color="auto"/>
              <w:left w:val="single" w:sz="4" w:space="0" w:color="auto"/>
              <w:bottom w:val="nil"/>
              <w:right w:val="single" w:sz="4" w:space="0" w:color="auto"/>
            </w:tcBorders>
          </w:tcPr>
          <w:p w14:paraId="7C62C706" w14:textId="77777777" w:rsidR="00F4792B" w:rsidRPr="002A55EB" w:rsidRDefault="00F4792B" w:rsidP="00F4792B">
            <w:pPr>
              <w:pStyle w:val="TAC"/>
              <w:keepNext w:val="0"/>
              <w:keepLines w:val="0"/>
              <w:widowControl w:val="0"/>
              <w:rPr>
                <w:lang w:val="en-US"/>
              </w:rPr>
            </w:pPr>
            <w:r w:rsidRPr="002A55EB">
              <w:rPr>
                <w:lang w:val="en-US"/>
              </w:rPr>
              <w:t>CA_n1A-n5A</w:t>
            </w:r>
          </w:p>
          <w:p w14:paraId="747A39D9" w14:textId="77777777" w:rsidR="00F4792B" w:rsidRPr="002A55EB" w:rsidRDefault="00F4792B" w:rsidP="00F4792B">
            <w:pPr>
              <w:pStyle w:val="TAC"/>
              <w:keepNext w:val="0"/>
              <w:keepLines w:val="0"/>
              <w:widowControl w:val="0"/>
              <w:rPr>
                <w:lang w:val="en-US"/>
              </w:rPr>
            </w:pPr>
            <w:r w:rsidRPr="002A55EB">
              <w:rPr>
                <w:lang w:val="en-US"/>
              </w:rPr>
              <w:t>CA_n1A-n28A</w:t>
            </w:r>
          </w:p>
          <w:p w14:paraId="100A1FAA" w14:textId="77777777" w:rsidR="00F4792B" w:rsidRPr="002A55EB" w:rsidRDefault="00F4792B" w:rsidP="00F4792B">
            <w:pPr>
              <w:pStyle w:val="TAC"/>
              <w:keepNext w:val="0"/>
              <w:keepLines w:val="0"/>
              <w:widowControl w:val="0"/>
              <w:rPr>
                <w:lang w:val="en-US"/>
              </w:rPr>
            </w:pPr>
            <w:r w:rsidRPr="002A55EB">
              <w:rPr>
                <w:lang w:val="en-US"/>
              </w:rPr>
              <w:t>CA_n1A-n78A</w:t>
            </w:r>
          </w:p>
          <w:p w14:paraId="6F6D6A89" w14:textId="77777777" w:rsidR="00F4792B" w:rsidRPr="002A55EB" w:rsidRDefault="00F4792B" w:rsidP="00F4792B">
            <w:pPr>
              <w:pStyle w:val="TAC"/>
              <w:keepNext w:val="0"/>
              <w:keepLines w:val="0"/>
              <w:widowControl w:val="0"/>
              <w:rPr>
                <w:lang w:val="en-US"/>
              </w:rPr>
            </w:pPr>
            <w:r w:rsidRPr="002A55EB">
              <w:rPr>
                <w:lang w:val="en-US"/>
              </w:rPr>
              <w:t>CA_n5A-n28A</w:t>
            </w:r>
          </w:p>
          <w:p w14:paraId="539D094C" w14:textId="77777777" w:rsidR="00F4792B" w:rsidRPr="002A55EB" w:rsidRDefault="00F4792B" w:rsidP="00F4792B">
            <w:pPr>
              <w:pStyle w:val="TAC"/>
              <w:keepNext w:val="0"/>
              <w:keepLines w:val="0"/>
              <w:widowControl w:val="0"/>
              <w:rPr>
                <w:lang w:val="en-US"/>
              </w:rPr>
            </w:pPr>
            <w:r w:rsidRPr="002A55EB">
              <w:rPr>
                <w:lang w:val="en-US"/>
              </w:rPr>
              <w:t>CA_n5A-n78A</w:t>
            </w:r>
          </w:p>
          <w:p w14:paraId="4A7A8871" w14:textId="77777777" w:rsidR="00F4792B" w:rsidRPr="00AE7509" w:rsidRDefault="00F4792B" w:rsidP="00F4792B">
            <w:pPr>
              <w:pStyle w:val="TAC"/>
              <w:keepNext w:val="0"/>
              <w:keepLines w:val="0"/>
              <w:widowControl w:val="0"/>
              <w:rPr>
                <w:lang w:val="en-US"/>
              </w:rPr>
            </w:pPr>
            <w:r w:rsidRPr="002A55EB">
              <w:rPr>
                <w:lang w:val="en-US"/>
              </w:rPr>
              <w:t>CA_n28A-n78A</w:t>
            </w:r>
          </w:p>
        </w:tc>
        <w:tc>
          <w:tcPr>
            <w:tcW w:w="1401" w:type="dxa"/>
            <w:tcBorders>
              <w:top w:val="single" w:sz="4" w:space="0" w:color="auto"/>
              <w:left w:val="single" w:sz="4" w:space="0" w:color="auto"/>
              <w:bottom w:val="single" w:sz="4" w:space="0" w:color="auto"/>
              <w:right w:val="single" w:sz="4" w:space="0" w:color="auto"/>
            </w:tcBorders>
          </w:tcPr>
          <w:p w14:paraId="59D13D1A"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B21F7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11DB011" w14:textId="77777777" w:rsidR="00F4792B" w:rsidRPr="00AE7509" w:rsidRDefault="00F4792B" w:rsidP="00F4792B">
            <w:pPr>
              <w:pStyle w:val="TAC"/>
              <w:keepNext w:val="0"/>
              <w:keepLines w:val="0"/>
              <w:widowControl w:val="0"/>
              <w:rPr>
                <w:lang w:val="en-US" w:eastAsia="zh-CN"/>
              </w:rPr>
            </w:pPr>
            <w:r>
              <w:rPr>
                <w:lang w:val="en-US"/>
              </w:rPr>
              <w:t>4 and 5</w:t>
            </w:r>
          </w:p>
        </w:tc>
      </w:tr>
      <w:tr w:rsidR="00F4792B" w:rsidRPr="00AE7509" w14:paraId="64700866" w14:textId="77777777" w:rsidTr="00504AFB">
        <w:trPr>
          <w:trHeight w:val="29"/>
        </w:trPr>
        <w:tc>
          <w:tcPr>
            <w:tcW w:w="2888" w:type="dxa"/>
            <w:tcBorders>
              <w:top w:val="nil"/>
              <w:left w:val="single" w:sz="4" w:space="0" w:color="auto"/>
              <w:bottom w:val="nil"/>
              <w:right w:val="single" w:sz="4" w:space="0" w:color="auto"/>
            </w:tcBorders>
          </w:tcPr>
          <w:p w14:paraId="45B2160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0521B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BEAD194"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A76F6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10E60C3C" w14:textId="77777777" w:rsidR="00F4792B" w:rsidRPr="00AE7509" w:rsidRDefault="00F4792B" w:rsidP="00F4792B">
            <w:pPr>
              <w:pStyle w:val="TAC"/>
              <w:keepNext w:val="0"/>
              <w:keepLines w:val="0"/>
              <w:widowControl w:val="0"/>
              <w:rPr>
                <w:lang w:val="en-US" w:eastAsia="zh-CN"/>
              </w:rPr>
            </w:pPr>
          </w:p>
        </w:tc>
      </w:tr>
      <w:tr w:rsidR="00F4792B" w:rsidRPr="00AE7509" w14:paraId="72A66A0A" w14:textId="77777777" w:rsidTr="00504AFB">
        <w:trPr>
          <w:trHeight w:val="29"/>
        </w:trPr>
        <w:tc>
          <w:tcPr>
            <w:tcW w:w="2888" w:type="dxa"/>
            <w:tcBorders>
              <w:top w:val="nil"/>
              <w:left w:val="single" w:sz="4" w:space="0" w:color="auto"/>
              <w:bottom w:val="nil"/>
              <w:right w:val="single" w:sz="4" w:space="0" w:color="auto"/>
            </w:tcBorders>
          </w:tcPr>
          <w:p w14:paraId="38FF308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0F4C3F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90DD0CA" w14:textId="77777777" w:rsidR="00F4792B" w:rsidRPr="00AE7509" w:rsidRDefault="00F4792B" w:rsidP="00F4792B">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620F9FD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C74A9E5" w14:textId="77777777" w:rsidR="00F4792B" w:rsidRPr="00AE7509" w:rsidRDefault="00F4792B" w:rsidP="00F4792B">
            <w:pPr>
              <w:pStyle w:val="TAC"/>
              <w:keepNext w:val="0"/>
              <w:keepLines w:val="0"/>
              <w:widowControl w:val="0"/>
              <w:rPr>
                <w:lang w:val="en-US" w:eastAsia="zh-CN"/>
              </w:rPr>
            </w:pPr>
          </w:p>
        </w:tc>
      </w:tr>
      <w:tr w:rsidR="00F4792B" w:rsidRPr="00AE7509" w14:paraId="2F1A324A" w14:textId="77777777" w:rsidTr="00504AFB">
        <w:trPr>
          <w:trHeight w:val="29"/>
        </w:trPr>
        <w:tc>
          <w:tcPr>
            <w:tcW w:w="2888" w:type="dxa"/>
            <w:tcBorders>
              <w:top w:val="nil"/>
              <w:left w:val="single" w:sz="4" w:space="0" w:color="auto"/>
              <w:bottom w:val="single" w:sz="4" w:space="0" w:color="auto"/>
              <w:right w:val="single" w:sz="4" w:space="0" w:color="auto"/>
            </w:tcBorders>
          </w:tcPr>
          <w:p w14:paraId="753EF62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B75D4A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6C54E6" w14:textId="77777777" w:rsidR="00F4792B" w:rsidRPr="00AE7509" w:rsidRDefault="00F4792B" w:rsidP="00F4792B">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101DE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4FD164F0" w14:textId="77777777" w:rsidR="00F4792B" w:rsidRPr="00AE7509" w:rsidRDefault="00F4792B" w:rsidP="00F4792B">
            <w:pPr>
              <w:pStyle w:val="TAC"/>
              <w:keepNext w:val="0"/>
              <w:keepLines w:val="0"/>
              <w:widowControl w:val="0"/>
              <w:rPr>
                <w:lang w:val="en-US" w:eastAsia="zh-CN"/>
              </w:rPr>
            </w:pPr>
          </w:p>
        </w:tc>
      </w:tr>
      <w:tr w:rsidR="00F4792B" w:rsidRPr="00AE7509" w14:paraId="29BF9EE8" w14:textId="77777777" w:rsidTr="00504AFB">
        <w:trPr>
          <w:trHeight w:val="29"/>
        </w:trPr>
        <w:tc>
          <w:tcPr>
            <w:tcW w:w="2888" w:type="dxa"/>
            <w:tcBorders>
              <w:top w:val="single" w:sz="4" w:space="0" w:color="auto"/>
              <w:left w:val="single" w:sz="4" w:space="0" w:color="auto"/>
              <w:bottom w:val="nil"/>
              <w:right w:val="single" w:sz="4" w:space="0" w:color="auto"/>
            </w:tcBorders>
          </w:tcPr>
          <w:p w14:paraId="1B081854" w14:textId="77777777" w:rsidR="00F4792B" w:rsidRPr="00AE7509" w:rsidRDefault="00F4792B" w:rsidP="00F4792B">
            <w:pPr>
              <w:pStyle w:val="TAC"/>
              <w:keepNext w:val="0"/>
              <w:keepLines w:val="0"/>
              <w:widowControl w:val="0"/>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3001" w:type="dxa"/>
            <w:tcBorders>
              <w:top w:val="single" w:sz="4" w:space="0" w:color="auto"/>
              <w:left w:val="single" w:sz="4" w:space="0" w:color="auto"/>
              <w:bottom w:val="nil"/>
              <w:right w:val="single" w:sz="4" w:space="0" w:color="auto"/>
            </w:tcBorders>
          </w:tcPr>
          <w:p w14:paraId="209A0105" w14:textId="77777777" w:rsidR="00F4792B" w:rsidRPr="002A55EB" w:rsidRDefault="00F4792B" w:rsidP="00F4792B">
            <w:pPr>
              <w:pStyle w:val="TAC"/>
              <w:keepNext w:val="0"/>
              <w:keepLines w:val="0"/>
              <w:widowControl w:val="0"/>
              <w:rPr>
                <w:lang w:val="en-US"/>
              </w:rPr>
            </w:pPr>
            <w:r w:rsidRPr="002A55EB">
              <w:rPr>
                <w:lang w:val="en-US"/>
              </w:rPr>
              <w:t>CA_n1A-n5A</w:t>
            </w:r>
          </w:p>
          <w:p w14:paraId="4F25E0A0" w14:textId="77777777" w:rsidR="00F4792B" w:rsidRPr="002A55EB" w:rsidRDefault="00F4792B" w:rsidP="00F4792B">
            <w:pPr>
              <w:pStyle w:val="TAC"/>
              <w:keepNext w:val="0"/>
              <w:keepLines w:val="0"/>
              <w:widowControl w:val="0"/>
              <w:rPr>
                <w:lang w:val="en-US"/>
              </w:rPr>
            </w:pPr>
            <w:r w:rsidRPr="002A55EB">
              <w:rPr>
                <w:lang w:val="en-US"/>
              </w:rPr>
              <w:t>CA_n1A-n28A</w:t>
            </w:r>
          </w:p>
          <w:p w14:paraId="7B2742B9" w14:textId="77777777" w:rsidR="00F4792B" w:rsidRPr="002A55EB" w:rsidRDefault="00F4792B" w:rsidP="00F4792B">
            <w:pPr>
              <w:pStyle w:val="TAC"/>
              <w:keepNext w:val="0"/>
              <w:keepLines w:val="0"/>
              <w:widowControl w:val="0"/>
              <w:rPr>
                <w:lang w:val="en-US"/>
              </w:rPr>
            </w:pPr>
            <w:r w:rsidRPr="002A55EB">
              <w:rPr>
                <w:lang w:val="en-US"/>
              </w:rPr>
              <w:t>CA_n1A-n7</w:t>
            </w:r>
            <w:r>
              <w:rPr>
                <w:lang w:val="en-US"/>
              </w:rPr>
              <w:t>9</w:t>
            </w:r>
            <w:r w:rsidRPr="002A55EB">
              <w:rPr>
                <w:lang w:val="en-US"/>
              </w:rPr>
              <w:t>A</w:t>
            </w:r>
          </w:p>
          <w:p w14:paraId="2C37A2ED" w14:textId="77777777" w:rsidR="00F4792B" w:rsidRPr="002A55EB" w:rsidRDefault="00F4792B" w:rsidP="00F4792B">
            <w:pPr>
              <w:pStyle w:val="TAC"/>
              <w:keepNext w:val="0"/>
              <w:keepLines w:val="0"/>
              <w:widowControl w:val="0"/>
              <w:rPr>
                <w:lang w:val="en-US"/>
              </w:rPr>
            </w:pPr>
            <w:r w:rsidRPr="002A55EB">
              <w:rPr>
                <w:lang w:val="en-US"/>
              </w:rPr>
              <w:t>CA_n5A-n28A</w:t>
            </w:r>
          </w:p>
          <w:p w14:paraId="6D723157" w14:textId="77777777" w:rsidR="00F4792B" w:rsidRPr="002A55EB" w:rsidRDefault="00F4792B" w:rsidP="00F4792B">
            <w:pPr>
              <w:pStyle w:val="TAC"/>
              <w:keepNext w:val="0"/>
              <w:keepLines w:val="0"/>
              <w:widowControl w:val="0"/>
              <w:rPr>
                <w:lang w:val="en-US"/>
              </w:rPr>
            </w:pPr>
            <w:r w:rsidRPr="002A55EB">
              <w:rPr>
                <w:lang w:val="en-US"/>
              </w:rPr>
              <w:t>CA_n5A-n7</w:t>
            </w:r>
            <w:r>
              <w:rPr>
                <w:lang w:val="en-US"/>
              </w:rPr>
              <w:t>9</w:t>
            </w:r>
            <w:r w:rsidRPr="002A55EB">
              <w:rPr>
                <w:lang w:val="en-US"/>
              </w:rPr>
              <w:t>A</w:t>
            </w:r>
          </w:p>
          <w:p w14:paraId="50DBCF3D" w14:textId="77777777" w:rsidR="00F4792B" w:rsidRPr="00AE7509" w:rsidRDefault="00F4792B" w:rsidP="00F4792B">
            <w:pPr>
              <w:pStyle w:val="TAC"/>
              <w:keepNext w:val="0"/>
              <w:keepLines w:val="0"/>
              <w:widowControl w:val="0"/>
              <w:rPr>
                <w:lang w:val="en-US"/>
              </w:rPr>
            </w:pPr>
            <w:r w:rsidRPr="002A55EB">
              <w:rPr>
                <w:lang w:val="en-US"/>
              </w:rPr>
              <w:t>CA_n28A-n7</w:t>
            </w:r>
            <w:r>
              <w:rPr>
                <w:lang w:val="en-US"/>
              </w:rPr>
              <w:t>9</w:t>
            </w:r>
            <w:r w:rsidRPr="002A55EB">
              <w:rPr>
                <w:lang w:val="en-US"/>
              </w:rPr>
              <w:t>A</w:t>
            </w:r>
          </w:p>
        </w:tc>
        <w:tc>
          <w:tcPr>
            <w:tcW w:w="1401" w:type="dxa"/>
            <w:tcBorders>
              <w:top w:val="single" w:sz="4" w:space="0" w:color="auto"/>
              <w:left w:val="single" w:sz="4" w:space="0" w:color="auto"/>
              <w:bottom w:val="single" w:sz="4" w:space="0" w:color="auto"/>
              <w:right w:val="single" w:sz="4" w:space="0" w:color="auto"/>
            </w:tcBorders>
          </w:tcPr>
          <w:p w14:paraId="1BAA4216"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DB601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A5854F1" w14:textId="77777777" w:rsidR="00F4792B" w:rsidRPr="00AE7509" w:rsidRDefault="00F4792B" w:rsidP="00F4792B">
            <w:pPr>
              <w:pStyle w:val="TAC"/>
              <w:keepNext w:val="0"/>
              <w:keepLines w:val="0"/>
              <w:widowControl w:val="0"/>
              <w:rPr>
                <w:lang w:val="en-US" w:eastAsia="zh-CN"/>
              </w:rPr>
            </w:pPr>
            <w:r>
              <w:rPr>
                <w:lang w:val="en-US"/>
              </w:rPr>
              <w:t>4 and 5</w:t>
            </w:r>
          </w:p>
        </w:tc>
      </w:tr>
      <w:tr w:rsidR="00F4792B" w:rsidRPr="00AE7509" w14:paraId="4B8D6121" w14:textId="77777777" w:rsidTr="00504AFB">
        <w:trPr>
          <w:trHeight w:val="29"/>
        </w:trPr>
        <w:tc>
          <w:tcPr>
            <w:tcW w:w="2888" w:type="dxa"/>
            <w:tcBorders>
              <w:top w:val="nil"/>
              <w:left w:val="single" w:sz="4" w:space="0" w:color="auto"/>
              <w:bottom w:val="nil"/>
              <w:right w:val="single" w:sz="4" w:space="0" w:color="auto"/>
            </w:tcBorders>
          </w:tcPr>
          <w:p w14:paraId="373FFFC6"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D443270"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4FAE8F"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7E85C7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782F599A" w14:textId="77777777" w:rsidR="00F4792B" w:rsidRPr="00AE7509" w:rsidRDefault="00F4792B" w:rsidP="00F4792B">
            <w:pPr>
              <w:pStyle w:val="TAC"/>
              <w:keepNext w:val="0"/>
              <w:keepLines w:val="0"/>
              <w:widowControl w:val="0"/>
              <w:rPr>
                <w:lang w:val="en-US" w:eastAsia="zh-CN"/>
              </w:rPr>
            </w:pPr>
          </w:p>
        </w:tc>
      </w:tr>
      <w:tr w:rsidR="00F4792B" w:rsidRPr="00AE7509" w14:paraId="6922DC6D" w14:textId="77777777" w:rsidTr="00504AFB">
        <w:trPr>
          <w:trHeight w:val="29"/>
        </w:trPr>
        <w:tc>
          <w:tcPr>
            <w:tcW w:w="2888" w:type="dxa"/>
            <w:tcBorders>
              <w:top w:val="nil"/>
              <w:left w:val="single" w:sz="4" w:space="0" w:color="auto"/>
              <w:bottom w:val="nil"/>
              <w:right w:val="single" w:sz="4" w:space="0" w:color="auto"/>
            </w:tcBorders>
          </w:tcPr>
          <w:p w14:paraId="09D4165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868E7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8273A5" w14:textId="77777777" w:rsidR="00F4792B" w:rsidRPr="00AE7509" w:rsidRDefault="00F4792B" w:rsidP="00F4792B">
            <w:pPr>
              <w:pStyle w:val="TAC"/>
              <w:keepNext w:val="0"/>
              <w:keepLines w:val="0"/>
              <w:widowControl w:val="0"/>
              <w:rPr>
                <w:lang w:val="en-US" w:eastAsia="zh-CN"/>
              </w:rPr>
            </w:pPr>
            <w:r>
              <w:rPr>
                <w:lang w:val="en-US" w:eastAsia="zh-CN"/>
              </w:rPr>
              <w:t>n2</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369B6C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3943E33" w14:textId="77777777" w:rsidR="00F4792B" w:rsidRPr="00AE7509" w:rsidRDefault="00F4792B" w:rsidP="00F4792B">
            <w:pPr>
              <w:pStyle w:val="TAC"/>
              <w:keepNext w:val="0"/>
              <w:keepLines w:val="0"/>
              <w:widowControl w:val="0"/>
              <w:rPr>
                <w:lang w:val="en-US" w:eastAsia="zh-CN"/>
              </w:rPr>
            </w:pPr>
          </w:p>
        </w:tc>
      </w:tr>
      <w:tr w:rsidR="00F4792B" w:rsidRPr="00AE7509" w14:paraId="4E6CC319" w14:textId="77777777" w:rsidTr="00504AFB">
        <w:trPr>
          <w:trHeight w:val="29"/>
        </w:trPr>
        <w:tc>
          <w:tcPr>
            <w:tcW w:w="2888" w:type="dxa"/>
            <w:tcBorders>
              <w:top w:val="nil"/>
              <w:left w:val="single" w:sz="4" w:space="0" w:color="auto"/>
              <w:bottom w:val="single" w:sz="4" w:space="0" w:color="auto"/>
              <w:right w:val="single" w:sz="4" w:space="0" w:color="auto"/>
            </w:tcBorders>
          </w:tcPr>
          <w:p w14:paraId="796F40B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13E8F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2DCC55C" w14:textId="77777777" w:rsidR="00F4792B" w:rsidRPr="00AE7509" w:rsidRDefault="00F4792B" w:rsidP="00F4792B">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4A8C49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02F6BAE6" w14:textId="77777777" w:rsidR="00F4792B" w:rsidRPr="00AE7509" w:rsidRDefault="00F4792B" w:rsidP="00F4792B">
            <w:pPr>
              <w:pStyle w:val="TAC"/>
              <w:keepNext w:val="0"/>
              <w:keepLines w:val="0"/>
              <w:widowControl w:val="0"/>
              <w:rPr>
                <w:lang w:val="en-US" w:eastAsia="zh-CN"/>
              </w:rPr>
            </w:pPr>
          </w:p>
        </w:tc>
      </w:tr>
      <w:tr w:rsidR="00F4792B" w:rsidRPr="00AE7509" w14:paraId="1DB02DE7" w14:textId="77777777" w:rsidTr="00504AFB">
        <w:trPr>
          <w:trHeight w:val="29"/>
        </w:trPr>
        <w:tc>
          <w:tcPr>
            <w:tcW w:w="2888" w:type="dxa"/>
            <w:tcBorders>
              <w:top w:val="single" w:sz="4" w:space="0" w:color="auto"/>
              <w:left w:val="single" w:sz="4" w:space="0" w:color="auto"/>
              <w:bottom w:val="nil"/>
              <w:right w:val="single" w:sz="4" w:space="0" w:color="auto"/>
            </w:tcBorders>
          </w:tcPr>
          <w:p w14:paraId="3D85831B" w14:textId="77777777" w:rsidR="00F4792B" w:rsidRPr="00AE7509" w:rsidRDefault="00F4792B" w:rsidP="00F4792B">
            <w:pPr>
              <w:pStyle w:val="TAC"/>
              <w:keepNext w:val="0"/>
              <w:keepLines w:val="0"/>
              <w:widowControl w:val="0"/>
              <w:rPr>
                <w:lang w:val="en-US"/>
              </w:rPr>
            </w:pPr>
            <w:r w:rsidRPr="00FD6229">
              <w:rPr>
                <w:lang w:val="en-US"/>
              </w:rPr>
              <w:t xml:space="preserve">CA_n1A-n5A-n40A-n78A  </w:t>
            </w:r>
          </w:p>
        </w:tc>
        <w:tc>
          <w:tcPr>
            <w:tcW w:w="3001" w:type="dxa"/>
            <w:tcBorders>
              <w:top w:val="single" w:sz="4" w:space="0" w:color="auto"/>
              <w:left w:val="single" w:sz="4" w:space="0" w:color="auto"/>
              <w:bottom w:val="nil"/>
              <w:right w:val="single" w:sz="4" w:space="0" w:color="auto"/>
            </w:tcBorders>
          </w:tcPr>
          <w:p w14:paraId="4603784D" w14:textId="77777777" w:rsidR="00F4792B" w:rsidRPr="00FD6229" w:rsidRDefault="00F4792B" w:rsidP="00F4792B">
            <w:pPr>
              <w:pStyle w:val="TAC"/>
              <w:keepNext w:val="0"/>
              <w:keepLines w:val="0"/>
              <w:widowControl w:val="0"/>
              <w:rPr>
                <w:lang w:val="en-US"/>
              </w:rPr>
            </w:pPr>
            <w:r w:rsidRPr="00FD6229">
              <w:rPr>
                <w:lang w:val="en-US"/>
              </w:rPr>
              <w:t>CA_n1A-n5A</w:t>
            </w:r>
          </w:p>
          <w:p w14:paraId="0E2B057B" w14:textId="77777777" w:rsidR="00F4792B" w:rsidRPr="00FD6229" w:rsidRDefault="00F4792B" w:rsidP="00F4792B">
            <w:pPr>
              <w:pStyle w:val="TAC"/>
              <w:keepNext w:val="0"/>
              <w:keepLines w:val="0"/>
              <w:widowControl w:val="0"/>
              <w:rPr>
                <w:lang w:val="en-US"/>
              </w:rPr>
            </w:pPr>
            <w:r w:rsidRPr="00FD6229">
              <w:rPr>
                <w:lang w:val="en-US"/>
              </w:rPr>
              <w:t>CA_n1A-n40A</w:t>
            </w:r>
          </w:p>
          <w:p w14:paraId="237DFB8E" w14:textId="77777777" w:rsidR="00F4792B" w:rsidRPr="00FD6229" w:rsidRDefault="00F4792B" w:rsidP="00F4792B">
            <w:pPr>
              <w:pStyle w:val="TAC"/>
              <w:keepNext w:val="0"/>
              <w:keepLines w:val="0"/>
              <w:widowControl w:val="0"/>
              <w:rPr>
                <w:lang w:val="en-US"/>
              </w:rPr>
            </w:pPr>
            <w:r w:rsidRPr="00FD6229">
              <w:rPr>
                <w:lang w:val="en-US"/>
              </w:rPr>
              <w:t>CA_n1A-n78A</w:t>
            </w:r>
          </w:p>
          <w:p w14:paraId="33282F15" w14:textId="77777777" w:rsidR="00F4792B" w:rsidRPr="00FD6229" w:rsidRDefault="00F4792B" w:rsidP="00F4792B">
            <w:pPr>
              <w:pStyle w:val="TAC"/>
              <w:keepNext w:val="0"/>
              <w:keepLines w:val="0"/>
              <w:widowControl w:val="0"/>
              <w:rPr>
                <w:lang w:val="en-US"/>
              </w:rPr>
            </w:pPr>
            <w:r w:rsidRPr="00FD6229">
              <w:rPr>
                <w:lang w:val="en-US"/>
              </w:rPr>
              <w:t>CA_n5A-n40A</w:t>
            </w:r>
          </w:p>
          <w:p w14:paraId="27A310D2" w14:textId="77777777" w:rsidR="00F4792B" w:rsidRPr="00FD6229" w:rsidRDefault="00F4792B" w:rsidP="00F4792B">
            <w:pPr>
              <w:pStyle w:val="TAC"/>
              <w:keepNext w:val="0"/>
              <w:keepLines w:val="0"/>
              <w:widowControl w:val="0"/>
              <w:rPr>
                <w:lang w:val="en-US"/>
              </w:rPr>
            </w:pPr>
            <w:r w:rsidRPr="00FD6229">
              <w:rPr>
                <w:lang w:val="en-US"/>
              </w:rPr>
              <w:t>CA_n5A-n78A</w:t>
            </w:r>
          </w:p>
          <w:p w14:paraId="35C91A1D" w14:textId="77777777" w:rsidR="00F4792B" w:rsidRPr="00AE7509" w:rsidRDefault="00F4792B" w:rsidP="00F4792B">
            <w:pPr>
              <w:pStyle w:val="TAC"/>
              <w:keepNext w:val="0"/>
              <w:keepLines w:val="0"/>
              <w:widowControl w:val="0"/>
              <w:rPr>
                <w:lang w:val="en-US"/>
              </w:rPr>
            </w:pPr>
            <w:r w:rsidRPr="00FD6229">
              <w:rPr>
                <w:lang w:val="en-US"/>
              </w:rPr>
              <w:t>CA_n40A-n78A</w:t>
            </w:r>
          </w:p>
        </w:tc>
        <w:tc>
          <w:tcPr>
            <w:tcW w:w="1401" w:type="dxa"/>
            <w:tcBorders>
              <w:top w:val="single" w:sz="4" w:space="0" w:color="auto"/>
              <w:left w:val="single" w:sz="4" w:space="0" w:color="auto"/>
              <w:bottom w:val="single" w:sz="4" w:space="0" w:color="auto"/>
              <w:right w:val="single" w:sz="4" w:space="0" w:color="auto"/>
            </w:tcBorders>
          </w:tcPr>
          <w:p w14:paraId="7EFB8B7F" w14:textId="77777777" w:rsidR="00F4792B" w:rsidRDefault="00F4792B" w:rsidP="00F4792B">
            <w:pPr>
              <w:pStyle w:val="TAC"/>
              <w:keepNext w:val="0"/>
              <w:keepLines w:val="0"/>
              <w:widowControl w:val="0"/>
              <w:rPr>
                <w:lang w:val="en-US" w:eastAsia="zh-CN"/>
              </w:rPr>
            </w:pPr>
            <w:r w:rsidRPr="00FD622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323737C"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5, 10, 15, 20</w:t>
            </w:r>
          </w:p>
        </w:tc>
        <w:tc>
          <w:tcPr>
            <w:tcW w:w="2709" w:type="dxa"/>
            <w:tcBorders>
              <w:top w:val="single" w:sz="4" w:space="0" w:color="auto"/>
              <w:left w:val="single" w:sz="4" w:space="0" w:color="auto"/>
              <w:bottom w:val="nil"/>
              <w:right w:val="single" w:sz="4" w:space="0" w:color="auto"/>
            </w:tcBorders>
            <w:vAlign w:val="center"/>
          </w:tcPr>
          <w:p w14:paraId="521228B3" w14:textId="77777777" w:rsidR="00F4792B" w:rsidRPr="00AE7509" w:rsidRDefault="00F4792B" w:rsidP="00F4792B">
            <w:pPr>
              <w:pStyle w:val="TAC"/>
              <w:keepNext w:val="0"/>
              <w:keepLines w:val="0"/>
              <w:widowControl w:val="0"/>
              <w:rPr>
                <w:lang w:val="en-US" w:eastAsia="zh-CN"/>
              </w:rPr>
            </w:pPr>
            <w:r>
              <w:rPr>
                <w:rFonts w:hint="eastAsia"/>
                <w:lang w:val="en-US" w:eastAsia="zh-CN"/>
              </w:rPr>
              <w:t>0</w:t>
            </w:r>
          </w:p>
        </w:tc>
      </w:tr>
      <w:tr w:rsidR="00F4792B" w:rsidRPr="00AE7509" w14:paraId="540F2D73" w14:textId="77777777" w:rsidTr="00504AFB">
        <w:trPr>
          <w:trHeight w:val="29"/>
        </w:trPr>
        <w:tc>
          <w:tcPr>
            <w:tcW w:w="2888" w:type="dxa"/>
            <w:tcBorders>
              <w:top w:val="nil"/>
              <w:left w:val="single" w:sz="4" w:space="0" w:color="auto"/>
              <w:bottom w:val="nil"/>
              <w:right w:val="single" w:sz="4" w:space="0" w:color="auto"/>
            </w:tcBorders>
          </w:tcPr>
          <w:p w14:paraId="0ADDA65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4437D5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C2C9114" w14:textId="77777777" w:rsidR="00F4792B" w:rsidRDefault="00F4792B" w:rsidP="00F4792B">
            <w:pPr>
              <w:pStyle w:val="TAC"/>
              <w:keepNext w:val="0"/>
              <w:keepLines w:val="0"/>
              <w:widowControl w:val="0"/>
              <w:rPr>
                <w:lang w:val="en-US" w:eastAsia="zh-CN"/>
              </w:rPr>
            </w:pPr>
            <w:r w:rsidRPr="00FD6229">
              <w:rPr>
                <w:lang w:val="en-US" w:eastAsia="zh-CN"/>
              </w:rPr>
              <w:t>n5</w:t>
            </w:r>
          </w:p>
        </w:tc>
        <w:tc>
          <w:tcPr>
            <w:tcW w:w="4173" w:type="dxa"/>
            <w:tcBorders>
              <w:top w:val="single" w:sz="4" w:space="0" w:color="auto"/>
              <w:left w:val="single" w:sz="4" w:space="0" w:color="auto"/>
              <w:bottom w:val="single" w:sz="4" w:space="0" w:color="auto"/>
              <w:right w:val="single" w:sz="4" w:space="0" w:color="auto"/>
            </w:tcBorders>
            <w:vAlign w:val="center"/>
          </w:tcPr>
          <w:p w14:paraId="34C68CB3"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5, 10, 15, 20</w:t>
            </w:r>
          </w:p>
        </w:tc>
        <w:tc>
          <w:tcPr>
            <w:tcW w:w="2709" w:type="dxa"/>
            <w:tcBorders>
              <w:top w:val="nil"/>
              <w:left w:val="single" w:sz="4" w:space="0" w:color="auto"/>
              <w:bottom w:val="nil"/>
              <w:right w:val="single" w:sz="4" w:space="0" w:color="auto"/>
            </w:tcBorders>
            <w:vAlign w:val="center"/>
          </w:tcPr>
          <w:p w14:paraId="4010801A" w14:textId="77777777" w:rsidR="00F4792B" w:rsidRPr="00AE7509" w:rsidRDefault="00F4792B" w:rsidP="00F4792B">
            <w:pPr>
              <w:pStyle w:val="TAC"/>
              <w:keepNext w:val="0"/>
              <w:keepLines w:val="0"/>
              <w:widowControl w:val="0"/>
              <w:rPr>
                <w:lang w:val="en-US" w:eastAsia="zh-CN"/>
              </w:rPr>
            </w:pPr>
          </w:p>
        </w:tc>
      </w:tr>
      <w:tr w:rsidR="00F4792B" w:rsidRPr="00AE7509" w14:paraId="645DE19D" w14:textId="77777777" w:rsidTr="00504AFB">
        <w:trPr>
          <w:trHeight w:val="29"/>
        </w:trPr>
        <w:tc>
          <w:tcPr>
            <w:tcW w:w="2888" w:type="dxa"/>
            <w:tcBorders>
              <w:top w:val="nil"/>
              <w:left w:val="single" w:sz="4" w:space="0" w:color="auto"/>
              <w:bottom w:val="nil"/>
              <w:right w:val="single" w:sz="4" w:space="0" w:color="auto"/>
            </w:tcBorders>
          </w:tcPr>
          <w:p w14:paraId="654F83F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686B03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822EFC4" w14:textId="77777777" w:rsidR="00F4792B" w:rsidRDefault="00F4792B" w:rsidP="00F4792B">
            <w:pPr>
              <w:pStyle w:val="TAC"/>
              <w:keepNext w:val="0"/>
              <w:keepLines w:val="0"/>
              <w:widowControl w:val="0"/>
              <w:rPr>
                <w:lang w:val="en-US"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vAlign w:val="center"/>
          </w:tcPr>
          <w:p w14:paraId="1F551E7A"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5, 10, 15, 20, 25, 30, 40, 50, 60, 70, 80, 90, 100</w:t>
            </w:r>
          </w:p>
        </w:tc>
        <w:tc>
          <w:tcPr>
            <w:tcW w:w="2709" w:type="dxa"/>
            <w:tcBorders>
              <w:top w:val="nil"/>
              <w:left w:val="single" w:sz="4" w:space="0" w:color="auto"/>
              <w:bottom w:val="nil"/>
              <w:right w:val="single" w:sz="4" w:space="0" w:color="auto"/>
            </w:tcBorders>
            <w:vAlign w:val="center"/>
          </w:tcPr>
          <w:p w14:paraId="1F7EF3DB" w14:textId="77777777" w:rsidR="00F4792B" w:rsidRPr="00AE7509" w:rsidRDefault="00F4792B" w:rsidP="00F4792B">
            <w:pPr>
              <w:pStyle w:val="TAC"/>
              <w:keepNext w:val="0"/>
              <w:keepLines w:val="0"/>
              <w:widowControl w:val="0"/>
              <w:rPr>
                <w:lang w:val="en-US" w:eastAsia="zh-CN"/>
              </w:rPr>
            </w:pPr>
          </w:p>
        </w:tc>
      </w:tr>
      <w:tr w:rsidR="00F4792B" w:rsidRPr="00AE7509" w14:paraId="3ADDBAE1" w14:textId="77777777" w:rsidTr="00504AFB">
        <w:trPr>
          <w:trHeight w:val="29"/>
        </w:trPr>
        <w:tc>
          <w:tcPr>
            <w:tcW w:w="2888" w:type="dxa"/>
            <w:tcBorders>
              <w:top w:val="nil"/>
              <w:left w:val="single" w:sz="4" w:space="0" w:color="auto"/>
              <w:bottom w:val="single" w:sz="4" w:space="0" w:color="auto"/>
              <w:right w:val="single" w:sz="4" w:space="0" w:color="auto"/>
            </w:tcBorders>
          </w:tcPr>
          <w:p w14:paraId="00A521B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A0A857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0AE7A2C" w14:textId="77777777" w:rsidR="00F4792B" w:rsidRDefault="00F4792B" w:rsidP="00F4792B">
            <w:pPr>
              <w:pStyle w:val="TAC"/>
              <w:keepNext w:val="0"/>
              <w:keepLines w:val="0"/>
              <w:widowControl w:val="0"/>
              <w:rPr>
                <w:lang w:val="en-US" w:eastAsia="zh-CN"/>
              </w:rPr>
            </w:pPr>
            <w:r w:rsidRPr="00FD6229">
              <w:rPr>
                <w:lang w:val="en-US" w:eastAsia="zh-CN"/>
              </w:rPr>
              <w:t>n7</w:t>
            </w:r>
            <w:r>
              <w:rPr>
                <w:lang w:val="en-US"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091D6C8" w14:textId="77777777" w:rsidR="00F4792B" w:rsidRPr="00135CBE" w:rsidRDefault="00F4792B" w:rsidP="00F4792B">
            <w:pPr>
              <w:pStyle w:val="TAC"/>
              <w:keepNext w:val="0"/>
              <w:keepLines w:val="0"/>
              <w:widowControl w:val="0"/>
              <w:rPr>
                <w:rFonts w:cs="Arial"/>
                <w:color w:val="000000"/>
                <w:szCs w:val="18"/>
              </w:rPr>
            </w:pPr>
            <w:r w:rsidRPr="00135CBE">
              <w:rPr>
                <w:rFonts w:cs="Arial"/>
                <w:color w:val="000000"/>
                <w:szCs w:val="18"/>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15E9869C" w14:textId="77777777" w:rsidR="00F4792B" w:rsidRPr="00AE7509" w:rsidRDefault="00F4792B" w:rsidP="00F4792B">
            <w:pPr>
              <w:pStyle w:val="TAC"/>
              <w:keepNext w:val="0"/>
              <w:keepLines w:val="0"/>
              <w:widowControl w:val="0"/>
              <w:rPr>
                <w:lang w:val="en-US" w:eastAsia="zh-CN"/>
              </w:rPr>
            </w:pPr>
          </w:p>
        </w:tc>
      </w:tr>
      <w:tr w:rsidR="00F4792B" w:rsidRPr="00AE7509" w14:paraId="1C1B0EFA" w14:textId="77777777" w:rsidTr="00504AFB">
        <w:trPr>
          <w:trHeight w:val="29"/>
        </w:trPr>
        <w:tc>
          <w:tcPr>
            <w:tcW w:w="2888" w:type="dxa"/>
            <w:tcBorders>
              <w:top w:val="single" w:sz="4" w:space="0" w:color="auto"/>
              <w:left w:val="single" w:sz="4" w:space="0" w:color="auto"/>
              <w:bottom w:val="nil"/>
              <w:right w:val="single" w:sz="4" w:space="0" w:color="auto"/>
            </w:tcBorders>
          </w:tcPr>
          <w:p w14:paraId="67572A05" w14:textId="77777777" w:rsidR="00F4792B" w:rsidRPr="00B17E22" w:rsidRDefault="00F4792B" w:rsidP="00F4792B">
            <w:pPr>
              <w:pStyle w:val="TAC"/>
              <w:keepNext w:val="0"/>
              <w:keepLines w:val="0"/>
              <w:widowControl w:val="0"/>
              <w:rPr>
                <w:lang w:val="en-US"/>
              </w:rPr>
            </w:pPr>
            <w:r>
              <w:rPr>
                <w:rFonts w:cs="Arial"/>
                <w:color w:val="000000"/>
                <w:szCs w:val="18"/>
              </w:rPr>
              <w:t>CA_n1A-n5A-n40A-n105A</w:t>
            </w:r>
          </w:p>
        </w:tc>
        <w:tc>
          <w:tcPr>
            <w:tcW w:w="3001" w:type="dxa"/>
            <w:tcBorders>
              <w:top w:val="single" w:sz="4" w:space="0" w:color="auto"/>
              <w:left w:val="single" w:sz="4" w:space="0" w:color="auto"/>
              <w:bottom w:val="nil"/>
              <w:right w:val="single" w:sz="4" w:space="0" w:color="auto"/>
            </w:tcBorders>
          </w:tcPr>
          <w:p w14:paraId="15F3EB51" w14:textId="77777777" w:rsidR="00F4792B" w:rsidRPr="00B17E22" w:rsidRDefault="00F4792B" w:rsidP="00F4792B">
            <w:pPr>
              <w:pStyle w:val="TAC"/>
              <w:keepNext w:val="0"/>
              <w:keepLines w:val="0"/>
              <w:widowControl w:val="0"/>
              <w:rPr>
                <w:lang w:val="en-US"/>
              </w:rPr>
            </w:pPr>
            <w:r>
              <w:rPr>
                <w:rFonts w:cs="Arial"/>
                <w:color w:val="000000"/>
                <w:szCs w:val="18"/>
              </w:rPr>
              <w:t>CA_n1A-n5A</w:t>
            </w:r>
            <w:r>
              <w:rPr>
                <w:rFonts w:cs="Arial"/>
                <w:color w:val="000000"/>
                <w:szCs w:val="18"/>
              </w:rPr>
              <w:br/>
              <w:t>CA_n1A-n40A</w:t>
            </w:r>
            <w:r>
              <w:rPr>
                <w:rFonts w:cs="Arial"/>
                <w:color w:val="000000"/>
                <w:szCs w:val="18"/>
              </w:rPr>
              <w:br/>
              <w:t>CA_n1A-n105A</w:t>
            </w:r>
            <w:r>
              <w:rPr>
                <w:rFonts w:cs="Arial"/>
                <w:color w:val="000000"/>
                <w:szCs w:val="18"/>
              </w:rPr>
              <w:br/>
              <w:t>CA_n5A-n40A</w:t>
            </w:r>
            <w:r>
              <w:rPr>
                <w:rFonts w:cs="Arial"/>
                <w:color w:val="000000"/>
                <w:szCs w:val="18"/>
              </w:rPr>
              <w:br/>
              <w:t>CA_n5A-n105A</w:t>
            </w:r>
            <w:r>
              <w:rPr>
                <w:rFonts w:cs="Arial"/>
                <w:color w:val="000000"/>
                <w:szCs w:val="18"/>
              </w:rPr>
              <w:br/>
              <w:t>CA_n40A-n105A</w:t>
            </w:r>
          </w:p>
        </w:tc>
        <w:tc>
          <w:tcPr>
            <w:tcW w:w="1401" w:type="dxa"/>
            <w:tcBorders>
              <w:top w:val="single" w:sz="4" w:space="0" w:color="auto"/>
              <w:left w:val="single" w:sz="4" w:space="0" w:color="auto"/>
              <w:bottom w:val="single" w:sz="4" w:space="0" w:color="auto"/>
              <w:right w:val="single" w:sz="4" w:space="0" w:color="auto"/>
            </w:tcBorders>
          </w:tcPr>
          <w:p w14:paraId="499752AC" w14:textId="77777777" w:rsidR="00F4792B" w:rsidRPr="00AE7509" w:rsidRDefault="00F4792B" w:rsidP="00F4792B">
            <w:pPr>
              <w:pStyle w:val="TAC"/>
              <w:keepNext w:val="0"/>
              <w:keepLines w:val="0"/>
              <w:widowControl w:val="0"/>
              <w:rPr>
                <w:rFonts w:cs="Arial"/>
                <w:szCs w:val="18"/>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D4B7EEE" w14:textId="77777777" w:rsidR="00F4792B" w:rsidRPr="00135CBE" w:rsidRDefault="00F4792B" w:rsidP="00F4792B">
            <w:pPr>
              <w:pStyle w:val="TAC"/>
              <w:keepNext w:val="0"/>
              <w:keepLines w:val="0"/>
              <w:widowControl w:val="0"/>
              <w:rPr>
                <w:rFonts w:cs="Arial"/>
                <w:color w:val="000000"/>
                <w:szCs w:val="18"/>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4514042" w14:textId="77777777" w:rsidR="00F4792B" w:rsidRDefault="00F4792B" w:rsidP="00F4792B">
            <w:pPr>
              <w:pStyle w:val="TAC"/>
              <w:keepNext w:val="0"/>
              <w:keepLines w:val="0"/>
              <w:widowControl w:val="0"/>
              <w:rPr>
                <w:lang w:val="en-US"/>
              </w:rPr>
            </w:pPr>
            <w:r>
              <w:rPr>
                <w:lang w:val="en-US" w:eastAsia="zh-CN"/>
              </w:rPr>
              <w:t>0</w:t>
            </w:r>
          </w:p>
        </w:tc>
      </w:tr>
      <w:tr w:rsidR="00F4792B" w:rsidRPr="00AE7509" w14:paraId="4A1DCECA" w14:textId="77777777" w:rsidTr="00504AFB">
        <w:trPr>
          <w:trHeight w:val="29"/>
        </w:trPr>
        <w:tc>
          <w:tcPr>
            <w:tcW w:w="2888" w:type="dxa"/>
            <w:tcBorders>
              <w:top w:val="nil"/>
              <w:left w:val="single" w:sz="4" w:space="0" w:color="auto"/>
              <w:bottom w:val="nil"/>
              <w:right w:val="single" w:sz="4" w:space="0" w:color="auto"/>
            </w:tcBorders>
          </w:tcPr>
          <w:p w14:paraId="551A4EFB" w14:textId="77777777" w:rsidR="00F4792B" w:rsidRPr="00B17E22"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D54DBEE" w14:textId="77777777" w:rsidR="00F4792B" w:rsidRPr="00B17E22"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B86371D" w14:textId="77777777" w:rsidR="00F4792B" w:rsidRPr="00AE7509" w:rsidRDefault="00F4792B" w:rsidP="00F4792B">
            <w:pPr>
              <w:pStyle w:val="TAC"/>
              <w:keepNext w:val="0"/>
              <w:keepLines w:val="0"/>
              <w:widowControl w:val="0"/>
              <w:rPr>
                <w:rFonts w:cs="Arial"/>
                <w:szCs w:val="18"/>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6FD44E8" w14:textId="77777777" w:rsidR="00F4792B" w:rsidRPr="00135CBE" w:rsidRDefault="00F4792B" w:rsidP="00F4792B">
            <w:pPr>
              <w:pStyle w:val="TAC"/>
              <w:keepNext w:val="0"/>
              <w:keepLines w:val="0"/>
              <w:widowControl w:val="0"/>
              <w:rPr>
                <w:rFonts w:cs="Arial"/>
                <w:color w:val="000000"/>
                <w:szCs w:val="18"/>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D492504" w14:textId="77777777" w:rsidR="00F4792B" w:rsidRDefault="00F4792B" w:rsidP="00F4792B">
            <w:pPr>
              <w:pStyle w:val="TAC"/>
              <w:keepNext w:val="0"/>
              <w:keepLines w:val="0"/>
              <w:widowControl w:val="0"/>
              <w:rPr>
                <w:lang w:val="en-US"/>
              </w:rPr>
            </w:pPr>
          </w:p>
        </w:tc>
      </w:tr>
      <w:tr w:rsidR="00F4792B" w:rsidRPr="00AE7509" w14:paraId="1B8777B9" w14:textId="77777777" w:rsidTr="00504AFB">
        <w:trPr>
          <w:trHeight w:val="29"/>
        </w:trPr>
        <w:tc>
          <w:tcPr>
            <w:tcW w:w="2888" w:type="dxa"/>
            <w:tcBorders>
              <w:top w:val="nil"/>
              <w:left w:val="single" w:sz="4" w:space="0" w:color="auto"/>
              <w:bottom w:val="nil"/>
              <w:right w:val="single" w:sz="4" w:space="0" w:color="auto"/>
            </w:tcBorders>
          </w:tcPr>
          <w:p w14:paraId="7492E808" w14:textId="77777777" w:rsidR="00F4792B" w:rsidRPr="00B17E22"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2DC7424" w14:textId="77777777" w:rsidR="00F4792B" w:rsidRPr="00B17E22"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605F06" w14:textId="77777777" w:rsidR="00F4792B" w:rsidRPr="00AE7509" w:rsidRDefault="00F4792B" w:rsidP="00F4792B">
            <w:pPr>
              <w:pStyle w:val="TAC"/>
              <w:keepNext w:val="0"/>
              <w:keepLines w:val="0"/>
              <w:widowControl w:val="0"/>
              <w:rPr>
                <w:rFonts w:cs="Arial"/>
                <w:szCs w:val="18"/>
                <w:lang w:eastAsia="zh-CN"/>
              </w:rPr>
            </w:pPr>
            <w:r>
              <w:rPr>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722A29C4" w14:textId="77777777" w:rsidR="00F4792B" w:rsidRPr="00135CBE" w:rsidRDefault="00F4792B" w:rsidP="00F4792B">
            <w:pPr>
              <w:pStyle w:val="TAC"/>
              <w:keepNext w:val="0"/>
              <w:keepLines w:val="0"/>
              <w:widowControl w:val="0"/>
              <w:rPr>
                <w:rFonts w:cs="Arial"/>
                <w:color w:val="000000"/>
                <w:szCs w:val="18"/>
              </w:rPr>
            </w:pPr>
            <w:r w:rsidRPr="00135CBE">
              <w:rPr>
                <w:rFonts w:eastAsiaTheme="minorEastAsia" w:cs="Arial"/>
                <w:szCs w:val="18"/>
                <w:lang w:val="en-US"/>
              </w:rPr>
              <w:t>5</w:t>
            </w:r>
            <w:r w:rsidRPr="00135CBE">
              <w:rPr>
                <w:rFonts w:eastAsiaTheme="minorEastAsia" w:cs="Arial"/>
                <w:szCs w:val="18"/>
                <w:lang w:val="en-US" w:eastAsia="zh-CN"/>
              </w:rPr>
              <w:t xml:space="preserve">, </w:t>
            </w:r>
            <w:r w:rsidRPr="00135CBE">
              <w:rPr>
                <w:rFonts w:eastAsiaTheme="minorEastAsia" w:cs="Arial"/>
                <w:szCs w:val="18"/>
                <w:lang w:val="en-US"/>
              </w:rPr>
              <w:t>10</w:t>
            </w:r>
            <w:r w:rsidRPr="00135CBE">
              <w:rPr>
                <w:rFonts w:eastAsiaTheme="minorEastAsia" w:cs="Arial"/>
                <w:szCs w:val="18"/>
                <w:lang w:val="en-US" w:eastAsia="zh-CN"/>
              </w:rPr>
              <w:t xml:space="preserve">, </w:t>
            </w:r>
            <w:r w:rsidRPr="00135CBE">
              <w:rPr>
                <w:rFonts w:eastAsiaTheme="minorEastAsia" w:cs="Arial"/>
                <w:szCs w:val="18"/>
                <w:lang w:val="en-US"/>
              </w:rPr>
              <w:t>15</w:t>
            </w:r>
            <w:r w:rsidRPr="00135CBE">
              <w:rPr>
                <w:rFonts w:eastAsiaTheme="minorEastAsia" w:cs="Arial"/>
                <w:szCs w:val="18"/>
                <w:lang w:val="en-US" w:eastAsia="zh-CN"/>
              </w:rPr>
              <w:t xml:space="preserve">, </w:t>
            </w:r>
            <w:r w:rsidRPr="00135CBE">
              <w:rPr>
                <w:rFonts w:eastAsiaTheme="minorEastAsia" w:cs="Arial"/>
                <w:szCs w:val="18"/>
                <w:lang w:val="en-US"/>
              </w:rPr>
              <w:t>20</w:t>
            </w:r>
            <w:r w:rsidRPr="00135CBE">
              <w:rPr>
                <w:rFonts w:eastAsiaTheme="minorEastAsia" w:cs="Arial"/>
                <w:szCs w:val="18"/>
                <w:lang w:val="en-US" w:eastAsia="zh-CN"/>
              </w:rPr>
              <w:t xml:space="preserve">, </w:t>
            </w:r>
            <w:r w:rsidRPr="00135CBE">
              <w:rPr>
                <w:rFonts w:eastAsiaTheme="minorEastAsia" w:cs="Arial"/>
                <w:szCs w:val="18"/>
                <w:lang w:val="en-US"/>
              </w:rPr>
              <w:t>25</w:t>
            </w:r>
            <w:r w:rsidRPr="00135CBE">
              <w:rPr>
                <w:rFonts w:eastAsiaTheme="minorEastAsia" w:cs="Arial"/>
                <w:szCs w:val="18"/>
                <w:lang w:val="en-US" w:eastAsia="zh-CN"/>
              </w:rPr>
              <w:t xml:space="preserve">, </w:t>
            </w:r>
            <w:r w:rsidRPr="00135CBE">
              <w:rPr>
                <w:rFonts w:eastAsiaTheme="minorEastAsia" w:cs="Arial"/>
                <w:szCs w:val="18"/>
                <w:lang w:val="en-US"/>
              </w:rPr>
              <w:t>30</w:t>
            </w:r>
            <w:r w:rsidRPr="00135CBE">
              <w:rPr>
                <w:rFonts w:eastAsiaTheme="minorEastAsia" w:cs="Arial"/>
                <w:szCs w:val="18"/>
                <w:lang w:val="en-US" w:eastAsia="zh-CN"/>
              </w:rPr>
              <w:t xml:space="preserve">, </w:t>
            </w:r>
            <w:r w:rsidRPr="00135CBE">
              <w:rPr>
                <w:rFonts w:eastAsiaTheme="minorEastAsia" w:cs="Arial"/>
                <w:szCs w:val="18"/>
                <w:lang w:val="en-US"/>
              </w:rPr>
              <w:t>40</w:t>
            </w:r>
            <w:r w:rsidRPr="00135CBE">
              <w:rPr>
                <w:rFonts w:eastAsiaTheme="minorEastAsia" w:cs="Arial"/>
                <w:szCs w:val="18"/>
                <w:lang w:val="en-US" w:eastAsia="zh-CN"/>
              </w:rPr>
              <w:t xml:space="preserve">, </w:t>
            </w:r>
            <w:r w:rsidRPr="00135CBE">
              <w:rPr>
                <w:rFonts w:eastAsiaTheme="minorEastAsia" w:cs="Arial"/>
                <w:szCs w:val="18"/>
                <w:lang w:val="en-US"/>
              </w:rPr>
              <w:t>50</w:t>
            </w:r>
            <w:r w:rsidRPr="00135CBE">
              <w:rPr>
                <w:rFonts w:eastAsiaTheme="minorEastAsia" w:cs="Arial"/>
                <w:szCs w:val="18"/>
                <w:lang w:val="en-US" w:eastAsia="zh-CN"/>
              </w:rPr>
              <w:t xml:space="preserve">, </w:t>
            </w:r>
            <w:r w:rsidRPr="00135CBE">
              <w:rPr>
                <w:rFonts w:eastAsiaTheme="minorEastAsia" w:cs="Arial"/>
                <w:szCs w:val="18"/>
                <w:lang w:val="en-US"/>
              </w:rPr>
              <w:t>60</w:t>
            </w:r>
            <w:r w:rsidRPr="00135CBE">
              <w:rPr>
                <w:rFonts w:eastAsiaTheme="minorEastAsia" w:cs="Arial"/>
                <w:szCs w:val="18"/>
                <w:lang w:val="en-US" w:eastAsia="zh-CN"/>
              </w:rPr>
              <w:t xml:space="preserve">, </w:t>
            </w:r>
            <w:r w:rsidRPr="00135CBE">
              <w:rPr>
                <w:rFonts w:eastAsiaTheme="minorEastAsia" w:cs="Arial"/>
                <w:szCs w:val="18"/>
                <w:lang w:val="en-US"/>
              </w:rPr>
              <w:t>70</w:t>
            </w:r>
            <w:r w:rsidRPr="00135CBE">
              <w:rPr>
                <w:rFonts w:eastAsiaTheme="minorEastAsia" w:cs="Arial"/>
                <w:szCs w:val="18"/>
                <w:lang w:val="en-US" w:eastAsia="zh-CN"/>
              </w:rPr>
              <w:t xml:space="preserve">, </w:t>
            </w:r>
            <w:r w:rsidRPr="00135CBE">
              <w:rPr>
                <w:rFonts w:eastAsiaTheme="minorEastAsia" w:cs="Arial"/>
                <w:szCs w:val="18"/>
                <w:lang w:val="en-US"/>
              </w:rPr>
              <w:t>80</w:t>
            </w:r>
            <w:r w:rsidRPr="00135CBE">
              <w:rPr>
                <w:rFonts w:eastAsiaTheme="minorEastAsia" w:cs="Arial"/>
                <w:szCs w:val="18"/>
                <w:lang w:val="en-US" w:eastAsia="zh-CN"/>
              </w:rPr>
              <w:t xml:space="preserve">, </w:t>
            </w:r>
            <w:r w:rsidRPr="00135CBE">
              <w:rPr>
                <w:rFonts w:eastAsiaTheme="minorEastAsia" w:cs="Arial"/>
                <w:szCs w:val="18"/>
                <w:lang w:val="en-US"/>
              </w:rPr>
              <w:t>90</w:t>
            </w:r>
            <w:r w:rsidRPr="00135CBE">
              <w:rPr>
                <w:rFonts w:eastAsiaTheme="minorEastAsia" w:cs="Arial"/>
                <w:szCs w:val="18"/>
                <w:lang w:val="en-US" w:eastAsia="zh-CN"/>
              </w:rPr>
              <w:t xml:space="preserve">, </w:t>
            </w:r>
            <w:r w:rsidRPr="00135CBE">
              <w:rPr>
                <w:rFonts w:eastAsiaTheme="minorEastAsia" w:cs="Arial"/>
                <w:szCs w:val="18"/>
                <w:lang w:val="en-US"/>
              </w:rPr>
              <w:t>100</w:t>
            </w:r>
          </w:p>
        </w:tc>
        <w:tc>
          <w:tcPr>
            <w:tcW w:w="2709" w:type="dxa"/>
            <w:tcBorders>
              <w:top w:val="nil"/>
              <w:left w:val="single" w:sz="4" w:space="0" w:color="auto"/>
              <w:bottom w:val="nil"/>
              <w:right w:val="single" w:sz="4" w:space="0" w:color="auto"/>
            </w:tcBorders>
          </w:tcPr>
          <w:p w14:paraId="56913412" w14:textId="77777777" w:rsidR="00F4792B" w:rsidRDefault="00F4792B" w:rsidP="00F4792B">
            <w:pPr>
              <w:pStyle w:val="TAC"/>
              <w:keepNext w:val="0"/>
              <w:keepLines w:val="0"/>
              <w:widowControl w:val="0"/>
              <w:rPr>
                <w:lang w:val="en-US"/>
              </w:rPr>
            </w:pPr>
          </w:p>
        </w:tc>
      </w:tr>
      <w:tr w:rsidR="00F4792B" w:rsidRPr="00AE7509" w14:paraId="33B260DB" w14:textId="77777777" w:rsidTr="00504AFB">
        <w:trPr>
          <w:trHeight w:val="29"/>
        </w:trPr>
        <w:tc>
          <w:tcPr>
            <w:tcW w:w="2888" w:type="dxa"/>
            <w:tcBorders>
              <w:top w:val="nil"/>
              <w:left w:val="single" w:sz="4" w:space="0" w:color="auto"/>
              <w:bottom w:val="single" w:sz="4" w:space="0" w:color="auto"/>
              <w:right w:val="single" w:sz="4" w:space="0" w:color="auto"/>
            </w:tcBorders>
          </w:tcPr>
          <w:p w14:paraId="3708BE3D" w14:textId="77777777" w:rsidR="00F4792B" w:rsidRPr="00B17E22"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576EF51" w14:textId="77777777" w:rsidR="00F4792B" w:rsidRPr="00B17E22"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EC7E95E" w14:textId="77777777" w:rsidR="00F4792B" w:rsidRPr="00AE7509" w:rsidRDefault="00F4792B" w:rsidP="00F4792B">
            <w:pPr>
              <w:pStyle w:val="TAC"/>
              <w:keepNext w:val="0"/>
              <w:keepLines w:val="0"/>
              <w:widowControl w:val="0"/>
              <w:rPr>
                <w:rFonts w:cs="Arial"/>
                <w:szCs w:val="18"/>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7650870C" w14:textId="77777777" w:rsidR="00F4792B" w:rsidRPr="00135CBE" w:rsidRDefault="00F4792B" w:rsidP="00F4792B">
            <w:pPr>
              <w:pStyle w:val="TAC"/>
              <w:keepNext w:val="0"/>
              <w:keepLines w:val="0"/>
              <w:widowControl w:val="0"/>
              <w:rPr>
                <w:rFonts w:cs="Arial"/>
                <w:color w:val="000000"/>
                <w:szCs w:val="18"/>
              </w:rPr>
            </w:pPr>
            <w:r w:rsidRPr="00135CBE">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0A59D7A4" w14:textId="77777777" w:rsidR="00F4792B" w:rsidRDefault="00F4792B" w:rsidP="00F4792B">
            <w:pPr>
              <w:pStyle w:val="TAC"/>
              <w:keepNext w:val="0"/>
              <w:keepLines w:val="0"/>
              <w:widowControl w:val="0"/>
              <w:rPr>
                <w:lang w:val="en-US"/>
              </w:rPr>
            </w:pPr>
          </w:p>
        </w:tc>
      </w:tr>
      <w:tr w:rsidR="00F4792B" w:rsidRPr="00AE7509" w14:paraId="7E60D499" w14:textId="77777777" w:rsidTr="00504AFB">
        <w:trPr>
          <w:trHeight w:val="29"/>
        </w:trPr>
        <w:tc>
          <w:tcPr>
            <w:tcW w:w="2888" w:type="dxa"/>
            <w:tcBorders>
              <w:top w:val="single" w:sz="4" w:space="0" w:color="auto"/>
              <w:left w:val="single" w:sz="4" w:space="0" w:color="auto"/>
              <w:bottom w:val="nil"/>
              <w:right w:val="single" w:sz="4" w:space="0" w:color="auto"/>
            </w:tcBorders>
          </w:tcPr>
          <w:p w14:paraId="5D3A86D3" w14:textId="77777777" w:rsidR="00F4792B" w:rsidRPr="00AE7509" w:rsidRDefault="00F4792B" w:rsidP="00F4792B">
            <w:pPr>
              <w:pStyle w:val="TAC"/>
              <w:keepNext w:val="0"/>
              <w:keepLines w:val="0"/>
              <w:widowControl w:val="0"/>
              <w:rPr>
                <w:lang w:val="en-US"/>
              </w:rPr>
            </w:pPr>
            <w:r w:rsidRPr="00B17E22">
              <w:rPr>
                <w:lang w:val="en-US"/>
              </w:rPr>
              <w:t>CA_n1A-n5A-n78A-n79A</w:t>
            </w:r>
          </w:p>
        </w:tc>
        <w:tc>
          <w:tcPr>
            <w:tcW w:w="3001" w:type="dxa"/>
            <w:tcBorders>
              <w:top w:val="single" w:sz="4" w:space="0" w:color="auto"/>
              <w:left w:val="single" w:sz="4" w:space="0" w:color="auto"/>
              <w:bottom w:val="nil"/>
              <w:right w:val="single" w:sz="4" w:space="0" w:color="auto"/>
            </w:tcBorders>
          </w:tcPr>
          <w:p w14:paraId="2953419E" w14:textId="77777777" w:rsidR="00F4792B" w:rsidRPr="00B17E22" w:rsidRDefault="00F4792B" w:rsidP="00F4792B">
            <w:pPr>
              <w:pStyle w:val="TAC"/>
              <w:keepNext w:val="0"/>
              <w:keepLines w:val="0"/>
              <w:widowControl w:val="0"/>
              <w:rPr>
                <w:lang w:val="en-US"/>
              </w:rPr>
            </w:pPr>
            <w:r w:rsidRPr="00B17E22">
              <w:rPr>
                <w:lang w:val="en-US"/>
              </w:rPr>
              <w:t>CA_n1A-n5A</w:t>
            </w:r>
          </w:p>
          <w:p w14:paraId="7A0912A0" w14:textId="77777777" w:rsidR="00F4792B" w:rsidRPr="00B17E22" w:rsidRDefault="00F4792B" w:rsidP="00F4792B">
            <w:pPr>
              <w:pStyle w:val="TAC"/>
              <w:keepNext w:val="0"/>
              <w:keepLines w:val="0"/>
              <w:widowControl w:val="0"/>
              <w:rPr>
                <w:lang w:val="en-US"/>
              </w:rPr>
            </w:pPr>
            <w:r w:rsidRPr="00B17E22">
              <w:rPr>
                <w:lang w:val="en-US"/>
              </w:rPr>
              <w:t>CA_n1A-n78A</w:t>
            </w:r>
          </w:p>
          <w:p w14:paraId="491C8839" w14:textId="77777777" w:rsidR="00F4792B" w:rsidRPr="00B17E22" w:rsidRDefault="00F4792B" w:rsidP="00F4792B">
            <w:pPr>
              <w:pStyle w:val="TAC"/>
              <w:keepNext w:val="0"/>
              <w:keepLines w:val="0"/>
              <w:widowControl w:val="0"/>
              <w:rPr>
                <w:lang w:val="en-US"/>
              </w:rPr>
            </w:pPr>
            <w:r w:rsidRPr="00B17E22">
              <w:rPr>
                <w:lang w:val="en-US"/>
              </w:rPr>
              <w:t>CA_n1A-n79A</w:t>
            </w:r>
          </w:p>
          <w:p w14:paraId="66A2D589" w14:textId="77777777" w:rsidR="00F4792B" w:rsidRPr="00B17E22" w:rsidRDefault="00F4792B" w:rsidP="00F4792B">
            <w:pPr>
              <w:pStyle w:val="TAC"/>
              <w:keepNext w:val="0"/>
              <w:keepLines w:val="0"/>
              <w:widowControl w:val="0"/>
              <w:rPr>
                <w:lang w:val="en-US"/>
              </w:rPr>
            </w:pPr>
            <w:r w:rsidRPr="00B17E22">
              <w:rPr>
                <w:lang w:val="en-US"/>
              </w:rPr>
              <w:t>CA_n5A-n78A</w:t>
            </w:r>
          </w:p>
          <w:p w14:paraId="0FE6D904" w14:textId="77777777" w:rsidR="00F4792B" w:rsidRPr="00B17E22" w:rsidRDefault="00F4792B" w:rsidP="00F4792B">
            <w:pPr>
              <w:pStyle w:val="TAC"/>
              <w:keepNext w:val="0"/>
              <w:keepLines w:val="0"/>
              <w:widowControl w:val="0"/>
              <w:rPr>
                <w:lang w:val="en-US"/>
              </w:rPr>
            </w:pPr>
            <w:r w:rsidRPr="00B17E22">
              <w:rPr>
                <w:lang w:val="en-US"/>
              </w:rPr>
              <w:t>CA_n5A-n79A</w:t>
            </w:r>
          </w:p>
          <w:p w14:paraId="262025AD" w14:textId="77777777" w:rsidR="00F4792B" w:rsidRPr="00AE7509" w:rsidRDefault="00F4792B" w:rsidP="00F4792B">
            <w:pPr>
              <w:pStyle w:val="TAC"/>
              <w:keepNext w:val="0"/>
              <w:keepLines w:val="0"/>
              <w:widowControl w:val="0"/>
              <w:rPr>
                <w:lang w:val="en-US"/>
              </w:rPr>
            </w:pPr>
            <w:r w:rsidRPr="00B17E22">
              <w:rPr>
                <w:lang w:val="en-US"/>
              </w:rPr>
              <w:t>CA_n78A-n79A</w:t>
            </w:r>
          </w:p>
        </w:tc>
        <w:tc>
          <w:tcPr>
            <w:tcW w:w="1401" w:type="dxa"/>
            <w:tcBorders>
              <w:top w:val="single" w:sz="4" w:space="0" w:color="auto"/>
              <w:left w:val="single" w:sz="4" w:space="0" w:color="auto"/>
              <w:bottom w:val="single" w:sz="4" w:space="0" w:color="auto"/>
              <w:right w:val="single" w:sz="4" w:space="0" w:color="auto"/>
            </w:tcBorders>
          </w:tcPr>
          <w:p w14:paraId="3A5232AB"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E6E95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3617F62" w14:textId="77777777" w:rsidR="00F4792B" w:rsidRPr="00AE7509" w:rsidRDefault="00F4792B" w:rsidP="00F4792B">
            <w:pPr>
              <w:pStyle w:val="TAC"/>
              <w:keepNext w:val="0"/>
              <w:keepLines w:val="0"/>
              <w:widowControl w:val="0"/>
              <w:rPr>
                <w:lang w:val="en-US" w:eastAsia="zh-CN"/>
              </w:rPr>
            </w:pPr>
            <w:r>
              <w:rPr>
                <w:lang w:val="en-US"/>
              </w:rPr>
              <w:t>4 and 5</w:t>
            </w:r>
          </w:p>
        </w:tc>
      </w:tr>
      <w:tr w:rsidR="00F4792B" w:rsidRPr="00AE7509" w14:paraId="348E1C59" w14:textId="77777777" w:rsidTr="00504AFB">
        <w:trPr>
          <w:trHeight w:val="29"/>
        </w:trPr>
        <w:tc>
          <w:tcPr>
            <w:tcW w:w="2888" w:type="dxa"/>
            <w:tcBorders>
              <w:top w:val="nil"/>
              <w:left w:val="single" w:sz="4" w:space="0" w:color="auto"/>
              <w:bottom w:val="nil"/>
              <w:right w:val="single" w:sz="4" w:space="0" w:color="auto"/>
            </w:tcBorders>
          </w:tcPr>
          <w:p w14:paraId="63C8F77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FCAF3F0"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FD1841"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39835D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6155D30A" w14:textId="77777777" w:rsidR="00F4792B" w:rsidRPr="00AE7509" w:rsidRDefault="00F4792B" w:rsidP="00F4792B">
            <w:pPr>
              <w:pStyle w:val="TAC"/>
              <w:keepNext w:val="0"/>
              <w:keepLines w:val="0"/>
              <w:widowControl w:val="0"/>
              <w:rPr>
                <w:lang w:val="en-US" w:eastAsia="zh-CN"/>
              </w:rPr>
            </w:pPr>
          </w:p>
        </w:tc>
      </w:tr>
      <w:tr w:rsidR="00F4792B" w:rsidRPr="00AE7509" w14:paraId="33179DAC" w14:textId="77777777" w:rsidTr="00504AFB">
        <w:trPr>
          <w:trHeight w:val="29"/>
        </w:trPr>
        <w:tc>
          <w:tcPr>
            <w:tcW w:w="2888" w:type="dxa"/>
            <w:tcBorders>
              <w:top w:val="nil"/>
              <w:left w:val="single" w:sz="4" w:space="0" w:color="auto"/>
              <w:bottom w:val="nil"/>
              <w:right w:val="single" w:sz="4" w:space="0" w:color="auto"/>
            </w:tcBorders>
          </w:tcPr>
          <w:p w14:paraId="4AE2438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545203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7F15165" w14:textId="77777777" w:rsidR="00F4792B" w:rsidRPr="00AE7509" w:rsidRDefault="00F4792B" w:rsidP="00F4792B">
            <w:pPr>
              <w:pStyle w:val="TAC"/>
              <w:keepNext w:val="0"/>
              <w:keepLines w:val="0"/>
              <w:widowControl w:val="0"/>
              <w:rPr>
                <w:lang w:val="en-US" w:eastAsia="zh-CN"/>
              </w:rPr>
            </w:pPr>
            <w:r>
              <w:rPr>
                <w:lang w:val="en-US" w:eastAsia="zh-CN"/>
              </w:rPr>
              <w:t>n7</w:t>
            </w:r>
            <w:r w:rsidRPr="00AE7509">
              <w:rPr>
                <w:lang w:val="en-US" w:eastAsia="zh-CN"/>
              </w:rPr>
              <w:t>8</w:t>
            </w:r>
          </w:p>
        </w:tc>
        <w:tc>
          <w:tcPr>
            <w:tcW w:w="4173" w:type="dxa"/>
            <w:tcBorders>
              <w:top w:val="single" w:sz="4" w:space="0" w:color="auto"/>
              <w:left w:val="single" w:sz="4" w:space="0" w:color="auto"/>
              <w:bottom w:val="single" w:sz="4" w:space="0" w:color="auto"/>
              <w:right w:val="single" w:sz="4" w:space="0" w:color="auto"/>
            </w:tcBorders>
          </w:tcPr>
          <w:p w14:paraId="6FCC55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D027A39" w14:textId="77777777" w:rsidR="00F4792B" w:rsidRPr="00AE7509" w:rsidRDefault="00F4792B" w:rsidP="00F4792B">
            <w:pPr>
              <w:pStyle w:val="TAC"/>
              <w:keepNext w:val="0"/>
              <w:keepLines w:val="0"/>
              <w:widowControl w:val="0"/>
              <w:rPr>
                <w:lang w:val="en-US" w:eastAsia="zh-CN"/>
              </w:rPr>
            </w:pPr>
          </w:p>
        </w:tc>
      </w:tr>
      <w:tr w:rsidR="00F4792B" w:rsidRPr="00AE7509" w14:paraId="354868A4" w14:textId="77777777" w:rsidTr="00504AFB">
        <w:trPr>
          <w:trHeight w:val="29"/>
        </w:trPr>
        <w:tc>
          <w:tcPr>
            <w:tcW w:w="2888" w:type="dxa"/>
            <w:tcBorders>
              <w:top w:val="nil"/>
              <w:left w:val="single" w:sz="4" w:space="0" w:color="auto"/>
              <w:bottom w:val="single" w:sz="4" w:space="0" w:color="auto"/>
              <w:right w:val="single" w:sz="4" w:space="0" w:color="auto"/>
            </w:tcBorders>
          </w:tcPr>
          <w:p w14:paraId="2C08957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605AE91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AAD2905" w14:textId="77777777" w:rsidR="00F4792B" w:rsidRPr="00AE7509" w:rsidRDefault="00F4792B" w:rsidP="00F4792B">
            <w:pPr>
              <w:pStyle w:val="TAC"/>
              <w:keepNext w:val="0"/>
              <w:keepLines w:val="0"/>
              <w:widowControl w:val="0"/>
              <w:rPr>
                <w:lang w:val="en-US" w:eastAsia="zh-CN"/>
              </w:rPr>
            </w:pPr>
            <w:r>
              <w:rPr>
                <w:lang w:val="en-US" w:eastAsia="zh-CN"/>
              </w:rPr>
              <w:t>n79</w:t>
            </w:r>
          </w:p>
        </w:tc>
        <w:tc>
          <w:tcPr>
            <w:tcW w:w="4173" w:type="dxa"/>
            <w:tcBorders>
              <w:top w:val="single" w:sz="4" w:space="0" w:color="auto"/>
              <w:left w:val="single" w:sz="4" w:space="0" w:color="auto"/>
              <w:bottom w:val="single" w:sz="4" w:space="0" w:color="auto"/>
              <w:right w:val="single" w:sz="4" w:space="0" w:color="auto"/>
            </w:tcBorders>
            <w:vAlign w:val="center"/>
          </w:tcPr>
          <w:p w14:paraId="000B5C7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4EE7FFAD" w14:textId="77777777" w:rsidR="00F4792B" w:rsidRPr="00AE7509" w:rsidRDefault="00F4792B" w:rsidP="00F4792B">
            <w:pPr>
              <w:pStyle w:val="TAC"/>
              <w:keepNext w:val="0"/>
              <w:keepLines w:val="0"/>
              <w:widowControl w:val="0"/>
              <w:rPr>
                <w:lang w:val="en-US" w:eastAsia="zh-CN"/>
              </w:rPr>
            </w:pPr>
          </w:p>
        </w:tc>
      </w:tr>
      <w:tr w:rsidR="00F4792B" w:rsidRPr="00AE7509" w14:paraId="1BC5693F" w14:textId="77777777" w:rsidTr="00504AFB">
        <w:trPr>
          <w:trHeight w:val="29"/>
        </w:trPr>
        <w:tc>
          <w:tcPr>
            <w:tcW w:w="2888" w:type="dxa"/>
            <w:tcBorders>
              <w:top w:val="single" w:sz="4" w:space="0" w:color="auto"/>
              <w:left w:val="single" w:sz="4" w:space="0" w:color="auto"/>
              <w:bottom w:val="nil"/>
              <w:right w:val="single" w:sz="4" w:space="0" w:color="auto"/>
            </w:tcBorders>
          </w:tcPr>
          <w:p w14:paraId="35E3260F" w14:textId="77777777" w:rsidR="00F4792B" w:rsidRPr="00AE7509" w:rsidRDefault="00F4792B" w:rsidP="00F4792B">
            <w:pPr>
              <w:pStyle w:val="TAC"/>
              <w:keepNext w:val="0"/>
              <w:keepLines w:val="0"/>
              <w:widowControl w:val="0"/>
            </w:pPr>
            <w:r>
              <w:rPr>
                <w:rFonts w:cs="Arial"/>
                <w:color w:val="000000"/>
                <w:szCs w:val="18"/>
              </w:rPr>
              <w:lastRenderedPageBreak/>
              <w:t>CA_n1A-n5A-n78A-n105A</w:t>
            </w:r>
          </w:p>
        </w:tc>
        <w:tc>
          <w:tcPr>
            <w:tcW w:w="3001" w:type="dxa"/>
            <w:tcBorders>
              <w:top w:val="single" w:sz="4" w:space="0" w:color="auto"/>
              <w:left w:val="single" w:sz="4" w:space="0" w:color="auto"/>
              <w:bottom w:val="nil"/>
              <w:right w:val="single" w:sz="4" w:space="0" w:color="auto"/>
            </w:tcBorders>
          </w:tcPr>
          <w:p w14:paraId="6637D60D" w14:textId="77777777" w:rsidR="00F4792B" w:rsidRPr="00AE7509" w:rsidRDefault="00F4792B" w:rsidP="00F4792B">
            <w:pPr>
              <w:pStyle w:val="TAC"/>
              <w:keepNext w:val="0"/>
              <w:keepLines w:val="0"/>
              <w:widowControl w:val="0"/>
              <w:rPr>
                <w:rFonts w:eastAsia="MS Mincho"/>
                <w:lang w:eastAsia="zh-CN"/>
              </w:rPr>
            </w:pPr>
            <w:r>
              <w:rPr>
                <w:rFonts w:cs="Arial"/>
                <w:color w:val="000000"/>
                <w:szCs w:val="18"/>
              </w:rPr>
              <w:t>CA_n1A-n5A</w:t>
            </w:r>
            <w:r>
              <w:rPr>
                <w:rFonts w:cs="Arial"/>
                <w:color w:val="000000"/>
                <w:szCs w:val="18"/>
              </w:rPr>
              <w:br/>
              <w:t>CA_n1A-n78A</w:t>
            </w:r>
            <w:r>
              <w:rPr>
                <w:rFonts w:cs="Arial"/>
                <w:color w:val="000000"/>
                <w:szCs w:val="18"/>
              </w:rPr>
              <w:br/>
              <w:t>CA_n1A-n105A</w:t>
            </w:r>
            <w:r>
              <w:rPr>
                <w:rFonts w:cs="Arial"/>
                <w:color w:val="000000"/>
                <w:szCs w:val="18"/>
              </w:rPr>
              <w:br/>
              <w:t>CA_n5A-n78A</w:t>
            </w:r>
            <w:r>
              <w:rPr>
                <w:rFonts w:cs="Arial"/>
                <w:color w:val="000000"/>
                <w:szCs w:val="18"/>
              </w:rPr>
              <w:br/>
              <w:t>CA_n5A-n105A</w:t>
            </w:r>
            <w:r>
              <w:rPr>
                <w:rFonts w:cs="Arial"/>
                <w:color w:val="000000"/>
                <w:szCs w:val="18"/>
              </w:rPr>
              <w:br/>
              <w:t>CA_n78A-n105A</w:t>
            </w:r>
          </w:p>
        </w:tc>
        <w:tc>
          <w:tcPr>
            <w:tcW w:w="1401" w:type="dxa"/>
            <w:tcBorders>
              <w:top w:val="single" w:sz="4" w:space="0" w:color="auto"/>
              <w:left w:val="single" w:sz="4" w:space="0" w:color="auto"/>
              <w:bottom w:val="single" w:sz="4" w:space="0" w:color="auto"/>
              <w:right w:val="single" w:sz="4" w:space="0" w:color="auto"/>
            </w:tcBorders>
          </w:tcPr>
          <w:p w14:paraId="071BB14E" w14:textId="77777777" w:rsidR="00F4792B" w:rsidRPr="00AE7509" w:rsidRDefault="00F4792B" w:rsidP="00F4792B">
            <w:pPr>
              <w:pStyle w:val="TAC"/>
              <w:keepNext w:val="0"/>
              <w:keepLines w:val="0"/>
              <w:widowControl w:val="0"/>
              <w:rPr>
                <w:lang w:eastAsia="zh-CN"/>
              </w:rPr>
            </w:pPr>
            <w:r>
              <w:rPr>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C6DA51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25648169" w14:textId="77777777" w:rsidR="00F4792B" w:rsidRPr="00AE7509" w:rsidRDefault="00F4792B" w:rsidP="00F4792B">
            <w:pPr>
              <w:pStyle w:val="TAC"/>
              <w:keepNext w:val="0"/>
              <w:keepLines w:val="0"/>
              <w:widowControl w:val="0"/>
              <w:rPr>
                <w:kern w:val="2"/>
                <w:szCs w:val="22"/>
                <w:lang w:val="en-US"/>
              </w:rPr>
            </w:pPr>
            <w:r>
              <w:rPr>
                <w:lang w:val="en-US" w:eastAsia="zh-CN"/>
              </w:rPr>
              <w:t>0</w:t>
            </w:r>
          </w:p>
        </w:tc>
      </w:tr>
      <w:tr w:rsidR="00F4792B" w:rsidRPr="00AE7509" w14:paraId="5F36BEFA" w14:textId="77777777" w:rsidTr="00504AFB">
        <w:trPr>
          <w:trHeight w:val="29"/>
        </w:trPr>
        <w:tc>
          <w:tcPr>
            <w:tcW w:w="2888" w:type="dxa"/>
            <w:tcBorders>
              <w:top w:val="nil"/>
              <w:left w:val="single" w:sz="4" w:space="0" w:color="auto"/>
              <w:bottom w:val="nil"/>
              <w:right w:val="single" w:sz="4" w:space="0" w:color="auto"/>
            </w:tcBorders>
          </w:tcPr>
          <w:p w14:paraId="7F63500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0021AF3"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0BD0A03E" w14:textId="77777777" w:rsidR="00F4792B" w:rsidRPr="00AE7509" w:rsidRDefault="00F4792B" w:rsidP="00F4792B">
            <w:pPr>
              <w:pStyle w:val="TAC"/>
              <w:keepNext w:val="0"/>
              <w:keepLines w:val="0"/>
              <w:widowControl w:val="0"/>
              <w:rPr>
                <w:lang w:eastAsia="zh-CN"/>
              </w:rPr>
            </w:pPr>
            <w:r>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DA014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6138E85A" w14:textId="77777777" w:rsidR="00F4792B" w:rsidRPr="00AE7509" w:rsidRDefault="00F4792B" w:rsidP="00F4792B">
            <w:pPr>
              <w:pStyle w:val="TAC"/>
              <w:keepNext w:val="0"/>
              <w:keepLines w:val="0"/>
              <w:widowControl w:val="0"/>
              <w:rPr>
                <w:kern w:val="2"/>
                <w:szCs w:val="22"/>
                <w:lang w:val="en-US"/>
              </w:rPr>
            </w:pPr>
          </w:p>
        </w:tc>
      </w:tr>
      <w:tr w:rsidR="00F4792B" w:rsidRPr="00AE7509" w14:paraId="103DD695" w14:textId="77777777" w:rsidTr="00504AFB">
        <w:trPr>
          <w:trHeight w:val="29"/>
        </w:trPr>
        <w:tc>
          <w:tcPr>
            <w:tcW w:w="2888" w:type="dxa"/>
            <w:tcBorders>
              <w:top w:val="nil"/>
              <w:left w:val="single" w:sz="4" w:space="0" w:color="auto"/>
              <w:bottom w:val="nil"/>
              <w:right w:val="single" w:sz="4" w:space="0" w:color="auto"/>
            </w:tcBorders>
          </w:tcPr>
          <w:p w14:paraId="5249677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5124618"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09180414" w14:textId="77777777" w:rsidR="00F4792B" w:rsidRPr="00AE7509" w:rsidRDefault="00F4792B" w:rsidP="00F4792B">
            <w:pPr>
              <w:pStyle w:val="TAC"/>
              <w:keepNext w:val="0"/>
              <w:keepLines w:val="0"/>
              <w:widowControl w:val="0"/>
              <w:rPr>
                <w:lang w:eastAsia="zh-CN"/>
              </w:rPr>
            </w:pPr>
            <w:r>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9612251"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rPr>
              <w:t>10, 15, 20, 25, 30, 40 , 50</w:t>
            </w:r>
          </w:p>
        </w:tc>
        <w:tc>
          <w:tcPr>
            <w:tcW w:w="2709" w:type="dxa"/>
            <w:tcBorders>
              <w:top w:val="nil"/>
              <w:left w:val="single" w:sz="4" w:space="0" w:color="auto"/>
              <w:bottom w:val="nil"/>
              <w:right w:val="single" w:sz="4" w:space="0" w:color="auto"/>
            </w:tcBorders>
          </w:tcPr>
          <w:p w14:paraId="1E6E8054" w14:textId="77777777" w:rsidR="00F4792B" w:rsidRPr="00AE7509" w:rsidRDefault="00F4792B" w:rsidP="00F4792B">
            <w:pPr>
              <w:pStyle w:val="TAC"/>
              <w:keepNext w:val="0"/>
              <w:keepLines w:val="0"/>
              <w:widowControl w:val="0"/>
              <w:rPr>
                <w:kern w:val="2"/>
                <w:szCs w:val="22"/>
                <w:lang w:val="en-US"/>
              </w:rPr>
            </w:pPr>
          </w:p>
        </w:tc>
      </w:tr>
      <w:tr w:rsidR="00F4792B" w:rsidRPr="00AE7509" w14:paraId="14911BDF" w14:textId="77777777" w:rsidTr="00504AFB">
        <w:trPr>
          <w:trHeight w:val="29"/>
        </w:trPr>
        <w:tc>
          <w:tcPr>
            <w:tcW w:w="2888" w:type="dxa"/>
            <w:tcBorders>
              <w:top w:val="nil"/>
              <w:left w:val="single" w:sz="4" w:space="0" w:color="auto"/>
              <w:bottom w:val="single" w:sz="4" w:space="0" w:color="auto"/>
              <w:right w:val="single" w:sz="4" w:space="0" w:color="auto"/>
            </w:tcBorders>
          </w:tcPr>
          <w:p w14:paraId="2F5DD13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D3028EF"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7B9F3F9F" w14:textId="77777777" w:rsidR="00F4792B" w:rsidRPr="00AE7509" w:rsidRDefault="00F4792B" w:rsidP="00F4792B">
            <w:pPr>
              <w:pStyle w:val="TAC"/>
              <w:keepNext w:val="0"/>
              <w:keepLines w:val="0"/>
              <w:widowControl w:val="0"/>
              <w:rPr>
                <w:lang w:eastAsia="zh-CN"/>
              </w:rPr>
            </w:pPr>
            <w:r>
              <w:rPr>
                <w:lang w:val="en-US" w:eastAsia="zh-CN"/>
              </w:rPr>
              <w:t>n105</w:t>
            </w:r>
          </w:p>
        </w:tc>
        <w:tc>
          <w:tcPr>
            <w:tcW w:w="4173" w:type="dxa"/>
            <w:tcBorders>
              <w:top w:val="single" w:sz="4" w:space="0" w:color="auto"/>
              <w:left w:val="single" w:sz="4" w:space="0" w:color="auto"/>
              <w:bottom w:val="single" w:sz="4" w:space="0" w:color="auto"/>
              <w:right w:val="single" w:sz="4" w:space="0" w:color="auto"/>
            </w:tcBorders>
          </w:tcPr>
          <w:p w14:paraId="2758BF0F"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Theme="minorEastAsia"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12A66583" w14:textId="77777777" w:rsidR="00F4792B" w:rsidRPr="00AE7509" w:rsidRDefault="00F4792B" w:rsidP="00F4792B">
            <w:pPr>
              <w:pStyle w:val="TAC"/>
              <w:keepNext w:val="0"/>
              <w:keepLines w:val="0"/>
              <w:widowControl w:val="0"/>
              <w:rPr>
                <w:kern w:val="2"/>
                <w:szCs w:val="22"/>
                <w:lang w:val="en-US"/>
              </w:rPr>
            </w:pPr>
          </w:p>
        </w:tc>
      </w:tr>
      <w:tr w:rsidR="00F4792B" w:rsidRPr="00AE7509" w14:paraId="39311622" w14:textId="77777777" w:rsidTr="00504AFB">
        <w:trPr>
          <w:trHeight w:val="29"/>
        </w:trPr>
        <w:tc>
          <w:tcPr>
            <w:tcW w:w="2888" w:type="dxa"/>
            <w:tcBorders>
              <w:top w:val="single" w:sz="4" w:space="0" w:color="auto"/>
              <w:left w:val="single" w:sz="4" w:space="0" w:color="auto"/>
              <w:bottom w:val="nil"/>
              <w:right w:val="single" w:sz="4" w:space="0" w:color="auto"/>
            </w:tcBorders>
          </w:tcPr>
          <w:p w14:paraId="1DE70637" w14:textId="77777777" w:rsidR="00F4792B" w:rsidRPr="00AE7509" w:rsidRDefault="00F4792B" w:rsidP="00F4792B">
            <w:pPr>
              <w:pStyle w:val="TAC"/>
              <w:keepNext w:val="0"/>
              <w:keepLines w:val="0"/>
              <w:widowControl w:val="0"/>
              <w:rPr>
                <w:lang w:val="en-US" w:eastAsia="zh-CN" w:bidi="ar"/>
              </w:rPr>
            </w:pPr>
            <w:r w:rsidRPr="00AE7509">
              <w:t>CA_n1A-n7A-n8A-n40A</w:t>
            </w:r>
          </w:p>
        </w:tc>
        <w:tc>
          <w:tcPr>
            <w:tcW w:w="3001" w:type="dxa"/>
            <w:tcBorders>
              <w:top w:val="single" w:sz="4" w:space="0" w:color="auto"/>
              <w:left w:val="single" w:sz="4" w:space="0" w:color="auto"/>
              <w:bottom w:val="nil"/>
              <w:right w:val="single" w:sz="4" w:space="0" w:color="auto"/>
            </w:tcBorders>
          </w:tcPr>
          <w:p w14:paraId="42E63B68"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CA_n1A-n7A </w:t>
            </w:r>
          </w:p>
          <w:p w14:paraId="1581CCF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CA_n1A-n8A</w:t>
            </w:r>
          </w:p>
          <w:p w14:paraId="2F9FE9F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CA_n1A-n40A</w:t>
            </w:r>
          </w:p>
          <w:p w14:paraId="24DF1C8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CA_n7A-n8A </w:t>
            </w:r>
          </w:p>
          <w:p w14:paraId="1E55DCDB"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CA_n7A-n40A</w:t>
            </w:r>
          </w:p>
          <w:p w14:paraId="5F067C6C"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CA_n8A-n40A</w:t>
            </w:r>
          </w:p>
        </w:tc>
        <w:tc>
          <w:tcPr>
            <w:tcW w:w="1401" w:type="dxa"/>
            <w:tcBorders>
              <w:top w:val="single" w:sz="4" w:space="0" w:color="auto"/>
              <w:left w:val="single" w:sz="4" w:space="0" w:color="auto"/>
              <w:bottom w:val="single" w:sz="4" w:space="0" w:color="auto"/>
              <w:right w:val="single" w:sz="4" w:space="0" w:color="auto"/>
            </w:tcBorders>
          </w:tcPr>
          <w:p w14:paraId="16E0244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FDCD15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557179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0</w:t>
            </w:r>
          </w:p>
        </w:tc>
      </w:tr>
      <w:tr w:rsidR="00F4792B" w:rsidRPr="00AE7509" w14:paraId="46680B9C" w14:textId="77777777" w:rsidTr="00504AFB">
        <w:trPr>
          <w:trHeight w:val="29"/>
        </w:trPr>
        <w:tc>
          <w:tcPr>
            <w:tcW w:w="2888" w:type="dxa"/>
            <w:tcBorders>
              <w:top w:val="nil"/>
              <w:left w:val="single" w:sz="4" w:space="0" w:color="auto"/>
              <w:bottom w:val="nil"/>
              <w:right w:val="single" w:sz="4" w:space="0" w:color="auto"/>
            </w:tcBorders>
          </w:tcPr>
          <w:p w14:paraId="2B2AF01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94A799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927E67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AC0E45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505465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EDE0C6C" w14:textId="77777777" w:rsidTr="00504AFB">
        <w:trPr>
          <w:trHeight w:val="29"/>
        </w:trPr>
        <w:tc>
          <w:tcPr>
            <w:tcW w:w="2888" w:type="dxa"/>
            <w:tcBorders>
              <w:top w:val="nil"/>
              <w:left w:val="single" w:sz="4" w:space="0" w:color="auto"/>
              <w:bottom w:val="nil"/>
              <w:right w:val="single" w:sz="4" w:space="0" w:color="auto"/>
            </w:tcBorders>
          </w:tcPr>
          <w:p w14:paraId="20924C9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92274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F9E5D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09F396D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0EF7EB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B136C31" w14:textId="77777777" w:rsidTr="00504AFB">
        <w:trPr>
          <w:trHeight w:val="29"/>
        </w:trPr>
        <w:tc>
          <w:tcPr>
            <w:tcW w:w="2888" w:type="dxa"/>
            <w:tcBorders>
              <w:top w:val="nil"/>
              <w:left w:val="single" w:sz="4" w:space="0" w:color="auto"/>
              <w:bottom w:val="single" w:sz="4" w:space="0" w:color="auto"/>
              <w:right w:val="single" w:sz="4" w:space="0" w:color="auto"/>
            </w:tcBorders>
          </w:tcPr>
          <w:p w14:paraId="078F7D6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6CB91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A9B5E4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ascii="Calibri" w:hAnsi="Calibri"/>
                <w:kern w:val="2"/>
                <w:sz w:val="21"/>
                <w:lang w:val="en-US" w:eastAsia="zh-CN"/>
              </w:rPr>
              <w:t>n40</w:t>
            </w:r>
          </w:p>
        </w:tc>
        <w:tc>
          <w:tcPr>
            <w:tcW w:w="4173" w:type="dxa"/>
            <w:tcBorders>
              <w:top w:val="single" w:sz="4" w:space="0" w:color="auto"/>
              <w:left w:val="single" w:sz="4" w:space="0" w:color="auto"/>
              <w:bottom w:val="single" w:sz="4" w:space="0" w:color="auto"/>
              <w:right w:val="single" w:sz="4" w:space="0" w:color="auto"/>
            </w:tcBorders>
          </w:tcPr>
          <w:p w14:paraId="657BDED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single" w:sz="4" w:space="0" w:color="auto"/>
              <w:right w:val="single" w:sz="4" w:space="0" w:color="auto"/>
            </w:tcBorders>
          </w:tcPr>
          <w:p w14:paraId="5C21E32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6D6267E" w14:textId="77777777" w:rsidTr="00504AFB">
        <w:trPr>
          <w:trHeight w:val="29"/>
        </w:trPr>
        <w:tc>
          <w:tcPr>
            <w:tcW w:w="2888" w:type="dxa"/>
            <w:tcBorders>
              <w:top w:val="single" w:sz="4" w:space="0" w:color="auto"/>
              <w:left w:val="single" w:sz="4" w:space="0" w:color="auto"/>
              <w:bottom w:val="nil"/>
              <w:right w:val="single" w:sz="4" w:space="0" w:color="auto"/>
            </w:tcBorders>
          </w:tcPr>
          <w:p w14:paraId="532A494C" w14:textId="77777777" w:rsidR="00F4792B" w:rsidRPr="00AE7509" w:rsidRDefault="00F4792B" w:rsidP="00F4792B">
            <w:pPr>
              <w:pStyle w:val="TAC"/>
              <w:keepNext w:val="0"/>
              <w:keepLines w:val="0"/>
              <w:widowControl w:val="0"/>
              <w:rPr>
                <w:lang w:val="en-US" w:eastAsia="zh-CN" w:bidi="ar"/>
              </w:rPr>
            </w:pPr>
            <w:r w:rsidRPr="00AE7509">
              <w:t>CA_n1A-n7A-n8A-n78A</w:t>
            </w:r>
          </w:p>
        </w:tc>
        <w:tc>
          <w:tcPr>
            <w:tcW w:w="3001" w:type="dxa"/>
            <w:tcBorders>
              <w:top w:val="single" w:sz="4" w:space="0" w:color="auto"/>
              <w:left w:val="single" w:sz="4" w:space="0" w:color="auto"/>
              <w:bottom w:val="nil"/>
              <w:right w:val="single" w:sz="4" w:space="0" w:color="auto"/>
            </w:tcBorders>
          </w:tcPr>
          <w:p w14:paraId="184ADCFA"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CA_n1A-n7A </w:t>
            </w:r>
          </w:p>
          <w:p w14:paraId="0B0C19AC"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CA_n1A-n8A </w:t>
            </w:r>
          </w:p>
          <w:p w14:paraId="6A418D7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CA_n1A-n78A</w:t>
            </w:r>
          </w:p>
          <w:p w14:paraId="6FDCC79F"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CA_n7A-n8A </w:t>
            </w:r>
          </w:p>
          <w:p w14:paraId="03E32437"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CA_n7A-n78A</w:t>
            </w:r>
          </w:p>
          <w:p w14:paraId="3BF0F26D"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25910C0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87268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3DD2B6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97E9778" w14:textId="77777777" w:rsidTr="00504AFB">
        <w:trPr>
          <w:trHeight w:val="29"/>
        </w:trPr>
        <w:tc>
          <w:tcPr>
            <w:tcW w:w="2888" w:type="dxa"/>
            <w:tcBorders>
              <w:top w:val="nil"/>
              <w:left w:val="single" w:sz="4" w:space="0" w:color="auto"/>
              <w:bottom w:val="nil"/>
              <w:right w:val="single" w:sz="4" w:space="0" w:color="auto"/>
            </w:tcBorders>
          </w:tcPr>
          <w:p w14:paraId="708F8C1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DFDF97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57289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1BDCA3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903FFF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C6C15FD" w14:textId="77777777" w:rsidTr="00504AFB">
        <w:trPr>
          <w:trHeight w:val="29"/>
        </w:trPr>
        <w:tc>
          <w:tcPr>
            <w:tcW w:w="2888" w:type="dxa"/>
            <w:tcBorders>
              <w:top w:val="nil"/>
              <w:left w:val="single" w:sz="4" w:space="0" w:color="auto"/>
              <w:bottom w:val="nil"/>
              <w:right w:val="single" w:sz="4" w:space="0" w:color="auto"/>
            </w:tcBorders>
          </w:tcPr>
          <w:p w14:paraId="4885A50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A1977A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1027A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tcPr>
          <w:p w14:paraId="5CCDC6F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D56223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DC4C20F" w14:textId="77777777" w:rsidTr="00504AFB">
        <w:trPr>
          <w:trHeight w:val="29"/>
        </w:trPr>
        <w:tc>
          <w:tcPr>
            <w:tcW w:w="2888" w:type="dxa"/>
            <w:tcBorders>
              <w:top w:val="nil"/>
              <w:left w:val="single" w:sz="4" w:space="0" w:color="auto"/>
              <w:bottom w:val="single" w:sz="4" w:space="0" w:color="auto"/>
              <w:right w:val="single" w:sz="4" w:space="0" w:color="auto"/>
            </w:tcBorders>
          </w:tcPr>
          <w:p w14:paraId="69945B9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B8B3B3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6AF0F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CAAFAB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6600C4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6D5C416" w14:textId="77777777" w:rsidTr="00504AFB">
        <w:trPr>
          <w:trHeight w:val="29"/>
        </w:trPr>
        <w:tc>
          <w:tcPr>
            <w:tcW w:w="2888" w:type="dxa"/>
            <w:tcBorders>
              <w:top w:val="single" w:sz="4" w:space="0" w:color="auto"/>
              <w:left w:val="single" w:sz="4" w:space="0" w:color="auto"/>
              <w:bottom w:val="nil"/>
              <w:right w:val="single" w:sz="4" w:space="0" w:color="auto"/>
            </w:tcBorders>
          </w:tcPr>
          <w:p w14:paraId="40559C5B" w14:textId="77777777" w:rsidR="00F4792B" w:rsidRPr="00AE7509" w:rsidRDefault="00F4792B" w:rsidP="00F4792B">
            <w:pPr>
              <w:pStyle w:val="TAC"/>
              <w:keepNext w:val="0"/>
              <w:keepLines w:val="0"/>
              <w:widowControl w:val="0"/>
              <w:rPr>
                <w:kern w:val="2"/>
                <w:szCs w:val="22"/>
                <w:lang w:val="en-US"/>
              </w:rPr>
            </w:pPr>
            <w:r w:rsidRPr="008F057D">
              <w:t>CA_n1A-n7(2A)-n8A-n78A</w:t>
            </w:r>
          </w:p>
        </w:tc>
        <w:tc>
          <w:tcPr>
            <w:tcW w:w="3001" w:type="dxa"/>
            <w:tcBorders>
              <w:top w:val="single" w:sz="4" w:space="0" w:color="auto"/>
              <w:left w:val="single" w:sz="4" w:space="0" w:color="auto"/>
              <w:bottom w:val="nil"/>
              <w:right w:val="single" w:sz="4" w:space="0" w:color="auto"/>
            </w:tcBorders>
          </w:tcPr>
          <w:p w14:paraId="2F5C1FE8" w14:textId="77777777" w:rsidR="00F4792B" w:rsidRPr="00AE7509" w:rsidRDefault="00F4792B" w:rsidP="00F4792B">
            <w:pPr>
              <w:pStyle w:val="TAC"/>
              <w:rPr>
                <w:rFonts w:eastAsia="MS Mincho"/>
                <w:lang w:eastAsia="zh-CN"/>
              </w:rPr>
            </w:pPr>
            <w:r w:rsidRPr="00AE7509">
              <w:rPr>
                <w:rFonts w:eastAsia="MS Mincho"/>
                <w:lang w:eastAsia="zh-CN"/>
              </w:rPr>
              <w:t xml:space="preserve">CA_n1A-n7A </w:t>
            </w:r>
          </w:p>
          <w:p w14:paraId="7C40E0BE" w14:textId="77777777" w:rsidR="00F4792B" w:rsidRPr="00AE7509" w:rsidRDefault="00F4792B" w:rsidP="00F4792B">
            <w:pPr>
              <w:pStyle w:val="TAC"/>
              <w:rPr>
                <w:rFonts w:eastAsia="MS Mincho"/>
                <w:lang w:eastAsia="zh-CN"/>
              </w:rPr>
            </w:pPr>
            <w:r w:rsidRPr="00AE7509">
              <w:rPr>
                <w:rFonts w:eastAsia="MS Mincho"/>
                <w:lang w:eastAsia="zh-CN"/>
              </w:rPr>
              <w:t xml:space="preserve">CA_n1A-n8A </w:t>
            </w:r>
          </w:p>
          <w:p w14:paraId="5FFAD494" w14:textId="77777777" w:rsidR="00F4792B" w:rsidRPr="00AE7509" w:rsidRDefault="00F4792B" w:rsidP="00F4792B">
            <w:pPr>
              <w:pStyle w:val="TAC"/>
              <w:rPr>
                <w:rFonts w:eastAsia="MS Mincho"/>
                <w:lang w:eastAsia="zh-CN"/>
              </w:rPr>
            </w:pPr>
            <w:r w:rsidRPr="00AE7509">
              <w:rPr>
                <w:rFonts w:eastAsia="MS Mincho"/>
                <w:lang w:eastAsia="zh-CN"/>
              </w:rPr>
              <w:t>CA_n1A-n78A</w:t>
            </w:r>
          </w:p>
          <w:p w14:paraId="34BA1FD6" w14:textId="77777777" w:rsidR="00F4792B" w:rsidRPr="00AE7509" w:rsidRDefault="00F4792B" w:rsidP="00F4792B">
            <w:pPr>
              <w:pStyle w:val="TAC"/>
              <w:rPr>
                <w:rFonts w:eastAsia="MS Mincho"/>
                <w:lang w:eastAsia="zh-CN"/>
              </w:rPr>
            </w:pPr>
            <w:r w:rsidRPr="00AE7509">
              <w:rPr>
                <w:rFonts w:eastAsia="MS Mincho"/>
                <w:lang w:eastAsia="zh-CN"/>
              </w:rPr>
              <w:t xml:space="preserve"> CA_n7A-n8A </w:t>
            </w:r>
          </w:p>
          <w:p w14:paraId="63642810" w14:textId="77777777" w:rsidR="00F4792B" w:rsidRPr="00AE7509" w:rsidRDefault="00F4792B" w:rsidP="00F4792B">
            <w:pPr>
              <w:pStyle w:val="TAC"/>
              <w:rPr>
                <w:rFonts w:eastAsia="MS Mincho"/>
                <w:lang w:eastAsia="zh-CN"/>
              </w:rPr>
            </w:pPr>
            <w:r w:rsidRPr="00AE7509">
              <w:rPr>
                <w:rFonts w:eastAsia="MS Mincho"/>
                <w:lang w:eastAsia="zh-CN"/>
              </w:rPr>
              <w:t>CA_n7A-n78A</w:t>
            </w:r>
          </w:p>
          <w:p w14:paraId="1461C70E" w14:textId="77777777" w:rsidR="00F4792B" w:rsidRPr="00AE7509" w:rsidRDefault="00F4792B" w:rsidP="00F4792B">
            <w:pPr>
              <w:pStyle w:val="TAC"/>
              <w:keepNext w:val="0"/>
              <w:keepLines w:val="0"/>
              <w:widowControl w:val="0"/>
              <w:rPr>
                <w:kern w:val="2"/>
                <w:szCs w:val="22"/>
                <w:lang w:val="en-US"/>
              </w:rPr>
            </w:pPr>
            <w:r w:rsidRPr="00AE7509">
              <w:rPr>
                <w:rFonts w:eastAsia="MS Mincho"/>
                <w:lang w:eastAsia="zh-CN"/>
              </w:rPr>
              <w:t xml:space="preserve"> CA_n8A-n78A</w:t>
            </w:r>
          </w:p>
        </w:tc>
        <w:tc>
          <w:tcPr>
            <w:tcW w:w="1401" w:type="dxa"/>
            <w:tcBorders>
              <w:top w:val="single" w:sz="4" w:space="0" w:color="auto"/>
              <w:left w:val="single" w:sz="4" w:space="0" w:color="auto"/>
              <w:bottom w:val="single" w:sz="4" w:space="0" w:color="auto"/>
              <w:right w:val="single" w:sz="4" w:space="0" w:color="auto"/>
            </w:tcBorders>
          </w:tcPr>
          <w:p w14:paraId="061E2461"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4D664AD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tcPr>
          <w:p w14:paraId="6853183D" w14:textId="77777777" w:rsidR="00F4792B" w:rsidRPr="00AE7509" w:rsidRDefault="00F4792B" w:rsidP="00F4792B">
            <w:pPr>
              <w:pStyle w:val="TAC"/>
              <w:keepNext w:val="0"/>
              <w:keepLines w:val="0"/>
              <w:widowControl w:val="0"/>
              <w:rPr>
                <w:kern w:val="2"/>
                <w:szCs w:val="22"/>
                <w:lang w:val="en-US" w:eastAsia="zh-CN"/>
              </w:rPr>
            </w:pPr>
            <w:r>
              <w:rPr>
                <w:kern w:val="2"/>
                <w:szCs w:val="22"/>
                <w:lang w:val="en-US" w:eastAsia="zh-CN"/>
              </w:rPr>
              <w:t>0</w:t>
            </w:r>
          </w:p>
        </w:tc>
      </w:tr>
      <w:tr w:rsidR="00F4792B" w:rsidRPr="00AE7509" w14:paraId="3BD1CB28" w14:textId="77777777" w:rsidTr="00504AFB">
        <w:trPr>
          <w:trHeight w:val="29"/>
        </w:trPr>
        <w:tc>
          <w:tcPr>
            <w:tcW w:w="2888" w:type="dxa"/>
            <w:tcBorders>
              <w:top w:val="nil"/>
              <w:left w:val="single" w:sz="4" w:space="0" w:color="auto"/>
              <w:bottom w:val="nil"/>
              <w:right w:val="single" w:sz="4" w:space="0" w:color="auto"/>
            </w:tcBorders>
          </w:tcPr>
          <w:p w14:paraId="61D0575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0B4365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C94AFB8"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F260E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CA_n7(2A)_BCS0</w:t>
            </w:r>
          </w:p>
        </w:tc>
        <w:tc>
          <w:tcPr>
            <w:tcW w:w="2709" w:type="dxa"/>
            <w:tcBorders>
              <w:top w:val="nil"/>
              <w:left w:val="single" w:sz="4" w:space="0" w:color="auto"/>
              <w:bottom w:val="nil"/>
              <w:right w:val="single" w:sz="4" w:space="0" w:color="auto"/>
            </w:tcBorders>
          </w:tcPr>
          <w:p w14:paraId="11F6957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A3F3FAA" w14:textId="77777777" w:rsidTr="00504AFB">
        <w:trPr>
          <w:trHeight w:val="29"/>
        </w:trPr>
        <w:tc>
          <w:tcPr>
            <w:tcW w:w="2888" w:type="dxa"/>
            <w:tcBorders>
              <w:top w:val="nil"/>
              <w:left w:val="single" w:sz="4" w:space="0" w:color="auto"/>
              <w:bottom w:val="nil"/>
              <w:right w:val="single" w:sz="4" w:space="0" w:color="auto"/>
            </w:tcBorders>
          </w:tcPr>
          <w:p w14:paraId="7A6B82D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9874C9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693336D" w14:textId="77777777" w:rsidR="00F4792B" w:rsidRPr="00AE7509" w:rsidRDefault="00F4792B" w:rsidP="00F4792B">
            <w:pPr>
              <w:pStyle w:val="TAC"/>
              <w:keepNext w:val="0"/>
              <w:keepLines w:val="0"/>
              <w:widowControl w:val="0"/>
              <w:rPr>
                <w:lang w:val="en-US" w:eastAsia="zh-CN"/>
              </w:rPr>
            </w:pPr>
            <w:r w:rsidRPr="00AE7509">
              <w:rPr>
                <w:lang w:val="en-US"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82890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tcPr>
          <w:p w14:paraId="474B992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3CB084E" w14:textId="77777777" w:rsidTr="00504AFB">
        <w:trPr>
          <w:trHeight w:val="29"/>
        </w:trPr>
        <w:tc>
          <w:tcPr>
            <w:tcW w:w="2888" w:type="dxa"/>
            <w:tcBorders>
              <w:top w:val="nil"/>
              <w:left w:val="single" w:sz="4" w:space="0" w:color="auto"/>
              <w:bottom w:val="single" w:sz="4" w:space="0" w:color="auto"/>
              <w:right w:val="single" w:sz="4" w:space="0" w:color="auto"/>
            </w:tcBorders>
          </w:tcPr>
          <w:p w14:paraId="277A361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6793E2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4527AC5"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B3CA32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504C8D0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0C5ACCC" w14:textId="77777777" w:rsidTr="00504AFB">
        <w:trPr>
          <w:trHeight w:val="29"/>
        </w:trPr>
        <w:tc>
          <w:tcPr>
            <w:tcW w:w="2888" w:type="dxa"/>
            <w:tcBorders>
              <w:top w:val="single" w:sz="4" w:space="0" w:color="auto"/>
              <w:left w:val="single" w:sz="4" w:space="0" w:color="auto"/>
              <w:bottom w:val="nil"/>
              <w:right w:val="single" w:sz="4" w:space="0" w:color="auto"/>
            </w:tcBorders>
          </w:tcPr>
          <w:p w14:paraId="3F0A6C1B" w14:textId="77777777" w:rsidR="00F4792B" w:rsidRPr="00AE7509" w:rsidRDefault="00F4792B" w:rsidP="00F4792B">
            <w:pPr>
              <w:pStyle w:val="TAC"/>
              <w:keepNext w:val="0"/>
              <w:keepLines w:val="0"/>
              <w:widowControl w:val="0"/>
              <w:rPr>
                <w:kern w:val="2"/>
                <w:lang w:val="en-US"/>
              </w:rPr>
            </w:pPr>
            <w:r w:rsidRPr="00AE7509">
              <w:t>CA_n1A-n7A-n26A-n78A</w:t>
            </w:r>
          </w:p>
        </w:tc>
        <w:tc>
          <w:tcPr>
            <w:tcW w:w="3001" w:type="dxa"/>
            <w:tcBorders>
              <w:top w:val="single" w:sz="4" w:space="0" w:color="auto"/>
              <w:left w:val="single" w:sz="4" w:space="0" w:color="auto"/>
              <w:bottom w:val="nil"/>
              <w:right w:val="single" w:sz="4" w:space="0" w:color="auto"/>
            </w:tcBorders>
          </w:tcPr>
          <w:p w14:paraId="0DE22480"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379EEA10"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66863E0E"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47077B8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51B893F"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0C6CF222" w14:textId="77777777" w:rsidR="00F4792B" w:rsidRPr="00AE7509" w:rsidRDefault="00F4792B" w:rsidP="00F4792B">
            <w:pPr>
              <w:pStyle w:val="TAC"/>
              <w:keepNext w:val="0"/>
              <w:keepLines w:val="0"/>
              <w:widowControl w:val="0"/>
              <w:rPr>
                <w:kern w:val="2"/>
                <w:lang w:val="en-US"/>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A91B753"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332D51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0261A2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9C86097" w14:textId="77777777" w:rsidTr="00504AFB">
        <w:trPr>
          <w:trHeight w:val="29"/>
        </w:trPr>
        <w:tc>
          <w:tcPr>
            <w:tcW w:w="2888" w:type="dxa"/>
            <w:tcBorders>
              <w:top w:val="nil"/>
              <w:left w:val="single" w:sz="4" w:space="0" w:color="auto"/>
              <w:bottom w:val="nil"/>
              <w:right w:val="single" w:sz="4" w:space="0" w:color="auto"/>
            </w:tcBorders>
          </w:tcPr>
          <w:p w14:paraId="2A82E028"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9DE3465"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C8D0D09"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A3A065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F11D29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6E0F47" w14:textId="77777777" w:rsidTr="00504AFB">
        <w:trPr>
          <w:trHeight w:val="29"/>
        </w:trPr>
        <w:tc>
          <w:tcPr>
            <w:tcW w:w="2888" w:type="dxa"/>
            <w:tcBorders>
              <w:top w:val="nil"/>
              <w:left w:val="single" w:sz="4" w:space="0" w:color="auto"/>
              <w:bottom w:val="nil"/>
              <w:right w:val="single" w:sz="4" w:space="0" w:color="auto"/>
            </w:tcBorders>
          </w:tcPr>
          <w:p w14:paraId="572E5F1D"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903C8B5"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137942F"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1C3C8D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9FB9AC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39F5693" w14:textId="77777777" w:rsidTr="00504AFB">
        <w:trPr>
          <w:trHeight w:val="29"/>
        </w:trPr>
        <w:tc>
          <w:tcPr>
            <w:tcW w:w="2888" w:type="dxa"/>
            <w:tcBorders>
              <w:top w:val="nil"/>
              <w:left w:val="single" w:sz="4" w:space="0" w:color="auto"/>
              <w:bottom w:val="single" w:sz="4" w:space="0" w:color="auto"/>
              <w:right w:val="single" w:sz="4" w:space="0" w:color="auto"/>
            </w:tcBorders>
          </w:tcPr>
          <w:p w14:paraId="2D4CCCBE"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76576678"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202F472"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6686DC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F48B6F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CAA9D89" w14:textId="77777777" w:rsidTr="00504AFB">
        <w:trPr>
          <w:trHeight w:val="29"/>
        </w:trPr>
        <w:tc>
          <w:tcPr>
            <w:tcW w:w="2888" w:type="dxa"/>
            <w:tcBorders>
              <w:top w:val="single" w:sz="4" w:space="0" w:color="auto"/>
              <w:left w:val="single" w:sz="4" w:space="0" w:color="auto"/>
              <w:bottom w:val="nil"/>
              <w:right w:val="single" w:sz="4" w:space="0" w:color="auto"/>
            </w:tcBorders>
          </w:tcPr>
          <w:p w14:paraId="72C93E7C" w14:textId="77777777" w:rsidR="00F4792B" w:rsidRPr="00AE7509" w:rsidRDefault="00F4792B" w:rsidP="00F4792B">
            <w:pPr>
              <w:pStyle w:val="TAC"/>
              <w:keepNext w:val="0"/>
              <w:keepLines w:val="0"/>
              <w:widowControl w:val="0"/>
              <w:rPr>
                <w:kern w:val="2"/>
                <w:lang w:val="en-US"/>
              </w:rPr>
            </w:pPr>
            <w:r w:rsidRPr="00AE7509">
              <w:lastRenderedPageBreak/>
              <w:t>CA_n1A-n7B-n26A-n78A</w:t>
            </w:r>
          </w:p>
        </w:tc>
        <w:tc>
          <w:tcPr>
            <w:tcW w:w="3001" w:type="dxa"/>
            <w:tcBorders>
              <w:top w:val="single" w:sz="4" w:space="0" w:color="auto"/>
              <w:left w:val="single" w:sz="4" w:space="0" w:color="auto"/>
              <w:bottom w:val="nil"/>
              <w:right w:val="single" w:sz="4" w:space="0" w:color="auto"/>
            </w:tcBorders>
          </w:tcPr>
          <w:p w14:paraId="2D6F0945"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17C3570A"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BEECC3C"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531DFD13"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4082B598"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17D4D1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F02CF54" w14:textId="77777777" w:rsidR="00F4792B" w:rsidRPr="00AE7509" w:rsidRDefault="00F4792B" w:rsidP="00F4792B">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59D8CC6A"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D26E4E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8298A4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E618AF1" w14:textId="77777777" w:rsidTr="00504AFB">
        <w:trPr>
          <w:trHeight w:val="29"/>
        </w:trPr>
        <w:tc>
          <w:tcPr>
            <w:tcW w:w="2888" w:type="dxa"/>
            <w:tcBorders>
              <w:top w:val="nil"/>
              <w:left w:val="single" w:sz="4" w:space="0" w:color="auto"/>
              <w:bottom w:val="nil"/>
              <w:right w:val="single" w:sz="4" w:space="0" w:color="auto"/>
            </w:tcBorders>
          </w:tcPr>
          <w:p w14:paraId="786A5F24"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3D0E822"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066242A"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986218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79BFCE7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D088A5" w14:textId="77777777" w:rsidTr="00504AFB">
        <w:trPr>
          <w:trHeight w:val="29"/>
        </w:trPr>
        <w:tc>
          <w:tcPr>
            <w:tcW w:w="2888" w:type="dxa"/>
            <w:tcBorders>
              <w:top w:val="nil"/>
              <w:left w:val="single" w:sz="4" w:space="0" w:color="auto"/>
              <w:bottom w:val="nil"/>
              <w:right w:val="single" w:sz="4" w:space="0" w:color="auto"/>
            </w:tcBorders>
          </w:tcPr>
          <w:p w14:paraId="0F1C315F"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479EB99E"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F43AD67"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52601B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C097B6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7545068" w14:textId="77777777" w:rsidTr="00504AFB">
        <w:trPr>
          <w:trHeight w:val="29"/>
        </w:trPr>
        <w:tc>
          <w:tcPr>
            <w:tcW w:w="2888" w:type="dxa"/>
            <w:tcBorders>
              <w:top w:val="nil"/>
              <w:left w:val="single" w:sz="4" w:space="0" w:color="auto"/>
              <w:bottom w:val="single" w:sz="4" w:space="0" w:color="auto"/>
              <w:right w:val="single" w:sz="4" w:space="0" w:color="auto"/>
            </w:tcBorders>
          </w:tcPr>
          <w:p w14:paraId="3516F47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4CAC4600"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8065BA0"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6F5B2A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AD2E2D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EC82995" w14:textId="77777777" w:rsidTr="00504AFB">
        <w:trPr>
          <w:trHeight w:val="29"/>
        </w:trPr>
        <w:tc>
          <w:tcPr>
            <w:tcW w:w="2888" w:type="dxa"/>
            <w:tcBorders>
              <w:top w:val="single" w:sz="4" w:space="0" w:color="auto"/>
              <w:left w:val="single" w:sz="4" w:space="0" w:color="auto"/>
              <w:bottom w:val="nil"/>
              <w:right w:val="single" w:sz="4" w:space="0" w:color="auto"/>
            </w:tcBorders>
          </w:tcPr>
          <w:p w14:paraId="189D6F83" w14:textId="77777777" w:rsidR="00F4792B" w:rsidRPr="00AE7509" w:rsidRDefault="00F4792B" w:rsidP="00F4792B">
            <w:pPr>
              <w:pStyle w:val="TAC"/>
              <w:keepNext w:val="0"/>
              <w:keepLines w:val="0"/>
              <w:widowControl w:val="0"/>
              <w:rPr>
                <w:lang w:val="en-US" w:eastAsia="zh-CN" w:bidi="ar"/>
              </w:rPr>
            </w:pPr>
            <w:r w:rsidRPr="00AE7509">
              <w:t>CA_n1A-n7A-n26(2A)-n78A</w:t>
            </w:r>
          </w:p>
        </w:tc>
        <w:tc>
          <w:tcPr>
            <w:tcW w:w="3001" w:type="dxa"/>
            <w:tcBorders>
              <w:top w:val="single" w:sz="4" w:space="0" w:color="auto"/>
              <w:left w:val="single" w:sz="4" w:space="0" w:color="auto"/>
              <w:bottom w:val="nil"/>
              <w:right w:val="single" w:sz="4" w:space="0" w:color="auto"/>
            </w:tcBorders>
          </w:tcPr>
          <w:p w14:paraId="6ACBC43D"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26343539"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BEA9643"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319357EA"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CA08219"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4ABEDF9"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2D52AB8" w14:textId="77777777" w:rsidR="00F4792B" w:rsidRPr="00AE7509" w:rsidRDefault="00F4792B" w:rsidP="00F4792B">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6D4B6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971D369"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47DB54DA" w14:textId="77777777" w:rsidTr="00504AFB">
        <w:trPr>
          <w:trHeight w:val="29"/>
        </w:trPr>
        <w:tc>
          <w:tcPr>
            <w:tcW w:w="2888" w:type="dxa"/>
            <w:tcBorders>
              <w:top w:val="nil"/>
              <w:left w:val="single" w:sz="4" w:space="0" w:color="auto"/>
              <w:bottom w:val="nil"/>
              <w:right w:val="single" w:sz="4" w:space="0" w:color="auto"/>
            </w:tcBorders>
          </w:tcPr>
          <w:p w14:paraId="2FEFE2B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D9590E"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4D3A2801"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B1D97D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957C988" w14:textId="77777777" w:rsidR="00F4792B" w:rsidRPr="00AE7509" w:rsidRDefault="00F4792B" w:rsidP="00F4792B">
            <w:pPr>
              <w:pStyle w:val="TAC"/>
              <w:keepNext w:val="0"/>
              <w:keepLines w:val="0"/>
              <w:widowControl w:val="0"/>
              <w:rPr>
                <w:kern w:val="2"/>
                <w:lang w:val="en-US" w:eastAsia="zh-CN"/>
              </w:rPr>
            </w:pPr>
          </w:p>
        </w:tc>
      </w:tr>
      <w:tr w:rsidR="00F4792B" w:rsidRPr="00AE7509" w14:paraId="207AA89E" w14:textId="77777777" w:rsidTr="00504AFB">
        <w:trPr>
          <w:trHeight w:val="29"/>
        </w:trPr>
        <w:tc>
          <w:tcPr>
            <w:tcW w:w="2888" w:type="dxa"/>
            <w:tcBorders>
              <w:top w:val="nil"/>
              <w:left w:val="single" w:sz="4" w:space="0" w:color="auto"/>
              <w:bottom w:val="nil"/>
              <w:right w:val="single" w:sz="4" w:space="0" w:color="auto"/>
            </w:tcBorders>
          </w:tcPr>
          <w:p w14:paraId="4452FEF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0D414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A8DDC97"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2F54759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563092C0" w14:textId="77777777" w:rsidR="00F4792B" w:rsidRPr="00AE7509" w:rsidRDefault="00F4792B" w:rsidP="00F4792B">
            <w:pPr>
              <w:pStyle w:val="TAC"/>
              <w:keepNext w:val="0"/>
              <w:keepLines w:val="0"/>
              <w:widowControl w:val="0"/>
              <w:rPr>
                <w:kern w:val="2"/>
                <w:lang w:val="en-US" w:eastAsia="zh-CN"/>
              </w:rPr>
            </w:pPr>
          </w:p>
        </w:tc>
      </w:tr>
      <w:tr w:rsidR="00F4792B" w:rsidRPr="00AE7509" w14:paraId="310345BA" w14:textId="77777777" w:rsidTr="00504AFB">
        <w:trPr>
          <w:trHeight w:val="29"/>
        </w:trPr>
        <w:tc>
          <w:tcPr>
            <w:tcW w:w="2888" w:type="dxa"/>
            <w:tcBorders>
              <w:top w:val="nil"/>
              <w:left w:val="single" w:sz="4" w:space="0" w:color="auto"/>
              <w:bottom w:val="single" w:sz="4" w:space="0" w:color="auto"/>
              <w:right w:val="single" w:sz="4" w:space="0" w:color="auto"/>
            </w:tcBorders>
          </w:tcPr>
          <w:p w14:paraId="1CA3793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66DCED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DA570E9"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EE9942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E67429" w14:textId="77777777" w:rsidR="00F4792B" w:rsidRPr="00AE7509" w:rsidRDefault="00F4792B" w:rsidP="00F4792B">
            <w:pPr>
              <w:pStyle w:val="TAC"/>
              <w:keepNext w:val="0"/>
              <w:keepLines w:val="0"/>
              <w:widowControl w:val="0"/>
              <w:rPr>
                <w:kern w:val="2"/>
                <w:lang w:val="en-US" w:eastAsia="zh-CN"/>
              </w:rPr>
            </w:pPr>
          </w:p>
        </w:tc>
      </w:tr>
      <w:tr w:rsidR="00F4792B" w:rsidRPr="00AE7509" w14:paraId="582A0406" w14:textId="77777777" w:rsidTr="00504AFB">
        <w:trPr>
          <w:trHeight w:val="29"/>
        </w:trPr>
        <w:tc>
          <w:tcPr>
            <w:tcW w:w="2888" w:type="dxa"/>
            <w:tcBorders>
              <w:top w:val="single" w:sz="4" w:space="0" w:color="auto"/>
              <w:left w:val="single" w:sz="4" w:space="0" w:color="auto"/>
              <w:bottom w:val="nil"/>
              <w:right w:val="single" w:sz="4" w:space="0" w:color="auto"/>
            </w:tcBorders>
          </w:tcPr>
          <w:p w14:paraId="6596BBB9" w14:textId="77777777" w:rsidR="00F4792B" w:rsidRPr="00AE7509" w:rsidRDefault="00F4792B" w:rsidP="00F4792B">
            <w:pPr>
              <w:pStyle w:val="TAC"/>
              <w:keepNext w:val="0"/>
              <w:keepLines w:val="0"/>
              <w:widowControl w:val="0"/>
              <w:rPr>
                <w:kern w:val="2"/>
                <w:lang w:val="en-US"/>
              </w:rPr>
            </w:pPr>
            <w:r w:rsidRPr="00AE7509">
              <w:rPr>
                <w:lang w:val="en-US" w:eastAsia="zh-CN" w:bidi="ar"/>
              </w:rPr>
              <w:t>CA_n1A-n7A-n26A-n78(2A)</w:t>
            </w:r>
          </w:p>
        </w:tc>
        <w:tc>
          <w:tcPr>
            <w:tcW w:w="3001" w:type="dxa"/>
            <w:tcBorders>
              <w:top w:val="single" w:sz="4" w:space="0" w:color="auto"/>
              <w:left w:val="single" w:sz="4" w:space="0" w:color="auto"/>
              <w:bottom w:val="nil"/>
              <w:right w:val="single" w:sz="4" w:space="0" w:color="auto"/>
            </w:tcBorders>
          </w:tcPr>
          <w:p w14:paraId="62AC892A"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1016EBC0"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5A5ECFE8"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025AE91A"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4AD3A8C"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4ABFE3B" w14:textId="77777777" w:rsidR="00F4792B" w:rsidRPr="00AE7509" w:rsidRDefault="00F4792B" w:rsidP="00F4792B">
            <w:pPr>
              <w:pStyle w:val="TAC"/>
              <w:keepNext w:val="0"/>
              <w:keepLines w:val="0"/>
              <w:widowControl w:val="0"/>
              <w:rPr>
                <w:kern w:val="2"/>
                <w:lang w:val="en-US"/>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544E118"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7E7C306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7D58F132"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6B753831" w14:textId="77777777" w:rsidTr="00504AFB">
        <w:trPr>
          <w:trHeight w:val="29"/>
        </w:trPr>
        <w:tc>
          <w:tcPr>
            <w:tcW w:w="2888" w:type="dxa"/>
            <w:tcBorders>
              <w:top w:val="nil"/>
              <w:left w:val="single" w:sz="4" w:space="0" w:color="auto"/>
              <w:bottom w:val="nil"/>
              <w:right w:val="single" w:sz="4" w:space="0" w:color="auto"/>
            </w:tcBorders>
          </w:tcPr>
          <w:p w14:paraId="5EE93391"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36C3644"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96A9A74"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9B4467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4400BD91" w14:textId="77777777" w:rsidR="00F4792B" w:rsidRPr="00AE7509" w:rsidRDefault="00F4792B" w:rsidP="00F4792B">
            <w:pPr>
              <w:pStyle w:val="TAC"/>
              <w:keepNext w:val="0"/>
              <w:keepLines w:val="0"/>
              <w:widowControl w:val="0"/>
              <w:rPr>
                <w:kern w:val="2"/>
                <w:lang w:val="en-US" w:eastAsia="zh-CN"/>
              </w:rPr>
            </w:pPr>
          </w:p>
        </w:tc>
      </w:tr>
      <w:tr w:rsidR="00F4792B" w:rsidRPr="00AE7509" w14:paraId="75B4E213" w14:textId="77777777" w:rsidTr="00504AFB">
        <w:trPr>
          <w:trHeight w:val="29"/>
        </w:trPr>
        <w:tc>
          <w:tcPr>
            <w:tcW w:w="2888" w:type="dxa"/>
            <w:tcBorders>
              <w:top w:val="nil"/>
              <w:left w:val="single" w:sz="4" w:space="0" w:color="auto"/>
              <w:bottom w:val="nil"/>
              <w:right w:val="single" w:sz="4" w:space="0" w:color="auto"/>
            </w:tcBorders>
          </w:tcPr>
          <w:p w14:paraId="0AF9ABD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2740EF5B"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012B30A8"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0F652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4BA9A0E" w14:textId="77777777" w:rsidR="00F4792B" w:rsidRPr="00AE7509" w:rsidRDefault="00F4792B" w:rsidP="00F4792B">
            <w:pPr>
              <w:pStyle w:val="TAC"/>
              <w:keepNext w:val="0"/>
              <w:keepLines w:val="0"/>
              <w:widowControl w:val="0"/>
              <w:rPr>
                <w:kern w:val="2"/>
                <w:lang w:val="en-US" w:eastAsia="zh-CN"/>
              </w:rPr>
            </w:pPr>
          </w:p>
        </w:tc>
      </w:tr>
      <w:tr w:rsidR="00F4792B" w:rsidRPr="00AE7509" w14:paraId="2A8A6D86" w14:textId="77777777" w:rsidTr="00504AFB">
        <w:trPr>
          <w:trHeight w:val="29"/>
        </w:trPr>
        <w:tc>
          <w:tcPr>
            <w:tcW w:w="2888" w:type="dxa"/>
            <w:tcBorders>
              <w:top w:val="nil"/>
              <w:left w:val="single" w:sz="4" w:space="0" w:color="auto"/>
              <w:bottom w:val="single" w:sz="4" w:space="0" w:color="auto"/>
              <w:right w:val="single" w:sz="4" w:space="0" w:color="auto"/>
            </w:tcBorders>
          </w:tcPr>
          <w:p w14:paraId="3751EEAF"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5D3E8C1C"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391F486"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15E972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34DA01F9" w14:textId="77777777" w:rsidR="00F4792B" w:rsidRPr="00AE7509" w:rsidRDefault="00F4792B" w:rsidP="00F4792B">
            <w:pPr>
              <w:pStyle w:val="TAC"/>
              <w:keepNext w:val="0"/>
              <w:keepLines w:val="0"/>
              <w:widowControl w:val="0"/>
              <w:rPr>
                <w:kern w:val="2"/>
                <w:lang w:val="en-US" w:eastAsia="zh-CN"/>
              </w:rPr>
            </w:pPr>
          </w:p>
        </w:tc>
      </w:tr>
      <w:tr w:rsidR="00F4792B" w:rsidRPr="00AE7509" w14:paraId="46019537" w14:textId="77777777" w:rsidTr="00504AFB">
        <w:trPr>
          <w:trHeight w:val="29"/>
        </w:trPr>
        <w:tc>
          <w:tcPr>
            <w:tcW w:w="2888" w:type="dxa"/>
            <w:tcBorders>
              <w:top w:val="single" w:sz="4" w:space="0" w:color="auto"/>
              <w:left w:val="single" w:sz="4" w:space="0" w:color="auto"/>
              <w:bottom w:val="nil"/>
              <w:right w:val="single" w:sz="4" w:space="0" w:color="auto"/>
            </w:tcBorders>
          </w:tcPr>
          <w:p w14:paraId="1B986CC6" w14:textId="77777777" w:rsidR="00F4792B" w:rsidRPr="00AE7509" w:rsidRDefault="00F4792B" w:rsidP="00F4792B">
            <w:pPr>
              <w:pStyle w:val="TAC"/>
              <w:keepNext w:val="0"/>
              <w:keepLines w:val="0"/>
              <w:widowControl w:val="0"/>
            </w:pPr>
            <w:r w:rsidRPr="00AE7509">
              <w:rPr>
                <w:lang w:val="en-US" w:eastAsia="zh-CN" w:bidi="ar"/>
              </w:rPr>
              <w:t>CA_n1A-n7A-n26A-n78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41919928" w14:textId="77777777" w:rsidR="00F4792B" w:rsidRPr="00AE7509" w:rsidRDefault="00F4792B" w:rsidP="00F4792B">
            <w:pPr>
              <w:pStyle w:val="TAC"/>
              <w:rPr>
                <w:lang w:val="en-US" w:eastAsia="zh-CN"/>
              </w:rPr>
            </w:pPr>
            <w:r w:rsidRPr="00AE7509">
              <w:rPr>
                <w:lang w:val="en-US" w:eastAsia="zh-CN"/>
              </w:rPr>
              <w:t>CA_n1A-n26A</w:t>
            </w:r>
          </w:p>
          <w:p w14:paraId="09AD7A56" w14:textId="77777777" w:rsidR="00F4792B" w:rsidRPr="00AE7509" w:rsidRDefault="00F4792B" w:rsidP="00F4792B">
            <w:pPr>
              <w:pStyle w:val="TAC"/>
              <w:rPr>
                <w:lang w:val="en-US" w:eastAsia="zh-CN"/>
              </w:rPr>
            </w:pPr>
            <w:r w:rsidRPr="00AE7509">
              <w:rPr>
                <w:lang w:val="en-US" w:eastAsia="zh-CN"/>
              </w:rPr>
              <w:t>CA_n1A-n7A</w:t>
            </w:r>
          </w:p>
          <w:p w14:paraId="5F3AF0CF" w14:textId="77777777" w:rsidR="00F4792B" w:rsidRPr="00AE7509" w:rsidRDefault="00F4792B" w:rsidP="00F4792B">
            <w:pPr>
              <w:pStyle w:val="TAC"/>
              <w:rPr>
                <w:lang w:val="en-US" w:eastAsia="zh-CN"/>
              </w:rPr>
            </w:pPr>
            <w:r w:rsidRPr="00AE7509">
              <w:rPr>
                <w:lang w:val="en-US" w:eastAsia="zh-CN"/>
              </w:rPr>
              <w:t>CA_n1A-n78A</w:t>
            </w:r>
          </w:p>
          <w:p w14:paraId="73351E8C" w14:textId="77777777" w:rsidR="00F4792B" w:rsidRPr="00AE7509" w:rsidRDefault="00F4792B" w:rsidP="00F4792B">
            <w:pPr>
              <w:pStyle w:val="TAC"/>
              <w:rPr>
                <w:lang w:val="en-US" w:eastAsia="zh-CN"/>
              </w:rPr>
            </w:pPr>
            <w:r w:rsidRPr="00AE7509">
              <w:rPr>
                <w:lang w:val="en-US" w:eastAsia="zh-CN"/>
              </w:rPr>
              <w:t>CA_n7A-n26A</w:t>
            </w:r>
          </w:p>
          <w:p w14:paraId="57E1C988" w14:textId="77777777" w:rsidR="00F4792B" w:rsidRPr="00AE7509" w:rsidRDefault="00F4792B" w:rsidP="00F4792B">
            <w:pPr>
              <w:pStyle w:val="TAC"/>
              <w:rPr>
                <w:lang w:val="en-US" w:eastAsia="zh-CN"/>
              </w:rPr>
            </w:pPr>
            <w:r w:rsidRPr="00AE7509">
              <w:rPr>
                <w:lang w:val="en-US" w:eastAsia="zh-CN"/>
              </w:rPr>
              <w:t>CA_n26A-n78A</w:t>
            </w:r>
          </w:p>
          <w:p w14:paraId="0BFD5D2C" w14:textId="77777777" w:rsidR="00F4792B" w:rsidRDefault="00F4792B" w:rsidP="00F4792B">
            <w:pPr>
              <w:pStyle w:val="TAC"/>
              <w:rPr>
                <w:lang w:val="en-US" w:eastAsia="zh-CN"/>
              </w:rPr>
            </w:pPr>
            <w:r w:rsidRPr="00AE7509">
              <w:rPr>
                <w:lang w:val="en-US" w:eastAsia="zh-CN"/>
              </w:rPr>
              <w:t>CA_n7A-n78A</w:t>
            </w:r>
          </w:p>
          <w:p w14:paraId="11EC10A4" w14:textId="77777777" w:rsidR="00F4792B" w:rsidRPr="00AE7509" w:rsidRDefault="00F4792B" w:rsidP="00F4792B">
            <w:pPr>
              <w:pStyle w:val="TAC"/>
              <w:keepNext w:val="0"/>
              <w:keepLines w:val="0"/>
              <w:widowControl w:val="0"/>
              <w:rPr>
                <w:lang w:val="en-US" w:eastAsia="zh-CN"/>
              </w:rPr>
            </w:pPr>
            <w:r w:rsidRPr="009C6F02">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28472B23" w14:textId="77777777" w:rsidR="00F4792B" w:rsidRPr="00AE7509" w:rsidRDefault="00F4792B" w:rsidP="00F4792B">
            <w:pPr>
              <w:pStyle w:val="TAC"/>
              <w:keepNext w:val="0"/>
              <w:keepLines w:val="0"/>
              <w:widowControl w:val="0"/>
              <w:rPr>
                <w:lang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D4EA3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5CD3D790" w14:textId="77777777" w:rsidR="00F4792B" w:rsidRPr="00AE7509" w:rsidRDefault="00F4792B" w:rsidP="00F4792B">
            <w:pPr>
              <w:pStyle w:val="TAC"/>
              <w:keepNext w:val="0"/>
              <w:keepLines w:val="0"/>
              <w:widowControl w:val="0"/>
              <w:rPr>
                <w:kern w:val="2"/>
                <w:szCs w:val="22"/>
                <w:lang w:val="en-US" w:eastAsia="zh-CN"/>
              </w:rPr>
            </w:pPr>
            <w:r w:rsidRPr="00AE7509">
              <w:rPr>
                <w:kern w:val="2"/>
                <w:lang w:val="en-US" w:eastAsia="zh-CN"/>
              </w:rPr>
              <w:t>0</w:t>
            </w:r>
          </w:p>
        </w:tc>
      </w:tr>
      <w:tr w:rsidR="00F4792B" w:rsidRPr="00AE7509" w14:paraId="7EB8F5FE" w14:textId="77777777" w:rsidTr="00504AFB">
        <w:trPr>
          <w:trHeight w:val="29"/>
        </w:trPr>
        <w:tc>
          <w:tcPr>
            <w:tcW w:w="2888" w:type="dxa"/>
            <w:tcBorders>
              <w:top w:val="nil"/>
              <w:left w:val="single" w:sz="4" w:space="0" w:color="auto"/>
              <w:bottom w:val="nil"/>
              <w:right w:val="single" w:sz="4" w:space="0" w:color="auto"/>
            </w:tcBorders>
          </w:tcPr>
          <w:p w14:paraId="45C63A0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0AC9FE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7ED202" w14:textId="77777777" w:rsidR="00F4792B" w:rsidRPr="00AE7509" w:rsidRDefault="00F4792B" w:rsidP="00F4792B">
            <w:pPr>
              <w:pStyle w:val="TAC"/>
              <w:keepNext w:val="0"/>
              <w:keepLines w:val="0"/>
              <w:widowControl w:val="0"/>
              <w:rPr>
                <w:lang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714B6A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7552A60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C46F36" w14:textId="77777777" w:rsidTr="00504AFB">
        <w:trPr>
          <w:trHeight w:val="29"/>
        </w:trPr>
        <w:tc>
          <w:tcPr>
            <w:tcW w:w="2888" w:type="dxa"/>
            <w:tcBorders>
              <w:top w:val="nil"/>
              <w:left w:val="single" w:sz="4" w:space="0" w:color="auto"/>
              <w:bottom w:val="nil"/>
              <w:right w:val="single" w:sz="4" w:space="0" w:color="auto"/>
            </w:tcBorders>
          </w:tcPr>
          <w:p w14:paraId="18C2172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8FFBD3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0BA73A" w14:textId="77777777" w:rsidR="00F4792B" w:rsidRPr="00AE7509" w:rsidRDefault="00F4792B" w:rsidP="00F4792B">
            <w:pPr>
              <w:pStyle w:val="TAC"/>
              <w:keepNext w:val="0"/>
              <w:keepLines w:val="0"/>
              <w:widowControl w:val="0"/>
              <w:rPr>
                <w:lang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81B1C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4318E98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58A451A" w14:textId="77777777" w:rsidTr="00504AFB">
        <w:trPr>
          <w:trHeight w:val="29"/>
        </w:trPr>
        <w:tc>
          <w:tcPr>
            <w:tcW w:w="2888" w:type="dxa"/>
            <w:tcBorders>
              <w:top w:val="nil"/>
              <w:left w:val="single" w:sz="4" w:space="0" w:color="auto"/>
              <w:bottom w:val="single" w:sz="4" w:space="0" w:color="auto"/>
              <w:right w:val="single" w:sz="4" w:space="0" w:color="auto"/>
            </w:tcBorders>
          </w:tcPr>
          <w:p w14:paraId="63EB2BC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FFC58B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E497B6" w14:textId="77777777" w:rsidR="00F4792B" w:rsidRPr="00AE7509" w:rsidRDefault="00F4792B" w:rsidP="00F4792B">
            <w:pPr>
              <w:pStyle w:val="TAC"/>
              <w:keepNext w:val="0"/>
              <w:keepLines w:val="0"/>
              <w:widowControl w:val="0"/>
              <w:rPr>
                <w:lang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29CE72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 BCS0</w:t>
            </w:r>
          </w:p>
        </w:tc>
        <w:tc>
          <w:tcPr>
            <w:tcW w:w="2709" w:type="dxa"/>
            <w:tcBorders>
              <w:top w:val="nil"/>
              <w:left w:val="single" w:sz="4" w:space="0" w:color="auto"/>
              <w:bottom w:val="single" w:sz="4" w:space="0" w:color="auto"/>
              <w:right w:val="single" w:sz="4" w:space="0" w:color="auto"/>
            </w:tcBorders>
          </w:tcPr>
          <w:p w14:paraId="185D7CD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68AD92D" w14:textId="77777777" w:rsidTr="00504AFB">
        <w:trPr>
          <w:trHeight w:val="29"/>
        </w:trPr>
        <w:tc>
          <w:tcPr>
            <w:tcW w:w="2888" w:type="dxa"/>
            <w:tcBorders>
              <w:top w:val="single" w:sz="4" w:space="0" w:color="auto"/>
              <w:left w:val="single" w:sz="4" w:space="0" w:color="auto"/>
              <w:bottom w:val="nil"/>
              <w:right w:val="single" w:sz="4" w:space="0" w:color="auto"/>
            </w:tcBorders>
          </w:tcPr>
          <w:p w14:paraId="3489D4DB" w14:textId="77777777" w:rsidR="00F4792B" w:rsidRPr="00AE7509" w:rsidRDefault="00F4792B" w:rsidP="00F4792B">
            <w:pPr>
              <w:pStyle w:val="TAC"/>
              <w:keepNext w:val="0"/>
              <w:keepLines w:val="0"/>
              <w:widowControl w:val="0"/>
              <w:rPr>
                <w:lang w:val="en-US" w:eastAsia="zh-CN" w:bidi="ar"/>
              </w:rPr>
            </w:pPr>
            <w:r w:rsidRPr="00AE7509">
              <w:t>CA_n1A-n7A-n26(2A)-n78(2A)</w:t>
            </w:r>
          </w:p>
        </w:tc>
        <w:tc>
          <w:tcPr>
            <w:tcW w:w="3001" w:type="dxa"/>
            <w:tcBorders>
              <w:top w:val="single" w:sz="4" w:space="0" w:color="auto"/>
              <w:left w:val="single" w:sz="4" w:space="0" w:color="auto"/>
              <w:bottom w:val="nil"/>
              <w:right w:val="single" w:sz="4" w:space="0" w:color="auto"/>
            </w:tcBorders>
          </w:tcPr>
          <w:p w14:paraId="26B7AA4E"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6F0D3685"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68F17164"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11980AE2"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10E635C1"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6AA8E2AF"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6C0D4EE7" w14:textId="77777777" w:rsidR="00F4792B" w:rsidRPr="00AE7509" w:rsidRDefault="00F4792B" w:rsidP="00F4792B">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598F35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7BD5C4D"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4F0A8703" w14:textId="77777777" w:rsidTr="00504AFB">
        <w:trPr>
          <w:trHeight w:val="29"/>
        </w:trPr>
        <w:tc>
          <w:tcPr>
            <w:tcW w:w="2888" w:type="dxa"/>
            <w:tcBorders>
              <w:top w:val="nil"/>
              <w:left w:val="single" w:sz="4" w:space="0" w:color="auto"/>
              <w:bottom w:val="nil"/>
              <w:right w:val="single" w:sz="4" w:space="0" w:color="auto"/>
            </w:tcBorders>
          </w:tcPr>
          <w:p w14:paraId="77BA801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CFFB85"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DF0F428"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FD390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25697CF" w14:textId="77777777" w:rsidR="00F4792B" w:rsidRPr="00AE7509" w:rsidRDefault="00F4792B" w:rsidP="00F4792B">
            <w:pPr>
              <w:pStyle w:val="TAC"/>
              <w:keepNext w:val="0"/>
              <w:keepLines w:val="0"/>
              <w:widowControl w:val="0"/>
              <w:rPr>
                <w:kern w:val="2"/>
                <w:lang w:val="en-US" w:eastAsia="zh-CN"/>
              </w:rPr>
            </w:pPr>
          </w:p>
        </w:tc>
      </w:tr>
      <w:tr w:rsidR="00F4792B" w:rsidRPr="00AE7509" w14:paraId="1F75441A" w14:textId="77777777" w:rsidTr="00504AFB">
        <w:trPr>
          <w:trHeight w:val="29"/>
        </w:trPr>
        <w:tc>
          <w:tcPr>
            <w:tcW w:w="2888" w:type="dxa"/>
            <w:tcBorders>
              <w:top w:val="nil"/>
              <w:left w:val="single" w:sz="4" w:space="0" w:color="auto"/>
              <w:bottom w:val="nil"/>
              <w:right w:val="single" w:sz="4" w:space="0" w:color="auto"/>
            </w:tcBorders>
          </w:tcPr>
          <w:p w14:paraId="61EA5B6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6C0682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E69CC02"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4BC4492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44377AF8" w14:textId="77777777" w:rsidR="00F4792B" w:rsidRPr="00AE7509" w:rsidRDefault="00F4792B" w:rsidP="00F4792B">
            <w:pPr>
              <w:pStyle w:val="TAC"/>
              <w:keepNext w:val="0"/>
              <w:keepLines w:val="0"/>
              <w:widowControl w:val="0"/>
              <w:rPr>
                <w:kern w:val="2"/>
                <w:lang w:val="en-US" w:eastAsia="zh-CN"/>
              </w:rPr>
            </w:pPr>
          </w:p>
        </w:tc>
      </w:tr>
      <w:tr w:rsidR="00F4792B" w:rsidRPr="00AE7509" w14:paraId="318DB212" w14:textId="77777777" w:rsidTr="00504AFB">
        <w:trPr>
          <w:trHeight w:val="29"/>
        </w:trPr>
        <w:tc>
          <w:tcPr>
            <w:tcW w:w="2888" w:type="dxa"/>
            <w:tcBorders>
              <w:top w:val="nil"/>
              <w:left w:val="single" w:sz="4" w:space="0" w:color="auto"/>
              <w:bottom w:val="single" w:sz="4" w:space="0" w:color="auto"/>
              <w:right w:val="single" w:sz="4" w:space="0" w:color="auto"/>
            </w:tcBorders>
          </w:tcPr>
          <w:p w14:paraId="70C2624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C41068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A51116"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88D45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CA_n78(2A)_BCS0</w:t>
            </w:r>
          </w:p>
        </w:tc>
        <w:tc>
          <w:tcPr>
            <w:tcW w:w="2709" w:type="dxa"/>
            <w:tcBorders>
              <w:top w:val="nil"/>
              <w:left w:val="single" w:sz="4" w:space="0" w:color="auto"/>
              <w:bottom w:val="single" w:sz="4" w:space="0" w:color="auto"/>
              <w:right w:val="single" w:sz="4" w:space="0" w:color="auto"/>
            </w:tcBorders>
          </w:tcPr>
          <w:p w14:paraId="5EC11D4B" w14:textId="77777777" w:rsidR="00F4792B" w:rsidRPr="00AE7509" w:rsidRDefault="00F4792B" w:rsidP="00F4792B">
            <w:pPr>
              <w:pStyle w:val="TAC"/>
              <w:keepNext w:val="0"/>
              <w:keepLines w:val="0"/>
              <w:widowControl w:val="0"/>
              <w:rPr>
                <w:kern w:val="2"/>
                <w:lang w:val="en-US" w:eastAsia="zh-CN"/>
              </w:rPr>
            </w:pPr>
          </w:p>
        </w:tc>
      </w:tr>
      <w:tr w:rsidR="00F4792B" w:rsidRPr="00AE7509" w14:paraId="003A2E93" w14:textId="77777777" w:rsidTr="00504AFB">
        <w:trPr>
          <w:trHeight w:val="29"/>
        </w:trPr>
        <w:tc>
          <w:tcPr>
            <w:tcW w:w="2888" w:type="dxa"/>
            <w:tcBorders>
              <w:top w:val="single" w:sz="4" w:space="0" w:color="auto"/>
              <w:left w:val="single" w:sz="4" w:space="0" w:color="auto"/>
              <w:bottom w:val="nil"/>
              <w:right w:val="single" w:sz="4" w:space="0" w:color="auto"/>
            </w:tcBorders>
          </w:tcPr>
          <w:p w14:paraId="23F51EA1" w14:textId="77777777" w:rsidR="00F4792B" w:rsidRPr="00AE7509" w:rsidRDefault="00F4792B" w:rsidP="00F4792B">
            <w:pPr>
              <w:pStyle w:val="TAC"/>
              <w:keepNext w:val="0"/>
              <w:keepLines w:val="0"/>
              <w:widowControl w:val="0"/>
              <w:rPr>
                <w:lang w:val="en-US" w:eastAsia="zh-CN" w:bidi="ar"/>
              </w:rPr>
            </w:pPr>
            <w:r w:rsidRPr="00AE7509">
              <w:t>CA_n1A-n7A-n26(2A)-n78</w:t>
            </w:r>
            <w:r>
              <w:t>C</w:t>
            </w:r>
          </w:p>
        </w:tc>
        <w:tc>
          <w:tcPr>
            <w:tcW w:w="3001" w:type="dxa"/>
            <w:tcBorders>
              <w:top w:val="single" w:sz="4" w:space="0" w:color="auto"/>
              <w:left w:val="single" w:sz="4" w:space="0" w:color="auto"/>
              <w:bottom w:val="nil"/>
              <w:right w:val="single" w:sz="4" w:space="0" w:color="auto"/>
            </w:tcBorders>
          </w:tcPr>
          <w:p w14:paraId="0DA4C1E9" w14:textId="77777777" w:rsidR="00F4792B" w:rsidRPr="00AE7509" w:rsidRDefault="00F4792B" w:rsidP="00F4792B">
            <w:pPr>
              <w:pStyle w:val="TAC"/>
              <w:rPr>
                <w:lang w:val="en-US" w:eastAsia="zh-CN"/>
              </w:rPr>
            </w:pPr>
            <w:r w:rsidRPr="00AE7509">
              <w:rPr>
                <w:lang w:val="en-US" w:eastAsia="zh-CN"/>
              </w:rPr>
              <w:t>CA_n1A-n26A</w:t>
            </w:r>
          </w:p>
          <w:p w14:paraId="04AFBCB3" w14:textId="77777777" w:rsidR="00F4792B" w:rsidRPr="00AE7509" w:rsidRDefault="00F4792B" w:rsidP="00F4792B">
            <w:pPr>
              <w:pStyle w:val="TAC"/>
              <w:rPr>
                <w:lang w:val="en-US" w:eastAsia="zh-CN"/>
              </w:rPr>
            </w:pPr>
            <w:r w:rsidRPr="00AE7509">
              <w:rPr>
                <w:lang w:val="en-US" w:eastAsia="zh-CN"/>
              </w:rPr>
              <w:t>CA_n1A-n7A</w:t>
            </w:r>
          </w:p>
          <w:p w14:paraId="64E6C337" w14:textId="77777777" w:rsidR="00F4792B" w:rsidRPr="00AE7509" w:rsidRDefault="00F4792B" w:rsidP="00F4792B">
            <w:pPr>
              <w:pStyle w:val="TAC"/>
              <w:rPr>
                <w:lang w:val="en-US" w:eastAsia="zh-CN"/>
              </w:rPr>
            </w:pPr>
            <w:r w:rsidRPr="00AE7509">
              <w:rPr>
                <w:lang w:val="en-US" w:eastAsia="zh-CN"/>
              </w:rPr>
              <w:t>CA_n1A-n78A</w:t>
            </w:r>
          </w:p>
          <w:p w14:paraId="03DC0AEC" w14:textId="77777777" w:rsidR="00F4792B" w:rsidRPr="00AE7509" w:rsidRDefault="00F4792B" w:rsidP="00F4792B">
            <w:pPr>
              <w:pStyle w:val="TAC"/>
              <w:rPr>
                <w:lang w:val="en-US" w:eastAsia="zh-CN"/>
              </w:rPr>
            </w:pPr>
            <w:r w:rsidRPr="00AE7509">
              <w:rPr>
                <w:lang w:val="en-US" w:eastAsia="zh-CN"/>
              </w:rPr>
              <w:t>CA_n7A-n26A</w:t>
            </w:r>
          </w:p>
          <w:p w14:paraId="2B9BAF77" w14:textId="77777777" w:rsidR="00F4792B" w:rsidRPr="00AE7509" w:rsidRDefault="00F4792B" w:rsidP="00F4792B">
            <w:pPr>
              <w:pStyle w:val="TAC"/>
              <w:rPr>
                <w:lang w:val="en-US" w:eastAsia="zh-CN"/>
              </w:rPr>
            </w:pPr>
            <w:r w:rsidRPr="00AE7509">
              <w:rPr>
                <w:lang w:val="en-US" w:eastAsia="zh-CN"/>
              </w:rPr>
              <w:t>CA_n26A-n78A</w:t>
            </w:r>
          </w:p>
          <w:p w14:paraId="0EA736C2" w14:textId="77777777" w:rsidR="00F4792B" w:rsidRDefault="00F4792B" w:rsidP="00F4792B">
            <w:pPr>
              <w:pStyle w:val="TAC"/>
              <w:rPr>
                <w:lang w:val="en-US" w:eastAsia="zh-CN"/>
              </w:rPr>
            </w:pPr>
            <w:r w:rsidRPr="00AE7509">
              <w:rPr>
                <w:lang w:val="en-US" w:eastAsia="zh-CN"/>
              </w:rPr>
              <w:t>CA_n7A-n78A</w:t>
            </w:r>
          </w:p>
          <w:p w14:paraId="3FEC71BD" w14:textId="77777777" w:rsidR="00F4792B" w:rsidRDefault="00F4792B" w:rsidP="00F4792B">
            <w:pPr>
              <w:pStyle w:val="TAC"/>
              <w:rPr>
                <w:lang w:val="en-US" w:eastAsia="zh-CN"/>
              </w:rPr>
            </w:pPr>
            <w:r>
              <w:rPr>
                <w:lang w:val="en-US" w:eastAsia="zh-CN"/>
              </w:rPr>
              <w:t>CA_n26(2A)</w:t>
            </w:r>
          </w:p>
          <w:p w14:paraId="6CD44184" w14:textId="77777777" w:rsidR="00F4792B" w:rsidRPr="00AE7509" w:rsidRDefault="00F4792B" w:rsidP="00F4792B">
            <w:pPr>
              <w:pStyle w:val="TAC"/>
              <w:keepNext w:val="0"/>
              <w:keepLines w:val="0"/>
              <w:widowControl w:val="0"/>
              <w:rPr>
                <w:lang w:val="en-US" w:eastAsia="zh-CN"/>
              </w:rPr>
            </w:pPr>
            <w:r w:rsidRPr="000A0CEC">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25E24756"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4D774BF"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8A6C0AC"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0A52A0BA" w14:textId="77777777" w:rsidTr="00504AFB">
        <w:trPr>
          <w:trHeight w:val="29"/>
        </w:trPr>
        <w:tc>
          <w:tcPr>
            <w:tcW w:w="2888" w:type="dxa"/>
            <w:tcBorders>
              <w:top w:val="nil"/>
              <w:left w:val="single" w:sz="4" w:space="0" w:color="auto"/>
              <w:bottom w:val="nil"/>
              <w:right w:val="single" w:sz="4" w:space="0" w:color="auto"/>
            </w:tcBorders>
          </w:tcPr>
          <w:p w14:paraId="531977B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311CDA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D0AFCF9"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997A19E"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91FF6F9" w14:textId="77777777" w:rsidR="00F4792B" w:rsidRPr="00AE7509" w:rsidRDefault="00F4792B" w:rsidP="00F4792B">
            <w:pPr>
              <w:pStyle w:val="TAC"/>
              <w:keepNext w:val="0"/>
              <w:keepLines w:val="0"/>
              <w:widowControl w:val="0"/>
              <w:rPr>
                <w:kern w:val="2"/>
                <w:lang w:val="en-US" w:eastAsia="zh-CN"/>
              </w:rPr>
            </w:pPr>
          </w:p>
        </w:tc>
      </w:tr>
      <w:tr w:rsidR="00F4792B" w:rsidRPr="00AE7509" w14:paraId="35159DCE" w14:textId="77777777" w:rsidTr="00504AFB">
        <w:trPr>
          <w:trHeight w:val="29"/>
        </w:trPr>
        <w:tc>
          <w:tcPr>
            <w:tcW w:w="2888" w:type="dxa"/>
            <w:tcBorders>
              <w:top w:val="nil"/>
              <w:left w:val="single" w:sz="4" w:space="0" w:color="auto"/>
              <w:bottom w:val="nil"/>
              <w:right w:val="single" w:sz="4" w:space="0" w:color="auto"/>
            </w:tcBorders>
          </w:tcPr>
          <w:p w14:paraId="1EECB32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A084E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176730"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2DE6B31"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29C2E69B" w14:textId="77777777" w:rsidR="00F4792B" w:rsidRPr="00AE7509" w:rsidRDefault="00F4792B" w:rsidP="00F4792B">
            <w:pPr>
              <w:pStyle w:val="TAC"/>
              <w:keepNext w:val="0"/>
              <w:keepLines w:val="0"/>
              <w:widowControl w:val="0"/>
              <w:rPr>
                <w:kern w:val="2"/>
                <w:lang w:val="en-US" w:eastAsia="zh-CN"/>
              </w:rPr>
            </w:pPr>
          </w:p>
        </w:tc>
      </w:tr>
      <w:tr w:rsidR="00F4792B" w:rsidRPr="00AE7509" w14:paraId="645B7146" w14:textId="77777777" w:rsidTr="00504AFB">
        <w:trPr>
          <w:trHeight w:val="29"/>
        </w:trPr>
        <w:tc>
          <w:tcPr>
            <w:tcW w:w="2888" w:type="dxa"/>
            <w:tcBorders>
              <w:top w:val="nil"/>
              <w:left w:val="single" w:sz="4" w:space="0" w:color="auto"/>
              <w:bottom w:val="single" w:sz="4" w:space="0" w:color="auto"/>
              <w:right w:val="single" w:sz="4" w:space="0" w:color="auto"/>
            </w:tcBorders>
          </w:tcPr>
          <w:p w14:paraId="1953BBF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C5F655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2BFE704"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70E5C9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rPr>
              <w:t>CA_n78C_BCS0</w:t>
            </w:r>
          </w:p>
        </w:tc>
        <w:tc>
          <w:tcPr>
            <w:tcW w:w="2709" w:type="dxa"/>
            <w:tcBorders>
              <w:top w:val="nil"/>
              <w:left w:val="single" w:sz="4" w:space="0" w:color="auto"/>
              <w:bottom w:val="single" w:sz="4" w:space="0" w:color="auto"/>
              <w:right w:val="single" w:sz="4" w:space="0" w:color="auto"/>
            </w:tcBorders>
          </w:tcPr>
          <w:p w14:paraId="4D0217E4" w14:textId="77777777" w:rsidR="00F4792B" w:rsidRPr="00AE7509" w:rsidRDefault="00F4792B" w:rsidP="00F4792B">
            <w:pPr>
              <w:pStyle w:val="TAC"/>
              <w:keepNext w:val="0"/>
              <w:keepLines w:val="0"/>
              <w:widowControl w:val="0"/>
              <w:rPr>
                <w:kern w:val="2"/>
                <w:lang w:val="en-US" w:eastAsia="zh-CN"/>
              </w:rPr>
            </w:pPr>
          </w:p>
        </w:tc>
      </w:tr>
      <w:tr w:rsidR="00F4792B" w:rsidRPr="00AE7509" w14:paraId="3F72E8FE" w14:textId="77777777" w:rsidTr="00504AFB">
        <w:trPr>
          <w:trHeight w:val="29"/>
        </w:trPr>
        <w:tc>
          <w:tcPr>
            <w:tcW w:w="2888" w:type="dxa"/>
            <w:tcBorders>
              <w:top w:val="single" w:sz="4" w:space="0" w:color="auto"/>
              <w:left w:val="single" w:sz="4" w:space="0" w:color="auto"/>
              <w:bottom w:val="nil"/>
              <w:right w:val="single" w:sz="4" w:space="0" w:color="auto"/>
            </w:tcBorders>
          </w:tcPr>
          <w:p w14:paraId="23157667" w14:textId="77777777" w:rsidR="00F4792B" w:rsidRPr="00AE7509" w:rsidRDefault="00F4792B" w:rsidP="00F4792B">
            <w:pPr>
              <w:pStyle w:val="TAC"/>
              <w:keepNext w:val="0"/>
              <w:keepLines w:val="0"/>
              <w:widowControl w:val="0"/>
              <w:rPr>
                <w:lang w:val="en-US" w:eastAsia="zh-CN" w:bidi="ar"/>
              </w:rPr>
            </w:pPr>
            <w:r w:rsidRPr="00AE7509">
              <w:t>CA_n1A-n7B-n26(2A)-n78A</w:t>
            </w:r>
          </w:p>
        </w:tc>
        <w:tc>
          <w:tcPr>
            <w:tcW w:w="3001" w:type="dxa"/>
            <w:tcBorders>
              <w:top w:val="single" w:sz="4" w:space="0" w:color="auto"/>
              <w:left w:val="single" w:sz="4" w:space="0" w:color="auto"/>
              <w:bottom w:val="nil"/>
              <w:right w:val="single" w:sz="4" w:space="0" w:color="auto"/>
            </w:tcBorders>
          </w:tcPr>
          <w:p w14:paraId="096C1D72"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13B25198"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3AF0EA05"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474E8554"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A5DB43E"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67D8885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8F42974"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9E746E5" w14:textId="77777777" w:rsidR="00F4792B" w:rsidRPr="00AE7509" w:rsidRDefault="00F4792B" w:rsidP="00F4792B">
            <w:pPr>
              <w:pStyle w:val="TAC"/>
              <w:keepNext w:val="0"/>
              <w:keepLines w:val="0"/>
              <w:widowControl w:val="0"/>
              <w:rPr>
                <w:kern w:val="2"/>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978D7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91BED7E"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4ACCC87F" w14:textId="77777777" w:rsidTr="00504AFB">
        <w:trPr>
          <w:trHeight w:val="29"/>
        </w:trPr>
        <w:tc>
          <w:tcPr>
            <w:tcW w:w="2888" w:type="dxa"/>
            <w:tcBorders>
              <w:top w:val="nil"/>
              <w:left w:val="single" w:sz="4" w:space="0" w:color="auto"/>
              <w:bottom w:val="nil"/>
              <w:right w:val="single" w:sz="4" w:space="0" w:color="auto"/>
            </w:tcBorders>
          </w:tcPr>
          <w:p w14:paraId="3661399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AEBC746"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248ABB5"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8F0327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41CC0446" w14:textId="77777777" w:rsidR="00F4792B" w:rsidRPr="00AE7509" w:rsidRDefault="00F4792B" w:rsidP="00F4792B">
            <w:pPr>
              <w:pStyle w:val="TAC"/>
              <w:keepNext w:val="0"/>
              <w:keepLines w:val="0"/>
              <w:widowControl w:val="0"/>
              <w:rPr>
                <w:kern w:val="2"/>
                <w:lang w:val="en-US" w:eastAsia="zh-CN"/>
              </w:rPr>
            </w:pPr>
          </w:p>
        </w:tc>
      </w:tr>
      <w:tr w:rsidR="00F4792B" w:rsidRPr="00AE7509" w14:paraId="2BD42C45" w14:textId="77777777" w:rsidTr="00504AFB">
        <w:trPr>
          <w:trHeight w:val="29"/>
        </w:trPr>
        <w:tc>
          <w:tcPr>
            <w:tcW w:w="2888" w:type="dxa"/>
            <w:tcBorders>
              <w:top w:val="nil"/>
              <w:left w:val="single" w:sz="4" w:space="0" w:color="auto"/>
              <w:bottom w:val="nil"/>
              <w:right w:val="single" w:sz="4" w:space="0" w:color="auto"/>
            </w:tcBorders>
          </w:tcPr>
          <w:p w14:paraId="2D348C8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3FFC9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D28473"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252FE46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39592459" w14:textId="77777777" w:rsidR="00F4792B" w:rsidRPr="00AE7509" w:rsidRDefault="00F4792B" w:rsidP="00F4792B">
            <w:pPr>
              <w:pStyle w:val="TAC"/>
              <w:keepNext w:val="0"/>
              <w:keepLines w:val="0"/>
              <w:widowControl w:val="0"/>
              <w:rPr>
                <w:kern w:val="2"/>
                <w:lang w:val="en-US" w:eastAsia="zh-CN"/>
              </w:rPr>
            </w:pPr>
          </w:p>
        </w:tc>
      </w:tr>
      <w:tr w:rsidR="00F4792B" w:rsidRPr="00AE7509" w14:paraId="06F1FF46" w14:textId="77777777" w:rsidTr="00504AFB">
        <w:trPr>
          <w:trHeight w:val="29"/>
        </w:trPr>
        <w:tc>
          <w:tcPr>
            <w:tcW w:w="2888" w:type="dxa"/>
            <w:tcBorders>
              <w:top w:val="nil"/>
              <w:left w:val="single" w:sz="4" w:space="0" w:color="auto"/>
              <w:bottom w:val="single" w:sz="4" w:space="0" w:color="auto"/>
              <w:right w:val="single" w:sz="4" w:space="0" w:color="auto"/>
            </w:tcBorders>
          </w:tcPr>
          <w:p w14:paraId="05B326E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4E89C4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AC0FFC7" w14:textId="77777777" w:rsidR="00F4792B" w:rsidRPr="00AE7509" w:rsidRDefault="00F4792B" w:rsidP="00F4792B">
            <w:pPr>
              <w:pStyle w:val="TAC"/>
              <w:keepNext w:val="0"/>
              <w:keepLines w:val="0"/>
              <w:widowControl w:val="0"/>
              <w:rPr>
                <w:kern w:val="2"/>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9214B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D6A0296" w14:textId="77777777" w:rsidR="00F4792B" w:rsidRPr="00AE7509" w:rsidRDefault="00F4792B" w:rsidP="00F4792B">
            <w:pPr>
              <w:pStyle w:val="TAC"/>
              <w:keepNext w:val="0"/>
              <w:keepLines w:val="0"/>
              <w:widowControl w:val="0"/>
              <w:rPr>
                <w:kern w:val="2"/>
                <w:lang w:val="en-US" w:eastAsia="zh-CN"/>
              </w:rPr>
            </w:pPr>
          </w:p>
        </w:tc>
      </w:tr>
      <w:tr w:rsidR="00F4792B" w:rsidRPr="00AE7509" w14:paraId="3C6C2728" w14:textId="77777777" w:rsidTr="00504AFB">
        <w:trPr>
          <w:trHeight w:val="29"/>
        </w:trPr>
        <w:tc>
          <w:tcPr>
            <w:tcW w:w="2888" w:type="dxa"/>
            <w:tcBorders>
              <w:top w:val="single" w:sz="4" w:space="0" w:color="auto"/>
              <w:left w:val="single" w:sz="4" w:space="0" w:color="auto"/>
              <w:bottom w:val="nil"/>
              <w:right w:val="single" w:sz="4" w:space="0" w:color="auto"/>
            </w:tcBorders>
          </w:tcPr>
          <w:p w14:paraId="0CDADE8C" w14:textId="77777777" w:rsidR="00F4792B" w:rsidRPr="00AE7509" w:rsidRDefault="00F4792B" w:rsidP="00F4792B">
            <w:pPr>
              <w:pStyle w:val="TAC"/>
              <w:keepNext w:val="0"/>
              <w:keepLines w:val="0"/>
              <w:widowControl w:val="0"/>
              <w:rPr>
                <w:kern w:val="2"/>
                <w:lang w:val="en-US"/>
              </w:rPr>
            </w:pPr>
            <w:r w:rsidRPr="00AE7509">
              <w:rPr>
                <w:lang w:val="en-US" w:eastAsia="zh-CN" w:bidi="ar"/>
              </w:rPr>
              <w:t>CA_n1A-n7B-n26A-n78(2A)</w:t>
            </w:r>
          </w:p>
        </w:tc>
        <w:tc>
          <w:tcPr>
            <w:tcW w:w="3001" w:type="dxa"/>
            <w:tcBorders>
              <w:top w:val="single" w:sz="4" w:space="0" w:color="auto"/>
              <w:left w:val="single" w:sz="4" w:space="0" w:color="auto"/>
              <w:bottom w:val="nil"/>
              <w:right w:val="single" w:sz="4" w:space="0" w:color="auto"/>
            </w:tcBorders>
          </w:tcPr>
          <w:p w14:paraId="43986A97"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493DF281"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688D1BEC"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08751D81"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FF99F81"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668CFD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2DFA1285" w14:textId="77777777" w:rsidR="00F4792B" w:rsidRPr="00AE7509" w:rsidRDefault="00F4792B" w:rsidP="00F4792B">
            <w:pPr>
              <w:pStyle w:val="TAC"/>
              <w:keepNext w:val="0"/>
              <w:keepLines w:val="0"/>
              <w:widowControl w:val="0"/>
              <w:rPr>
                <w:kern w:val="2"/>
                <w:lang w:val="en-US"/>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6DA540C5"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77B2B8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E519FCC"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0059FDEB" w14:textId="77777777" w:rsidTr="00504AFB">
        <w:trPr>
          <w:trHeight w:val="29"/>
        </w:trPr>
        <w:tc>
          <w:tcPr>
            <w:tcW w:w="2888" w:type="dxa"/>
            <w:tcBorders>
              <w:top w:val="nil"/>
              <w:left w:val="single" w:sz="4" w:space="0" w:color="auto"/>
              <w:bottom w:val="nil"/>
              <w:right w:val="single" w:sz="4" w:space="0" w:color="auto"/>
            </w:tcBorders>
          </w:tcPr>
          <w:p w14:paraId="1C26FF67"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1F20CC0A"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48406942"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A12E9B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729CB1B2" w14:textId="77777777" w:rsidR="00F4792B" w:rsidRPr="00AE7509" w:rsidRDefault="00F4792B" w:rsidP="00F4792B">
            <w:pPr>
              <w:pStyle w:val="TAC"/>
              <w:keepNext w:val="0"/>
              <w:keepLines w:val="0"/>
              <w:widowControl w:val="0"/>
              <w:rPr>
                <w:kern w:val="2"/>
                <w:lang w:val="en-US" w:eastAsia="zh-CN"/>
              </w:rPr>
            </w:pPr>
          </w:p>
        </w:tc>
      </w:tr>
      <w:tr w:rsidR="00F4792B" w:rsidRPr="00AE7509" w14:paraId="1F276506" w14:textId="77777777" w:rsidTr="00504AFB">
        <w:trPr>
          <w:trHeight w:val="29"/>
        </w:trPr>
        <w:tc>
          <w:tcPr>
            <w:tcW w:w="2888" w:type="dxa"/>
            <w:tcBorders>
              <w:top w:val="nil"/>
              <w:left w:val="single" w:sz="4" w:space="0" w:color="auto"/>
              <w:bottom w:val="nil"/>
              <w:right w:val="single" w:sz="4" w:space="0" w:color="auto"/>
            </w:tcBorders>
          </w:tcPr>
          <w:p w14:paraId="176EC46A"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0F71D826"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D7DF025"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3728C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C7C1466" w14:textId="77777777" w:rsidR="00F4792B" w:rsidRPr="00AE7509" w:rsidRDefault="00F4792B" w:rsidP="00F4792B">
            <w:pPr>
              <w:pStyle w:val="TAC"/>
              <w:keepNext w:val="0"/>
              <w:keepLines w:val="0"/>
              <w:widowControl w:val="0"/>
              <w:rPr>
                <w:kern w:val="2"/>
                <w:lang w:val="en-US" w:eastAsia="zh-CN"/>
              </w:rPr>
            </w:pPr>
          </w:p>
        </w:tc>
      </w:tr>
      <w:tr w:rsidR="00F4792B" w:rsidRPr="00AE7509" w14:paraId="263E207E" w14:textId="77777777" w:rsidTr="00504AFB">
        <w:trPr>
          <w:trHeight w:val="29"/>
        </w:trPr>
        <w:tc>
          <w:tcPr>
            <w:tcW w:w="2888" w:type="dxa"/>
            <w:tcBorders>
              <w:top w:val="nil"/>
              <w:left w:val="single" w:sz="4" w:space="0" w:color="auto"/>
              <w:bottom w:val="single" w:sz="4" w:space="0" w:color="auto"/>
              <w:right w:val="single" w:sz="4" w:space="0" w:color="auto"/>
            </w:tcBorders>
          </w:tcPr>
          <w:p w14:paraId="455B5419"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5BB61068"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2A05100" w14:textId="77777777" w:rsidR="00F4792B" w:rsidRPr="00AE7509" w:rsidRDefault="00F4792B" w:rsidP="00F4792B">
            <w:pPr>
              <w:pStyle w:val="TAC"/>
              <w:keepNext w:val="0"/>
              <w:keepLines w:val="0"/>
              <w:widowControl w:val="0"/>
              <w:rPr>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B506A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CA_n78(2A)_BCS0 </w:t>
            </w:r>
          </w:p>
        </w:tc>
        <w:tc>
          <w:tcPr>
            <w:tcW w:w="2709" w:type="dxa"/>
            <w:tcBorders>
              <w:top w:val="nil"/>
              <w:left w:val="single" w:sz="4" w:space="0" w:color="auto"/>
              <w:bottom w:val="single" w:sz="4" w:space="0" w:color="auto"/>
              <w:right w:val="single" w:sz="4" w:space="0" w:color="auto"/>
            </w:tcBorders>
          </w:tcPr>
          <w:p w14:paraId="270FDA80" w14:textId="77777777" w:rsidR="00F4792B" w:rsidRPr="00AE7509" w:rsidRDefault="00F4792B" w:rsidP="00F4792B">
            <w:pPr>
              <w:pStyle w:val="TAC"/>
              <w:keepNext w:val="0"/>
              <w:keepLines w:val="0"/>
              <w:widowControl w:val="0"/>
              <w:rPr>
                <w:kern w:val="2"/>
                <w:lang w:val="en-US" w:eastAsia="zh-CN"/>
              </w:rPr>
            </w:pPr>
          </w:p>
        </w:tc>
      </w:tr>
      <w:tr w:rsidR="00F4792B" w:rsidRPr="00AE7509" w14:paraId="32FC960A" w14:textId="77777777" w:rsidTr="00504AFB">
        <w:trPr>
          <w:trHeight w:val="29"/>
        </w:trPr>
        <w:tc>
          <w:tcPr>
            <w:tcW w:w="2888" w:type="dxa"/>
            <w:tcBorders>
              <w:top w:val="single" w:sz="4" w:space="0" w:color="auto"/>
              <w:left w:val="single" w:sz="4" w:space="0" w:color="auto"/>
              <w:bottom w:val="nil"/>
              <w:right w:val="single" w:sz="4" w:space="0" w:color="auto"/>
            </w:tcBorders>
          </w:tcPr>
          <w:p w14:paraId="387139E5" w14:textId="77777777" w:rsidR="00F4792B" w:rsidRPr="00AE7509" w:rsidRDefault="00F4792B" w:rsidP="00F4792B">
            <w:pPr>
              <w:pStyle w:val="TAC"/>
              <w:keepNext w:val="0"/>
              <w:keepLines w:val="0"/>
              <w:widowControl w:val="0"/>
              <w:rPr>
                <w:kern w:val="2"/>
                <w:lang w:val="en-US"/>
              </w:rPr>
            </w:pPr>
            <w:r w:rsidRPr="00AE7509">
              <w:rPr>
                <w:lang w:val="en-US" w:eastAsia="zh-CN" w:bidi="ar"/>
              </w:rPr>
              <w:t>CA_n1A-n7B-n26A-n78</w:t>
            </w:r>
            <w:r>
              <w:rPr>
                <w:lang w:val="en-US" w:eastAsia="zh-CN" w:bidi="ar"/>
              </w:rPr>
              <w:t>C</w:t>
            </w:r>
          </w:p>
        </w:tc>
        <w:tc>
          <w:tcPr>
            <w:tcW w:w="3001" w:type="dxa"/>
            <w:tcBorders>
              <w:top w:val="single" w:sz="4" w:space="0" w:color="auto"/>
              <w:left w:val="single" w:sz="4" w:space="0" w:color="auto"/>
              <w:bottom w:val="nil"/>
              <w:right w:val="single" w:sz="4" w:space="0" w:color="auto"/>
            </w:tcBorders>
          </w:tcPr>
          <w:p w14:paraId="6AC6E1E7" w14:textId="77777777" w:rsidR="00F4792B" w:rsidRPr="00AE7509" w:rsidRDefault="00F4792B" w:rsidP="00F4792B">
            <w:pPr>
              <w:pStyle w:val="TAC"/>
              <w:rPr>
                <w:lang w:val="en-US" w:eastAsia="zh-CN"/>
              </w:rPr>
            </w:pPr>
            <w:r w:rsidRPr="00AE7509">
              <w:rPr>
                <w:lang w:val="en-US" w:eastAsia="zh-CN"/>
              </w:rPr>
              <w:t>CA_n1A-n26A</w:t>
            </w:r>
          </w:p>
          <w:p w14:paraId="6AD54158" w14:textId="77777777" w:rsidR="00F4792B" w:rsidRPr="00AE7509" w:rsidRDefault="00F4792B" w:rsidP="00F4792B">
            <w:pPr>
              <w:pStyle w:val="TAC"/>
              <w:rPr>
                <w:lang w:val="en-US" w:eastAsia="zh-CN"/>
              </w:rPr>
            </w:pPr>
            <w:r w:rsidRPr="00AE7509">
              <w:rPr>
                <w:lang w:val="en-US" w:eastAsia="zh-CN"/>
              </w:rPr>
              <w:t>CA_n1A-n7A</w:t>
            </w:r>
          </w:p>
          <w:p w14:paraId="1238B280" w14:textId="77777777" w:rsidR="00F4792B" w:rsidRPr="00AE7509" w:rsidRDefault="00F4792B" w:rsidP="00F4792B">
            <w:pPr>
              <w:pStyle w:val="TAC"/>
              <w:rPr>
                <w:lang w:val="en-US" w:eastAsia="zh-CN"/>
              </w:rPr>
            </w:pPr>
            <w:r w:rsidRPr="00AE7509">
              <w:rPr>
                <w:lang w:val="en-US" w:eastAsia="zh-CN"/>
              </w:rPr>
              <w:t>CA_n1A-n78A</w:t>
            </w:r>
          </w:p>
          <w:p w14:paraId="242490C6" w14:textId="77777777" w:rsidR="00F4792B" w:rsidRPr="00AE7509" w:rsidRDefault="00F4792B" w:rsidP="00F4792B">
            <w:pPr>
              <w:pStyle w:val="TAC"/>
              <w:rPr>
                <w:lang w:val="en-US" w:eastAsia="zh-CN"/>
              </w:rPr>
            </w:pPr>
            <w:r w:rsidRPr="00AE7509">
              <w:rPr>
                <w:lang w:val="en-US" w:eastAsia="zh-CN"/>
              </w:rPr>
              <w:t>CA_n7A-n26A</w:t>
            </w:r>
          </w:p>
          <w:p w14:paraId="29D2BF38" w14:textId="77777777" w:rsidR="00F4792B" w:rsidRPr="00AE7509" w:rsidRDefault="00F4792B" w:rsidP="00F4792B">
            <w:pPr>
              <w:pStyle w:val="TAC"/>
              <w:rPr>
                <w:lang w:val="en-US" w:eastAsia="zh-CN"/>
              </w:rPr>
            </w:pPr>
            <w:r w:rsidRPr="00AE7509">
              <w:rPr>
                <w:lang w:val="en-US" w:eastAsia="zh-CN"/>
              </w:rPr>
              <w:t>CA_n26A-n78A</w:t>
            </w:r>
          </w:p>
          <w:p w14:paraId="14FE7F2B" w14:textId="77777777" w:rsidR="00F4792B" w:rsidRPr="00AE7509" w:rsidRDefault="00F4792B" w:rsidP="00F4792B">
            <w:pPr>
              <w:pStyle w:val="TAC"/>
              <w:rPr>
                <w:lang w:val="en-US" w:eastAsia="zh-CN"/>
              </w:rPr>
            </w:pPr>
            <w:r w:rsidRPr="00AE7509">
              <w:rPr>
                <w:lang w:val="en-US" w:eastAsia="zh-CN"/>
              </w:rPr>
              <w:t>CA_n7A-n78A</w:t>
            </w:r>
          </w:p>
          <w:p w14:paraId="02615477" w14:textId="77777777" w:rsidR="00F4792B" w:rsidRDefault="00F4792B" w:rsidP="00F4792B">
            <w:pPr>
              <w:pStyle w:val="TAC"/>
              <w:rPr>
                <w:lang w:val="en-US" w:eastAsia="zh-CN"/>
              </w:rPr>
            </w:pPr>
            <w:r w:rsidRPr="00AE7509">
              <w:rPr>
                <w:lang w:val="en-US" w:eastAsia="zh-CN"/>
              </w:rPr>
              <w:t>CA_n7B</w:t>
            </w:r>
          </w:p>
          <w:p w14:paraId="6AF2036A" w14:textId="77777777" w:rsidR="00F4792B" w:rsidRPr="00AE7509" w:rsidRDefault="00F4792B" w:rsidP="00F4792B">
            <w:pPr>
              <w:pStyle w:val="TAC"/>
              <w:keepNext w:val="0"/>
              <w:keepLines w:val="0"/>
              <w:widowControl w:val="0"/>
              <w:rPr>
                <w:kern w:val="2"/>
                <w:lang w:val="en-US"/>
              </w:rPr>
            </w:pPr>
            <w:r w:rsidRPr="006A1B34">
              <w:rPr>
                <w:kern w:val="2"/>
                <w:lang w:val="en-US"/>
              </w:rPr>
              <w:t>CA_n78C</w:t>
            </w:r>
          </w:p>
        </w:tc>
        <w:tc>
          <w:tcPr>
            <w:tcW w:w="1401" w:type="dxa"/>
            <w:tcBorders>
              <w:top w:val="single" w:sz="4" w:space="0" w:color="auto"/>
              <w:left w:val="single" w:sz="4" w:space="0" w:color="auto"/>
              <w:bottom w:val="single" w:sz="4" w:space="0" w:color="auto"/>
              <w:right w:val="single" w:sz="4" w:space="0" w:color="auto"/>
            </w:tcBorders>
          </w:tcPr>
          <w:p w14:paraId="6179DD76"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1B31F4A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6682622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3D57AD0C" w14:textId="77777777" w:rsidTr="00504AFB">
        <w:trPr>
          <w:trHeight w:val="29"/>
        </w:trPr>
        <w:tc>
          <w:tcPr>
            <w:tcW w:w="2888" w:type="dxa"/>
            <w:tcBorders>
              <w:top w:val="nil"/>
              <w:left w:val="single" w:sz="4" w:space="0" w:color="auto"/>
              <w:bottom w:val="nil"/>
              <w:right w:val="single" w:sz="4" w:space="0" w:color="auto"/>
            </w:tcBorders>
          </w:tcPr>
          <w:p w14:paraId="1F14BAA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948606B"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8A7CFF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08E25AE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6EC6026B" w14:textId="77777777" w:rsidR="00F4792B" w:rsidRPr="00AE7509" w:rsidRDefault="00F4792B" w:rsidP="00F4792B">
            <w:pPr>
              <w:pStyle w:val="TAC"/>
              <w:keepNext w:val="0"/>
              <w:keepLines w:val="0"/>
              <w:widowControl w:val="0"/>
              <w:rPr>
                <w:kern w:val="2"/>
                <w:lang w:val="en-US" w:eastAsia="zh-CN"/>
              </w:rPr>
            </w:pPr>
          </w:p>
        </w:tc>
      </w:tr>
      <w:tr w:rsidR="00F4792B" w:rsidRPr="00AE7509" w14:paraId="63551A98" w14:textId="77777777" w:rsidTr="00504AFB">
        <w:trPr>
          <w:trHeight w:val="29"/>
        </w:trPr>
        <w:tc>
          <w:tcPr>
            <w:tcW w:w="2888" w:type="dxa"/>
            <w:tcBorders>
              <w:top w:val="nil"/>
              <w:left w:val="single" w:sz="4" w:space="0" w:color="auto"/>
              <w:bottom w:val="nil"/>
              <w:right w:val="single" w:sz="4" w:space="0" w:color="auto"/>
            </w:tcBorders>
          </w:tcPr>
          <w:p w14:paraId="679667AB"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101401D0"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6A96313F"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1EEC2F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65F78278" w14:textId="77777777" w:rsidR="00F4792B" w:rsidRPr="00AE7509" w:rsidRDefault="00F4792B" w:rsidP="00F4792B">
            <w:pPr>
              <w:pStyle w:val="TAC"/>
              <w:keepNext w:val="0"/>
              <w:keepLines w:val="0"/>
              <w:widowControl w:val="0"/>
              <w:rPr>
                <w:kern w:val="2"/>
                <w:lang w:val="en-US" w:eastAsia="zh-CN"/>
              </w:rPr>
            </w:pPr>
          </w:p>
        </w:tc>
      </w:tr>
      <w:tr w:rsidR="00F4792B" w:rsidRPr="00AE7509" w14:paraId="05B0FAFE" w14:textId="77777777" w:rsidTr="00504AFB">
        <w:trPr>
          <w:trHeight w:val="29"/>
        </w:trPr>
        <w:tc>
          <w:tcPr>
            <w:tcW w:w="2888" w:type="dxa"/>
            <w:tcBorders>
              <w:top w:val="nil"/>
              <w:left w:val="single" w:sz="4" w:space="0" w:color="auto"/>
              <w:bottom w:val="single" w:sz="4" w:space="0" w:color="auto"/>
              <w:right w:val="single" w:sz="4" w:space="0" w:color="auto"/>
            </w:tcBorders>
          </w:tcPr>
          <w:p w14:paraId="52EA33BA"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7DCF3FBB"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12CCEEFC"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AF8EB5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CA_n78C_BCS0 </w:t>
            </w:r>
          </w:p>
        </w:tc>
        <w:tc>
          <w:tcPr>
            <w:tcW w:w="2709" w:type="dxa"/>
            <w:tcBorders>
              <w:top w:val="nil"/>
              <w:left w:val="single" w:sz="4" w:space="0" w:color="auto"/>
              <w:bottom w:val="single" w:sz="4" w:space="0" w:color="auto"/>
              <w:right w:val="single" w:sz="4" w:space="0" w:color="auto"/>
            </w:tcBorders>
          </w:tcPr>
          <w:p w14:paraId="1A6A93B3" w14:textId="77777777" w:rsidR="00F4792B" w:rsidRPr="00AE7509" w:rsidRDefault="00F4792B" w:rsidP="00F4792B">
            <w:pPr>
              <w:pStyle w:val="TAC"/>
              <w:keepNext w:val="0"/>
              <w:keepLines w:val="0"/>
              <w:widowControl w:val="0"/>
              <w:rPr>
                <w:kern w:val="2"/>
                <w:lang w:val="en-US" w:eastAsia="zh-CN"/>
              </w:rPr>
            </w:pPr>
          </w:p>
        </w:tc>
      </w:tr>
      <w:tr w:rsidR="00F4792B" w:rsidRPr="00AE7509" w14:paraId="1491B9F2" w14:textId="77777777" w:rsidTr="00504AFB">
        <w:trPr>
          <w:trHeight w:val="29"/>
        </w:trPr>
        <w:tc>
          <w:tcPr>
            <w:tcW w:w="2888" w:type="dxa"/>
            <w:tcBorders>
              <w:top w:val="single" w:sz="4" w:space="0" w:color="auto"/>
              <w:left w:val="single" w:sz="4" w:space="0" w:color="auto"/>
              <w:bottom w:val="nil"/>
              <w:right w:val="single" w:sz="4" w:space="0" w:color="auto"/>
            </w:tcBorders>
          </w:tcPr>
          <w:p w14:paraId="7199A841" w14:textId="77777777" w:rsidR="00F4792B" w:rsidRPr="00AE7509" w:rsidRDefault="00F4792B" w:rsidP="00F4792B">
            <w:pPr>
              <w:pStyle w:val="TAC"/>
              <w:keepNext w:val="0"/>
              <w:keepLines w:val="0"/>
              <w:widowControl w:val="0"/>
            </w:pPr>
            <w:r w:rsidRPr="00AE7509">
              <w:t>CA_n1A-n7B-n26(2A)-n78(2A)</w:t>
            </w:r>
          </w:p>
        </w:tc>
        <w:tc>
          <w:tcPr>
            <w:tcW w:w="3001" w:type="dxa"/>
            <w:tcBorders>
              <w:top w:val="single" w:sz="4" w:space="0" w:color="auto"/>
              <w:left w:val="single" w:sz="4" w:space="0" w:color="auto"/>
              <w:bottom w:val="nil"/>
              <w:right w:val="single" w:sz="4" w:space="0" w:color="auto"/>
            </w:tcBorders>
          </w:tcPr>
          <w:p w14:paraId="2ED8B87B" w14:textId="77777777" w:rsidR="00F4792B" w:rsidRPr="00AE7509" w:rsidRDefault="00F4792B" w:rsidP="00F4792B">
            <w:pPr>
              <w:pStyle w:val="TAC"/>
              <w:keepNext w:val="0"/>
              <w:keepLines w:val="0"/>
              <w:widowControl w:val="0"/>
              <w:rPr>
                <w:lang w:val="en-US" w:eastAsia="zh-CN"/>
              </w:rPr>
            </w:pPr>
            <w:r w:rsidRPr="00AE7509">
              <w:rPr>
                <w:lang w:val="en-US" w:eastAsia="zh-CN"/>
              </w:rPr>
              <w:t>CA_n1A-n26A</w:t>
            </w:r>
          </w:p>
          <w:p w14:paraId="4B2A0BB1" w14:textId="77777777" w:rsidR="00F4792B" w:rsidRPr="00AE7509" w:rsidRDefault="00F4792B" w:rsidP="00F4792B">
            <w:pPr>
              <w:pStyle w:val="TAC"/>
              <w:keepNext w:val="0"/>
              <w:keepLines w:val="0"/>
              <w:widowControl w:val="0"/>
              <w:rPr>
                <w:lang w:val="en-US" w:eastAsia="zh-CN"/>
              </w:rPr>
            </w:pPr>
            <w:r w:rsidRPr="00AE7509">
              <w:rPr>
                <w:lang w:val="en-US" w:eastAsia="zh-CN"/>
              </w:rPr>
              <w:lastRenderedPageBreak/>
              <w:t>CA_n1A-n7A</w:t>
            </w:r>
          </w:p>
          <w:p w14:paraId="270F6A4E"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156E067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38FB75D9"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1E4E58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545D111"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2726A65" w14:textId="77777777" w:rsidR="00F4792B" w:rsidRPr="00AE7509" w:rsidRDefault="00F4792B" w:rsidP="00F4792B">
            <w:pPr>
              <w:pStyle w:val="TAC"/>
              <w:keepNext w:val="0"/>
              <w:keepLines w:val="0"/>
              <w:widowControl w:val="0"/>
              <w:rPr>
                <w:lang w:eastAsia="zh-CN"/>
              </w:rPr>
            </w:pPr>
            <w:r w:rsidRPr="00AE7509">
              <w:rPr>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3A6869C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2AEBCE7"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6D4871F4" w14:textId="77777777" w:rsidTr="00504AFB">
        <w:trPr>
          <w:trHeight w:val="29"/>
        </w:trPr>
        <w:tc>
          <w:tcPr>
            <w:tcW w:w="2888" w:type="dxa"/>
            <w:tcBorders>
              <w:top w:val="nil"/>
              <w:left w:val="single" w:sz="4" w:space="0" w:color="auto"/>
              <w:bottom w:val="nil"/>
              <w:right w:val="single" w:sz="4" w:space="0" w:color="auto"/>
            </w:tcBorders>
          </w:tcPr>
          <w:p w14:paraId="35972C1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3834A85"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5ECE93D3" w14:textId="77777777" w:rsidR="00F4792B" w:rsidRPr="00AE7509" w:rsidRDefault="00F4792B" w:rsidP="00F4792B">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609F8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37986ADD" w14:textId="77777777" w:rsidR="00F4792B" w:rsidRPr="00AE7509" w:rsidRDefault="00F4792B" w:rsidP="00F4792B">
            <w:pPr>
              <w:pStyle w:val="TAC"/>
              <w:keepNext w:val="0"/>
              <w:keepLines w:val="0"/>
              <w:widowControl w:val="0"/>
              <w:rPr>
                <w:kern w:val="2"/>
                <w:lang w:val="en-US" w:eastAsia="zh-CN"/>
              </w:rPr>
            </w:pPr>
          </w:p>
        </w:tc>
      </w:tr>
      <w:tr w:rsidR="00F4792B" w:rsidRPr="00AE7509" w14:paraId="4C8BFC0E" w14:textId="77777777" w:rsidTr="00504AFB">
        <w:trPr>
          <w:trHeight w:val="29"/>
        </w:trPr>
        <w:tc>
          <w:tcPr>
            <w:tcW w:w="2888" w:type="dxa"/>
            <w:tcBorders>
              <w:top w:val="nil"/>
              <w:left w:val="single" w:sz="4" w:space="0" w:color="auto"/>
              <w:bottom w:val="nil"/>
              <w:right w:val="single" w:sz="4" w:space="0" w:color="auto"/>
            </w:tcBorders>
          </w:tcPr>
          <w:p w14:paraId="0F489D6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FCAF9F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E557FE" w14:textId="77777777" w:rsidR="00F4792B" w:rsidRPr="00AE7509" w:rsidRDefault="00F4792B" w:rsidP="00F4792B">
            <w:pPr>
              <w:pStyle w:val="TAC"/>
              <w:keepNext w:val="0"/>
              <w:keepLines w:val="0"/>
              <w:widowControl w:val="0"/>
              <w:rPr>
                <w:lang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716D997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14A65809" w14:textId="77777777" w:rsidR="00F4792B" w:rsidRPr="00AE7509" w:rsidRDefault="00F4792B" w:rsidP="00F4792B">
            <w:pPr>
              <w:pStyle w:val="TAC"/>
              <w:keepNext w:val="0"/>
              <w:keepLines w:val="0"/>
              <w:widowControl w:val="0"/>
              <w:rPr>
                <w:kern w:val="2"/>
                <w:lang w:val="en-US" w:eastAsia="zh-CN"/>
              </w:rPr>
            </w:pPr>
          </w:p>
        </w:tc>
      </w:tr>
      <w:tr w:rsidR="00F4792B" w:rsidRPr="00AE7509" w14:paraId="4F2E9CFB" w14:textId="77777777" w:rsidTr="00504AFB">
        <w:trPr>
          <w:trHeight w:val="29"/>
        </w:trPr>
        <w:tc>
          <w:tcPr>
            <w:tcW w:w="2888" w:type="dxa"/>
            <w:tcBorders>
              <w:top w:val="nil"/>
              <w:left w:val="single" w:sz="4" w:space="0" w:color="auto"/>
              <w:bottom w:val="single" w:sz="4" w:space="0" w:color="auto"/>
              <w:right w:val="single" w:sz="4" w:space="0" w:color="auto"/>
            </w:tcBorders>
          </w:tcPr>
          <w:p w14:paraId="3151741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CDE4E8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77733D0" w14:textId="77777777" w:rsidR="00F4792B" w:rsidRPr="00AE7509" w:rsidRDefault="00F4792B" w:rsidP="00F4792B">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30B70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78F44CAE" w14:textId="77777777" w:rsidR="00F4792B" w:rsidRPr="00AE7509" w:rsidRDefault="00F4792B" w:rsidP="00F4792B">
            <w:pPr>
              <w:pStyle w:val="TAC"/>
              <w:keepNext w:val="0"/>
              <w:keepLines w:val="0"/>
              <w:widowControl w:val="0"/>
              <w:rPr>
                <w:kern w:val="2"/>
                <w:lang w:val="en-US" w:eastAsia="zh-CN"/>
              </w:rPr>
            </w:pPr>
          </w:p>
        </w:tc>
      </w:tr>
      <w:tr w:rsidR="00F4792B" w:rsidRPr="00AE7509" w14:paraId="555840E1" w14:textId="77777777" w:rsidTr="00504AFB">
        <w:trPr>
          <w:trHeight w:val="29"/>
        </w:trPr>
        <w:tc>
          <w:tcPr>
            <w:tcW w:w="2888" w:type="dxa"/>
            <w:tcBorders>
              <w:top w:val="single" w:sz="4" w:space="0" w:color="auto"/>
              <w:left w:val="single" w:sz="4" w:space="0" w:color="auto"/>
              <w:bottom w:val="nil"/>
              <w:right w:val="single" w:sz="4" w:space="0" w:color="auto"/>
            </w:tcBorders>
          </w:tcPr>
          <w:p w14:paraId="4A492712" w14:textId="77777777" w:rsidR="00F4792B" w:rsidRPr="00AE7509" w:rsidRDefault="00F4792B" w:rsidP="00F4792B">
            <w:pPr>
              <w:pStyle w:val="TAC"/>
              <w:keepNext w:val="0"/>
              <w:keepLines w:val="0"/>
              <w:widowControl w:val="0"/>
            </w:pPr>
            <w:r w:rsidRPr="00AE7509">
              <w:t>CA_n1A-n7B-n26(2A)-n78</w:t>
            </w:r>
            <w:r>
              <w:t>C</w:t>
            </w:r>
          </w:p>
        </w:tc>
        <w:tc>
          <w:tcPr>
            <w:tcW w:w="3001" w:type="dxa"/>
            <w:tcBorders>
              <w:top w:val="single" w:sz="4" w:space="0" w:color="auto"/>
              <w:left w:val="single" w:sz="4" w:space="0" w:color="auto"/>
              <w:bottom w:val="nil"/>
              <w:right w:val="single" w:sz="4" w:space="0" w:color="auto"/>
            </w:tcBorders>
          </w:tcPr>
          <w:p w14:paraId="736CA7DD" w14:textId="77777777" w:rsidR="00F4792B" w:rsidRPr="00AE7509" w:rsidRDefault="00F4792B" w:rsidP="00F4792B">
            <w:pPr>
              <w:pStyle w:val="TAC"/>
              <w:rPr>
                <w:lang w:val="en-US" w:eastAsia="zh-CN"/>
              </w:rPr>
            </w:pPr>
            <w:r w:rsidRPr="00AE7509">
              <w:rPr>
                <w:lang w:val="en-US" w:eastAsia="zh-CN"/>
              </w:rPr>
              <w:t>CA_n1A-n26A</w:t>
            </w:r>
          </w:p>
          <w:p w14:paraId="2A70D0AF" w14:textId="77777777" w:rsidR="00F4792B" w:rsidRPr="00AE7509" w:rsidRDefault="00F4792B" w:rsidP="00F4792B">
            <w:pPr>
              <w:pStyle w:val="TAC"/>
              <w:rPr>
                <w:lang w:val="en-US" w:eastAsia="zh-CN"/>
              </w:rPr>
            </w:pPr>
            <w:r w:rsidRPr="00AE7509">
              <w:rPr>
                <w:lang w:val="en-US" w:eastAsia="zh-CN"/>
              </w:rPr>
              <w:t>CA_n1A-n7A</w:t>
            </w:r>
          </w:p>
          <w:p w14:paraId="450285BE" w14:textId="77777777" w:rsidR="00F4792B" w:rsidRPr="00AE7509" w:rsidRDefault="00F4792B" w:rsidP="00F4792B">
            <w:pPr>
              <w:pStyle w:val="TAC"/>
              <w:rPr>
                <w:lang w:val="en-US" w:eastAsia="zh-CN"/>
              </w:rPr>
            </w:pPr>
            <w:r w:rsidRPr="00AE7509">
              <w:rPr>
                <w:lang w:val="en-US" w:eastAsia="zh-CN"/>
              </w:rPr>
              <w:t>CA_n1A-n78A</w:t>
            </w:r>
          </w:p>
          <w:p w14:paraId="0CD19E65" w14:textId="77777777" w:rsidR="00F4792B" w:rsidRPr="00AE7509" w:rsidRDefault="00F4792B" w:rsidP="00F4792B">
            <w:pPr>
              <w:pStyle w:val="TAC"/>
              <w:rPr>
                <w:lang w:val="en-US" w:eastAsia="zh-CN"/>
              </w:rPr>
            </w:pPr>
            <w:r w:rsidRPr="00AE7509">
              <w:rPr>
                <w:lang w:val="en-US" w:eastAsia="zh-CN"/>
              </w:rPr>
              <w:t>CA_n7A-n26A</w:t>
            </w:r>
          </w:p>
          <w:p w14:paraId="60B65065" w14:textId="77777777" w:rsidR="00F4792B" w:rsidRPr="00AE7509" w:rsidRDefault="00F4792B" w:rsidP="00F4792B">
            <w:pPr>
              <w:pStyle w:val="TAC"/>
              <w:rPr>
                <w:lang w:val="en-US" w:eastAsia="zh-CN"/>
              </w:rPr>
            </w:pPr>
            <w:r w:rsidRPr="00AE7509">
              <w:rPr>
                <w:lang w:val="en-US" w:eastAsia="zh-CN"/>
              </w:rPr>
              <w:t>CA_n26A-n78A</w:t>
            </w:r>
          </w:p>
          <w:p w14:paraId="4D372C60" w14:textId="77777777" w:rsidR="00F4792B" w:rsidRPr="00AE7509" w:rsidRDefault="00F4792B" w:rsidP="00F4792B">
            <w:pPr>
              <w:pStyle w:val="TAC"/>
              <w:rPr>
                <w:lang w:val="en-US" w:eastAsia="zh-CN"/>
              </w:rPr>
            </w:pPr>
            <w:r w:rsidRPr="00AE7509">
              <w:rPr>
                <w:lang w:val="en-US" w:eastAsia="zh-CN"/>
              </w:rPr>
              <w:t>CA_n7A-n78A</w:t>
            </w:r>
          </w:p>
          <w:p w14:paraId="58AE381D" w14:textId="77777777" w:rsidR="00F4792B" w:rsidRDefault="00F4792B" w:rsidP="00F4792B">
            <w:pPr>
              <w:pStyle w:val="TAC"/>
              <w:rPr>
                <w:lang w:val="en-US" w:eastAsia="zh-CN"/>
              </w:rPr>
            </w:pPr>
            <w:r w:rsidRPr="00AE7509">
              <w:rPr>
                <w:lang w:val="en-US" w:eastAsia="zh-CN"/>
              </w:rPr>
              <w:t>CA_n7B</w:t>
            </w:r>
          </w:p>
          <w:p w14:paraId="2EAB9730" w14:textId="77777777" w:rsidR="00F4792B" w:rsidRDefault="00F4792B" w:rsidP="00F4792B">
            <w:pPr>
              <w:pStyle w:val="TAC"/>
              <w:rPr>
                <w:lang w:val="en-US" w:eastAsia="zh-CN"/>
              </w:rPr>
            </w:pPr>
            <w:r>
              <w:rPr>
                <w:lang w:val="en-US" w:eastAsia="zh-CN"/>
              </w:rPr>
              <w:t>CA_n26(2A)</w:t>
            </w:r>
          </w:p>
          <w:p w14:paraId="07D3E070" w14:textId="77777777" w:rsidR="00F4792B" w:rsidRPr="00AE7509" w:rsidRDefault="00F4792B" w:rsidP="00F4792B">
            <w:pPr>
              <w:pStyle w:val="TAC"/>
              <w:keepNext w:val="0"/>
              <w:keepLines w:val="0"/>
              <w:widowControl w:val="0"/>
              <w:rPr>
                <w:lang w:val="en-US" w:eastAsia="zh-CN"/>
              </w:rPr>
            </w:pPr>
            <w:r w:rsidRPr="006600E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655CD8D" w14:textId="77777777" w:rsidR="00F4792B" w:rsidRPr="00AE7509" w:rsidRDefault="00F4792B" w:rsidP="00F4792B">
            <w:pPr>
              <w:pStyle w:val="TAC"/>
              <w:keepNext w:val="0"/>
              <w:keepLines w:val="0"/>
              <w:widowControl w:val="0"/>
              <w:rPr>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4BB82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7CC32C" w14:textId="77777777" w:rsidR="00F4792B" w:rsidRPr="00AE7509" w:rsidRDefault="00F4792B" w:rsidP="00F4792B">
            <w:pPr>
              <w:pStyle w:val="TAC"/>
              <w:keepNext w:val="0"/>
              <w:keepLines w:val="0"/>
              <w:widowControl w:val="0"/>
              <w:rPr>
                <w:kern w:val="2"/>
                <w:lang w:val="en-US" w:eastAsia="zh-CN"/>
              </w:rPr>
            </w:pPr>
            <w:r w:rsidRPr="00AE7509">
              <w:rPr>
                <w:kern w:val="2"/>
                <w:szCs w:val="22"/>
                <w:lang w:val="en-US" w:eastAsia="zh-CN"/>
              </w:rPr>
              <w:t>0</w:t>
            </w:r>
          </w:p>
        </w:tc>
      </w:tr>
      <w:tr w:rsidR="00F4792B" w:rsidRPr="00AE7509" w14:paraId="3FA5047B" w14:textId="77777777" w:rsidTr="00504AFB">
        <w:trPr>
          <w:trHeight w:val="29"/>
        </w:trPr>
        <w:tc>
          <w:tcPr>
            <w:tcW w:w="2888" w:type="dxa"/>
            <w:tcBorders>
              <w:top w:val="nil"/>
              <w:left w:val="single" w:sz="4" w:space="0" w:color="auto"/>
              <w:bottom w:val="nil"/>
              <w:right w:val="single" w:sz="4" w:space="0" w:color="auto"/>
            </w:tcBorders>
          </w:tcPr>
          <w:p w14:paraId="35BDE60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12EA92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1B4A3B" w14:textId="77777777" w:rsidR="00F4792B" w:rsidRPr="00AE7509" w:rsidRDefault="00F4792B" w:rsidP="00F4792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FFB7A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4DA4A043" w14:textId="77777777" w:rsidR="00F4792B" w:rsidRPr="00AE7509" w:rsidRDefault="00F4792B" w:rsidP="00F4792B">
            <w:pPr>
              <w:pStyle w:val="TAC"/>
              <w:keepNext w:val="0"/>
              <w:keepLines w:val="0"/>
              <w:widowControl w:val="0"/>
              <w:rPr>
                <w:kern w:val="2"/>
                <w:lang w:val="en-US" w:eastAsia="zh-CN"/>
              </w:rPr>
            </w:pPr>
          </w:p>
        </w:tc>
      </w:tr>
      <w:tr w:rsidR="00F4792B" w:rsidRPr="00AE7509" w14:paraId="368ED15C" w14:textId="77777777" w:rsidTr="00504AFB">
        <w:trPr>
          <w:trHeight w:val="29"/>
        </w:trPr>
        <w:tc>
          <w:tcPr>
            <w:tcW w:w="2888" w:type="dxa"/>
            <w:tcBorders>
              <w:top w:val="nil"/>
              <w:left w:val="single" w:sz="4" w:space="0" w:color="auto"/>
              <w:bottom w:val="nil"/>
              <w:right w:val="single" w:sz="4" w:space="0" w:color="auto"/>
            </w:tcBorders>
          </w:tcPr>
          <w:p w14:paraId="38A9A9D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FE6728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6C58150" w14:textId="77777777" w:rsidR="00F4792B" w:rsidRPr="00AE7509" w:rsidRDefault="00F4792B" w:rsidP="00F4792B">
            <w:pPr>
              <w:pStyle w:val="TAC"/>
              <w:keepNext w:val="0"/>
              <w:keepLines w:val="0"/>
              <w:widowControl w:val="0"/>
              <w:rPr>
                <w:lang w:val="en-US" w:eastAsia="zh-CN"/>
              </w:rPr>
            </w:pPr>
            <w:r w:rsidRPr="00AE7509">
              <w:rPr>
                <w:lang w:val="en-US" w:eastAsia="zh-CN"/>
              </w:rPr>
              <w:t>n26</w:t>
            </w:r>
          </w:p>
        </w:tc>
        <w:tc>
          <w:tcPr>
            <w:tcW w:w="4173" w:type="dxa"/>
            <w:tcBorders>
              <w:top w:val="single" w:sz="4" w:space="0" w:color="auto"/>
              <w:left w:val="single" w:sz="4" w:space="0" w:color="auto"/>
              <w:bottom w:val="single" w:sz="4" w:space="0" w:color="auto"/>
              <w:right w:val="single" w:sz="4" w:space="0" w:color="auto"/>
            </w:tcBorders>
          </w:tcPr>
          <w:p w14:paraId="01FE97B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CA_n26(2A)_BCS0</w:t>
            </w:r>
          </w:p>
        </w:tc>
        <w:tc>
          <w:tcPr>
            <w:tcW w:w="2709" w:type="dxa"/>
            <w:tcBorders>
              <w:top w:val="nil"/>
              <w:left w:val="single" w:sz="4" w:space="0" w:color="auto"/>
              <w:bottom w:val="nil"/>
              <w:right w:val="single" w:sz="4" w:space="0" w:color="auto"/>
            </w:tcBorders>
          </w:tcPr>
          <w:p w14:paraId="1F0FA738" w14:textId="77777777" w:rsidR="00F4792B" w:rsidRPr="00AE7509" w:rsidRDefault="00F4792B" w:rsidP="00F4792B">
            <w:pPr>
              <w:pStyle w:val="TAC"/>
              <w:keepNext w:val="0"/>
              <w:keepLines w:val="0"/>
              <w:widowControl w:val="0"/>
              <w:rPr>
                <w:kern w:val="2"/>
                <w:lang w:val="en-US" w:eastAsia="zh-CN"/>
              </w:rPr>
            </w:pPr>
          </w:p>
        </w:tc>
      </w:tr>
      <w:tr w:rsidR="00F4792B" w:rsidRPr="00AE7509" w14:paraId="258488FF" w14:textId="77777777" w:rsidTr="00504AFB">
        <w:trPr>
          <w:trHeight w:val="29"/>
        </w:trPr>
        <w:tc>
          <w:tcPr>
            <w:tcW w:w="2888" w:type="dxa"/>
            <w:tcBorders>
              <w:top w:val="nil"/>
              <w:left w:val="single" w:sz="4" w:space="0" w:color="auto"/>
              <w:bottom w:val="single" w:sz="4" w:space="0" w:color="auto"/>
              <w:right w:val="single" w:sz="4" w:space="0" w:color="auto"/>
            </w:tcBorders>
          </w:tcPr>
          <w:p w14:paraId="200281E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B3D44D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86DD7A"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8EB3DF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43B5838D" w14:textId="77777777" w:rsidR="00F4792B" w:rsidRPr="00AE7509" w:rsidRDefault="00F4792B" w:rsidP="00F4792B">
            <w:pPr>
              <w:pStyle w:val="TAC"/>
              <w:keepNext w:val="0"/>
              <w:keepLines w:val="0"/>
              <w:widowControl w:val="0"/>
              <w:rPr>
                <w:kern w:val="2"/>
                <w:lang w:val="en-US" w:eastAsia="zh-CN"/>
              </w:rPr>
            </w:pPr>
          </w:p>
        </w:tc>
      </w:tr>
      <w:tr w:rsidR="00F4792B" w:rsidRPr="00AE7509" w14:paraId="01F3791F" w14:textId="77777777" w:rsidTr="00504AFB">
        <w:trPr>
          <w:trHeight w:val="29"/>
        </w:trPr>
        <w:tc>
          <w:tcPr>
            <w:tcW w:w="2888" w:type="dxa"/>
            <w:tcBorders>
              <w:top w:val="single" w:sz="4" w:space="0" w:color="auto"/>
              <w:left w:val="single" w:sz="4" w:space="0" w:color="auto"/>
              <w:bottom w:val="nil"/>
              <w:right w:val="single" w:sz="4" w:space="0" w:color="auto"/>
            </w:tcBorders>
          </w:tcPr>
          <w:p w14:paraId="68887121" w14:textId="77777777" w:rsidR="00F4792B" w:rsidRPr="00AE7509" w:rsidRDefault="00F4792B" w:rsidP="00F4792B">
            <w:pPr>
              <w:pStyle w:val="TAC"/>
              <w:keepNext w:val="0"/>
              <w:keepLines w:val="0"/>
              <w:widowControl w:val="0"/>
            </w:pPr>
            <w:r w:rsidRPr="00A36404">
              <w:t>CA_n1A-n7A-n28A-n38A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5568FEAA" w14:textId="77777777" w:rsidR="00F4792B" w:rsidRPr="00AE7509" w:rsidRDefault="00F4792B" w:rsidP="00F4792B">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7FEAD61"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04E321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2E54E24"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0</w:t>
            </w:r>
          </w:p>
        </w:tc>
      </w:tr>
      <w:tr w:rsidR="00F4792B" w:rsidRPr="00AE7509" w14:paraId="00708859" w14:textId="77777777" w:rsidTr="00504AFB">
        <w:trPr>
          <w:trHeight w:val="29"/>
        </w:trPr>
        <w:tc>
          <w:tcPr>
            <w:tcW w:w="2888" w:type="dxa"/>
            <w:tcBorders>
              <w:top w:val="nil"/>
              <w:left w:val="single" w:sz="4" w:space="0" w:color="auto"/>
              <w:bottom w:val="nil"/>
              <w:right w:val="single" w:sz="4" w:space="0" w:color="auto"/>
            </w:tcBorders>
          </w:tcPr>
          <w:p w14:paraId="747A5D0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54F82F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65F980B" w14:textId="77777777" w:rsidR="00F4792B" w:rsidRPr="00AE7509" w:rsidRDefault="00F4792B" w:rsidP="00F4792B">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C58A9D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077D699" w14:textId="77777777" w:rsidR="00F4792B" w:rsidRPr="00AE7509" w:rsidRDefault="00F4792B" w:rsidP="00F4792B">
            <w:pPr>
              <w:pStyle w:val="TAC"/>
              <w:keepNext w:val="0"/>
              <w:keepLines w:val="0"/>
              <w:widowControl w:val="0"/>
              <w:rPr>
                <w:kern w:val="2"/>
                <w:lang w:val="en-US" w:eastAsia="zh-CN"/>
              </w:rPr>
            </w:pPr>
          </w:p>
        </w:tc>
      </w:tr>
      <w:tr w:rsidR="00F4792B" w:rsidRPr="00AE7509" w14:paraId="4065550B" w14:textId="77777777" w:rsidTr="00504AFB">
        <w:trPr>
          <w:trHeight w:val="29"/>
        </w:trPr>
        <w:tc>
          <w:tcPr>
            <w:tcW w:w="2888" w:type="dxa"/>
            <w:tcBorders>
              <w:top w:val="nil"/>
              <w:left w:val="single" w:sz="4" w:space="0" w:color="auto"/>
              <w:bottom w:val="nil"/>
              <w:right w:val="single" w:sz="4" w:space="0" w:color="auto"/>
            </w:tcBorders>
          </w:tcPr>
          <w:p w14:paraId="782B6CD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4FC2C6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9407A28" w14:textId="77777777" w:rsidR="00F4792B" w:rsidRPr="00AE7509" w:rsidRDefault="00F4792B" w:rsidP="00F4792B">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99B2B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60DAAE80" w14:textId="77777777" w:rsidR="00F4792B" w:rsidRPr="00AE7509" w:rsidRDefault="00F4792B" w:rsidP="00F4792B">
            <w:pPr>
              <w:pStyle w:val="TAC"/>
              <w:keepNext w:val="0"/>
              <w:keepLines w:val="0"/>
              <w:widowControl w:val="0"/>
              <w:rPr>
                <w:kern w:val="2"/>
                <w:lang w:val="en-US" w:eastAsia="zh-CN"/>
              </w:rPr>
            </w:pPr>
          </w:p>
        </w:tc>
      </w:tr>
      <w:tr w:rsidR="00F4792B" w:rsidRPr="00AE7509" w14:paraId="1D1F3D8B" w14:textId="77777777" w:rsidTr="00504AFB">
        <w:trPr>
          <w:trHeight w:val="29"/>
        </w:trPr>
        <w:tc>
          <w:tcPr>
            <w:tcW w:w="2888" w:type="dxa"/>
            <w:tcBorders>
              <w:top w:val="nil"/>
              <w:left w:val="single" w:sz="4" w:space="0" w:color="auto"/>
              <w:bottom w:val="single" w:sz="4" w:space="0" w:color="auto"/>
              <w:right w:val="single" w:sz="4" w:space="0" w:color="auto"/>
            </w:tcBorders>
          </w:tcPr>
          <w:p w14:paraId="0A7C5A1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F990F0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E358BE" w14:textId="77777777" w:rsidR="00F4792B" w:rsidRPr="00AE7509" w:rsidRDefault="00F4792B" w:rsidP="00F4792B">
            <w:pPr>
              <w:pStyle w:val="TAC"/>
              <w:keepNext w:val="0"/>
              <w:keepLines w:val="0"/>
              <w:widowControl w:val="0"/>
              <w:rPr>
                <w:lang w:eastAsia="zh-CN"/>
              </w:rPr>
            </w:pPr>
            <w:r w:rsidRPr="00AE7509">
              <w:rPr>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65D01D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C09C032" w14:textId="77777777" w:rsidR="00F4792B" w:rsidRPr="00AE7509" w:rsidRDefault="00F4792B" w:rsidP="00F4792B">
            <w:pPr>
              <w:pStyle w:val="TAC"/>
              <w:keepNext w:val="0"/>
              <w:keepLines w:val="0"/>
              <w:widowControl w:val="0"/>
              <w:rPr>
                <w:kern w:val="2"/>
                <w:lang w:val="en-US" w:eastAsia="zh-CN"/>
              </w:rPr>
            </w:pPr>
          </w:p>
        </w:tc>
      </w:tr>
      <w:tr w:rsidR="00F4792B" w:rsidRPr="00AE7509" w14:paraId="358F95C2" w14:textId="77777777" w:rsidTr="00504AFB">
        <w:trPr>
          <w:trHeight w:val="29"/>
        </w:trPr>
        <w:tc>
          <w:tcPr>
            <w:tcW w:w="2888" w:type="dxa"/>
            <w:tcBorders>
              <w:top w:val="single" w:sz="4" w:space="0" w:color="auto"/>
              <w:left w:val="single" w:sz="4" w:space="0" w:color="auto"/>
              <w:bottom w:val="nil"/>
              <w:right w:val="single" w:sz="4" w:space="0" w:color="auto"/>
            </w:tcBorders>
          </w:tcPr>
          <w:p w14:paraId="5288CF3E" w14:textId="77777777" w:rsidR="00F4792B" w:rsidRPr="00AE7509" w:rsidRDefault="00F4792B" w:rsidP="00F4792B">
            <w:pPr>
              <w:pStyle w:val="TAC"/>
              <w:keepNext w:val="0"/>
              <w:keepLines w:val="0"/>
              <w:widowControl w:val="0"/>
              <w:rPr>
                <w:lang w:val="en-US" w:eastAsia="zh-CN" w:bidi="ar"/>
              </w:rPr>
            </w:pPr>
            <w:r w:rsidRPr="00AE7509">
              <w:t>CA_n1A-n7A-n28A-n78A</w:t>
            </w:r>
          </w:p>
        </w:tc>
        <w:tc>
          <w:tcPr>
            <w:tcW w:w="3001" w:type="dxa"/>
            <w:tcBorders>
              <w:top w:val="single" w:sz="4" w:space="0" w:color="auto"/>
              <w:left w:val="single" w:sz="4" w:space="0" w:color="auto"/>
              <w:bottom w:val="nil"/>
              <w:right w:val="single" w:sz="4" w:space="0" w:color="auto"/>
            </w:tcBorders>
          </w:tcPr>
          <w:p w14:paraId="65835DE1" w14:textId="77777777" w:rsidR="00F4792B" w:rsidRPr="00AE7509" w:rsidRDefault="00F4792B" w:rsidP="00F4792B">
            <w:pPr>
              <w:pStyle w:val="TAC"/>
              <w:keepNext w:val="0"/>
              <w:keepLines w:val="0"/>
              <w:widowControl w:val="0"/>
              <w:rPr>
                <w:lang w:val="en-US" w:eastAsia="zh-CN"/>
              </w:rPr>
            </w:pPr>
            <w:r w:rsidRPr="00AE7509">
              <w:rPr>
                <w:lang w:val="en-US" w:eastAsia="zh-CN"/>
              </w:rPr>
              <w:t>CA_n1A-n7A</w:t>
            </w:r>
          </w:p>
          <w:p w14:paraId="7BB57134" w14:textId="77777777" w:rsidR="00F4792B" w:rsidRPr="00AE7509" w:rsidRDefault="00F4792B" w:rsidP="00F4792B">
            <w:pPr>
              <w:pStyle w:val="TAC"/>
              <w:keepNext w:val="0"/>
              <w:keepLines w:val="0"/>
              <w:widowControl w:val="0"/>
              <w:rPr>
                <w:lang w:val="en-US" w:eastAsia="zh-CN"/>
              </w:rPr>
            </w:pPr>
            <w:r w:rsidRPr="00AE7509">
              <w:rPr>
                <w:lang w:val="en-US" w:eastAsia="zh-CN"/>
              </w:rPr>
              <w:t>CA_n1A-n28A</w:t>
            </w:r>
          </w:p>
          <w:p w14:paraId="7AC4CA61" w14:textId="77777777" w:rsidR="00F4792B" w:rsidRPr="00AE7509" w:rsidRDefault="00F4792B" w:rsidP="00F4792B">
            <w:pPr>
              <w:pStyle w:val="TAC"/>
              <w:keepNext w:val="0"/>
              <w:keepLines w:val="0"/>
              <w:widowControl w:val="0"/>
              <w:rPr>
                <w:lang w:val="en-US" w:eastAsia="zh-CN"/>
              </w:rPr>
            </w:pPr>
            <w:r w:rsidRPr="00AE7509">
              <w:rPr>
                <w:lang w:val="en-US" w:eastAsia="zh-CN"/>
              </w:rPr>
              <w:t>CA_n1A-n78A</w:t>
            </w:r>
          </w:p>
          <w:p w14:paraId="6A94DA0E" w14:textId="77777777" w:rsidR="00F4792B" w:rsidRPr="00AE7509" w:rsidRDefault="00F4792B" w:rsidP="00F4792B">
            <w:pPr>
              <w:pStyle w:val="TAC"/>
              <w:keepNext w:val="0"/>
              <w:keepLines w:val="0"/>
              <w:widowControl w:val="0"/>
              <w:rPr>
                <w:lang w:val="en-US" w:eastAsia="zh-CN"/>
              </w:rPr>
            </w:pPr>
            <w:r w:rsidRPr="00AE7509">
              <w:rPr>
                <w:lang w:val="en-US" w:eastAsia="zh-CN"/>
              </w:rPr>
              <w:t>CA_n7A-n28A</w:t>
            </w:r>
          </w:p>
          <w:p w14:paraId="6B7E3DC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515BED5" w14:textId="77777777" w:rsidR="00F4792B" w:rsidRPr="00AE7509" w:rsidRDefault="00F4792B" w:rsidP="00F4792B">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0E46D7C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ED1DF4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46FF17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34568C8" w14:textId="77777777" w:rsidTr="00504AFB">
        <w:trPr>
          <w:trHeight w:val="29"/>
        </w:trPr>
        <w:tc>
          <w:tcPr>
            <w:tcW w:w="2888" w:type="dxa"/>
            <w:tcBorders>
              <w:top w:val="nil"/>
              <w:left w:val="single" w:sz="4" w:space="0" w:color="auto"/>
              <w:bottom w:val="nil"/>
              <w:right w:val="single" w:sz="4" w:space="0" w:color="auto"/>
            </w:tcBorders>
          </w:tcPr>
          <w:p w14:paraId="6071156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D4F202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907AA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4BE9C2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F79808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24C6FF" w14:textId="77777777" w:rsidTr="00504AFB">
        <w:trPr>
          <w:trHeight w:val="29"/>
        </w:trPr>
        <w:tc>
          <w:tcPr>
            <w:tcW w:w="2888" w:type="dxa"/>
            <w:tcBorders>
              <w:top w:val="nil"/>
              <w:left w:val="single" w:sz="4" w:space="0" w:color="auto"/>
              <w:bottom w:val="nil"/>
              <w:right w:val="single" w:sz="4" w:space="0" w:color="auto"/>
            </w:tcBorders>
          </w:tcPr>
          <w:p w14:paraId="58D1860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9100F1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820B16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1943F0B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E76DDB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AB5A05" w14:textId="77777777" w:rsidTr="00504AFB">
        <w:trPr>
          <w:trHeight w:val="29"/>
        </w:trPr>
        <w:tc>
          <w:tcPr>
            <w:tcW w:w="2888" w:type="dxa"/>
            <w:tcBorders>
              <w:top w:val="nil"/>
              <w:left w:val="single" w:sz="4" w:space="0" w:color="auto"/>
              <w:bottom w:val="single" w:sz="4" w:space="0" w:color="auto"/>
              <w:right w:val="single" w:sz="4" w:space="0" w:color="auto"/>
            </w:tcBorders>
          </w:tcPr>
          <w:p w14:paraId="4AF2CE5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FE3F30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6EEDE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4E861C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FD0B6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44065F9" w14:textId="77777777" w:rsidTr="00504AFB">
        <w:trPr>
          <w:trHeight w:val="29"/>
        </w:trPr>
        <w:tc>
          <w:tcPr>
            <w:tcW w:w="2888" w:type="dxa"/>
            <w:tcBorders>
              <w:top w:val="single" w:sz="4" w:space="0" w:color="auto"/>
              <w:left w:val="single" w:sz="4" w:space="0" w:color="auto"/>
              <w:bottom w:val="nil"/>
              <w:right w:val="single" w:sz="4" w:space="0" w:color="auto"/>
            </w:tcBorders>
          </w:tcPr>
          <w:p w14:paraId="2FA91F00"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CA_n1A-n7B-n28A-n78A</w:t>
            </w:r>
          </w:p>
        </w:tc>
        <w:tc>
          <w:tcPr>
            <w:tcW w:w="3001" w:type="dxa"/>
            <w:tcBorders>
              <w:top w:val="single" w:sz="4" w:space="0" w:color="auto"/>
              <w:left w:val="single" w:sz="4" w:space="0" w:color="auto"/>
              <w:bottom w:val="nil"/>
              <w:right w:val="single" w:sz="4" w:space="0" w:color="auto"/>
            </w:tcBorders>
          </w:tcPr>
          <w:p w14:paraId="06170AC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CA_n1A-n7A</w:t>
            </w:r>
          </w:p>
          <w:p w14:paraId="3D0574F2"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CA_n1A-n28A</w:t>
            </w:r>
          </w:p>
          <w:p w14:paraId="15643D0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CA_n1A-n78A</w:t>
            </w:r>
          </w:p>
          <w:p w14:paraId="418642EF"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CA_n7A-n28A</w:t>
            </w:r>
          </w:p>
          <w:p w14:paraId="56C29B4C"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CA_n7A-n78A</w:t>
            </w:r>
          </w:p>
          <w:p w14:paraId="02CC8F9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CA_n7B</w:t>
            </w:r>
          </w:p>
          <w:p w14:paraId="7CADA404"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2C7A199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6334115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F8B0B61"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7A992F8" w14:textId="77777777" w:rsidTr="00504AFB">
        <w:trPr>
          <w:trHeight w:val="29"/>
        </w:trPr>
        <w:tc>
          <w:tcPr>
            <w:tcW w:w="2888" w:type="dxa"/>
            <w:tcBorders>
              <w:top w:val="nil"/>
              <w:left w:val="single" w:sz="4" w:space="0" w:color="auto"/>
              <w:bottom w:val="nil"/>
              <w:right w:val="single" w:sz="4" w:space="0" w:color="auto"/>
            </w:tcBorders>
          </w:tcPr>
          <w:p w14:paraId="6594E43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03D50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10D04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212FFFF"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val="en-US" w:eastAsia="zh-CN"/>
              </w:rPr>
              <w:t>CA_n7B_BCS0</w:t>
            </w:r>
          </w:p>
        </w:tc>
        <w:tc>
          <w:tcPr>
            <w:tcW w:w="2709" w:type="dxa"/>
            <w:tcBorders>
              <w:top w:val="nil"/>
              <w:left w:val="single" w:sz="4" w:space="0" w:color="auto"/>
              <w:bottom w:val="nil"/>
              <w:right w:val="single" w:sz="4" w:space="0" w:color="auto"/>
            </w:tcBorders>
          </w:tcPr>
          <w:p w14:paraId="3DF3A91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CDA81B" w14:textId="77777777" w:rsidTr="00504AFB">
        <w:trPr>
          <w:trHeight w:val="29"/>
        </w:trPr>
        <w:tc>
          <w:tcPr>
            <w:tcW w:w="2888" w:type="dxa"/>
            <w:tcBorders>
              <w:top w:val="nil"/>
              <w:left w:val="single" w:sz="4" w:space="0" w:color="auto"/>
              <w:bottom w:val="nil"/>
              <w:right w:val="single" w:sz="4" w:space="0" w:color="auto"/>
            </w:tcBorders>
          </w:tcPr>
          <w:p w14:paraId="4F780AD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4580C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46AFB0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572C60F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C9059B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1FCAE16" w14:textId="77777777" w:rsidTr="00504AFB">
        <w:trPr>
          <w:trHeight w:val="29"/>
        </w:trPr>
        <w:tc>
          <w:tcPr>
            <w:tcW w:w="2888" w:type="dxa"/>
            <w:tcBorders>
              <w:top w:val="nil"/>
              <w:left w:val="single" w:sz="4" w:space="0" w:color="auto"/>
              <w:bottom w:val="single" w:sz="4" w:space="0" w:color="auto"/>
              <w:right w:val="single" w:sz="4" w:space="0" w:color="auto"/>
            </w:tcBorders>
          </w:tcPr>
          <w:p w14:paraId="74B6CE4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413612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83621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9572AC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010078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23B3CB" w14:textId="77777777" w:rsidTr="00504AFB">
        <w:trPr>
          <w:trHeight w:val="29"/>
        </w:trPr>
        <w:tc>
          <w:tcPr>
            <w:tcW w:w="2888" w:type="dxa"/>
            <w:tcBorders>
              <w:top w:val="single" w:sz="4" w:space="0" w:color="auto"/>
              <w:left w:val="single" w:sz="4" w:space="0" w:color="auto"/>
              <w:bottom w:val="nil"/>
              <w:right w:val="single" w:sz="4" w:space="0" w:color="auto"/>
            </w:tcBorders>
          </w:tcPr>
          <w:p w14:paraId="05AF741D" w14:textId="77777777" w:rsidR="00F4792B" w:rsidRPr="00AE7509" w:rsidRDefault="00F4792B" w:rsidP="00F4792B">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3706223A"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CA_n7B</w:t>
            </w:r>
          </w:p>
          <w:p w14:paraId="015BCC90"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lastRenderedPageBreak/>
              <w:t>CA_n78(2A)</w:t>
            </w:r>
          </w:p>
          <w:p w14:paraId="39C35A59"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CA_n1A-n7A</w:t>
            </w:r>
          </w:p>
          <w:p w14:paraId="166DDE5B"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CA_n1A-n28A</w:t>
            </w:r>
          </w:p>
          <w:p w14:paraId="0FF7F5B8"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CA_n1A-n78A</w:t>
            </w:r>
          </w:p>
          <w:p w14:paraId="369A5136"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CA_n7A-n28A</w:t>
            </w:r>
          </w:p>
          <w:p w14:paraId="592A5564" w14:textId="77777777" w:rsidR="00F4792B" w:rsidRPr="000055E0" w:rsidRDefault="00F4792B" w:rsidP="00F4792B">
            <w:pPr>
              <w:pStyle w:val="TAC"/>
              <w:keepNext w:val="0"/>
              <w:keepLines w:val="0"/>
              <w:widowControl w:val="0"/>
              <w:rPr>
                <w:lang w:val="en-US" w:eastAsia="zh-CN" w:bidi="ar"/>
              </w:rPr>
            </w:pPr>
            <w:r w:rsidRPr="000055E0">
              <w:rPr>
                <w:lang w:val="en-US" w:eastAsia="zh-CN" w:bidi="ar"/>
              </w:rPr>
              <w:t>CA_n7A-n78A</w:t>
            </w:r>
          </w:p>
          <w:p w14:paraId="481AAFD3" w14:textId="77777777" w:rsidR="00F4792B" w:rsidRPr="00AE7509" w:rsidRDefault="00F4792B" w:rsidP="00F4792B">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42D80AF8"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vAlign w:val="center"/>
          </w:tcPr>
          <w:p w14:paraId="7529935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5706B391"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41CBFA75" w14:textId="77777777" w:rsidTr="00504AFB">
        <w:trPr>
          <w:trHeight w:val="29"/>
        </w:trPr>
        <w:tc>
          <w:tcPr>
            <w:tcW w:w="2888" w:type="dxa"/>
            <w:tcBorders>
              <w:top w:val="nil"/>
              <w:left w:val="single" w:sz="4" w:space="0" w:color="auto"/>
              <w:bottom w:val="nil"/>
              <w:right w:val="single" w:sz="4" w:space="0" w:color="auto"/>
            </w:tcBorders>
          </w:tcPr>
          <w:p w14:paraId="6FB53EB9"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173420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5BFE6F3"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6E0BD4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56F2F5C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BB32FF7" w14:textId="77777777" w:rsidTr="00504AFB">
        <w:trPr>
          <w:trHeight w:val="29"/>
        </w:trPr>
        <w:tc>
          <w:tcPr>
            <w:tcW w:w="2888" w:type="dxa"/>
            <w:tcBorders>
              <w:top w:val="nil"/>
              <w:left w:val="single" w:sz="4" w:space="0" w:color="auto"/>
              <w:bottom w:val="nil"/>
              <w:right w:val="single" w:sz="4" w:space="0" w:color="auto"/>
            </w:tcBorders>
          </w:tcPr>
          <w:p w14:paraId="49543D8F"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3FCA75B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5137E85"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67E98A4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0569ECE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E83E18" w14:textId="77777777" w:rsidTr="00504AFB">
        <w:trPr>
          <w:trHeight w:val="29"/>
        </w:trPr>
        <w:tc>
          <w:tcPr>
            <w:tcW w:w="2888" w:type="dxa"/>
            <w:tcBorders>
              <w:top w:val="nil"/>
              <w:left w:val="single" w:sz="4" w:space="0" w:color="auto"/>
              <w:bottom w:val="single" w:sz="4" w:space="0" w:color="auto"/>
              <w:right w:val="single" w:sz="4" w:space="0" w:color="auto"/>
            </w:tcBorders>
          </w:tcPr>
          <w:p w14:paraId="3443F7D7"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2E87B62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6458E7" w14:textId="77777777" w:rsidR="00F4792B" w:rsidRPr="00AE7509" w:rsidRDefault="00F4792B" w:rsidP="00F4792B">
            <w:pPr>
              <w:pStyle w:val="TAC"/>
              <w:keepNext w:val="0"/>
              <w:keepLines w:val="0"/>
              <w:widowControl w:val="0"/>
              <w:rPr>
                <w:rFonts w:eastAsia="DengXian"/>
                <w:lang w:val="en-US"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FB3621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2FC80EB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AF3E0A5" w14:textId="77777777" w:rsidTr="00504AFB">
        <w:trPr>
          <w:trHeight w:val="29"/>
        </w:trPr>
        <w:tc>
          <w:tcPr>
            <w:tcW w:w="2888" w:type="dxa"/>
            <w:tcBorders>
              <w:top w:val="single" w:sz="4" w:space="0" w:color="auto"/>
              <w:left w:val="single" w:sz="4" w:space="0" w:color="auto"/>
              <w:bottom w:val="nil"/>
              <w:right w:val="single" w:sz="4" w:space="0" w:color="auto"/>
            </w:tcBorders>
          </w:tcPr>
          <w:p w14:paraId="70A2F57C" w14:textId="77777777" w:rsidR="00F4792B" w:rsidRPr="00AE7509" w:rsidRDefault="00F4792B" w:rsidP="00F4792B">
            <w:pPr>
              <w:pStyle w:val="TAC"/>
              <w:keepNext w:val="0"/>
              <w:keepLines w:val="0"/>
              <w:widowControl w:val="0"/>
              <w:rPr>
                <w:rFonts w:eastAsia="DengXian"/>
                <w:lang w:val="en-US" w:eastAsia="zh-CN"/>
              </w:rPr>
            </w:pPr>
            <w:r w:rsidRPr="007B01F8">
              <w:rPr>
                <w:lang w:eastAsia="zh-CN"/>
              </w:rPr>
              <w:t>CA_n1A-n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36B07CED" w14:textId="77777777" w:rsidR="00F4792B" w:rsidRPr="00F20477" w:rsidRDefault="00F4792B" w:rsidP="00F4792B">
            <w:pPr>
              <w:pStyle w:val="TAC"/>
              <w:rPr>
                <w:lang w:val="en-US" w:eastAsia="zh-CN" w:bidi="ar"/>
              </w:rPr>
            </w:pPr>
            <w:r w:rsidRPr="000055E0">
              <w:rPr>
                <w:lang w:val="en-US" w:eastAsia="zh-CN" w:bidi="ar"/>
              </w:rPr>
              <w:t>CA_n7B</w:t>
            </w:r>
          </w:p>
          <w:p w14:paraId="2BB552B6" w14:textId="77777777" w:rsidR="00F4792B" w:rsidRPr="000055E0" w:rsidRDefault="00F4792B" w:rsidP="00F4792B">
            <w:pPr>
              <w:pStyle w:val="TAC"/>
              <w:rPr>
                <w:lang w:val="en-US" w:eastAsia="zh-CN" w:bidi="ar"/>
              </w:rPr>
            </w:pPr>
            <w:r w:rsidRPr="00F20477">
              <w:rPr>
                <w:lang w:val="en-US" w:eastAsia="zh-CN" w:bidi="ar"/>
              </w:rPr>
              <w:t>CA_n78C</w:t>
            </w:r>
          </w:p>
          <w:p w14:paraId="6632D5F3" w14:textId="77777777" w:rsidR="00F4792B" w:rsidRPr="000055E0" w:rsidRDefault="00F4792B" w:rsidP="00F4792B">
            <w:pPr>
              <w:pStyle w:val="TAC"/>
              <w:rPr>
                <w:lang w:val="en-US" w:eastAsia="zh-CN" w:bidi="ar"/>
              </w:rPr>
            </w:pPr>
            <w:r w:rsidRPr="000055E0">
              <w:rPr>
                <w:lang w:val="en-US" w:eastAsia="zh-CN" w:bidi="ar"/>
              </w:rPr>
              <w:t>CA_n1A-n7A</w:t>
            </w:r>
          </w:p>
          <w:p w14:paraId="4746B035" w14:textId="77777777" w:rsidR="00F4792B" w:rsidRPr="000055E0" w:rsidRDefault="00F4792B" w:rsidP="00F4792B">
            <w:pPr>
              <w:pStyle w:val="TAC"/>
              <w:rPr>
                <w:lang w:val="en-US" w:eastAsia="zh-CN" w:bidi="ar"/>
              </w:rPr>
            </w:pPr>
            <w:r w:rsidRPr="000055E0">
              <w:rPr>
                <w:lang w:val="en-US" w:eastAsia="zh-CN" w:bidi="ar"/>
              </w:rPr>
              <w:t>CA_n1A-n28A</w:t>
            </w:r>
          </w:p>
          <w:p w14:paraId="7DE2AE6D" w14:textId="77777777" w:rsidR="00F4792B" w:rsidRPr="000055E0" w:rsidRDefault="00F4792B" w:rsidP="00F4792B">
            <w:pPr>
              <w:pStyle w:val="TAC"/>
              <w:rPr>
                <w:lang w:val="en-US" w:eastAsia="zh-CN" w:bidi="ar"/>
              </w:rPr>
            </w:pPr>
            <w:r w:rsidRPr="000055E0">
              <w:rPr>
                <w:lang w:val="en-US" w:eastAsia="zh-CN" w:bidi="ar"/>
              </w:rPr>
              <w:t>CA_n1A-n78A</w:t>
            </w:r>
          </w:p>
          <w:p w14:paraId="7C4A8F3E" w14:textId="77777777" w:rsidR="00F4792B" w:rsidRPr="000055E0" w:rsidRDefault="00F4792B" w:rsidP="00F4792B">
            <w:pPr>
              <w:pStyle w:val="TAC"/>
              <w:rPr>
                <w:lang w:val="en-US" w:eastAsia="zh-CN" w:bidi="ar"/>
              </w:rPr>
            </w:pPr>
            <w:r w:rsidRPr="000055E0">
              <w:rPr>
                <w:lang w:val="en-US" w:eastAsia="zh-CN" w:bidi="ar"/>
              </w:rPr>
              <w:t>CA_n7A-n28A</w:t>
            </w:r>
          </w:p>
          <w:p w14:paraId="53664345" w14:textId="77777777" w:rsidR="00F4792B" w:rsidRPr="000055E0" w:rsidRDefault="00F4792B" w:rsidP="00F4792B">
            <w:pPr>
              <w:pStyle w:val="TAC"/>
              <w:rPr>
                <w:lang w:val="en-US" w:eastAsia="zh-CN" w:bidi="ar"/>
              </w:rPr>
            </w:pPr>
            <w:r w:rsidRPr="000055E0">
              <w:rPr>
                <w:lang w:val="en-US" w:eastAsia="zh-CN" w:bidi="ar"/>
              </w:rPr>
              <w:t>CA_n7A-n78A</w:t>
            </w:r>
          </w:p>
          <w:p w14:paraId="152F90C0" w14:textId="77777777" w:rsidR="00F4792B" w:rsidRPr="00AE7509" w:rsidRDefault="00F4792B" w:rsidP="00F4792B">
            <w:pPr>
              <w:pStyle w:val="TAC"/>
              <w:keepNext w:val="0"/>
              <w:keepLines w:val="0"/>
              <w:widowControl w:val="0"/>
              <w:rPr>
                <w:lang w:val="en-US" w:eastAsia="zh-CN"/>
              </w:rPr>
            </w:pPr>
            <w:r w:rsidRPr="000055E0">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5CD0D1B1" w14:textId="77777777" w:rsidR="00F4792B" w:rsidRPr="00635DAD" w:rsidRDefault="00F4792B" w:rsidP="00F4792B">
            <w:pPr>
              <w:pStyle w:val="TAC"/>
              <w:keepNext w:val="0"/>
              <w:keepLines w:val="0"/>
              <w:widowControl w:val="0"/>
              <w:rPr>
                <w:lang w:eastAsia="zh-CN"/>
              </w:rPr>
            </w:pPr>
            <w:r w:rsidRPr="00635DAD">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209592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vAlign w:val="center"/>
          </w:tcPr>
          <w:p w14:paraId="4BAD1B0F"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469127AA" w14:textId="77777777" w:rsidTr="00504AFB">
        <w:trPr>
          <w:trHeight w:val="29"/>
        </w:trPr>
        <w:tc>
          <w:tcPr>
            <w:tcW w:w="2888" w:type="dxa"/>
            <w:tcBorders>
              <w:top w:val="nil"/>
              <w:left w:val="single" w:sz="4" w:space="0" w:color="auto"/>
              <w:bottom w:val="nil"/>
              <w:right w:val="single" w:sz="4" w:space="0" w:color="auto"/>
            </w:tcBorders>
          </w:tcPr>
          <w:p w14:paraId="08FDFDC0"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12FC602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00A05C"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6E14E9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val="en-US" w:eastAsia="zh-CN"/>
              </w:rPr>
              <w:t>CA_n7B_BCS0</w:t>
            </w:r>
          </w:p>
        </w:tc>
        <w:tc>
          <w:tcPr>
            <w:tcW w:w="2709" w:type="dxa"/>
            <w:tcBorders>
              <w:top w:val="nil"/>
              <w:left w:val="single" w:sz="4" w:space="0" w:color="auto"/>
              <w:bottom w:val="nil"/>
              <w:right w:val="single" w:sz="4" w:space="0" w:color="auto"/>
            </w:tcBorders>
            <w:vAlign w:val="center"/>
          </w:tcPr>
          <w:p w14:paraId="334DB12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C5B5387" w14:textId="77777777" w:rsidTr="00504AFB">
        <w:trPr>
          <w:trHeight w:val="29"/>
        </w:trPr>
        <w:tc>
          <w:tcPr>
            <w:tcW w:w="2888" w:type="dxa"/>
            <w:tcBorders>
              <w:top w:val="nil"/>
              <w:left w:val="single" w:sz="4" w:space="0" w:color="auto"/>
              <w:bottom w:val="nil"/>
              <w:right w:val="single" w:sz="4" w:space="0" w:color="auto"/>
            </w:tcBorders>
          </w:tcPr>
          <w:p w14:paraId="49AB7515"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nil"/>
              <w:right w:val="single" w:sz="4" w:space="0" w:color="auto"/>
            </w:tcBorders>
          </w:tcPr>
          <w:p w14:paraId="51B775A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62A5FE4"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2AD72D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vAlign w:val="center"/>
          </w:tcPr>
          <w:p w14:paraId="731B60B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3DED72" w14:textId="77777777" w:rsidTr="00504AFB">
        <w:trPr>
          <w:trHeight w:val="29"/>
        </w:trPr>
        <w:tc>
          <w:tcPr>
            <w:tcW w:w="2888" w:type="dxa"/>
            <w:tcBorders>
              <w:top w:val="nil"/>
              <w:left w:val="single" w:sz="4" w:space="0" w:color="auto"/>
              <w:bottom w:val="single" w:sz="4" w:space="0" w:color="auto"/>
              <w:right w:val="single" w:sz="4" w:space="0" w:color="auto"/>
            </w:tcBorders>
          </w:tcPr>
          <w:p w14:paraId="56A061A5" w14:textId="77777777" w:rsidR="00F4792B" w:rsidRPr="00AE7509" w:rsidRDefault="00F4792B" w:rsidP="00F4792B">
            <w:pPr>
              <w:pStyle w:val="TAC"/>
              <w:keepNext w:val="0"/>
              <w:keepLines w:val="0"/>
              <w:widowControl w:val="0"/>
              <w:rPr>
                <w:rFonts w:eastAsia="DengXian"/>
                <w:lang w:val="en-US" w:eastAsia="zh-CN"/>
              </w:rPr>
            </w:pPr>
          </w:p>
        </w:tc>
        <w:tc>
          <w:tcPr>
            <w:tcW w:w="3001" w:type="dxa"/>
            <w:tcBorders>
              <w:top w:val="nil"/>
              <w:left w:val="single" w:sz="4" w:space="0" w:color="auto"/>
              <w:bottom w:val="single" w:sz="4" w:space="0" w:color="auto"/>
              <w:right w:val="single" w:sz="4" w:space="0" w:color="auto"/>
            </w:tcBorders>
          </w:tcPr>
          <w:p w14:paraId="61CEDDA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1AC415" w14:textId="77777777" w:rsidR="00F4792B" w:rsidRPr="00635DAD" w:rsidRDefault="00F4792B" w:rsidP="00F4792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5E1471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7E71726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293B71" w14:textId="77777777" w:rsidTr="00504AFB">
        <w:trPr>
          <w:trHeight w:val="29"/>
        </w:trPr>
        <w:tc>
          <w:tcPr>
            <w:tcW w:w="2888" w:type="dxa"/>
            <w:tcBorders>
              <w:top w:val="single" w:sz="4" w:space="0" w:color="auto"/>
              <w:left w:val="single" w:sz="4" w:space="0" w:color="auto"/>
              <w:bottom w:val="nil"/>
              <w:right w:val="single" w:sz="4" w:space="0" w:color="auto"/>
            </w:tcBorders>
          </w:tcPr>
          <w:p w14:paraId="1FCB1225"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CA_n1A-n7A-n28A-n78(2A)</w:t>
            </w:r>
          </w:p>
        </w:tc>
        <w:tc>
          <w:tcPr>
            <w:tcW w:w="3001" w:type="dxa"/>
            <w:tcBorders>
              <w:top w:val="single" w:sz="4" w:space="0" w:color="auto"/>
              <w:left w:val="single" w:sz="4" w:space="0" w:color="auto"/>
              <w:bottom w:val="nil"/>
              <w:right w:val="single" w:sz="4" w:space="0" w:color="auto"/>
            </w:tcBorders>
          </w:tcPr>
          <w:p w14:paraId="4C83E637" w14:textId="77777777" w:rsidR="00F4792B" w:rsidRPr="00AE7509" w:rsidRDefault="00F4792B" w:rsidP="00F4792B">
            <w:pPr>
              <w:pStyle w:val="TAC"/>
              <w:keepNext w:val="0"/>
              <w:keepLines w:val="0"/>
              <w:widowControl w:val="0"/>
              <w:rPr>
                <w:lang w:val="en-US" w:eastAsia="zh-CN"/>
              </w:rPr>
            </w:pPr>
            <w:r w:rsidRPr="00AE7509">
              <w:rPr>
                <w:lang w:val="en-US" w:eastAsia="zh-CN"/>
              </w:rPr>
              <w:t>CA_n78(2A)</w:t>
            </w:r>
          </w:p>
          <w:p w14:paraId="7B239E79"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CA_n1A-n7A</w:t>
            </w:r>
          </w:p>
          <w:p w14:paraId="208387A3"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CA_n1A-n28A</w:t>
            </w:r>
          </w:p>
          <w:p w14:paraId="70F73F78"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CA_n1A-n78A</w:t>
            </w:r>
          </w:p>
          <w:p w14:paraId="584AD4D4"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CA_n7A-n28A</w:t>
            </w:r>
          </w:p>
          <w:p w14:paraId="49D3BB22"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CA_n7A-n78A</w:t>
            </w:r>
          </w:p>
          <w:p w14:paraId="5ABED354" w14:textId="77777777" w:rsidR="00F4792B" w:rsidRPr="00AE7509" w:rsidRDefault="00F4792B" w:rsidP="00F4792B">
            <w:pPr>
              <w:pStyle w:val="TAC"/>
              <w:keepNext w:val="0"/>
              <w:keepLines w:val="0"/>
              <w:widowControl w:val="0"/>
              <w:rPr>
                <w:lang w:val="en-US" w:eastAsia="zh-CN" w:bidi="ar"/>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5BE1E6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9A1039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112F40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2CABD8CD" w14:textId="77777777" w:rsidTr="00504AFB">
        <w:trPr>
          <w:trHeight w:val="29"/>
        </w:trPr>
        <w:tc>
          <w:tcPr>
            <w:tcW w:w="2888" w:type="dxa"/>
            <w:tcBorders>
              <w:top w:val="nil"/>
              <w:left w:val="single" w:sz="4" w:space="0" w:color="auto"/>
              <w:bottom w:val="nil"/>
              <w:right w:val="single" w:sz="4" w:space="0" w:color="auto"/>
            </w:tcBorders>
          </w:tcPr>
          <w:p w14:paraId="3BDA11A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7E4F97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42CEA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BFEABA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640B9DA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7CD137F" w14:textId="77777777" w:rsidTr="00504AFB">
        <w:trPr>
          <w:trHeight w:val="29"/>
        </w:trPr>
        <w:tc>
          <w:tcPr>
            <w:tcW w:w="2888" w:type="dxa"/>
            <w:tcBorders>
              <w:top w:val="nil"/>
              <w:left w:val="single" w:sz="4" w:space="0" w:color="auto"/>
              <w:bottom w:val="nil"/>
              <w:right w:val="single" w:sz="4" w:space="0" w:color="auto"/>
            </w:tcBorders>
          </w:tcPr>
          <w:p w14:paraId="57A8EEB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DBA05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2A27DE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1EC5A48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 xml:space="preserve">5, 10, 15, </w:t>
            </w:r>
            <w:r w:rsidRPr="00135CBE">
              <w:rPr>
                <w:rFonts w:eastAsia="DengXian" w:cs="Arial"/>
                <w:szCs w:val="18"/>
                <w:lang w:val="en-US" w:eastAsia="zh-CN"/>
              </w:rPr>
              <w:t>20</w:t>
            </w:r>
            <w:r w:rsidRPr="00135CBE">
              <w:rPr>
                <w:rFonts w:eastAsia="DengXian" w:cs="Arial"/>
                <w:szCs w:val="18"/>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1F46523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32D1BE7" w14:textId="77777777" w:rsidTr="00504AFB">
        <w:trPr>
          <w:trHeight w:val="29"/>
        </w:trPr>
        <w:tc>
          <w:tcPr>
            <w:tcW w:w="2888" w:type="dxa"/>
            <w:tcBorders>
              <w:top w:val="nil"/>
              <w:left w:val="single" w:sz="4" w:space="0" w:color="auto"/>
              <w:bottom w:val="single" w:sz="4" w:space="0" w:color="auto"/>
              <w:right w:val="single" w:sz="4" w:space="0" w:color="auto"/>
            </w:tcBorders>
          </w:tcPr>
          <w:p w14:paraId="4171D13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674224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536B2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B41EEC9"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vAlign w:val="center"/>
          </w:tcPr>
          <w:p w14:paraId="3B72838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177628" w14:textId="77777777" w:rsidTr="00504AFB">
        <w:trPr>
          <w:trHeight w:val="29"/>
        </w:trPr>
        <w:tc>
          <w:tcPr>
            <w:tcW w:w="2888" w:type="dxa"/>
            <w:tcBorders>
              <w:top w:val="single" w:sz="4" w:space="0" w:color="auto"/>
              <w:left w:val="single" w:sz="4" w:space="0" w:color="auto"/>
              <w:bottom w:val="nil"/>
              <w:right w:val="single" w:sz="4" w:space="0" w:color="auto"/>
            </w:tcBorders>
          </w:tcPr>
          <w:p w14:paraId="64942D6E" w14:textId="77777777" w:rsidR="00F4792B" w:rsidRPr="00AE7509" w:rsidRDefault="00F4792B" w:rsidP="00F4792B">
            <w:pPr>
              <w:pStyle w:val="TAC"/>
              <w:keepNext w:val="0"/>
              <w:keepLines w:val="0"/>
              <w:widowControl w:val="0"/>
              <w:rPr>
                <w:kern w:val="2"/>
                <w:szCs w:val="22"/>
                <w:lang w:val="en-US"/>
              </w:rPr>
            </w:pPr>
            <w:r w:rsidRPr="00AE7509">
              <w:rPr>
                <w:rFonts w:eastAsia="DengXian"/>
                <w:lang w:val="en-US" w:eastAsia="zh-CN"/>
              </w:rPr>
              <w:t>CA_n1A-n7A-n28A-n78</w:t>
            </w:r>
            <w:r>
              <w:rPr>
                <w:rFonts w:eastAsia="DengXian"/>
                <w:lang w:val="en-US" w:eastAsia="zh-CN"/>
              </w:rPr>
              <w:t>C</w:t>
            </w:r>
          </w:p>
        </w:tc>
        <w:tc>
          <w:tcPr>
            <w:tcW w:w="3001" w:type="dxa"/>
            <w:tcBorders>
              <w:top w:val="single" w:sz="4" w:space="0" w:color="auto"/>
              <w:left w:val="single" w:sz="4" w:space="0" w:color="auto"/>
              <w:bottom w:val="nil"/>
              <w:right w:val="single" w:sz="4" w:space="0" w:color="auto"/>
            </w:tcBorders>
          </w:tcPr>
          <w:p w14:paraId="239FBDDD" w14:textId="77777777" w:rsidR="00F4792B" w:rsidRPr="00AE7509" w:rsidRDefault="00F4792B" w:rsidP="00F4792B">
            <w:pPr>
              <w:pStyle w:val="TAC"/>
              <w:rPr>
                <w:lang w:val="en-US" w:eastAsia="zh-CN"/>
              </w:rPr>
            </w:pPr>
            <w:r w:rsidRPr="00AE7509">
              <w:rPr>
                <w:lang w:val="en-US" w:eastAsia="zh-CN"/>
              </w:rPr>
              <w:t>CA_n78</w:t>
            </w:r>
            <w:r>
              <w:rPr>
                <w:lang w:val="en-US" w:eastAsia="zh-CN"/>
              </w:rPr>
              <w:t>C</w:t>
            </w:r>
          </w:p>
          <w:p w14:paraId="42438626" w14:textId="77777777" w:rsidR="00F4792B" w:rsidRPr="00AE7509" w:rsidRDefault="00F4792B" w:rsidP="00F4792B">
            <w:pPr>
              <w:pStyle w:val="TAC"/>
              <w:rPr>
                <w:rFonts w:eastAsia="DengXian"/>
                <w:lang w:val="en-US" w:eastAsia="zh-CN"/>
              </w:rPr>
            </w:pPr>
            <w:r w:rsidRPr="00AE7509">
              <w:rPr>
                <w:rFonts w:eastAsia="DengXian"/>
                <w:lang w:val="en-US" w:eastAsia="zh-CN"/>
              </w:rPr>
              <w:t>CA_n1A-n7A</w:t>
            </w:r>
          </w:p>
          <w:p w14:paraId="337E48DB" w14:textId="77777777" w:rsidR="00F4792B" w:rsidRPr="00AE7509" w:rsidRDefault="00F4792B" w:rsidP="00F4792B">
            <w:pPr>
              <w:pStyle w:val="TAC"/>
              <w:rPr>
                <w:rFonts w:eastAsia="DengXian"/>
                <w:lang w:val="en-US" w:eastAsia="zh-CN"/>
              </w:rPr>
            </w:pPr>
            <w:r w:rsidRPr="00AE7509">
              <w:rPr>
                <w:rFonts w:eastAsia="DengXian"/>
                <w:lang w:val="en-US" w:eastAsia="zh-CN"/>
              </w:rPr>
              <w:t>CA_n1A-n28A</w:t>
            </w:r>
          </w:p>
          <w:p w14:paraId="0EBDC65D" w14:textId="77777777" w:rsidR="00F4792B" w:rsidRPr="00AE7509" w:rsidRDefault="00F4792B" w:rsidP="00F4792B">
            <w:pPr>
              <w:pStyle w:val="TAC"/>
              <w:rPr>
                <w:rFonts w:eastAsia="DengXian"/>
                <w:lang w:val="en-US" w:eastAsia="zh-CN"/>
              </w:rPr>
            </w:pPr>
            <w:r w:rsidRPr="00AE7509">
              <w:rPr>
                <w:rFonts w:eastAsia="DengXian"/>
                <w:lang w:val="en-US" w:eastAsia="zh-CN"/>
              </w:rPr>
              <w:t>CA_n1A-n78A</w:t>
            </w:r>
          </w:p>
          <w:p w14:paraId="216F983B" w14:textId="77777777" w:rsidR="00F4792B" w:rsidRPr="00AE7509" w:rsidRDefault="00F4792B" w:rsidP="00F4792B">
            <w:pPr>
              <w:pStyle w:val="TAC"/>
              <w:rPr>
                <w:rFonts w:eastAsia="DengXian"/>
                <w:lang w:val="en-US" w:eastAsia="zh-CN"/>
              </w:rPr>
            </w:pPr>
            <w:r w:rsidRPr="00AE7509">
              <w:rPr>
                <w:rFonts w:eastAsia="DengXian"/>
                <w:lang w:val="en-US" w:eastAsia="zh-CN"/>
              </w:rPr>
              <w:t>CA_n7A-n28A</w:t>
            </w:r>
          </w:p>
          <w:p w14:paraId="512FDCFC" w14:textId="77777777" w:rsidR="00F4792B" w:rsidRPr="00AE7509" w:rsidRDefault="00F4792B" w:rsidP="00F4792B">
            <w:pPr>
              <w:pStyle w:val="TAC"/>
              <w:rPr>
                <w:rFonts w:eastAsia="DengXian"/>
                <w:lang w:val="en-US" w:eastAsia="zh-CN"/>
              </w:rPr>
            </w:pPr>
            <w:r w:rsidRPr="00AE7509">
              <w:rPr>
                <w:rFonts w:eastAsia="DengXian"/>
                <w:lang w:val="en-US" w:eastAsia="zh-CN"/>
              </w:rPr>
              <w:t>CA_n7A-n78A</w:t>
            </w:r>
          </w:p>
          <w:p w14:paraId="343D8950" w14:textId="77777777" w:rsidR="00F4792B" w:rsidRPr="00AE7509" w:rsidRDefault="00F4792B" w:rsidP="00F4792B">
            <w:pPr>
              <w:pStyle w:val="TAC"/>
              <w:keepNext w:val="0"/>
              <w:keepLines w:val="0"/>
              <w:widowControl w:val="0"/>
              <w:rPr>
                <w:kern w:val="2"/>
                <w:szCs w:val="22"/>
                <w:lang w:val="en-US"/>
              </w:rPr>
            </w:pPr>
            <w:r w:rsidRPr="00AE7509">
              <w:rPr>
                <w:rFonts w:eastAsia="DengXian"/>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37C98CC4"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n1</w:t>
            </w:r>
          </w:p>
        </w:tc>
        <w:tc>
          <w:tcPr>
            <w:tcW w:w="4173" w:type="dxa"/>
            <w:tcBorders>
              <w:top w:val="single" w:sz="4" w:space="0" w:color="auto"/>
              <w:left w:val="single" w:sz="4" w:space="0" w:color="auto"/>
              <w:bottom w:val="single" w:sz="4" w:space="0" w:color="auto"/>
              <w:right w:val="single" w:sz="4" w:space="0" w:color="auto"/>
            </w:tcBorders>
          </w:tcPr>
          <w:p w14:paraId="4A2A18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C02F255"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3DE446F" w14:textId="77777777" w:rsidTr="00504AFB">
        <w:trPr>
          <w:trHeight w:val="29"/>
        </w:trPr>
        <w:tc>
          <w:tcPr>
            <w:tcW w:w="2888" w:type="dxa"/>
            <w:tcBorders>
              <w:top w:val="nil"/>
              <w:left w:val="single" w:sz="4" w:space="0" w:color="auto"/>
              <w:bottom w:val="nil"/>
              <w:right w:val="single" w:sz="4" w:space="0" w:color="auto"/>
            </w:tcBorders>
          </w:tcPr>
          <w:p w14:paraId="271C96C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ED022C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1D2529A"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CB7CD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vAlign w:val="center"/>
          </w:tcPr>
          <w:p w14:paraId="1262658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94C046" w14:textId="77777777" w:rsidTr="00504AFB">
        <w:trPr>
          <w:trHeight w:val="29"/>
        </w:trPr>
        <w:tc>
          <w:tcPr>
            <w:tcW w:w="2888" w:type="dxa"/>
            <w:tcBorders>
              <w:top w:val="nil"/>
              <w:left w:val="single" w:sz="4" w:space="0" w:color="auto"/>
              <w:bottom w:val="nil"/>
              <w:right w:val="single" w:sz="4" w:space="0" w:color="auto"/>
            </w:tcBorders>
          </w:tcPr>
          <w:p w14:paraId="60F4465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3B66A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FDDCF7C"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7B6DB8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5, 10, 15, </w:t>
            </w:r>
            <w:r w:rsidRPr="00135CBE">
              <w:rPr>
                <w:rFonts w:eastAsia="DengXian" w:cs="Arial"/>
                <w:szCs w:val="18"/>
                <w:lang w:val="en-US" w:eastAsia="zh-CN"/>
              </w:rPr>
              <w:t>20</w:t>
            </w:r>
            <w:r w:rsidRPr="00135CBE">
              <w:rPr>
                <w:rFonts w:eastAsia="DengXian" w:cs="Arial"/>
                <w:szCs w:val="18"/>
                <w:vertAlign w:val="superscript"/>
                <w:lang w:val="en-US" w:eastAsia="zh-CN"/>
              </w:rPr>
              <w:t>2</w:t>
            </w:r>
          </w:p>
        </w:tc>
        <w:tc>
          <w:tcPr>
            <w:tcW w:w="2709" w:type="dxa"/>
            <w:tcBorders>
              <w:top w:val="nil"/>
              <w:left w:val="single" w:sz="4" w:space="0" w:color="auto"/>
              <w:bottom w:val="nil"/>
              <w:right w:val="single" w:sz="4" w:space="0" w:color="auto"/>
            </w:tcBorders>
            <w:vAlign w:val="center"/>
          </w:tcPr>
          <w:p w14:paraId="3B498C3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3D1ED5B" w14:textId="77777777" w:rsidTr="00504AFB">
        <w:trPr>
          <w:trHeight w:val="29"/>
        </w:trPr>
        <w:tc>
          <w:tcPr>
            <w:tcW w:w="2888" w:type="dxa"/>
            <w:tcBorders>
              <w:top w:val="nil"/>
              <w:left w:val="single" w:sz="4" w:space="0" w:color="auto"/>
              <w:bottom w:val="single" w:sz="4" w:space="0" w:color="auto"/>
              <w:right w:val="single" w:sz="4" w:space="0" w:color="auto"/>
            </w:tcBorders>
          </w:tcPr>
          <w:p w14:paraId="58A0E9F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03B71F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908332" w14:textId="77777777" w:rsidR="00F4792B" w:rsidRPr="00AE7509" w:rsidRDefault="00F4792B" w:rsidP="00F4792B">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A060D4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vAlign w:val="center"/>
          </w:tcPr>
          <w:p w14:paraId="253816D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815F68A" w14:textId="77777777" w:rsidTr="00504AFB">
        <w:trPr>
          <w:trHeight w:val="29"/>
        </w:trPr>
        <w:tc>
          <w:tcPr>
            <w:tcW w:w="2888" w:type="dxa"/>
            <w:tcBorders>
              <w:top w:val="single" w:sz="4" w:space="0" w:color="auto"/>
              <w:left w:val="single" w:sz="4" w:space="0" w:color="auto"/>
              <w:bottom w:val="nil"/>
              <w:right w:val="single" w:sz="4" w:space="0" w:color="auto"/>
            </w:tcBorders>
          </w:tcPr>
          <w:p w14:paraId="578BAA6D" w14:textId="77777777" w:rsidR="00F4792B" w:rsidRPr="00AE7509" w:rsidRDefault="00F4792B" w:rsidP="00F4792B">
            <w:pPr>
              <w:pStyle w:val="TAC"/>
              <w:keepNext w:val="0"/>
              <w:keepLines w:val="0"/>
              <w:widowControl w:val="0"/>
            </w:pPr>
            <w:r w:rsidRPr="00A36404">
              <w:t>CA_n1A-n7A-n38A-n78A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241606DE" w14:textId="77777777" w:rsidR="00F4792B" w:rsidRPr="00AE7509" w:rsidRDefault="00F4792B" w:rsidP="00F4792B">
            <w:pPr>
              <w:pStyle w:val="TAC"/>
              <w:keepNext w:val="0"/>
              <w:keepLines w:val="0"/>
              <w:widowControl w:val="0"/>
              <w:rPr>
                <w:rFonts w:eastAsia="MS Mincho"/>
                <w:lang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7C12425E"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63891A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5, 10, 15, 20, 25, 30, 40, 45, 50</w:t>
            </w:r>
          </w:p>
        </w:tc>
        <w:tc>
          <w:tcPr>
            <w:tcW w:w="2709" w:type="dxa"/>
            <w:tcBorders>
              <w:top w:val="single" w:sz="4" w:space="0" w:color="auto"/>
              <w:left w:val="single" w:sz="4" w:space="0" w:color="auto"/>
              <w:bottom w:val="nil"/>
              <w:right w:val="single" w:sz="4" w:space="0" w:color="auto"/>
            </w:tcBorders>
          </w:tcPr>
          <w:p w14:paraId="1DCC0CD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7EBDBE73" w14:textId="77777777" w:rsidTr="00504AFB">
        <w:trPr>
          <w:trHeight w:val="29"/>
        </w:trPr>
        <w:tc>
          <w:tcPr>
            <w:tcW w:w="2888" w:type="dxa"/>
            <w:tcBorders>
              <w:top w:val="nil"/>
              <w:left w:val="single" w:sz="4" w:space="0" w:color="auto"/>
              <w:bottom w:val="nil"/>
              <w:right w:val="single" w:sz="4" w:space="0" w:color="auto"/>
            </w:tcBorders>
          </w:tcPr>
          <w:p w14:paraId="3D9FE2D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9CD9890"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1F6292F9" w14:textId="77777777" w:rsidR="00F4792B" w:rsidRPr="00AE7509" w:rsidRDefault="00F4792B" w:rsidP="00F4792B">
            <w:pPr>
              <w:pStyle w:val="TAC"/>
              <w:keepNext w:val="0"/>
              <w:keepLines w:val="0"/>
              <w:widowControl w:val="0"/>
              <w:rPr>
                <w:lang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3AD18F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2A2E87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EB1FB62" w14:textId="77777777" w:rsidTr="00504AFB">
        <w:trPr>
          <w:trHeight w:val="29"/>
        </w:trPr>
        <w:tc>
          <w:tcPr>
            <w:tcW w:w="2888" w:type="dxa"/>
            <w:tcBorders>
              <w:top w:val="nil"/>
              <w:left w:val="single" w:sz="4" w:space="0" w:color="auto"/>
              <w:bottom w:val="nil"/>
              <w:right w:val="single" w:sz="4" w:space="0" w:color="auto"/>
            </w:tcBorders>
          </w:tcPr>
          <w:p w14:paraId="5040471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CF38323"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4FAAA63" w14:textId="77777777" w:rsidR="00F4792B" w:rsidRPr="00AE7509" w:rsidRDefault="00F4792B" w:rsidP="00F4792B">
            <w:pPr>
              <w:pStyle w:val="TAC"/>
              <w:keepNext w:val="0"/>
              <w:keepLines w:val="0"/>
              <w:widowControl w:val="0"/>
              <w:rPr>
                <w:lang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0F6755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A3BAEE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6A906A" w14:textId="77777777" w:rsidTr="00504AFB">
        <w:trPr>
          <w:trHeight w:val="29"/>
        </w:trPr>
        <w:tc>
          <w:tcPr>
            <w:tcW w:w="2888" w:type="dxa"/>
            <w:tcBorders>
              <w:top w:val="nil"/>
              <w:left w:val="single" w:sz="4" w:space="0" w:color="auto"/>
              <w:bottom w:val="single" w:sz="4" w:space="0" w:color="auto"/>
              <w:right w:val="single" w:sz="4" w:space="0" w:color="auto"/>
            </w:tcBorders>
          </w:tcPr>
          <w:p w14:paraId="7D05B7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F50BAEB" w14:textId="77777777" w:rsidR="00F4792B" w:rsidRPr="00AE7509" w:rsidRDefault="00F4792B" w:rsidP="00F4792B">
            <w:pPr>
              <w:pStyle w:val="TAC"/>
              <w:keepNext w:val="0"/>
              <w:keepLines w:val="0"/>
              <w:widowControl w:val="0"/>
              <w:rPr>
                <w:rFonts w:eastAsia="MS Mincho"/>
                <w:lang w:eastAsia="zh-CN"/>
              </w:rPr>
            </w:pPr>
          </w:p>
        </w:tc>
        <w:tc>
          <w:tcPr>
            <w:tcW w:w="1401" w:type="dxa"/>
            <w:tcBorders>
              <w:top w:val="single" w:sz="4" w:space="0" w:color="auto"/>
              <w:left w:val="single" w:sz="4" w:space="0" w:color="auto"/>
              <w:bottom w:val="single" w:sz="4" w:space="0" w:color="auto"/>
              <w:right w:val="single" w:sz="4" w:space="0" w:color="auto"/>
            </w:tcBorders>
          </w:tcPr>
          <w:p w14:paraId="371FC288" w14:textId="77777777" w:rsidR="00F4792B" w:rsidRPr="00AE7509" w:rsidRDefault="00F4792B" w:rsidP="00F4792B">
            <w:pPr>
              <w:pStyle w:val="TAC"/>
              <w:keepNext w:val="0"/>
              <w:keepLines w:val="0"/>
              <w:widowControl w:val="0"/>
              <w:rPr>
                <w:lang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876AA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6D769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2E9CC2" w14:textId="77777777" w:rsidTr="00504AFB">
        <w:trPr>
          <w:trHeight w:val="29"/>
        </w:trPr>
        <w:tc>
          <w:tcPr>
            <w:tcW w:w="2888" w:type="dxa"/>
            <w:tcBorders>
              <w:top w:val="single" w:sz="4" w:space="0" w:color="auto"/>
              <w:left w:val="single" w:sz="4" w:space="0" w:color="auto"/>
              <w:bottom w:val="nil"/>
              <w:right w:val="single" w:sz="4" w:space="0" w:color="auto"/>
            </w:tcBorders>
          </w:tcPr>
          <w:p w14:paraId="4032F006" w14:textId="77777777" w:rsidR="00F4792B" w:rsidRPr="00AE7509" w:rsidRDefault="00F4792B" w:rsidP="00F4792B">
            <w:pPr>
              <w:pStyle w:val="TAC"/>
              <w:keepNext w:val="0"/>
              <w:keepLines w:val="0"/>
              <w:widowControl w:val="0"/>
              <w:rPr>
                <w:lang w:val="en-US" w:eastAsia="zh-CN" w:bidi="ar"/>
              </w:rPr>
            </w:pPr>
            <w:r w:rsidRPr="00AE7509">
              <w:lastRenderedPageBreak/>
              <w:t>CA_n1A-n7A-n40A-n78A</w:t>
            </w:r>
          </w:p>
        </w:tc>
        <w:tc>
          <w:tcPr>
            <w:tcW w:w="3001" w:type="dxa"/>
            <w:tcBorders>
              <w:top w:val="single" w:sz="4" w:space="0" w:color="auto"/>
              <w:left w:val="single" w:sz="4" w:space="0" w:color="auto"/>
              <w:bottom w:val="nil"/>
              <w:right w:val="single" w:sz="4" w:space="0" w:color="auto"/>
            </w:tcBorders>
          </w:tcPr>
          <w:p w14:paraId="7D2EF4E3"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CA_n1A-n7A</w:t>
            </w:r>
          </w:p>
          <w:p w14:paraId="0D75991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CA_n1A-n40A</w:t>
            </w:r>
          </w:p>
          <w:p w14:paraId="737E94C4"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 CA_n1A-n78A</w:t>
            </w:r>
          </w:p>
          <w:p w14:paraId="5A1E10BF"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CA_n7A-n40A</w:t>
            </w:r>
          </w:p>
          <w:p w14:paraId="4E755EC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 xml:space="preserve">CA_n7A-n78A </w:t>
            </w:r>
          </w:p>
          <w:p w14:paraId="07C2E280"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5A77FDE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855342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07BDB75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5E1922F" w14:textId="77777777" w:rsidTr="00504AFB">
        <w:trPr>
          <w:trHeight w:val="29"/>
        </w:trPr>
        <w:tc>
          <w:tcPr>
            <w:tcW w:w="2888" w:type="dxa"/>
            <w:tcBorders>
              <w:top w:val="nil"/>
              <w:left w:val="single" w:sz="4" w:space="0" w:color="auto"/>
              <w:bottom w:val="nil"/>
              <w:right w:val="single" w:sz="4" w:space="0" w:color="auto"/>
            </w:tcBorders>
          </w:tcPr>
          <w:p w14:paraId="5B407B6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3CA9F0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4347A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3218E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974836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EB6DC0" w14:textId="77777777" w:rsidTr="00504AFB">
        <w:trPr>
          <w:trHeight w:val="29"/>
        </w:trPr>
        <w:tc>
          <w:tcPr>
            <w:tcW w:w="2888" w:type="dxa"/>
            <w:tcBorders>
              <w:top w:val="nil"/>
              <w:left w:val="single" w:sz="4" w:space="0" w:color="auto"/>
              <w:bottom w:val="nil"/>
              <w:right w:val="single" w:sz="4" w:space="0" w:color="auto"/>
            </w:tcBorders>
          </w:tcPr>
          <w:p w14:paraId="29B1DC6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6158A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91B99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5D8A541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1EC8B59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CEBE3CE" w14:textId="77777777" w:rsidTr="00504AFB">
        <w:trPr>
          <w:trHeight w:val="29"/>
        </w:trPr>
        <w:tc>
          <w:tcPr>
            <w:tcW w:w="2888" w:type="dxa"/>
            <w:tcBorders>
              <w:top w:val="nil"/>
              <w:left w:val="single" w:sz="4" w:space="0" w:color="auto"/>
              <w:bottom w:val="single" w:sz="4" w:space="0" w:color="auto"/>
              <w:right w:val="single" w:sz="4" w:space="0" w:color="auto"/>
            </w:tcBorders>
          </w:tcPr>
          <w:p w14:paraId="26DE16F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123249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3FBD8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456A38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ACB864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23A775" w14:textId="77777777" w:rsidTr="00504AFB">
        <w:trPr>
          <w:trHeight w:val="29"/>
        </w:trPr>
        <w:tc>
          <w:tcPr>
            <w:tcW w:w="2888" w:type="dxa"/>
            <w:tcBorders>
              <w:top w:val="single" w:sz="4" w:space="0" w:color="auto"/>
              <w:left w:val="single" w:sz="4" w:space="0" w:color="auto"/>
              <w:bottom w:val="nil"/>
              <w:right w:val="single" w:sz="4" w:space="0" w:color="auto"/>
            </w:tcBorders>
          </w:tcPr>
          <w:p w14:paraId="608F39A4" w14:textId="77777777" w:rsidR="00F4792B" w:rsidRPr="00AE7509" w:rsidRDefault="00F4792B" w:rsidP="00F4792B">
            <w:pPr>
              <w:pStyle w:val="TAC"/>
              <w:keepNext w:val="0"/>
              <w:keepLines w:val="0"/>
              <w:widowControl w:val="0"/>
              <w:rPr>
                <w:kern w:val="2"/>
                <w:szCs w:val="22"/>
                <w:lang w:val="en-US"/>
              </w:rPr>
            </w:pPr>
            <w:r w:rsidRPr="00AE7509">
              <w:t>CA_n1A-n7A-n40A-n</w:t>
            </w:r>
            <w:r>
              <w:t>105</w:t>
            </w:r>
            <w:r w:rsidRPr="00AE7509">
              <w:t>A</w:t>
            </w:r>
          </w:p>
        </w:tc>
        <w:tc>
          <w:tcPr>
            <w:tcW w:w="3001" w:type="dxa"/>
            <w:tcBorders>
              <w:top w:val="single" w:sz="4" w:space="0" w:color="auto"/>
              <w:left w:val="single" w:sz="4" w:space="0" w:color="auto"/>
              <w:bottom w:val="nil"/>
              <w:right w:val="single" w:sz="4" w:space="0" w:color="auto"/>
            </w:tcBorders>
          </w:tcPr>
          <w:p w14:paraId="71A3205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CA_n1A-n7A</w:t>
            </w:r>
          </w:p>
          <w:p w14:paraId="1A1BB82B"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CA_n1A-n40A</w:t>
            </w:r>
          </w:p>
          <w:p w14:paraId="3474FD1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071E79C2"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CA_n7A-n40A</w:t>
            </w:r>
          </w:p>
          <w:p w14:paraId="3731BA8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09CCB518" w14:textId="77777777" w:rsidR="00F4792B" w:rsidRPr="00AE7509" w:rsidRDefault="00F4792B" w:rsidP="00F4792B">
            <w:pPr>
              <w:pStyle w:val="TAC"/>
              <w:keepNext w:val="0"/>
              <w:keepLines w:val="0"/>
              <w:widowControl w:val="0"/>
              <w:rPr>
                <w:kern w:val="2"/>
                <w:szCs w:val="22"/>
                <w:lang w:val="en-US"/>
              </w:rPr>
            </w:pPr>
            <w:r w:rsidRPr="00AE7509">
              <w:rPr>
                <w:rFonts w:eastAsia="MS Mincho"/>
                <w:lang w:eastAsia="zh-CN"/>
              </w:rPr>
              <w:t>CA_n40A-n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0D4BFF1D"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786A1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2E10FB0"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17524CB7" w14:textId="77777777" w:rsidTr="00504AFB">
        <w:trPr>
          <w:trHeight w:val="29"/>
        </w:trPr>
        <w:tc>
          <w:tcPr>
            <w:tcW w:w="2888" w:type="dxa"/>
            <w:tcBorders>
              <w:top w:val="nil"/>
              <w:left w:val="single" w:sz="4" w:space="0" w:color="auto"/>
              <w:bottom w:val="nil"/>
              <w:right w:val="single" w:sz="4" w:space="0" w:color="auto"/>
            </w:tcBorders>
          </w:tcPr>
          <w:p w14:paraId="25DC092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557C1E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B5D518" w14:textId="77777777" w:rsidR="00F4792B" w:rsidRPr="00AE7509" w:rsidRDefault="00F4792B" w:rsidP="00F4792B">
            <w:pPr>
              <w:pStyle w:val="TAC"/>
              <w:keepNext w:val="0"/>
              <w:keepLines w:val="0"/>
              <w:widowControl w:val="0"/>
              <w:rPr>
                <w:lang w:eastAsia="zh-CN"/>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4BCB2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62A7EE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28FF4E" w14:textId="77777777" w:rsidTr="00504AFB">
        <w:trPr>
          <w:trHeight w:val="29"/>
        </w:trPr>
        <w:tc>
          <w:tcPr>
            <w:tcW w:w="2888" w:type="dxa"/>
            <w:tcBorders>
              <w:top w:val="nil"/>
              <w:left w:val="single" w:sz="4" w:space="0" w:color="auto"/>
              <w:bottom w:val="nil"/>
              <w:right w:val="single" w:sz="4" w:space="0" w:color="auto"/>
            </w:tcBorders>
          </w:tcPr>
          <w:p w14:paraId="4B55CD3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5AD99E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F72417" w14:textId="77777777" w:rsidR="00F4792B" w:rsidRPr="00AE7509" w:rsidRDefault="00F4792B" w:rsidP="00F4792B">
            <w:pPr>
              <w:pStyle w:val="TAC"/>
              <w:keepNext w:val="0"/>
              <w:keepLines w:val="0"/>
              <w:widowControl w:val="0"/>
              <w:rPr>
                <w:lang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27305E0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0593D39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17D6BBC" w14:textId="77777777" w:rsidTr="00504AFB">
        <w:trPr>
          <w:trHeight w:val="29"/>
        </w:trPr>
        <w:tc>
          <w:tcPr>
            <w:tcW w:w="2888" w:type="dxa"/>
            <w:tcBorders>
              <w:top w:val="nil"/>
              <w:left w:val="single" w:sz="4" w:space="0" w:color="auto"/>
              <w:bottom w:val="single" w:sz="4" w:space="0" w:color="auto"/>
              <w:right w:val="single" w:sz="4" w:space="0" w:color="auto"/>
            </w:tcBorders>
          </w:tcPr>
          <w:p w14:paraId="26D716B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48E8FD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C302703" w14:textId="77777777" w:rsidR="00F4792B" w:rsidRPr="00AE7509" w:rsidRDefault="00F4792B" w:rsidP="00F4792B">
            <w:pPr>
              <w:pStyle w:val="TAC"/>
              <w:keepNext w:val="0"/>
              <w:keepLines w:val="0"/>
              <w:widowControl w:val="0"/>
              <w:rPr>
                <w:lang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E5548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18D0E8B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480294" w14:textId="77777777" w:rsidTr="00504AFB">
        <w:trPr>
          <w:trHeight w:val="29"/>
        </w:trPr>
        <w:tc>
          <w:tcPr>
            <w:tcW w:w="2888" w:type="dxa"/>
            <w:tcBorders>
              <w:top w:val="single" w:sz="4" w:space="0" w:color="auto"/>
              <w:left w:val="single" w:sz="4" w:space="0" w:color="auto"/>
              <w:bottom w:val="nil"/>
              <w:right w:val="single" w:sz="4" w:space="0" w:color="auto"/>
            </w:tcBorders>
          </w:tcPr>
          <w:p w14:paraId="639AD34D" w14:textId="77777777" w:rsidR="00F4792B" w:rsidRPr="00AE7509" w:rsidRDefault="00F4792B" w:rsidP="00F4792B">
            <w:pPr>
              <w:pStyle w:val="TAC"/>
              <w:keepNext w:val="0"/>
              <w:keepLines w:val="0"/>
              <w:widowControl w:val="0"/>
              <w:rPr>
                <w:kern w:val="2"/>
                <w:szCs w:val="22"/>
                <w:lang w:val="en-US"/>
              </w:rPr>
            </w:pPr>
            <w:r w:rsidRPr="00AE7509">
              <w:rPr>
                <w:lang w:val="en-US"/>
              </w:rPr>
              <w:t>CA_n1A-n7A-n67A-n78A</w:t>
            </w:r>
          </w:p>
        </w:tc>
        <w:tc>
          <w:tcPr>
            <w:tcW w:w="3001" w:type="dxa"/>
            <w:tcBorders>
              <w:top w:val="single" w:sz="4" w:space="0" w:color="auto"/>
              <w:left w:val="single" w:sz="4" w:space="0" w:color="auto"/>
              <w:bottom w:val="nil"/>
              <w:right w:val="single" w:sz="4" w:space="0" w:color="auto"/>
            </w:tcBorders>
          </w:tcPr>
          <w:p w14:paraId="45A9202B" w14:textId="77777777" w:rsidR="00F4792B" w:rsidRPr="00AE7509" w:rsidRDefault="00F4792B" w:rsidP="00F4792B">
            <w:pPr>
              <w:pStyle w:val="TAC"/>
              <w:keepNext w:val="0"/>
              <w:keepLines w:val="0"/>
              <w:widowControl w:val="0"/>
              <w:rPr>
                <w:lang w:val="es-US" w:eastAsia="zh-CN"/>
              </w:rPr>
            </w:pPr>
            <w:r w:rsidRPr="00AE7509">
              <w:rPr>
                <w:lang w:val="es-US" w:eastAsia="zh-CN"/>
              </w:rPr>
              <w:t>CA_n1A-n7A</w:t>
            </w:r>
          </w:p>
          <w:p w14:paraId="0443DA61"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3A1D7D07" w14:textId="77777777" w:rsidR="00F4792B" w:rsidRPr="00AE7509" w:rsidRDefault="00F4792B" w:rsidP="00F4792B">
            <w:pPr>
              <w:pStyle w:val="TAC"/>
              <w:keepNext w:val="0"/>
              <w:keepLines w:val="0"/>
              <w:widowControl w:val="0"/>
              <w:rPr>
                <w:kern w:val="2"/>
                <w:szCs w:val="22"/>
                <w:lang w:val="en-US"/>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18523B74" w14:textId="77777777" w:rsidR="00F4792B" w:rsidRPr="00AE7509" w:rsidRDefault="00F4792B" w:rsidP="00F4792B">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25BF96A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420433E7"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5E0B3AF5" w14:textId="77777777" w:rsidTr="00504AFB">
        <w:trPr>
          <w:trHeight w:val="29"/>
        </w:trPr>
        <w:tc>
          <w:tcPr>
            <w:tcW w:w="2888" w:type="dxa"/>
            <w:tcBorders>
              <w:top w:val="nil"/>
              <w:left w:val="single" w:sz="4" w:space="0" w:color="auto"/>
              <w:bottom w:val="nil"/>
              <w:right w:val="single" w:sz="4" w:space="0" w:color="auto"/>
            </w:tcBorders>
          </w:tcPr>
          <w:p w14:paraId="0397C38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035E59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B6BFBB" w14:textId="77777777" w:rsidR="00F4792B" w:rsidRPr="00AE7509" w:rsidRDefault="00F4792B" w:rsidP="00F4792B">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3E640F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53577AB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59E9801" w14:textId="77777777" w:rsidTr="00504AFB">
        <w:trPr>
          <w:trHeight w:val="29"/>
        </w:trPr>
        <w:tc>
          <w:tcPr>
            <w:tcW w:w="2888" w:type="dxa"/>
            <w:tcBorders>
              <w:top w:val="nil"/>
              <w:left w:val="single" w:sz="4" w:space="0" w:color="auto"/>
              <w:bottom w:val="nil"/>
              <w:right w:val="single" w:sz="4" w:space="0" w:color="auto"/>
            </w:tcBorders>
          </w:tcPr>
          <w:p w14:paraId="6FE1B49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0DA4B7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8EE8A2" w14:textId="77777777" w:rsidR="00F4792B" w:rsidRPr="00AE7509" w:rsidRDefault="00F4792B" w:rsidP="00F4792B">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27F49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583CF56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5748313" w14:textId="77777777" w:rsidTr="00504AFB">
        <w:trPr>
          <w:trHeight w:val="29"/>
        </w:trPr>
        <w:tc>
          <w:tcPr>
            <w:tcW w:w="2888" w:type="dxa"/>
            <w:tcBorders>
              <w:top w:val="nil"/>
              <w:left w:val="single" w:sz="4" w:space="0" w:color="auto"/>
              <w:bottom w:val="single" w:sz="4" w:space="0" w:color="auto"/>
              <w:right w:val="single" w:sz="4" w:space="0" w:color="auto"/>
            </w:tcBorders>
          </w:tcPr>
          <w:p w14:paraId="203A2B5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29C8AC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85EC81" w14:textId="77777777" w:rsidR="00F4792B" w:rsidRPr="00AE7509" w:rsidRDefault="00F4792B" w:rsidP="00F4792B">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ECF11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68EB49A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2CCFA5" w14:textId="77777777" w:rsidTr="00504AFB">
        <w:trPr>
          <w:trHeight w:val="29"/>
        </w:trPr>
        <w:tc>
          <w:tcPr>
            <w:tcW w:w="2888" w:type="dxa"/>
            <w:tcBorders>
              <w:top w:val="single" w:sz="4" w:space="0" w:color="auto"/>
              <w:left w:val="single" w:sz="4" w:space="0" w:color="auto"/>
              <w:bottom w:val="nil"/>
              <w:right w:val="single" w:sz="4" w:space="0" w:color="auto"/>
            </w:tcBorders>
          </w:tcPr>
          <w:p w14:paraId="01D544BA" w14:textId="77777777" w:rsidR="00F4792B" w:rsidRPr="00AE7509" w:rsidRDefault="00F4792B" w:rsidP="00F4792B">
            <w:pPr>
              <w:pStyle w:val="TAC"/>
              <w:keepNext w:val="0"/>
              <w:keepLines w:val="0"/>
              <w:widowControl w:val="0"/>
              <w:rPr>
                <w:kern w:val="2"/>
                <w:szCs w:val="22"/>
                <w:lang w:val="en-US"/>
              </w:rPr>
            </w:pPr>
            <w:r w:rsidRPr="00AE7509">
              <w:rPr>
                <w:lang w:val="en-US"/>
              </w:rPr>
              <w:t>CA_n1A-n7A-n67A-n78(2A)</w:t>
            </w:r>
          </w:p>
        </w:tc>
        <w:tc>
          <w:tcPr>
            <w:tcW w:w="3001" w:type="dxa"/>
            <w:tcBorders>
              <w:top w:val="single" w:sz="4" w:space="0" w:color="auto"/>
              <w:left w:val="single" w:sz="4" w:space="0" w:color="auto"/>
              <w:bottom w:val="nil"/>
              <w:right w:val="single" w:sz="4" w:space="0" w:color="auto"/>
            </w:tcBorders>
          </w:tcPr>
          <w:p w14:paraId="6DBA385C" w14:textId="77777777" w:rsidR="00F4792B" w:rsidRPr="00AE7509" w:rsidRDefault="00F4792B" w:rsidP="00F4792B">
            <w:pPr>
              <w:pStyle w:val="TAC"/>
              <w:keepNext w:val="0"/>
              <w:keepLines w:val="0"/>
              <w:widowControl w:val="0"/>
              <w:rPr>
                <w:lang w:val="es-US" w:eastAsia="zh-CN"/>
              </w:rPr>
            </w:pPr>
            <w:r w:rsidRPr="00AE7509">
              <w:rPr>
                <w:lang w:val="es-US" w:eastAsia="zh-CN"/>
              </w:rPr>
              <w:t>CA_n1A-n7A</w:t>
            </w:r>
          </w:p>
          <w:p w14:paraId="1C110262" w14:textId="77777777" w:rsidR="00F4792B" w:rsidRPr="00AE7509" w:rsidRDefault="00F4792B" w:rsidP="00F4792B">
            <w:pPr>
              <w:pStyle w:val="TAC"/>
              <w:keepNext w:val="0"/>
              <w:keepLines w:val="0"/>
              <w:widowControl w:val="0"/>
              <w:rPr>
                <w:lang w:val="es-US" w:eastAsia="zh-CN"/>
              </w:rPr>
            </w:pPr>
            <w:r w:rsidRPr="00AE7509">
              <w:rPr>
                <w:lang w:val="es-US" w:eastAsia="zh-CN"/>
              </w:rPr>
              <w:t>CA_n1A-n78A</w:t>
            </w:r>
          </w:p>
          <w:p w14:paraId="539535CE" w14:textId="77777777" w:rsidR="00F4792B" w:rsidRPr="00AE7509" w:rsidRDefault="00F4792B" w:rsidP="00F4792B">
            <w:pPr>
              <w:pStyle w:val="TAC"/>
              <w:keepNext w:val="0"/>
              <w:keepLines w:val="0"/>
              <w:widowControl w:val="0"/>
              <w:rPr>
                <w:lang w:val="es-US" w:eastAsia="zh-CN"/>
              </w:rPr>
            </w:pPr>
            <w:r w:rsidRPr="00AE7509">
              <w:rPr>
                <w:lang w:val="es-US" w:eastAsia="zh-CN"/>
              </w:rPr>
              <w:t>CA_n7A-n78A</w:t>
            </w:r>
          </w:p>
          <w:p w14:paraId="1E3DEF43" w14:textId="77777777" w:rsidR="00F4792B" w:rsidRPr="00AE7509" w:rsidRDefault="00F4792B" w:rsidP="00F4792B">
            <w:pPr>
              <w:pStyle w:val="TAC"/>
              <w:keepNext w:val="0"/>
              <w:keepLines w:val="0"/>
              <w:widowControl w:val="0"/>
              <w:rPr>
                <w:kern w:val="2"/>
                <w:szCs w:val="22"/>
                <w:lang w:val="en-US"/>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4910A57F" w14:textId="77777777" w:rsidR="00F4792B" w:rsidRPr="00AE7509" w:rsidRDefault="00F4792B" w:rsidP="00F4792B">
            <w:pPr>
              <w:pStyle w:val="TAC"/>
              <w:keepNext w:val="0"/>
              <w:keepLines w:val="0"/>
              <w:widowControl w:val="0"/>
              <w:rPr>
                <w:lang w:eastAsia="zh-CN"/>
              </w:rPr>
            </w:pPr>
            <w:r w:rsidRPr="00AE7509">
              <w:rPr>
                <w:lang w:val="en-US"/>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EA9CFE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single" w:sz="4" w:space="0" w:color="auto"/>
              <w:left w:val="single" w:sz="4" w:space="0" w:color="auto"/>
              <w:bottom w:val="nil"/>
              <w:right w:val="single" w:sz="4" w:space="0" w:color="auto"/>
            </w:tcBorders>
            <w:vAlign w:val="center"/>
          </w:tcPr>
          <w:p w14:paraId="7399B7CB" w14:textId="77777777" w:rsidR="00F4792B" w:rsidRPr="00AE7509" w:rsidRDefault="00F4792B" w:rsidP="00F4792B">
            <w:pPr>
              <w:pStyle w:val="TAC"/>
              <w:keepNext w:val="0"/>
              <w:keepLines w:val="0"/>
              <w:widowControl w:val="0"/>
              <w:rPr>
                <w:kern w:val="2"/>
                <w:szCs w:val="22"/>
                <w:lang w:val="en-US" w:eastAsia="zh-CN"/>
              </w:rPr>
            </w:pPr>
            <w:r w:rsidRPr="00AE7509">
              <w:rPr>
                <w:lang w:val="en-US" w:eastAsia="zh-CN" w:bidi="ar"/>
              </w:rPr>
              <w:t>0</w:t>
            </w:r>
          </w:p>
        </w:tc>
      </w:tr>
      <w:tr w:rsidR="00F4792B" w:rsidRPr="00AE7509" w14:paraId="3F856D4F" w14:textId="77777777" w:rsidTr="00504AFB">
        <w:trPr>
          <w:trHeight w:val="29"/>
        </w:trPr>
        <w:tc>
          <w:tcPr>
            <w:tcW w:w="2888" w:type="dxa"/>
            <w:tcBorders>
              <w:top w:val="nil"/>
              <w:left w:val="single" w:sz="4" w:space="0" w:color="auto"/>
              <w:bottom w:val="nil"/>
              <w:right w:val="single" w:sz="4" w:space="0" w:color="auto"/>
            </w:tcBorders>
          </w:tcPr>
          <w:p w14:paraId="3126D22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59A4B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120728" w14:textId="77777777" w:rsidR="00F4792B" w:rsidRPr="00AE7509" w:rsidRDefault="00F4792B" w:rsidP="00F4792B">
            <w:pPr>
              <w:pStyle w:val="TAC"/>
              <w:keepNext w:val="0"/>
              <w:keepLines w:val="0"/>
              <w:widowControl w:val="0"/>
              <w:rPr>
                <w:lang w:eastAsia="zh-CN"/>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31A9663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4AC3404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387D7B1" w14:textId="77777777" w:rsidTr="00504AFB">
        <w:trPr>
          <w:trHeight w:val="29"/>
        </w:trPr>
        <w:tc>
          <w:tcPr>
            <w:tcW w:w="2888" w:type="dxa"/>
            <w:tcBorders>
              <w:top w:val="nil"/>
              <w:left w:val="single" w:sz="4" w:space="0" w:color="auto"/>
              <w:bottom w:val="nil"/>
              <w:right w:val="single" w:sz="4" w:space="0" w:color="auto"/>
            </w:tcBorders>
          </w:tcPr>
          <w:p w14:paraId="7CBF4C2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D9A04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E6A67A" w14:textId="77777777" w:rsidR="00F4792B" w:rsidRPr="00AE7509" w:rsidRDefault="00F4792B" w:rsidP="00F4792B">
            <w:pPr>
              <w:pStyle w:val="TAC"/>
              <w:keepNext w:val="0"/>
              <w:keepLines w:val="0"/>
              <w:widowControl w:val="0"/>
              <w:rPr>
                <w:lang w:eastAsia="zh-CN"/>
              </w:rPr>
            </w:pPr>
            <w:r w:rsidRPr="00AE7509">
              <w:rPr>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3F8D52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2B99BA2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17BCE0" w14:textId="77777777" w:rsidTr="00504AFB">
        <w:trPr>
          <w:trHeight w:val="29"/>
        </w:trPr>
        <w:tc>
          <w:tcPr>
            <w:tcW w:w="2888" w:type="dxa"/>
            <w:tcBorders>
              <w:top w:val="nil"/>
              <w:left w:val="single" w:sz="4" w:space="0" w:color="auto"/>
              <w:bottom w:val="single" w:sz="4" w:space="0" w:color="auto"/>
              <w:right w:val="single" w:sz="4" w:space="0" w:color="auto"/>
            </w:tcBorders>
          </w:tcPr>
          <w:p w14:paraId="4D6A737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7DDB2F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269F4A" w14:textId="77777777" w:rsidR="00F4792B" w:rsidRPr="00AE7509" w:rsidRDefault="00F4792B" w:rsidP="00F4792B">
            <w:pPr>
              <w:pStyle w:val="TAC"/>
              <w:keepNext w:val="0"/>
              <w:keepLines w:val="0"/>
              <w:widowControl w:val="0"/>
              <w:rPr>
                <w:lang w:eastAsia="zh-CN"/>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67B9CE9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CA_n78(2A)_BCS2</w:t>
            </w:r>
          </w:p>
        </w:tc>
        <w:tc>
          <w:tcPr>
            <w:tcW w:w="2709" w:type="dxa"/>
            <w:tcBorders>
              <w:top w:val="nil"/>
              <w:left w:val="single" w:sz="4" w:space="0" w:color="auto"/>
              <w:bottom w:val="single" w:sz="4" w:space="0" w:color="auto"/>
              <w:right w:val="single" w:sz="4" w:space="0" w:color="auto"/>
            </w:tcBorders>
            <w:vAlign w:val="center"/>
          </w:tcPr>
          <w:p w14:paraId="5E38837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4596EF4" w14:textId="77777777" w:rsidTr="00504AFB">
        <w:trPr>
          <w:trHeight w:val="29"/>
        </w:trPr>
        <w:tc>
          <w:tcPr>
            <w:tcW w:w="2888" w:type="dxa"/>
            <w:tcBorders>
              <w:top w:val="single" w:sz="4" w:space="0" w:color="auto"/>
              <w:left w:val="single" w:sz="4" w:space="0" w:color="auto"/>
              <w:bottom w:val="nil"/>
              <w:right w:val="single" w:sz="4" w:space="0" w:color="auto"/>
            </w:tcBorders>
          </w:tcPr>
          <w:p w14:paraId="5EB5BF01" w14:textId="77777777" w:rsidR="00F4792B" w:rsidRPr="00AE7509" w:rsidRDefault="00F4792B" w:rsidP="00F4792B">
            <w:pPr>
              <w:pStyle w:val="TAC"/>
              <w:keepNext w:val="0"/>
              <w:keepLines w:val="0"/>
              <w:widowControl w:val="0"/>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7D6D7D33" w14:textId="77777777" w:rsidR="00F4792B" w:rsidRPr="00AE7509" w:rsidRDefault="00F4792B" w:rsidP="00F4792B">
            <w:pPr>
              <w:pStyle w:val="TAC"/>
              <w:keepNext w:val="0"/>
              <w:keepLines w:val="0"/>
              <w:widowControl w:val="0"/>
              <w:rPr>
                <w:kern w:val="2"/>
                <w:szCs w:val="22"/>
                <w:lang w:val="en-US"/>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6C6906AF" w14:textId="77777777" w:rsidR="00F4792B" w:rsidRPr="00AE7509" w:rsidRDefault="00F4792B" w:rsidP="00F4792B">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14325CD7"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n1 channel bandwidths in Table 5.3.5-1</w:t>
            </w:r>
          </w:p>
        </w:tc>
        <w:tc>
          <w:tcPr>
            <w:tcW w:w="2709" w:type="dxa"/>
            <w:tcBorders>
              <w:top w:val="single" w:sz="4" w:space="0" w:color="auto"/>
              <w:left w:val="single" w:sz="4" w:space="0" w:color="auto"/>
              <w:bottom w:val="nil"/>
              <w:right w:val="single" w:sz="4" w:space="0" w:color="auto"/>
            </w:tcBorders>
            <w:vAlign w:val="center"/>
          </w:tcPr>
          <w:p w14:paraId="6B2061EB" w14:textId="77777777" w:rsidR="00F4792B" w:rsidRPr="00AE7509" w:rsidRDefault="00F4792B" w:rsidP="00F4792B">
            <w:pPr>
              <w:pStyle w:val="TAC"/>
              <w:keepNext w:val="0"/>
              <w:keepLines w:val="0"/>
              <w:widowControl w:val="0"/>
              <w:rPr>
                <w:kern w:val="2"/>
                <w:szCs w:val="22"/>
                <w:lang w:val="en-US" w:eastAsia="zh-CN"/>
              </w:rPr>
            </w:pPr>
            <w:r>
              <w:rPr>
                <w:rFonts w:hint="eastAsia"/>
                <w:lang w:val="en-US" w:eastAsia="zh-CN" w:bidi="ar"/>
              </w:rPr>
              <w:t>4</w:t>
            </w:r>
            <w:r>
              <w:rPr>
                <w:lang w:val="en-US" w:eastAsia="zh-CN" w:bidi="ar"/>
              </w:rPr>
              <w:t xml:space="preserve"> and 5</w:t>
            </w:r>
          </w:p>
        </w:tc>
      </w:tr>
      <w:tr w:rsidR="00F4792B" w:rsidRPr="00AE7509" w14:paraId="3C918F04" w14:textId="77777777" w:rsidTr="00504AFB">
        <w:trPr>
          <w:trHeight w:val="29"/>
        </w:trPr>
        <w:tc>
          <w:tcPr>
            <w:tcW w:w="2888" w:type="dxa"/>
            <w:tcBorders>
              <w:top w:val="nil"/>
              <w:left w:val="single" w:sz="4" w:space="0" w:color="auto"/>
              <w:bottom w:val="nil"/>
              <w:right w:val="single" w:sz="4" w:space="0" w:color="auto"/>
            </w:tcBorders>
          </w:tcPr>
          <w:p w14:paraId="060266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2D957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CCDB43" w14:textId="77777777" w:rsidR="00F4792B" w:rsidRPr="00AE7509" w:rsidRDefault="00F4792B" w:rsidP="00F4792B">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E048709"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 channel bandwidths in Table 5.3.5-1</w:t>
            </w:r>
          </w:p>
        </w:tc>
        <w:tc>
          <w:tcPr>
            <w:tcW w:w="2709" w:type="dxa"/>
            <w:tcBorders>
              <w:top w:val="nil"/>
              <w:left w:val="single" w:sz="4" w:space="0" w:color="auto"/>
              <w:bottom w:val="nil"/>
              <w:right w:val="single" w:sz="4" w:space="0" w:color="auto"/>
            </w:tcBorders>
            <w:vAlign w:val="center"/>
          </w:tcPr>
          <w:p w14:paraId="7EBD3B1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5FA8199" w14:textId="77777777" w:rsidTr="00504AFB">
        <w:trPr>
          <w:trHeight w:val="29"/>
        </w:trPr>
        <w:tc>
          <w:tcPr>
            <w:tcW w:w="2888" w:type="dxa"/>
            <w:tcBorders>
              <w:top w:val="nil"/>
              <w:left w:val="single" w:sz="4" w:space="0" w:color="auto"/>
              <w:bottom w:val="nil"/>
              <w:right w:val="single" w:sz="4" w:space="0" w:color="auto"/>
            </w:tcBorders>
          </w:tcPr>
          <w:p w14:paraId="3728716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59289C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1BC7495"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35D13113"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n75 channel bandwidths in Table 5.3.5-1</w:t>
            </w:r>
          </w:p>
        </w:tc>
        <w:tc>
          <w:tcPr>
            <w:tcW w:w="2709" w:type="dxa"/>
            <w:tcBorders>
              <w:top w:val="nil"/>
              <w:left w:val="single" w:sz="4" w:space="0" w:color="auto"/>
              <w:bottom w:val="nil"/>
              <w:right w:val="single" w:sz="4" w:space="0" w:color="auto"/>
            </w:tcBorders>
            <w:vAlign w:val="center"/>
          </w:tcPr>
          <w:p w14:paraId="3554818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0F13FC5" w14:textId="77777777" w:rsidTr="00504AFB">
        <w:trPr>
          <w:trHeight w:val="29"/>
        </w:trPr>
        <w:tc>
          <w:tcPr>
            <w:tcW w:w="2888" w:type="dxa"/>
            <w:tcBorders>
              <w:top w:val="nil"/>
              <w:left w:val="single" w:sz="4" w:space="0" w:color="auto"/>
              <w:bottom w:val="single" w:sz="4" w:space="0" w:color="auto"/>
              <w:right w:val="single" w:sz="4" w:space="0" w:color="auto"/>
            </w:tcBorders>
          </w:tcPr>
          <w:p w14:paraId="764A84B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3D2AB9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0E69FE" w14:textId="77777777" w:rsidR="00F4792B" w:rsidRPr="00AE7509" w:rsidRDefault="00F4792B" w:rsidP="00F4792B">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8052BD0"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196E8BA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3DE703" w14:textId="77777777" w:rsidTr="00504AFB">
        <w:trPr>
          <w:trHeight w:val="29"/>
        </w:trPr>
        <w:tc>
          <w:tcPr>
            <w:tcW w:w="2888" w:type="dxa"/>
            <w:tcBorders>
              <w:top w:val="single" w:sz="4" w:space="0" w:color="auto"/>
              <w:left w:val="single" w:sz="4" w:space="0" w:color="auto"/>
              <w:bottom w:val="nil"/>
              <w:right w:val="single" w:sz="4" w:space="0" w:color="auto"/>
            </w:tcBorders>
          </w:tcPr>
          <w:p w14:paraId="02282CD5" w14:textId="77777777" w:rsidR="00F4792B" w:rsidRPr="00AE7509" w:rsidRDefault="00F4792B" w:rsidP="00F4792B">
            <w:pPr>
              <w:pStyle w:val="TAC"/>
              <w:keepNext w:val="0"/>
              <w:keepLines w:val="0"/>
              <w:widowControl w:val="0"/>
              <w:rPr>
                <w:kern w:val="2"/>
                <w:szCs w:val="22"/>
                <w:lang w:val="en-US"/>
              </w:rPr>
            </w:pPr>
            <w:r w:rsidRPr="00AE7509">
              <w:t>CA_n1A-n7A-n</w:t>
            </w:r>
            <w:r>
              <w:t>78</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5A4C86B3"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CA_n1A-n7A</w:t>
            </w:r>
          </w:p>
          <w:p w14:paraId="44D8580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78</w:t>
            </w:r>
            <w:r w:rsidRPr="00AE7509">
              <w:rPr>
                <w:rFonts w:eastAsia="MS Mincho"/>
                <w:lang w:eastAsia="zh-CN"/>
              </w:rPr>
              <w:t>A</w:t>
            </w:r>
          </w:p>
          <w:p w14:paraId="3AB5A43D"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w:t>
            </w:r>
            <w:r>
              <w:rPr>
                <w:rFonts w:eastAsia="MS Mincho"/>
                <w:lang w:eastAsia="zh-CN"/>
              </w:rPr>
              <w:t>105</w:t>
            </w:r>
            <w:r w:rsidRPr="00AE7509">
              <w:rPr>
                <w:rFonts w:eastAsia="MS Mincho"/>
                <w:lang w:eastAsia="zh-CN"/>
              </w:rPr>
              <w:t>A</w:t>
            </w:r>
          </w:p>
          <w:p w14:paraId="656A8BA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78</w:t>
            </w:r>
            <w:r w:rsidRPr="00AE7509">
              <w:rPr>
                <w:rFonts w:eastAsia="MS Mincho"/>
                <w:lang w:eastAsia="zh-CN"/>
              </w:rPr>
              <w:t>A</w:t>
            </w:r>
          </w:p>
          <w:p w14:paraId="437B86AA"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CA_n7A-n</w:t>
            </w:r>
            <w:r>
              <w:rPr>
                <w:rFonts w:eastAsia="MS Mincho"/>
                <w:lang w:eastAsia="zh-CN"/>
              </w:rPr>
              <w:t>105</w:t>
            </w:r>
            <w:r w:rsidRPr="00AE7509">
              <w:rPr>
                <w:rFonts w:eastAsia="MS Mincho"/>
                <w:lang w:eastAsia="zh-CN"/>
              </w:rPr>
              <w:t xml:space="preserve">A </w:t>
            </w:r>
          </w:p>
          <w:p w14:paraId="74EA062A" w14:textId="77777777" w:rsidR="00F4792B" w:rsidRPr="00AE7509" w:rsidRDefault="00F4792B" w:rsidP="00F4792B">
            <w:pPr>
              <w:pStyle w:val="TAC"/>
              <w:keepNext w:val="0"/>
              <w:keepLines w:val="0"/>
              <w:widowControl w:val="0"/>
              <w:rPr>
                <w:kern w:val="2"/>
                <w:szCs w:val="22"/>
                <w:lang w:val="en-US"/>
              </w:rPr>
            </w:pPr>
            <w:r w:rsidRPr="00AE7509">
              <w:rPr>
                <w:rFonts w:eastAsia="MS Mincho"/>
                <w:lang w:eastAsia="zh-CN"/>
              </w:rPr>
              <w:t>CA_n</w:t>
            </w:r>
            <w:r>
              <w:rPr>
                <w:rFonts w:eastAsia="MS Mincho"/>
                <w:lang w:eastAsia="zh-CN"/>
              </w:rPr>
              <w:t>78</w:t>
            </w:r>
            <w:r w:rsidRPr="00AE7509">
              <w:rPr>
                <w:rFonts w:eastAsia="MS Mincho"/>
                <w:lang w:eastAsia="zh-CN"/>
              </w:rPr>
              <w:t>A-n</w:t>
            </w:r>
            <w:r>
              <w:rPr>
                <w:rFonts w:eastAsia="MS Mincho"/>
                <w:lang w:eastAsia="zh-CN"/>
              </w:rPr>
              <w:t>105</w:t>
            </w:r>
            <w:r w:rsidRPr="00AE7509">
              <w:rPr>
                <w:rFonts w:eastAsia="MS Mincho"/>
                <w:lang w:eastAsia="zh-CN"/>
              </w:rPr>
              <w:t>A</w:t>
            </w:r>
          </w:p>
        </w:tc>
        <w:tc>
          <w:tcPr>
            <w:tcW w:w="1401" w:type="dxa"/>
            <w:tcBorders>
              <w:top w:val="single" w:sz="4" w:space="0" w:color="auto"/>
              <w:left w:val="single" w:sz="4" w:space="0" w:color="auto"/>
              <w:bottom w:val="single" w:sz="4" w:space="0" w:color="auto"/>
              <w:right w:val="single" w:sz="4" w:space="0" w:color="auto"/>
            </w:tcBorders>
          </w:tcPr>
          <w:p w14:paraId="50FB745D" w14:textId="77777777" w:rsidR="00F4792B" w:rsidRPr="00AE7509" w:rsidRDefault="00F4792B" w:rsidP="00F4792B">
            <w:pPr>
              <w:pStyle w:val="TAC"/>
              <w:keepNext w:val="0"/>
              <w:keepLines w:val="0"/>
              <w:widowControl w:val="0"/>
              <w:rPr>
                <w:lang w:val="en-US"/>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9ABFE6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364BC7D4"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19348C4" w14:textId="77777777" w:rsidTr="00504AFB">
        <w:trPr>
          <w:trHeight w:val="29"/>
        </w:trPr>
        <w:tc>
          <w:tcPr>
            <w:tcW w:w="2888" w:type="dxa"/>
            <w:tcBorders>
              <w:top w:val="nil"/>
              <w:left w:val="single" w:sz="4" w:space="0" w:color="auto"/>
              <w:bottom w:val="nil"/>
              <w:right w:val="single" w:sz="4" w:space="0" w:color="auto"/>
            </w:tcBorders>
          </w:tcPr>
          <w:p w14:paraId="25D40D2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30920F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042FD2D" w14:textId="77777777" w:rsidR="00F4792B" w:rsidRPr="00AE7509" w:rsidRDefault="00F4792B" w:rsidP="00F4792B">
            <w:pPr>
              <w:pStyle w:val="TAC"/>
              <w:keepNext w:val="0"/>
              <w:keepLines w:val="0"/>
              <w:widowControl w:val="0"/>
              <w:rPr>
                <w:lang w:val="en-US"/>
              </w:rPr>
            </w:pPr>
            <w:r w:rsidRPr="00AE7509">
              <w:rPr>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4F75F7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1165A4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C63E2CC" w14:textId="77777777" w:rsidTr="00504AFB">
        <w:trPr>
          <w:trHeight w:val="29"/>
        </w:trPr>
        <w:tc>
          <w:tcPr>
            <w:tcW w:w="2888" w:type="dxa"/>
            <w:tcBorders>
              <w:top w:val="nil"/>
              <w:left w:val="single" w:sz="4" w:space="0" w:color="auto"/>
              <w:bottom w:val="nil"/>
              <w:right w:val="single" w:sz="4" w:space="0" w:color="auto"/>
            </w:tcBorders>
          </w:tcPr>
          <w:p w14:paraId="7A5B464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AA482D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3C329F" w14:textId="77777777" w:rsidR="00F4792B" w:rsidRPr="00AE7509" w:rsidRDefault="00F4792B" w:rsidP="00F4792B">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046EC04D" w14:textId="77777777" w:rsidR="00F4792B" w:rsidRPr="00135CBE" w:rsidRDefault="00F4792B" w:rsidP="00F4792B">
            <w:pPr>
              <w:pStyle w:val="TAC"/>
              <w:keepNext w:val="0"/>
              <w:keepLines w:val="0"/>
              <w:widowControl w:val="0"/>
              <w:rPr>
                <w:rFonts w:cs="Arial"/>
                <w:szCs w:val="18"/>
              </w:rPr>
            </w:pPr>
            <w:r w:rsidRPr="00135CBE">
              <w:rPr>
                <w:rFonts w:cs="Arial"/>
                <w:szCs w:val="18"/>
              </w:rPr>
              <w:t>10, 20, 25, 30, 40, 50, 60, 70, 80, 90, 100</w:t>
            </w:r>
          </w:p>
        </w:tc>
        <w:tc>
          <w:tcPr>
            <w:tcW w:w="2709" w:type="dxa"/>
            <w:tcBorders>
              <w:top w:val="nil"/>
              <w:left w:val="single" w:sz="4" w:space="0" w:color="auto"/>
              <w:bottom w:val="nil"/>
              <w:right w:val="single" w:sz="4" w:space="0" w:color="auto"/>
            </w:tcBorders>
          </w:tcPr>
          <w:p w14:paraId="27D408D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9F8B0B" w14:textId="77777777" w:rsidTr="00504AFB">
        <w:trPr>
          <w:trHeight w:val="29"/>
        </w:trPr>
        <w:tc>
          <w:tcPr>
            <w:tcW w:w="2888" w:type="dxa"/>
            <w:tcBorders>
              <w:top w:val="nil"/>
              <w:left w:val="single" w:sz="4" w:space="0" w:color="auto"/>
              <w:bottom w:val="single" w:sz="4" w:space="0" w:color="auto"/>
              <w:right w:val="single" w:sz="4" w:space="0" w:color="auto"/>
            </w:tcBorders>
          </w:tcPr>
          <w:p w14:paraId="6F00528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A6BA5A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EBF5EAD" w14:textId="77777777" w:rsidR="00F4792B" w:rsidRPr="00AE7509" w:rsidRDefault="00F4792B" w:rsidP="00F4792B">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5E9FC652"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32882FD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8E0586B" w14:textId="77777777" w:rsidTr="00504AFB">
        <w:trPr>
          <w:trHeight w:val="29"/>
        </w:trPr>
        <w:tc>
          <w:tcPr>
            <w:tcW w:w="2888" w:type="dxa"/>
            <w:tcBorders>
              <w:top w:val="single" w:sz="4" w:space="0" w:color="auto"/>
              <w:left w:val="single" w:sz="4" w:space="0" w:color="auto"/>
              <w:bottom w:val="nil"/>
              <w:right w:val="single" w:sz="4" w:space="0" w:color="auto"/>
            </w:tcBorders>
          </w:tcPr>
          <w:p w14:paraId="5CA5F338" w14:textId="77777777" w:rsidR="00F4792B" w:rsidRPr="00AE7509" w:rsidRDefault="00F4792B" w:rsidP="00F4792B">
            <w:pPr>
              <w:pStyle w:val="TAC"/>
              <w:keepNext w:val="0"/>
              <w:keepLines w:val="0"/>
              <w:widowControl w:val="0"/>
              <w:rPr>
                <w:lang w:val="en-US" w:eastAsia="zh-CN" w:bidi="ar"/>
              </w:rPr>
            </w:pPr>
            <w:r w:rsidRPr="00AE7509">
              <w:t>CA_n1A-n8A-n40A-n78A</w:t>
            </w:r>
          </w:p>
        </w:tc>
        <w:tc>
          <w:tcPr>
            <w:tcW w:w="3001" w:type="dxa"/>
            <w:tcBorders>
              <w:top w:val="single" w:sz="4" w:space="0" w:color="auto"/>
              <w:left w:val="single" w:sz="4" w:space="0" w:color="auto"/>
              <w:bottom w:val="nil"/>
              <w:right w:val="single" w:sz="4" w:space="0" w:color="auto"/>
            </w:tcBorders>
          </w:tcPr>
          <w:p w14:paraId="65709D7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CA_n1A-n8A</w:t>
            </w:r>
          </w:p>
          <w:p w14:paraId="2C5583D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lastRenderedPageBreak/>
              <w:t>CA_n1A-n40A</w:t>
            </w:r>
          </w:p>
          <w:p w14:paraId="67AFD65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CA_n1A-n78A</w:t>
            </w:r>
          </w:p>
          <w:p w14:paraId="5FBF0F3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CA_n8A-n40A</w:t>
            </w:r>
          </w:p>
          <w:p w14:paraId="3FB786A0"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CA_n8A-n78A</w:t>
            </w:r>
          </w:p>
          <w:p w14:paraId="7EB47333"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6BB46BE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039B766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7E1AE56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F0C1F17" w14:textId="77777777" w:rsidTr="00504AFB">
        <w:trPr>
          <w:trHeight w:val="29"/>
        </w:trPr>
        <w:tc>
          <w:tcPr>
            <w:tcW w:w="2888" w:type="dxa"/>
            <w:tcBorders>
              <w:top w:val="nil"/>
              <w:left w:val="single" w:sz="4" w:space="0" w:color="auto"/>
              <w:bottom w:val="nil"/>
              <w:right w:val="single" w:sz="4" w:space="0" w:color="auto"/>
            </w:tcBorders>
          </w:tcPr>
          <w:p w14:paraId="01ACE83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154B28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51181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07162C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8BBFDF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62A959B" w14:textId="77777777" w:rsidTr="00504AFB">
        <w:trPr>
          <w:trHeight w:val="29"/>
        </w:trPr>
        <w:tc>
          <w:tcPr>
            <w:tcW w:w="2888" w:type="dxa"/>
            <w:tcBorders>
              <w:top w:val="nil"/>
              <w:left w:val="single" w:sz="4" w:space="0" w:color="auto"/>
              <w:bottom w:val="nil"/>
              <w:right w:val="single" w:sz="4" w:space="0" w:color="auto"/>
            </w:tcBorders>
          </w:tcPr>
          <w:p w14:paraId="6F118E2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F8704A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CA1AA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40</w:t>
            </w:r>
          </w:p>
        </w:tc>
        <w:tc>
          <w:tcPr>
            <w:tcW w:w="4173" w:type="dxa"/>
            <w:tcBorders>
              <w:top w:val="single" w:sz="4" w:space="0" w:color="auto"/>
              <w:left w:val="single" w:sz="4" w:space="0" w:color="auto"/>
              <w:bottom w:val="single" w:sz="4" w:space="0" w:color="auto"/>
              <w:right w:val="single" w:sz="4" w:space="0" w:color="auto"/>
            </w:tcBorders>
          </w:tcPr>
          <w:p w14:paraId="696DB4B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30BB8D5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582923" w14:textId="77777777" w:rsidTr="00504AFB">
        <w:trPr>
          <w:trHeight w:val="29"/>
        </w:trPr>
        <w:tc>
          <w:tcPr>
            <w:tcW w:w="2888" w:type="dxa"/>
            <w:tcBorders>
              <w:top w:val="nil"/>
              <w:left w:val="single" w:sz="4" w:space="0" w:color="auto"/>
              <w:bottom w:val="single" w:sz="4" w:space="0" w:color="auto"/>
              <w:right w:val="single" w:sz="4" w:space="0" w:color="auto"/>
            </w:tcBorders>
          </w:tcPr>
          <w:p w14:paraId="4ABA21F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1B5E59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A3571B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F57C17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4A49E4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5DEA2B3" w14:textId="77777777" w:rsidTr="00504AFB">
        <w:trPr>
          <w:trHeight w:val="29"/>
        </w:trPr>
        <w:tc>
          <w:tcPr>
            <w:tcW w:w="2888" w:type="dxa"/>
            <w:tcBorders>
              <w:top w:val="single" w:sz="4" w:space="0" w:color="auto"/>
              <w:left w:val="single" w:sz="4" w:space="0" w:color="auto"/>
              <w:bottom w:val="nil"/>
              <w:right w:val="single" w:sz="4" w:space="0" w:color="auto"/>
            </w:tcBorders>
          </w:tcPr>
          <w:p w14:paraId="132EF16B" w14:textId="77777777" w:rsidR="00F4792B" w:rsidRPr="00AE7509" w:rsidRDefault="00F4792B" w:rsidP="00F4792B">
            <w:pPr>
              <w:pStyle w:val="TAC"/>
              <w:keepNext w:val="0"/>
              <w:keepLines w:val="0"/>
              <w:widowControl w:val="0"/>
              <w:rPr>
                <w:lang w:val="en-US" w:eastAsia="zh-CN" w:bidi="ar"/>
              </w:rPr>
            </w:pPr>
            <w:r w:rsidRPr="00AE7509">
              <w:rPr>
                <w:lang w:eastAsia="zh-CN"/>
              </w:rPr>
              <w:t>CA_n1A-n8A-n78A-n79A</w:t>
            </w:r>
          </w:p>
        </w:tc>
        <w:tc>
          <w:tcPr>
            <w:tcW w:w="3001" w:type="dxa"/>
            <w:tcBorders>
              <w:top w:val="single" w:sz="4" w:space="0" w:color="auto"/>
              <w:left w:val="single" w:sz="4" w:space="0" w:color="auto"/>
              <w:bottom w:val="nil"/>
              <w:right w:val="single" w:sz="4" w:space="0" w:color="auto"/>
            </w:tcBorders>
          </w:tcPr>
          <w:p w14:paraId="0AF05736"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14E751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9EE5E8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8AD27D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69D8EDA1" w14:textId="77777777" w:rsidTr="00504AFB">
        <w:trPr>
          <w:trHeight w:val="29"/>
        </w:trPr>
        <w:tc>
          <w:tcPr>
            <w:tcW w:w="2888" w:type="dxa"/>
            <w:tcBorders>
              <w:top w:val="nil"/>
              <w:left w:val="single" w:sz="4" w:space="0" w:color="auto"/>
              <w:bottom w:val="nil"/>
              <w:right w:val="single" w:sz="4" w:space="0" w:color="auto"/>
            </w:tcBorders>
          </w:tcPr>
          <w:p w14:paraId="391471F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064C86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68EFB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75BFE55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DCF03F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1E98BEC" w14:textId="77777777" w:rsidTr="00504AFB">
        <w:trPr>
          <w:trHeight w:val="29"/>
        </w:trPr>
        <w:tc>
          <w:tcPr>
            <w:tcW w:w="2888" w:type="dxa"/>
            <w:tcBorders>
              <w:top w:val="nil"/>
              <w:left w:val="single" w:sz="4" w:space="0" w:color="auto"/>
              <w:bottom w:val="nil"/>
              <w:right w:val="single" w:sz="4" w:space="0" w:color="auto"/>
            </w:tcBorders>
          </w:tcPr>
          <w:p w14:paraId="422128D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D284A1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AE747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8B6267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4EED552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ACEB2CB" w14:textId="77777777" w:rsidTr="00504AFB">
        <w:trPr>
          <w:trHeight w:val="29"/>
        </w:trPr>
        <w:tc>
          <w:tcPr>
            <w:tcW w:w="2888" w:type="dxa"/>
            <w:tcBorders>
              <w:top w:val="nil"/>
              <w:left w:val="single" w:sz="4" w:space="0" w:color="auto"/>
              <w:bottom w:val="single" w:sz="4" w:space="0" w:color="auto"/>
              <w:right w:val="single" w:sz="4" w:space="0" w:color="auto"/>
            </w:tcBorders>
          </w:tcPr>
          <w:p w14:paraId="77A997C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0308C3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80833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A37596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kern w:val="2"/>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186EB97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DAAF85" w14:textId="77777777" w:rsidTr="00504AFB">
        <w:trPr>
          <w:trHeight w:val="29"/>
        </w:trPr>
        <w:tc>
          <w:tcPr>
            <w:tcW w:w="2888" w:type="dxa"/>
            <w:tcBorders>
              <w:top w:val="single" w:sz="4" w:space="0" w:color="auto"/>
              <w:left w:val="single" w:sz="4" w:space="0" w:color="auto"/>
              <w:bottom w:val="nil"/>
              <w:right w:val="single" w:sz="4" w:space="0" w:color="auto"/>
            </w:tcBorders>
          </w:tcPr>
          <w:p w14:paraId="16AE1367" w14:textId="77777777" w:rsidR="00F4792B" w:rsidRPr="00AE7509" w:rsidRDefault="00F4792B" w:rsidP="00F4792B">
            <w:pPr>
              <w:pStyle w:val="TAC"/>
              <w:keepNext w:val="0"/>
              <w:keepLines w:val="0"/>
              <w:widowControl w:val="0"/>
              <w:rPr>
                <w:lang w:val="en-US" w:eastAsia="zh-CN" w:bidi="ar"/>
              </w:rPr>
            </w:pPr>
            <w:r w:rsidRPr="00AE7509">
              <w:rPr>
                <w:lang w:eastAsia="zh-CN"/>
              </w:rPr>
              <w:t>CA_n1A-n8A-n78(2A)-n79A</w:t>
            </w:r>
          </w:p>
        </w:tc>
        <w:tc>
          <w:tcPr>
            <w:tcW w:w="3001" w:type="dxa"/>
            <w:tcBorders>
              <w:top w:val="single" w:sz="4" w:space="0" w:color="auto"/>
              <w:left w:val="single" w:sz="4" w:space="0" w:color="auto"/>
              <w:bottom w:val="nil"/>
              <w:right w:val="single" w:sz="4" w:space="0" w:color="auto"/>
            </w:tcBorders>
          </w:tcPr>
          <w:p w14:paraId="2F2B216C"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4ADFF4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226445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118B4BE"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7A1E4B1" w14:textId="77777777" w:rsidTr="00504AFB">
        <w:trPr>
          <w:trHeight w:val="29"/>
        </w:trPr>
        <w:tc>
          <w:tcPr>
            <w:tcW w:w="2888" w:type="dxa"/>
            <w:tcBorders>
              <w:top w:val="nil"/>
              <w:left w:val="single" w:sz="4" w:space="0" w:color="auto"/>
              <w:bottom w:val="nil"/>
              <w:right w:val="single" w:sz="4" w:space="0" w:color="auto"/>
            </w:tcBorders>
          </w:tcPr>
          <w:p w14:paraId="4F8C5AA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67DC01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3FC20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760411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531EEC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967EE9" w14:textId="77777777" w:rsidTr="00504AFB">
        <w:trPr>
          <w:trHeight w:val="29"/>
        </w:trPr>
        <w:tc>
          <w:tcPr>
            <w:tcW w:w="2888" w:type="dxa"/>
            <w:tcBorders>
              <w:top w:val="nil"/>
              <w:left w:val="single" w:sz="4" w:space="0" w:color="auto"/>
              <w:bottom w:val="nil"/>
              <w:right w:val="single" w:sz="4" w:space="0" w:color="auto"/>
            </w:tcBorders>
          </w:tcPr>
          <w:p w14:paraId="58CF2E1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F27453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978FF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117BFFE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CA_n78(2A)_BCS1</w:t>
            </w:r>
          </w:p>
        </w:tc>
        <w:tc>
          <w:tcPr>
            <w:tcW w:w="2709" w:type="dxa"/>
            <w:tcBorders>
              <w:top w:val="nil"/>
              <w:left w:val="single" w:sz="4" w:space="0" w:color="auto"/>
              <w:bottom w:val="nil"/>
              <w:right w:val="single" w:sz="4" w:space="0" w:color="auto"/>
            </w:tcBorders>
          </w:tcPr>
          <w:p w14:paraId="5D14373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9F6CDDA" w14:textId="77777777" w:rsidTr="00504AFB">
        <w:trPr>
          <w:trHeight w:val="29"/>
        </w:trPr>
        <w:tc>
          <w:tcPr>
            <w:tcW w:w="2888" w:type="dxa"/>
            <w:tcBorders>
              <w:top w:val="nil"/>
              <w:left w:val="single" w:sz="4" w:space="0" w:color="auto"/>
              <w:bottom w:val="single" w:sz="4" w:space="0" w:color="auto"/>
              <w:right w:val="single" w:sz="4" w:space="0" w:color="auto"/>
            </w:tcBorders>
          </w:tcPr>
          <w:p w14:paraId="078F934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A10D99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378397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164077C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kern w:val="2"/>
                <w:szCs w:val="18"/>
                <w:lang w:val="en-US" w:eastAsia="zh-CN"/>
              </w:rPr>
              <w:t>40, 50, 60, 80, 100</w:t>
            </w:r>
          </w:p>
        </w:tc>
        <w:tc>
          <w:tcPr>
            <w:tcW w:w="2709" w:type="dxa"/>
            <w:tcBorders>
              <w:top w:val="nil"/>
              <w:left w:val="single" w:sz="4" w:space="0" w:color="auto"/>
              <w:bottom w:val="single" w:sz="4" w:space="0" w:color="auto"/>
              <w:right w:val="single" w:sz="4" w:space="0" w:color="auto"/>
            </w:tcBorders>
          </w:tcPr>
          <w:p w14:paraId="423EB01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DD44F00" w14:textId="77777777" w:rsidTr="00504AFB">
        <w:trPr>
          <w:trHeight w:val="29"/>
        </w:trPr>
        <w:tc>
          <w:tcPr>
            <w:tcW w:w="2888" w:type="dxa"/>
            <w:tcBorders>
              <w:top w:val="single" w:sz="4" w:space="0" w:color="auto"/>
              <w:left w:val="single" w:sz="4" w:space="0" w:color="auto"/>
              <w:bottom w:val="nil"/>
              <w:right w:val="single" w:sz="4" w:space="0" w:color="auto"/>
            </w:tcBorders>
          </w:tcPr>
          <w:p w14:paraId="0C44206E"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CA_n1A-n18A-n28A-n41A</w:t>
            </w:r>
          </w:p>
        </w:tc>
        <w:tc>
          <w:tcPr>
            <w:tcW w:w="3001" w:type="dxa"/>
            <w:tcBorders>
              <w:top w:val="single" w:sz="4" w:space="0" w:color="auto"/>
              <w:left w:val="single" w:sz="4" w:space="0" w:color="auto"/>
              <w:bottom w:val="nil"/>
              <w:right w:val="single" w:sz="4" w:space="0" w:color="auto"/>
            </w:tcBorders>
          </w:tcPr>
          <w:p w14:paraId="2C9CD5B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CA_n1A-n18A</w:t>
            </w:r>
          </w:p>
          <w:p w14:paraId="17C04280"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CA_n1A-n28A</w:t>
            </w:r>
          </w:p>
          <w:p w14:paraId="45C3DAA1"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CA_n1A-n41A</w:t>
            </w:r>
          </w:p>
          <w:p w14:paraId="05A719D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CA_n18A-n28A</w:t>
            </w:r>
          </w:p>
          <w:p w14:paraId="76966421"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CA_n18A-n41A</w:t>
            </w:r>
          </w:p>
          <w:p w14:paraId="028C33D6"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CA_n28A-n41A</w:t>
            </w:r>
          </w:p>
        </w:tc>
        <w:tc>
          <w:tcPr>
            <w:tcW w:w="1401" w:type="dxa"/>
            <w:tcBorders>
              <w:top w:val="single" w:sz="4" w:space="0" w:color="auto"/>
              <w:left w:val="single" w:sz="4" w:space="0" w:color="auto"/>
              <w:bottom w:val="single" w:sz="4" w:space="0" w:color="auto"/>
              <w:right w:val="single" w:sz="4" w:space="0" w:color="auto"/>
            </w:tcBorders>
          </w:tcPr>
          <w:p w14:paraId="57AD574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2FFB3EE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4A80BAA"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0A4461C7" w14:textId="77777777" w:rsidTr="00504AFB">
        <w:trPr>
          <w:trHeight w:val="29"/>
        </w:trPr>
        <w:tc>
          <w:tcPr>
            <w:tcW w:w="2888" w:type="dxa"/>
            <w:tcBorders>
              <w:top w:val="nil"/>
              <w:left w:val="single" w:sz="4" w:space="0" w:color="auto"/>
              <w:bottom w:val="nil"/>
              <w:right w:val="single" w:sz="4" w:space="0" w:color="auto"/>
            </w:tcBorders>
          </w:tcPr>
          <w:p w14:paraId="64E78F7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277814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A656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515EEA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1663D2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8ADE1BC" w14:textId="77777777" w:rsidTr="00504AFB">
        <w:trPr>
          <w:trHeight w:val="29"/>
        </w:trPr>
        <w:tc>
          <w:tcPr>
            <w:tcW w:w="2888" w:type="dxa"/>
            <w:tcBorders>
              <w:top w:val="nil"/>
              <w:left w:val="single" w:sz="4" w:space="0" w:color="auto"/>
              <w:bottom w:val="nil"/>
              <w:right w:val="single" w:sz="4" w:space="0" w:color="auto"/>
            </w:tcBorders>
          </w:tcPr>
          <w:p w14:paraId="7C67BEA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309B85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6F22AA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35A962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53FB92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CFDDCEC" w14:textId="77777777" w:rsidTr="00504AFB">
        <w:trPr>
          <w:trHeight w:val="29"/>
        </w:trPr>
        <w:tc>
          <w:tcPr>
            <w:tcW w:w="2888" w:type="dxa"/>
            <w:tcBorders>
              <w:top w:val="nil"/>
              <w:left w:val="single" w:sz="4" w:space="0" w:color="auto"/>
              <w:bottom w:val="single" w:sz="4" w:space="0" w:color="auto"/>
              <w:right w:val="single" w:sz="4" w:space="0" w:color="auto"/>
            </w:tcBorders>
          </w:tcPr>
          <w:p w14:paraId="61B9AC5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B160EB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3EDB9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4173" w:type="dxa"/>
            <w:tcBorders>
              <w:top w:val="single" w:sz="4" w:space="0" w:color="auto"/>
              <w:left w:val="single" w:sz="4" w:space="0" w:color="auto"/>
              <w:bottom w:val="single" w:sz="4" w:space="0" w:color="auto"/>
              <w:right w:val="single" w:sz="4" w:space="0" w:color="auto"/>
            </w:tcBorders>
          </w:tcPr>
          <w:p w14:paraId="6E7B25A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055FF31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1453FC5" w14:textId="77777777" w:rsidTr="00504AFB">
        <w:trPr>
          <w:trHeight w:val="29"/>
        </w:trPr>
        <w:tc>
          <w:tcPr>
            <w:tcW w:w="2888" w:type="dxa"/>
            <w:tcBorders>
              <w:top w:val="single" w:sz="4" w:space="0" w:color="auto"/>
              <w:left w:val="single" w:sz="4" w:space="0" w:color="auto"/>
              <w:bottom w:val="nil"/>
              <w:right w:val="single" w:sz="4" w:space="0" w:color="auto"/>
            </w:tcBorders>
          </w:tcPr>
          <w:p w14:paraId="42113794"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CA_n1A-n18A-n28A-n77A</w:t>
            </w:r>
          </w:p>
        </w:tc>
        <w:tc>
          <w:tcPr>
            <w:tcW w:w="3001" w:type="dxa"/>
            <w:tcBorders>
              <w:top w:val="single" w:sz="4" w:space="0" w:color="auto"/>
              <w:left w:val="single" w:sz="4" w:space="0" w:color="auto"/>
              <w:bottom w:val="nil"/>
              <w:right w:val="single" w:sz="4" w:space="0" w:color="auto"/>
            </w:tcBorders>
          </w:tcPr>
          <w:p w14:paraId="298E0D8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CA_n1A-n18A</w:t>
            </w:r>
          </w:p>
          <w:p w14:paraId="49AA7319"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CA_n1A-n28A</w:t>
            </w:r>
          </w:p>
          <w:p w14:paraId="2B0E6B9D"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CA_n1A-n77A</w:t>
            </w:r>
          </w:p>
          <w:p w14:paraId="63431E3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CA_n18A-n28A</w:t>
            </w:r>
          </w:p>
          <w:p w14:paraId="20EBA01E"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CA_n18A-n77A</w:t>
            </w:r>
          </w:p>
          <w:p w14:paraId="0A6A5AD8"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CA_n28A-n77A</w:t>
            </w:r>
          </w:p>
        </w:tc>
        <w:tc>
          <w:tcPr>
            <w:tcW w:w="1401" w:type="dxa"/>
            <w:tcBorders>
              <w:top w:val="single" w:sz="4" w:space="0" w:color="auto"/>
              <w:left w:val="single" w:sz="4" w:space="0" w:color="auto"/>
              <w:bottom w:val="single" w:sz="4" w:space="0" w:color="auto"/>
              <w:right w:val="single" w:sz="4" w:space="0" w:color="auto"/>
            </w:tcBorders>
          </w:tcPr>
          <w:p w14:paraId="2D2BCFE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4D4D7E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46B3E63"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651A7DE7" w14:textId="77777777" w:rsidTr="00504AFB">
        <w:trPr>
          <w:trHeight w:val="29"/>
        </w:trPr>
        <w:tc>
          <w:tcPr>
            <w:tcW w:w="2888" w:type="dxa"/>
            <w:tcBorders>
              <w:top w:val="nil"/>
              <w:left w:val="single" w:sz="4" w:space="0" w:color="auto"/>
              <w:bottom w:val="nil"/>
              <w:right w:val="single" w:sz="4" w:space="0" w:color="auto"/>
            </w:tcBorders>
          </w:tcPr>
          <w:p w14:paraId="68AC404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32BE51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FFE39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34CB01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6B16CF4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084563" w14:textId="77777777" w:rsidTr="00504AFB">
        <w:trPr>
          <w:trHeight w:val="29"/>
        </w:trPr>
        <w:tc>
          <w:tcPr>
            <w:tcW w:w="2888" w:type="dxa"/>
            <w:tcBorders>
              <w:top w:val="nil"/>
              <w:left w:val="single" w:sz="4" w:space="0" w:color="auto"/>
              <w:bottom w:val="nil"/>
              <w:right w:val="single" w:sz="4" w:space="0" w:color="auto"/>
            </w:tcBorders>
          </w:tcPr>
          <w:p w14:paraId="445D003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DE8DD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F3F94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CAEC48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7B732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04BEF2" w14:textId="77777777" w:rsidTr="00504AFB">
        <w:trPr>
          <w:trHeight w:val="29"/>
        </w:trPr>
        <w:tc>
          <w:tcPr>
            <w:tcW w:w="2888" w:type="dxa"/>
            <w:tcBorders>
              <w:top w:val="nil"/>
              <w:left w:val="single" w:sz="4" w:space="0" w:color="auto"/>
              <w:bottom w:val="single" w:sz="4" w:space="0" w:color="auto"/>
              <w:right w:val="single" w:sz="4" w:space="0" w:color="auto"/>
            </w:tcBorders>
          </w:tcPr>
          <w:p w14:paraId="1A5ABBF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5E898E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73F21B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FD927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9E7E9E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3D7902C" w14:textId="77777777" w:rsidTr="00504AFB">
        <w:trPr>
          <w:trHeight w:val="29"/>
        </w:trPr>
        <w:tc>
          <w:tcPr>
            <w:tcW w:w="2888" w:type="dxa"/>
            <w:tcBorders>
              <w:top w:val="single" w:sz="4" w:space="0" w:color="auto"/>
              <w:left w:val="single" w:sz="4" w:space="0" w:color="auto"/>
              <w:bottom w:val="nil"/>
              <w:right w:val="single" w:sz="4" w:space="0" w:color="auto"/>
            </w:tcBorders>
          </w:tcPr>
          <w:p w14:paraId="0E1E3211"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CA_n1A-n18A-n41A-n77A</w:t>
            </w:r>
          </w:p>
        </w:tc>
        <w:tc>
          <w:tcPr>
            <w:tcW w:w="3001" w:type="dxa"/>
            <w:tcBorders>
              <w:top w:val="single" w:sz="4" w:space="0" w:color="auto"/>
              <w:left w:val="single" w:sz="4" w:space="0" w:color="auto"/>
              <w:bottom w:val="nil"/>
              <w:right w:val="single" w:sz="4" w:space="0" w:color="auto"/>
            </w:tcBorders>
          </w:tcPr>
          <w:p w14:paraId="37737C1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CA_n1A-n18A</w:t>
            </w:r>
          </w:p>
          <w:p w14:paraId="646C1D8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CA_n1A-n41A</w:t>
            </w:r>
          </w:p>
          <w:p w14:paraId="22B58D1A"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CA_n1A-n77A</w:t>
            </w:r>
          </w:p>
          <w:p w14:paraId="29F2D5BE"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CA_n18A-n41A</w:t>
            </w:r>
          </w:p>
          <w:p w14:paraId="63FEB5CF"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CA_n18A-n77A</w:t>
            </w:r>
          </w:p>
          <w:p w14:paraId="3D91B398"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19A3AF8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7928C3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C18F0B9"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022F8BB1" w14:textId="77777777" w:rsidTr="00504AFB">
        <w:trPr>
          <w:trHeight w:val="29"/>
        </w:trPr>
        <w:tc>
          <w:tcPr>
            <w:tcW w:w="2888" w:type="dxa"/>
            <w:tcBorders>
              <w:top w:val="nil"/>
              <w:left w:val="single" w:sz="4" w:space="0" w:color="auto"/>
              <w:bottom w:val="nil"/>
              <w:right w:val="single" w:sz="4" w:space="0" w:color="auto"/>
            </w:tcBorders>
          </w:tcPr>
          <w:p w14:paraId="6FC2ACD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A6DB18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40B14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4173" w:type="dxa"/>
            <w:tcBorders>
              <w:top w:val="single" w:sz="4" w:space="0" w:color="auto"/>
              <w:left w:val="single" w:sz="4" w:space="0" w:color="auto"/>
              <w:bottom w:val="single" w:sz="4" w:space="0" w:color="auto"/>
              <w:right w:val="single" w:sz="4" w:space="0" w:color="auto"/>
            </w:tcBorders>
          </w:tcPr>
          <w:p w14:paraId="35DEE3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2D1B59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8ECD044" w14:textId="77777777" w:rsidTr="00504AFB">
        <w:trPr>
          <w:trHeight w:val="29"/>
        </w:trPr>
        <w:tc>
          <w:tcPr>
            <w:tcW w:w="2888" w:type="dxa"/>
            <w:tcBorders>
              <w:top w:val="nil"/>
              <w:left w:val="single" w:sz="4" w:space="0" w:color="auto"/>
              <w:bottom w:val="nil"/>
              <w:right w:val="single" w:sz="4" w:space="0" w:color="auto"/>
            </w:tcBorders>
          </w:tcPr>
          <w:p w14:paraId="750EBD1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7A347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3BA0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0296D36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6F396BE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B69EB88" w14:textId="77777777" w:rsidTr="00504AFB">
        <w:trPr>
          <w:trHeight w:val="29"/>
        </w:trPr>
        <w:tc>
          <w:tcPr>
            <w:tcW w:w="2888" w:type="dxa"/>
            <w:tcBorders>
              <w:top w:val="nil"/>
              <w:left w:val="single" w:sz="4" w:space="0" w:color="auto"/>
              <w:bottom w:val="single" w:sz="4" w:space="0" w:color="auto"/>
              <w:right w:val="single" w:sz="4" w:space="0" w:color="auto"/>
            </w:tcBorders>
          </w:tcPr>
          <w:p w14:paraId="7FFE815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1B5C39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51E87E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F5053E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7B08EF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8CD8FF6" w14:textId="77777777" w:rsidTr="00504AFB">
        <w:trPr>
          <w:trHeight w:val="29"/>
        </w:trPr>
        <w:tc>
          <w:tcPr>
            <w:tcW w:w="2888" w:type="dxa"/>
            <w:tcBorders>
              <w:top w:val="single" w:sz="4" w:space="0" w:color="auto"/>
              <w:left w:val="single" w:sz="4" w:space="0" w:color="auto"/>
              <w:bottom w:val="nil"/>
              <w:right w:val="single" w:sz="4" w:space="0" w:color="auto"/>
            </w:tcBorders>
          </w:tcPr>
          <w:p w14:paraId="197D8AAA"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CA_n1A-n28A-n38A-n78A</w:t>
            </w:r>
          </w:p>
        </w:tc>
        <w:tc>
          <w:tcPr>
            <w:tcW w:w="3001" w:type="dxa"/>
            <w:tcBorders>
              <w:top w:val="single" w:sz="4" w:space="0" w:color="auto"/>
              <w:left w:val="single" w:sz="4" w:space="0" w:color="auto"/>
              <w:bottom w:val="nil"/>
              <w:right w:val="single" w:sz="4" w:space="0" w:color="auto"/>
            </w:tcBorders>
          </w:tcPr>
          <w:p w14:paraId="003D4F76" w14:textId="77777777" w:rsidR="00F4792B" w:rsidRPr="00AE7509" w:rsidRDefault="00F4792B" w:rsidP="00F4792B">
            <w:pPr>
              <w:pStyle w:val="TAC"/>
              <w:keepNext w:val="0"/>
              <w:keepLines w:val="0"/>
              <w:widowControl w:val="0"/>
              <w:rPr>
                <w:lang w:eastAsia="zh-CN"/>
              </w:rPr>
            </w:pPr>
            <w:r w:rsidRPr="00AE7509">
              <w:rPr>
                <w:rFonts w:hint="eastAsia"/>
                <w:lang w:eastAsia="zh-CN"/>
              </w:rPr>
              <w:t>-</w:t>
            </w:r>
          </w:p>
        </w:tc>
        <w:tc>
          <w:tcPr>
            <w:tcW w:w="1401" w:type="dxa"/>
            <w:tcBorders>
              <w:top w:val="single" w:sz="4" w:space="0" w:color="auto"/>
              <w:left w:val="single" w:sz="4" w:space="0" w:color="auto"/>
              <w:bottom w:val="single" w:sz="4" w:space="0" w:color="auto"/>
              <w:right w:val="single" w:sz="4" w:space="0" w:color="auto"/>
            </w:tcBorders>
          </w:tcPr>
          <w:p w14:paraId="4B1E2215"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5E0E4C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659FA6C4"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8FA7AB3" w14:textId="77777777" w:rsidTr="00504AFB">
        <w:trPr>
          <w:trHeight w:val="29"/>
        </w:trPr>
        <w:tc>
          <w:tcPr>
            <w:tcW w:w="2888" w:type="dxa"/>
            <w:tcBorders>
              <w:top w:val="nil"/>
              <w:left w:val="single" w:sz="4" w:space="0" w:color="auto"/>
              <w:bottom w:val="nil"/>
              <w:right w:val="single" w:sz="4" w:space="0" w:color="auto"/>
            </w:tcBorders>
          </w:tcPr>
          <w:p w14:paraId="41189347"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66D6EC7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E3BBEF1"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519189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w:t>
            </w:r>
          </w:p>
        </w:tc>
        <w:tc>
          <w:tcPr>
            <w:tcW w:w="2709" w:type="dxa"/>
            <w:tcBorders>
              <w:top w:val="nil"/>
              <w:left w:val="single" w:sz="4" w:space="0" w:color="auto"/>
              <w:bottom w:val="nil"/>
              <w:right w:val="single" w:sz="4" w:space="0" w:color="auto"/>
            </w:tcBorders>
          </w:tcPr>
          <w:p w14:paraId="1ED128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80C58EE" w14:textId="77777777" w:rsidTr="00504AFB">
        <w:trPr>
          <w:trHeight w:val="29"/>
        </w:trPr>
        <w:tc>
          <w:tcPr>
            <w:tcW w:w="2888" w:type="dxa"/>
            <w:tcBorders>
              <w:top w:val="nil"/>
              <w:left w:val="single" w:sz="4" w:space="0" w:color="auto"/>
              <w:bottom w:val="nil"/>
              <w:right w:val="single" w:sz="4" w:space="0" w:color="auto"/>
            </w:tcBorders>
          </w:tcPr>
          <w:p w14:paraId="1C420829"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2C3FCC49"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68CD99F"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04857F1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06905B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0AFA6C8" w14:textId="77777777" w:rsidTr="00504AFB">
        <w:trPr>
          <w:trHeight w:val="29"/>
        </w:trPr>
        <w:tc>
          <w:tcPr>
            <w:tcW w:w="2888" w:type="dxa"/>
            <w:tcBorders>
              <w:top w:val="nil"/>
              <w:left w:val="single" w:sz="4" w:space="0" w:color="auto"/>
              <w:bottom w:val="single" w:sz="4" w:space="0" w:color="auto"/>
              <w:right w:val="single" w:sz="4" w:space="0" w:color="auto"/>
            </w:tcBorders>
          </w:tcPr>
          <w:p w14:paraId="7CBC5F13"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61985A14"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CC4ACF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02CA2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B50AAA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7606E17" w14:textId="77777777" w:rsidTr="00504AFB">
        <w:trPr>
          <w:trHeight w:val="29"/>
        </w:trPr>
        <w:tc>
          <w:tcPr>
            <w:tcW w:w="2888" w:type="dxa"/>
            <w:tcBorders>
              <w:top w:val="single" w:sz="4" w:space="0" w:color="auto"/>
              <w:left w:val="single" w:sz="4" w:space="0" w:color="auto"/>
              <w:bottom w:val="nil"/>
              <w:right w:val="single" w:sz="4" w:space="0" w:color="auto"/>
            </w:tcBorders>
          </w:tcPr>
          <w:p w14:paraId="6D9DFF8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CA_n1A-n28A-n40A-n77A</w:t>
            </w:r>
          </w:p>
        </w:tc>
        <w:tc>
          <w:tcPr>
            <w:tcW w:w="3001" w:type="dxa"/>
            <w:tcBorders>
              <w:top w:val="single" w:sz="4" w:space="0" w:color="auto"/>
              <w:left w:val="single" w:sz="4" w:space="0" w:color="auto"/>
              <w:bottom w:val="nil"/>
              <w:right w:val="single" w:sz="4" w:space="0" w:color="auto"/>
            </w:tcBorders>
          </w:tcPr>
          <w:p w14:paraId="6160B2B6" w14:textId="77777777" w:rsidR="00F4792B" w:rsidRPr="00AE7509" w:rsidRDefault="00F4792B" w:rsidP="00F4792B">
            <w:pPr>
              <w:pStyle w:val="TAC"/>
              <w:keepNext w:val="0"/>
              <w:keepLines w:val="0"/>
              <w:widowControl w:val="0"/>
              <w:rPr>
                <w:lang w:eastAsia="zh-CN"/>
              </w:rPr>
            </w:pPr>
            <w:r w:rsidRPr="00AE7509">
              <w:rPr>
                <w:lang w:eastAsia="zh-CN"/>
              </w:rPr>
              <w:t>CA_n1A-n28A</w:t>
            </w:r>
          </w:p>
          <w:p w14:paraId="55B4DF3C" w14:textId="77777777" w:rsidR="00F4792B" w:rsidRPr="00AE7509" w:rsidRDefault="00F4792B" w:rsidP="00F4792B">
            <w:pPr>
              <w:pStyle w:val="TAC"/>
              <w:keepNext w:val="0"/>
              <w:keepLines w:val="0"/>
              <w:widowControl w:val="0"/>
              <w:rPr>
                <w:lang w:eastAsia="zh-CN"/>
              </w:rPr>
            </w:pPr>
            <w:r w:rsidRPr="00AE7509">
              <w:rPr>
                <w:lang w:eastAsia="zh-CN"/>
              </w:rPr>
              <w:t>CA_n1A-n40A</w:t>
            </w:r>
          </w:p>
          <w:p w14:paraId="16E4E8F3" w14:textId="77777777" w:rsidR="00F4792B" w:rsidRPr="00AE7509" w:rsidRDefault="00F4792B" w:rsidP="00F4792B">
            <w:pPr>
              <w:pStyle w:val="TAC"/>
              <w:keepNext w:val="0"/>
              <w:keepLines w:val="0"/>
              <w:widowControl w:val="0"/>
              <w:rPr>
                <w:lang w:eastAsia="zh-CN"/>
              </w:rPr>
            </w:pPr>
            <w:r w:rsidRPr="00AE7509">
              <w:rPr>
                <w:lang w:eastAsia="zh-CN"/>
              </w:rPr>
              <w:t>CA_n1A-n77A</w:t>
            </w:r>
          </w:p>
          <w:p w14:paraId="66C9782F" w14:textId="77777777" w:rsidR="00F4792B" w:rsidRPr="00AE7509" w:rsidRDefault="00F4792B" w:rsidP="00F4792B">
            <w:pPr>
              <w:pStyle w:val="TAC"/>
              <w:keepNext w:val="0"/>
              <w:keepLines w:val="0"/>
              <w:widowControl w:val="0"/>
              <w:rPr>
                <w:lang w:eastAsia="zh-CN"/>
              </w:rPr>
            </w:pPr>
            <w:r w:rsidRPr="00AE7509">
              <w:rPr>
                <w:lang w:eastAsia="zh-CN"/>
              </w:rPr>
              <w:t>CA_n28A-n40A</w:t>
            </w:r>
          </w:p>
          <w:p w14:paraId="5A148EF8" w14:textId="77777777" w:rsidR="00F4792B" w:rsidRPr="00AE7509" w:rsidRDefault="00F4792B" w:rsidP="00F4792B">
            <w:pPr>
              <w:pStyle w:val="TAC"/>
              <w:keepNext w:val="0"/>
              <w:keepLines w:val="0"/>
              <w:widowControl w:val="0"/>
              <w:rPr>
                <w:lang w:eastAsia="zh-CN"/>
              </w:rPr>
            </w:pPr>
            <w:r w:rsidRPr="00AE7509">
              <w:rPr>
                <w:lang w:eastAsia="zh-CN"/>
              </w:rPr>
              <w:t>CA_n28A-n77A</w:t>
            </w:r>
          </w:p>
          <w:p w14:paraId="61BDAF83" w14:textId="77777777" w:rsidR="00F4792B" w:rsidRPr="00AE7509" w:rsidRDefault="00F4792B" w:rsidP="00F4792B">
            <w:pPr>
              <w:pStyle w:val="TAC"/>
              <w:keepNext w:val="0"/>
              <w:keepLines w:val="0"/>
              <w:widowControl w:val="0"/>
              <w:rPr>
                <w:lang w:eastAsia="zh-CN"/>
              </w:rPr>
            </w:pPr>
            <w:r w:rsidRPr="00AE7509">
              <w:rPr>
                <w:lang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45031240"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21DFFD0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FB2FAB"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5316CA2" w14:textId="77777777" w:rsidTr="00504AFB">
        <w:trPr>
          <w:trHeight w:val="29"/>
        </w:trPr>
        <w:tc>
          <w:tcPr>
            <w:tcW w:w="2888" w:type="dxa"/>
            <w:tcBorders>
              <w:top w:val="nil"/>
              <w:left w:val="single" w:sz="4" w:space="0" w:color="auto"/>
              <w:bottom w:val="nil"/>
              <w:right w:val="single" w:sz="4" w:space="0" w:color="auto"/>
            </w:tcBorders>
          </w:tcPr>
          <w:p w14:paraId="596C4052"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28EC6D1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12118D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DC3C18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9E36F4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207C9A6" w14:textId="77777777" w:rsidTr="00504AFB">
        <w:trPr>
          <w:trHeight w:val="29"/>
        </w:trPr>
        <w:tc>
          <w:tcPr>
            <w:tcW w:w="2888" w:type="dxa"/>
            <w:tcBorders>
              <w:top w:val="nil"/>
              <w:left w:val="single" w:sz="4" w:space="0" w:color="auto"/>
              <w:bottom w:val="nil"/>
              <w:right w:val="single" w:sz="4" w:space="0" w:color="auto"/>
            </w:tcBorders>
          </w:tcPr>
          <w:p w14:paraId="14215B45"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5EB7266E"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34A24ED"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3E775F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048C363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0382E7" w14:textId="77777777" w:rsidTr="00504AFB">
        <w:trPr>
          <w:trHeight w:val="29"/>
        </w:trPr>
        <w:tc>
          <w:tcPr>
            <w:tcW w:w="2888" w:type="dxa"/>
            <w:tcBorders>
              <w:top w:val="nil"/>
              <w:left w:val="single" w:sz="4" w:space="0" w:color="auto"/>
              <w:bottom w:val="single" w:sz="4" w:space="0" w:color="auto"/>
              <w:right w:val="single" w:sz="4" w:space="0" w:color="auto"/>
            </w:tcBorders>
          </w:tcPr>
          <w:p w14:paraId="4FCFA298"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6B9D916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6DF599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17C82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96B75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FCD0F83" w14:textId="77777777" w:rsidTr="00504AFB">
        <w:trPr>
          <w:trHeight w:val="29"/>
        </w:trPr>
        <w:tc>
          <w:tcPr>
            <w:tcW w:w="2888" w:type="dxa"/>
            <w:tcBorders>
              <w:top w:val="single" w:sz="4" w:space="0" w:color="auto"/>
              <w:left w:val="single" w:sz="4" w:space="0" w:color="auto"/>
              <w:bottom w:val="nil"/>
              <w:right w:val="single" w:sz="4" w:space="0" w:color="auto"/>
            </w:tcBorders>
          </w:tcPr>
          <w:p w14:paraId="5EC1C816"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CA_n1A-n28A-n40A-n78A</w:t>
            </w:r>
          </w:p>
        </w:tc>
        <w:tc>
          <w:tcPr>
            <w:tcW w:w="3001" w:type="dxa"/>
            <w:tcBorders>
              <w:top w:val="single" w:sz="4" w:space="0" w:color="auto"/>
              <w:left w:val="single" w:sz="4" w:space="0" w:color="auto"/>
              <w:bottom w:val="nil"/>
              <w:right w:val="single" w:sz="4" w:space="0" w:color="auto"/>
            </w:tcBorders>
          </w:tcPr>
          <w:p w14:paraId="4B25CA9C" w14:textId="77777777" w:rsidR="00F4792B" w:rsidRPr="00AE7509" w:rsidRDefault="00F4792B" w:rsidP="00F4792B">
            <w:pPr>
              <w:pStyle w:val="TAC"/>
              <w:keepNext w:val="0"/>
              <w:keepLines w:val="0"/>
              <w:widowControl w:val="0"/>
              <w:rPr>
                <w:lang w:eastAsia="zh-CN"/>
              </w:rPr>
            </w:pPr>
            <w:r w:rsidRPr="00AE7509">
              <w:rPr>
                <w:lang w:eastAsia="zh-CN"/>
              </w:rPr>
              <w:t>CA_n1A-n28A</w:t>
            </w:r>
          </w:p>
          <w:p w14:paraId="03DA9B9E" w14:textId="77777777" w:rsidR="00F4792B" w:rsidRPr="00AE7509" w:rsidRDefault="00F4792B" w:rsidP="00F4792B">
            <w:pPr>
              <w:pStyle w:val="TAC"/>
              <w:keepNext w:val="0"/>
              <w:keepLines w:val="0"/>
              <w:widowControl w:val="0"/>
              <w:rPr>
                <w:lang w:eastAsia="zh-CN"/>
              </w:rPr>
            </w:pPr>
            <w:r w:rsidRPr="00AE7509">
              <w:rPr>
                <w:lang w:eastAsia="zh-CN"/>
              </w:rPr>
              <w:t>CA_n1A-n40A</w:t>
            </w:r>
          </w:p>
          <w:p w14:paraId="7490A0D0" w14:textId="77777777" w:rsidR="00F4792B" w:rsidRPr="00AE7509" w:rsidRDefault="00F4792B" w:rsidP="00F4792B">
            <w:pPr>
              <w:pStyle w:val="TAC"/>
              <w:keepNext w:val="0"/>
              <w:keepLines w:val="0"/>
              <w:widowControl w:val="0"/>
              <w:rPr>
                <w:lang w:eastAsia="zh-CN"/>
              </w:rPr>
            </w:pPr>
            <w:r w:rsidRPr="00AE7509">
              <w:rPr>
                <w:lang w:eastAsia="zh-CN"/>
              </w:rPr>
              <w:t>CA_n1A-n78A</w:t>
            </w:r>
          </w:p>
          <w:p w14:paraId="6B76300A" w14:textId="77777777" w:rsidR="00F4792B" w:rsidRPr="00AE7509" w:rsidRDefault="00F4792B" w:rsidP="00F4792B">
            <w:pPr>
              <w:pStyle w:val="TAC"/>
              <w:keepNext w:val="0"/>
              <w:keepLines w:val="0"/>
              <w:widowControl w:val="0"/>
              <w:rPr>
                <w:lang w:eastAsia="zh-CN"/>
              </w:rPr>
            </w:pPr>
            <w:r w:rsidRPr="00AE7509">
              <w:rPr>
                <w:lang w:eastAsia="zh-CN"/>
              </w:rPr>
              <w:t>CA_n28A-n40A</w:t>
            </w:r>
          </w:p>
          <w:p w14:paraId="301DDFCD" w14:textId="77777777" w:rsidR="00F4792B" w:rsidRPr="00AE7509" w:rsidRDefault="00F4792B" w:rsidP="00F4792B">
            <w:pPr>
              <w:pStyle w:val="TAC"/>
              <w:keepNext w:val="0"/>
              <w:keepLines w:val="0"/>
              <w:widowControl w:val="0"/>
              <w:rPr>
                <w:lang w:eastAsia="zh-CN"/>
              </w:rPr>
            </w:pPr>
            <w:r w:rsidRPr="00AE7509">
              <w:rPr>
                <w:lang w:eastAsia="zh-CN"/>
              </w:rPr>
              <w:t>CA_n28A-n78A</w:t>
            </w:r>
          </w:p>
          <w:p w14:paraId="051F922B" w14:textId="77777777" w:rsidR="00F4792B" w:rsidRPr="00AE7509" w:rsidRDefault="00F4792B" w:rsidP="00F4792B">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2737352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BFF794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DC7DA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6F2B22C" w14:textId="77777777" w:rsidTr="00504AFB">
        <w:trPr>
          <w:trHeight w:val="29"/>
        </w:trPr>
        <w:tc>
          <w:tcPr>
            <w:tcW w:w="2888" w:type="dxa"/>
            <w:tcBorders>
              <w:top w:val="nil"/>
              <w:left w:val="single" w:sz="4" w:space="0" w:color="auto"/>
              <w:bottom w:val="nil"/>
              <w:right w:val="single" w:sz="4" w:space="0" w:color="auto"/>
            </w:tcBorders>
          </w:tcPr>
          <w:p w14:paraId="38D8F5F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62169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08BE33"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667578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397F08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ECD87AC" w14:textId="77777777" w:rsidTr="00504AFB">
        <w:trPr>
          <w:trHeight w:val="29"/>
        </w:trPr>
        <w:tc>
          <w:tcPr>
            <w:tcW w:w="2888" w:type="dxa"/>
            <w:tcBorders>
              <w:top w:val="nil"/>
              <w:left w:val="single" w:sz="4" w:space="0" w:color="auto"/>
              <w:bottom w:val="nil"/>
              <w:right w:val="single" w:sz="4" w:space="0" w:color="auto"/>
            </w:tcBorders>
          </w:tcPr>
          <w:p w14:paraId="17AA20F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4C0966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56B70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68B73CD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58A6B72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D8988A" w14:textId="77777777" w:rsidTr="00504AFB">
        <w:trPr>
          <w:trHeight w:val="29"/>
        </w:trPr>
        <w:tc>
          <w:tcPr>
            <w:tcW w:w="2888" w:type="dxa"/>
            <w:tcBorders>
              <w:top w:val="nil"/>
              <w:left w:val="single" w:sz="4" w:space="0" w:color="auto"/>
              <w:bottom w:val="single" w:sz="4" w:space="0" w:color="auto"/>
              <w:right w:val="single" w:sz="4" w:space="0" w:color="auto"/>
            </w:tcBorders>
          </w:tcPr>
          <w:p w14:paraId="7DDA9AE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675DD2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2B1C21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86EAFA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956BE8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F028FFB" w14:textId="77777777" w:rsidTr="00504AFB">
        <w:trPr>
          <w:trHeight w:val="29"/>
        </w:trPr>
        <w:tc>
          <w:tcPr>
            <w:tcW w:w="2888" w:type="dxa"/>
            <w:tcBorders>
              <w:top w:val="single" w:sz="4" w:space="0" w:color="auto"/>
              <w:left w:val="single" w:sz="4" w:space="0" w:color="auto"/>
              <w:bottom w:val="nil"/>
              <w:right w:val="single" w:sz="4" w:space="0" w:color="auto"/>
            </w:tcBorders>
          </w:tcPr>
          <w:p w14:paraId="0360A8E6"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CA_n1A-n28A-n40B-n78A</w:t>
            </w:r>
          </w:p>
        </w:tc>
        <w:tc>
          <w:tcPr>
            <w:tcW w:w="3001" w:type="dxa"/>
            <w:tcBorders>
              <w:top w:val="single" w:sz="4" w:space="0" w:color="auto"/>
              <w:left w:val="single" w:sz="4" w:space="0" w:color="auto"/>
              <w:bottom w:val="nil"/>
              <w:right w:val="single" w:sz="4" w:space="0" w:color="auto"/>
            </w:tcBorders>
          </w:tcPr>
          <w:p w14:paraId="2E3C2CF6" w14:textId="77777777" w:rsidR="00F4792B" w:rsidRPr="00AE7509" w:rsidRDefault="00F4792B" w:rsidP="00F4792B">
            <w:pPr>
              <w:pStyle w:val="TAC"/>
              <w:keepNext w:val="0"/>
              <w:keepLines w:val="0"/>
              <w:widowControl w:val="0"/>
              <w:rPr>
                <w:lang w:eastAsia="zh-CN"/>
              </w:rPr>
            </w:pPr>
            <w:r w:rsidRPr="00AE7509">
              <w:rPr>
                <w:lang w:eastAsia="zh-CN"/>
              </w:rPr>
              <w:t>CA_n1A-n28A</w:t>
            </w:r>
          </w:p>
          <w:p w14:paraId="5595B60D" w14:textId="77777777" w:rsidR="00F4792B" w:rsidRPr="00AE7509" w:rsidRDefault="00F4792B" w:rsidP="00F4792B">
            <w:pPr>
              <w:pStyle w:val="TAC"/>
              <w:keepNext w:val="0"/>
              <w:keepLines w:val="0"/>
              <w:widowControl w:val="0"/>
              <w:rPr>
                <w:lang w:eastAsia="zh-CN"/>
              </w:rPr>
            </w:pPr>
            <w:r w:rsidRPr="00AE7509">
              <w:rPr>
                <w:lang w:eastAsia="zh-CN"/>
              </w:rPr>
              <w:t>CA_n1A-n40A</w:t>
            </w:r>
          </w:p>
          <w:p w14:paraId="6B760502" w14:textId="77777777" w:rsidR="00F4792B" w:rsidRPr="00AE7509" w:rsidRDefault="00F4792B" w:rsidP="00F4792B">
            <w:pPr>
              <w:pStyle w:val="TAC"/>
              <w:keepNext w:val="0"/>
              <w:keepLines w:val="0"/>
              <w:widowControl w:val="0"/>
              <w:rPr>
                <w:lang w:eastAsia="zh-CN"/>
              </w:rPr>
            </w:pPr>
            <w:r w:rsidRPr="00AE7509">
              <w:rPr>
                <w:lang w:eastAsia="zh-CN"/>
              </w:rPr>
              <w:t>CA_n1A-n78A</w:t>
            </w:r>
          </w:p>
          <w:p w14:paraId="29AB1A56" w14:textId="77777777" w:rsidR="00F4792B" w:rsidRPr="00AE7509" w:rsidRDefault="00F4792B" w:rsidP="00F4792B">
            <w:pPr>
              <w:pStyle w:val="TAC"/>
              <w:keepNext w:val="0"/>
              <w:keepLines w:val="0"/>
              <w:widowControl w:val="0"/>
              <w:rPr>
                <w:lang w:eastAsia="zh-CN"/>
              </w:rPr>
            </w:pPr>
            <w:r w:rsidRPr="00AE7509">
              <w:rPr>
                <w:lang w:eastAsia="zh-CN"/>
              </w:rPr>
              <w:t>CA_n28A-n40A</w:t>
            </w:r>
          </w:p>
          <w:p w14:paraId="241E0B6B" w14:textId="77777777" w:rsidR="00F4792B" w:rsidRPr="00AE7509" w:rsidRDefault="00F4792B" w:rsidP="00F4792B">
            <w:pPr>
              <w:pStyle w:val="TAC"/>
              <w:keepNext w:val="0"/>
              <w:keepLines w:val="0"/>
              <w:widowControl w:val="0"/>
              <w:rPr>
                <w:lang w:eastAsia="zh-CN"/>
              </w:rPr>
            </w:pPr>
            <w:r w:rsidRPr="00AE7509">
              <w:rPr>
                <w:lang w:eastAsia="zh-CN"/>
              </w:rPr>
              <w:t>CA_n28A-n78A</w:t>
            </w:r>
          </w:p>
          <w:p w14:paraId="2FA8C7DC" w14:textId="77777777" w:rsidR="00F4792B" w:rsidRPr="00AE7509" w:rsidRDefault="00F4792B" w:rsidP="00F4792B">
            <w:pPr>
              <w:pStyle w:val="TAC"/>
              <w:keepNext w:val="0"/>
              <w:keepLines w:val="0"/>
              <w:widowControl w:val="0"/>
              <w:rPr>
                <w:lang w:val="en-US" w:eastAsia="zh-CN" w:bidi="ar"/>
              </w:rPr>
            </w:pPr>
            <w:r w:rsidRPr="00AE7509">
              <w:rPr>
                <w:lang w:eastAsia="zh-CN"/>
              </w:rPr>
              <w:t>CA_n40A-n78A</w:t>
            </w:r>
          </w:p>
        </w:tc>
        <w:tc>
          <w:tcPr>
            <w:tcW w:w="1401" w:type="dxa"/>
            <w:tcBorders>
              <w:top w:val="single" w:sz="4" w:space="0" w:color="auto"/>
              <w:left w:val="single" w:sz="4" w:space="0" w:color="auto"/>
              <w:bottom w:val="single" w:sz="4" w:space="0" w:color="auto"/>
              <w:right w:val="single" w:sz="4" w:space="0" w:color="auto"/>
            </w:tcBorders>
          </w:tcPr>
          <w:p w14:paraId="7908216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47F66E7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3F9BE3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6F4B1741" w14:textId="77777777" w:rsidTr="00504AFB">
        <w:trPr>
          <w:trHeight w:val="29"/>
        </w:trPr>
        <w:tc>
          <w:tcPr>
            <w:tcW w:w="2888" w:type="dxa"/>
            <w:tcBorders>
              <w:top w:val="nil"/>
              <w:left w:val="single" w:sz="4" w:space="0" w:color="auto"/>
              <w:bottom w:val="nil"/>
              <w:right w:val="single" w:sz="4" w:space="0" w:color="auto"/>
            </w:tcBorders>
          </w:tcPr>
          <w:p w14:paraId="105A67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4BFDB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951D0D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12C697B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7B6EA6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E5C1680" w14:textId="77777777" w:rsidTr="00504AFB">
        <w:trPr>
          <w:trHeight w:val="29"/>
        </w:trPr>
        <w:tc>
          <w:tcPr>
            <w:tcW w:w="2888" w:type="dxa"/>
            <w:tcBorders>
              <w:top w:val="nil"/>
              <w:left w:val="single" w:sz="4" w:space="0" w:color="auto"/>
              <w:bottom w:val="nil"/>
              <w:right w:val="single" w:sz="4" w:space="0" w:color="auto"/>
            </w:tcBorders>
          </w:tcPr>
          <w:p w14:paraId="2EC80E6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BDD4D9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3F5D72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094C738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CA_n40B_BCS0</w:t>
            </w:r>
          </w:p>
        </w:tc>
        <w:tc>
          <w:tcPr>
            <w:tcW w:w="2709" w:type="dxa"/>
            <w:tcBorders>
              <w:top w:val="nil"/>
              <w:left w:val="single" w:sz="4" w:space="0" w:color="auto"/>
              <w:bottom w:val="nil"/>
              <w:right w:val="single" w:sz="4" w:space="0" w:color="auto"/>
            </w:tcBorders>
          </w:tcPr>
          <w:p w14:paraId="54F7B80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0145A9" w14:textId="77777777" w:rsidTr="00504AFB">
        <w:trPr>
          <w:trHeight w:val="29"/>
        </w:trPr>
        <w:tc>
          <w:tcPr>
            <w:tcW w:w="2888" w:type="dxa"/>
            <w:tcBorders>
              <w:top w:val="nil"/>
              <w:left w:val="single" w:sz="4" w:space="0" w:color="auto"/>
              <w:bottom w:val="single" w:sz="4" w:space="0" w:color="auto"/>
              <w:right w:val="single" w:sz="4" w:space="0" w:color="auto"/>
            </w:tcBorders>
          </w:tcPr>
          <w:p w14:paraId="6DD7EF2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FFFD13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40AF20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2F4648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4C0F19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D699566" w14:textId="77777777" w:rsidTr="00504AFB">
        <w:trPr>
          <w:trHeight w:val="29"/>
        </w:trPr>
        <w:tc>
          <w:tcPr>
            <w:tcW w:w="2888" w:type="dxa"/>
            <w:tcBorders>
              <w:top w:val="single" w:sz="4" w:space="0" w:color="auto"/>
              <w:left w:val="single" w:sz="4" w:space="0" w:color="auto"/>
              <w:bottom w:val="nil"/>
              <w:right w:val="single" w:sz="4" w:space="0" w:color="auto"/>
            </w:tcBorders>
          </w:tcPr>
          <w:p w14:paraId="00DA3E63"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CA_n1A-n28A-n41A-n77A</w:t>
            </w:r>
          </w:p>
        </w:tc>
        <w:tc>
          <w:tcPr>
            <w:tcW w:w="3001" w:type="dxa"/>
            <w:tcBorders>
              <w:top w:val="single" w:sz="4" w:space="0" w:color="auto"/>
              <w:left w:val="single" w:sz="4" w:space="0" w:color="auto"/>
              <w:bottom w:val="nil"/>
              <w:right w:val="single" w:sz="4" w:space="0" w:color="auto"/>
            </w:tcBorders>
          </w:tcPr>
          <w:p w14:paraId="4F981536" w14:textId="77777777" w:rsidR="00F4792B" w:rsidRPr="00966E51" w:rsidRDefault="00F4792B" w:rsidP="00F4792B">
            <w:pPr>
              <w:pStyle w:val="TAC"/>
              <w:rPr>
                <w:kern w:val="2"/>
                <w:szCs w:val="22"/>
                <w:lang w:val="en-US" w:eastAsia="zh-CN"/>
              </w:rPr>
            </w:pPr>
            <w:r w:rsidRPr="0040612E">
              <w:rPr>
                <w:rFonts w:eastAsiaTheme="minorEastAsia"/>
                <w:lang w:val="en-US" w:eastAsia="zh-CN"/>
              </w:rPr>
              <w:t>n41</w:t>
            </w:r>
            <w:r>
              <w:rPr>
                <w:rFonts w:hint="eastAsia"/>
                <w:b/>
                <w:vertAlign w:val="superscript"/>
                <w:lang w:val="en-US" w:eastAsia="zh-CN"/>
              </w:rPr>
              <w:t>5,6</w:t>
            </w:r>
          </w:p>
          <w:p w14:paraId="187289C5" w14:textId="77777777" w:rsidR="00F4792B" w:rsidRPr="005218A6" w:rsidRDefault="00F4792B" w:rsidP="00F4792B">
            <w:pPr>
              <w:pStyle w:val="TAC"/>
              <w:keepNext w:val="0"/>
              <w:keepLines w:val="0"/>
              <w:widowControl w:val="0"/>
              <w:rPr>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7D1BFEA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CA_n1A-n28A</w:t>
            </w:r>
          </w:p>
          <w:p w14:paraId="3604BCA2"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CA_n1A-n41A</w:t>
            </w:r>
          </w:p>
          <w:p w14:paraId="6EC571C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CA_n1A-n77A</w:t>
            </w:r>
          </w:p>
          <w:p w14:paraId="27AB0B2E"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CA_n28A-n41A</w:t>
            </w:r>
          </w:p>
          <w:p w14:paraId="67D8B18F"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CA_n28A-n77A</w:t>
            </w:r>
          </w:p>
          <w:p w14:paraId="7F20B095"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24234B1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7903F6F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270EA5" w14:textId="77777777" w:rsidR="00F4792B" w:rsidRPr="00AE7509" w:rsidRDefault="00F4792B" w:rsidP="00F4792B">
            <w:pPr>
              <w:pStyle w:val="TAC"/>
              <w:keepNext w:val="0"/>
              <w:keepLines w:val="0"/>
              <w:widowControl w:val="0"/>
              <w:rPr>
                <w:kern w:val="2"/>
                <w:szCs w:val="22"/>
                <w:lang w:val="en-US"/>
              </w:rPr>
            </w:pPr>
            <w:r w:rsidRPr="00AE7509">
              <w:rPr>
                <w:rFonts w:hint="eastAsia"/>
                <w:kern w:val="2"/>
                <w:szCs w:val="22"/>
                <w:lang w:val="en-US" w:eastAsia="zh-CN"/>
              </w:rPr>
              <w:t>0</w:t>
            </w:r>
          </w:p>
        </w:tc>
      </w:tr>
      <w:tr w:rsidR="00F4792B" w:rsidRPr="00AE7509" w14:paraId="2134A181" w14:textId="77777777" w:rsidTr="00504AFB">
        <w:trPr>
          <w:trHeight w:val="29"/>
        </w:trPr>
        <w:tc>
          <w:tcPr>
            <w:tcW w:w="2888" w:type="dxa"/>
            <w:tcBorders>
              <w:top w:val="nil"/>
              <w:left w:val="single" w:sz="4" w:space="0" w:color="auto"/>
              <w:bottom w:val="nil"/>
              <w:right w:val="single" w:sz="4" w:space="0" w:color="auto"/>
            </w:tcBorders>
          </w:tcPr>
          <w:p w14:paraId="5695528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8B00C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AA551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358F626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8BE8D0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48C0588" w14:textId="77777777" w:rsidTr="00504AFB">
        <w:trPr>
          <w:trHeight w:val="29"/>
        </w:trPr>
        <w:tc>
          <w:tcPr>
            <w:tcW w:w="2888" w:type="dxa"/>
            <w:tcBorders>
              <w:top w:val="nil"/>
              <w:left w:val="single" w:sz="4" w:space="0" w:color="auto"/>
              <w:bottom w:val="nil"/>
              <w:right w:val="single" w:sz="4" w:space="0" w:color="auto"/>
            </w:tcBorders>
          </w:tcPr>
          <w:p w14:paraId="7B249D8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6BCA28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DB313F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6A10DFA9"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246151C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93A43E0" w14:textId="77777777" w:rsidTr="00504AFB">
        <w:trPr>
          <w:trHeight w:val="29"/>
        </w:trPr>
        <w:tc>
          <w:tcPr>
            <w:tcW w:w="2888" w:type="dxa"/>
            <w:tcBorders>
              <w:top w:val="nil"/>
              <w:left w:val="single" w:sz="4" w:space="0" w:color="auto"/>
              <w:bottom w:val="single" w:sz="4" w:space="0" w:color="auto"/>
              <w:right w:val="single" w:sz="4" w:space="0" w:color="auto"/>
            </w:tcBorders>
          </w:tcPr>
          <w:p w14:paraId="4ABD070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0C2679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D0DB8F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7EC2A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3FDC34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5D217B5" w14:textId="77777777" w:rsidTr="00504AFB">
        <w:trPr>
          <w:trHeight w:val="29"/>
        </w:trPr>
        <w:tc>
          <w:tcPr>
            <w:tcW w:w="2888" w:type="dxa"/>
            <w:tcBorders>
              <w:top w:val="single" w:sz="4" w:space="0" w:color="auto"/>
              <w:left w:val="single" w:sz="4" w:space="0" w:color="auto"/>
              <w:bottom w:val="nil"/>
              <w:right w:val="single" w:sz="4" w:space="0" w:color="auto"/>
            </w:tcBorders>
          </w:tcPr>
          <w:p w14:paraId="7B4ADF95" w14:textId="77777777" w:rsidR="00F4792B" w:rsidRPr="00AE7509" w:rsidRDefault="00F4792B" w:rsidP="00F4792B">
            <w:pPr>
              <w:pStyle w:val="TAC"/>
              <w:keepNext w:val="0"/>
              <w:keepLines w:val="0"/>
              <w:widowControl w:val="0"/>
              <w:rPr>
                <w:kern w:val="2"/>
                <w:szCs w:val="22"/>
                <w:lang w:val="en-US"/>
              </w:rPr>
            </w:pPr>
            <w:r w:rsidRPr="00AE7509">
              <w:rPr>
                <w:kern w:val="2"/>
                <w:lang w:val="en-US"/>
              </w:rPr>
              <w:t>CA_n1A-n28A-n41A-n77(2A)</w:t>
            </w:r>
          </w:p>
        </w:tc>
        <w:tc>
          <w:tcPr>
            <w:tcW w:w="3001" w:type="dxa"/>
            <w:tcBorders>
              <w:top w:val="single" w:sz="4" w:space="0" w:color="auto"/>
              <w:left w:val="single" w:sz="4" w:space="0" w:color="auto"/>
              <w:bottom w:val="nil"/>
              <w:right w:val="single" w:sz="4" w:space="0" w:color="auto"/>
            </w:tcBorders>
          </w:tcPr>
          <w:p w14:paraId="027056F6"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CA_n1A-n28A</w:t>
            </w:r>
          </w:p>
          <w:p w14:paraId="2AC4CA59"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CA_n1A-n41A</w:t>
            </w:r>
          </w:p>
          <w:p w14:paraId="5A938DE7"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CA_n1A-n77A</w:t>
            </w:r>
          </w:p>
          <w:p w14:paraId="69B7B207"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CA_n28A-n41A</w:t>
            </w:r>
          </w:p>
          <w:p w14:paraId="4735B1F3"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CA_n28A-n77A</w:t>
            </w:r>
          </w:p>
          <w:p w14:paraId="71F89755" w14:textId="77777777" w:rsidR="00F4792B" w:rsidRPr="00AE7509" w:rsidRDefault="00F4792B" w:rsidP="00F4792B">
            <w:pPr>
              <w:pStyle w:val="TAC"/>
              <w:keepNext w:val="0"/>
              <w:keepLines w:val="0"/>
              <w:widowControl w:val="0"/>
              <w:rPr>
                <w:kern w:val="2"/>
                <w:szCs w:val="22"/>
                <w:lang w:val="en-US"/>
              </w:rPr>
            </w:pPr>
            <w:r w:rsidRPr="00AE7509">
              <w:rPr>
                <w:kern w:val="2"/>
                <w:lang w:val="en-US" w:eastAsia="zh-CN"/>
              </w:rPr>
              <w:lastRenderedPageBreak/>
              <w:t>CA_n41A-n77A</w:t>
            </w:r>
          </w:p>
        </w:tc>
        <w:tc>
          <w:tcPr>
            <w:tcW w:w="1401" w:type="dxa"/>
            <w:tcBorders>
              <w:top w:val="single" w:sz="4" w:space="0" w:color="auto"/>
              <w:left w:val="single" w:sz="4" w:space="0" w:color="auto"/>
              <w:bottom w:val="single" w:sz="4" w:space="0" w:color="auto"/>
              <w:right w:val="single" w:sz="4" w:space="0" w:color="auto"/>
            </w:tcBorders>
          </w:tcPr>
          <w:p w14:paraId="68D292D6"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7157F86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6E261E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77290B72" w14:textId="77777777" w:rsidTr="00504AFB">
        <w:trPr>
          <w:trHeight w:val="29"/>
        </w:trPr>
        <w:tc>
          <w:tcPr>
            <w:tcW w:w="2888" w:type="dxa"/>
            <w:tcBorders>
              <w:top w:val="nil"/>
              <w:left w:val="single" w:sz="4" w:space="0" w:color="auto"/>
              <w:bottom w:val="nil"/>
              <w:right w:val="single" w:sz="4" w:space="0" w:color="auto"/>
            </w:tcBorders>
          </w:tcPr>
          <w:p w14:paraId="27E4573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F2B85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397AA64"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C7099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6C3F8B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6066D84" w14:textId="77777777" w:rsidTr="00504AFB">
        <w:trPr>
          <w:trHeight w:val="29"/>
        </w:trPr>
        <w:tc>
          <w:tcPr>
            <w:tcW w:w="2888" w:type="dxa"/>
            <w:tcBorders>
              <w:top w:val="nil"/>
              <w:left w:val="single" w:sz="4" w:space="0" w:color="auto"/>
              <w:bottom w:val="nil"/>
              <w:right w:val="single" w:sz="4" w:space="0" w:color="auto"/>
            </w:tcBorders>
          </w:tcPr>
          <w:p w14:paraId="7CA9107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CEAAA2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8FA304"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0E6DB77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2224BA2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EF7237" w14:textId="77777777" w:rsidTr="00504AFB">
        <w:trPr>
          <w:trHeight w:val="29"/>
        </w:trPr>
        <w:tc>
          <w:tcPr>
            <w:tcW w:w="2888" w:type="dxa"/>
            <w:tcBorders>
              <w:top w:val="nil"/>
              <w:left w:val="single" w:sz="4" w:space="0" w:color="auto"/>
              <w:bottom w:val="single" w:sz="4" w:space="0" w:color="auto"/>
              <w:right w:val="single" w:sz="4" w:space="0" w:color="auto"/>
            </w:tcBorders>
          </w:tcPr>
          <w:p w14:paraId="6FA44A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CD493E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239B00C"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A2394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single" w:sz="4" w:space="0" w:color="auto"/>
              <w:right w:val="single" w:sz="4" w:space="0" w:color="auto"/>
            </w:tcBorders>
          </w:tcPr>
          <w:p w14:paraId="120996E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9617A60" w14:textId="77777777" w:rsidTr="00504AFB">
        <w:trPr>
          <w:trHeight w:val="29"/>
        </w:trPr>
        <w:tc>
          <w:tcPr>
            <w:tcW w:w="2888" w:type="dxa"/>
            <w:tcBorders>
              <w:top w:val="single" w:sz="4" w:space="0" w:color="auto"/>
              <w:left w:val="single" w:sz="4" w:space="0" w:color="auto"/>
              <w:bottom w:val="nil"/>
              <w:right w:val="single" w:sz="4" w:space="0" w:color="auto"/>
            </w:tcBorders>
          </w:tcPr>
          <w:p w14:paraId="40FD6E57" w14:textId="77777777" w:rsidR="00F4792B" w:rsidRPr="00AE7509" w:rsidRDefault="00F4792B" w:rsidP="00F4792B">
            <w:pPr>
              <w:pStyle w:val="TAC"/>
              <w:keepNext w:val="0"/>
              <w:keepLines w:val="0"/>
              <w:widowControl w:val="0"/>
              <w:rPr>
                <w:kern w:val="2"/>
                <w:lang w:val="en-US"/>
              </w:rPr>
            </w:pPr>
            <w:r w:rsidRPr="00AE7509">
              <w:rPr>
                <w:lang w:val="en-US"/>
              </w:rPr>
              <w:t>CA_n1A-n28A-n41A-n79A</w:t>
            </w:r>
          </w:p>
        </w:tc>
        <w:tc>
          <w:tcPr>
            <w:tcW w:w="3001" w:type="dxa"/>
            <w:tcBorders>
              <w:top w:val="single" w:sz="4" w:space="0" w:color="auto"/>
              <w:left w:val="single" w:sz="4" w:space="0" w:color="auto"/>
              <w:bottom w:val="nil"/>
              <w:right w:val="single" w:sz="4" w:space="0" w:color="auto"/>
            </w:tcBorders>
          </w:tcPr>
          <w:p w14:paraId="557EC896" w14:textId="77777777" w:rsidR="00F4792B" w:rsidRPr="00AE7509" w:rsidRDefault="00F4792B" w:rsidP="00F4792B">
            <w:pPr>
              <w:pStyle w:val="TAC"/>
              <w:keepNext w:val="0"/>
              <w:keepLines w:val="0"/>
              <w:widowControl w:val="0"/>
              <w:rPr>
                <w:lang w:val="en-US" w:eastAsia="zh-CN"/>
              </w:rPr>
            </w:pPr>
            <w:r w:rsidRPr="00AE7509">
              <w:rPr>
                <w:lang w:val="en-US" w:eastAsia="zh-CN"/>
              </w:rPr>
              <w:t>CA_n1A-n28A</w:t>
            </w:r>
          </w:p>
          <w:p w14:paraId="7BE1F92E" w14:textId="77777777" w:rsidR="00F4792B" w:rsidRPr="00AE7509" w:rsidRDefault="00F4792B" w:rsidP="00F4792B">
            <w:pPr>
              <w:pStyle w:val="TAC"/>
              <w:keepNext w:val="0"/>
              <w:keepLines w:val="0"/>
              <w:widowControl w:val="0"/>
              <w:rPr>
                <w:lang w:val="en-US" w:eastAsia="zh-CN"/>
              </w:rPr>
            </w:pPr>
            <w:r w:rsidRPr="00AE7509">
              <w:rPr>
                <w:lang w:val="en-US" w:eastAsia="zh-CN"/>
              </w:rPr>
              <w:t>CA_n1A-n41A</w:t>
            </w:r>
          </w:p>
          <w:p w14:paraId="27215FFC" w14:textId="77777777" w:rsidR="00F4792B" w:rsidRPr="00AE7509" w:rsidRDefault="00F4792B" w:rsidP="00F4792B">
            <w:pPr>
              <w:pStyle w:val="TAC"/>
              <w:keepNext w:val="0"/>
              <w:keepLines w:val="0"/>
              <w:widowControl w:val="0"/>
              <w:rPr>
                <w:lang w:val="en-US" w:eastAsia="zh-CN"/>
              </w:rPr>
            </w:pPr>
            <w:r w:rsidRPr="00AE7509">
              <w:rPr>
                <w:lang w:val="en-US" w:eastAsia="zh-CN"/>
              </w:rPr>
              <w:t>CA_n1A-n79A</w:t>
            </w:r>
          </w:p>
          <w:p w14:paraId="466C0D34" w14:textId="77777777" w:rsidR="00F4792B" w:rsidRPr="00AE7509" w:rsidRDefault="00F4792B" w:rsidP="00F4792B">
            <w:pPr>
              <w:pStyle w:val="TAC"/>
              <w:keepNext w:val="0"/>
              <w:keepLines w:val="0"/>
              <w:widowControl w:val="0"/>
              <w:rPr>
                <w:lang w:val="en-US" w:eastAsia="zh-CN"/>
              </w:rPr>
            </w:pPr>
            <w:r w:rsidRPr="00AE7509">
              <w:rPr>
                <w:lang w:val="en-US" w:eastAsia="zh-CN"/>
              </w:rPr>
              <w:t>CA_n28A-n41A</w:t>
            </w:r>
          </w:p>
          <w:p w14:paraId="3A4368BF" w14:textId="77777777" w:rsidR="00F4792B" w:rsidRPr="00AE7509" w:rsidRDefault="00F4792B" w:rsidP="00F4792B">
            <w:pPr>
              <w:pStyle w:val="TAC"/>
              <w:keepNext w:val="0"/>
              <w:keepLines w:val="0"/>
              <w:widowControl w:val="0"/>
              <w:rPr>
                <w:lang w:val="en-US" w:eastAsia="zh-CN"/>
              </w:rPr>
            </w:pPr>
            <w:r w:rsidRPr="00AE7509">
              <w:rPr>
                <w:lang w:val="en-US" w:eastAsia="zh-CN"/>
              </w:rPr>
              <w:t>CA_n28A-n79A</w:t>
            </w:r>
          </w:p>
          <w:p w14:paraId="47162D98" w14:textId="77777777" w:rsidR="00F4792B" w:rsidRPr="00AE7509" w:rsidRDefault="00F4792B" w:rsidP="00F4792B">
            <w:pPr>
              <w:pStyle w:val="TAC"/>
              <w:keepNext w:val="0"/>
              <w:keepLines w:val="0"/>
              <w:widowControl w:val="0"/>
              <w:rPr>
                <w:kern w:val="2"/>
                <w:lang w:val="en-US"/>
              </w:rPr>
            </w:pPr>
            <w:r w:rsidRPr="00AE7509">
              <w:rPr>
                <w:lang w:val="en-US"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38E001A0"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04AB361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745BC9C" w14:textId="77777777" w:rsidR="00F4792B" w:rsidRPr="00AE7509" w:rsidRDefault="00F4792B" w:rsidP="00F4792B">
            <w:pPr>
              <w:pStyle w:val="TAC"/>
              <w:keepNext w:val="0"/>
              <w:keepLines w:val="0"/>
              <w:widowControl w:val="0"/>
              <w:rPr>
                <w:kern w:val="2"/>
                <w:szCs w:val="22"/>
                <w:lang w:val="en-US" w:eastAsia="zh-CN"/>
              </w:rPr>
            </w:pPr>
            <w:r w:rsidRPr="00AE7509">
              <w:rPr>
                <w:rFonts w:hint="eastAsia"/>
                <w:lang w:val="en-US" w:eastAsia="zh-CN"/>
              </w:rPr>
              <w:t>0</w:t>
            </w:r>
          </w:p>
        </w:tc>
      </w:tr>
      <w:tr w:rsidR="00F4792B" w:rsidRPr="00AE7509" w14:paraId="39DD5238" w14:textId="77777777" w:rsidTr="00504AFB">
        <w:trPr>
          <w:trHeight w:val="29"/>
        </w:trPr>
        <w:tc>
          <w:tcPr>
            <w:tcW w:w="2888" w:type="dxa"/>
            <w:tcBorders>
              <w:top w:val="nil"/>
              <w:left w:val="single" w:sz="4" w:space="0" w:color="auto"/>
              <w:bottom w:val="nil"/>
              <w:right w:val="single" w:sz="4" w:space="0" w:color="auto"/>
            </w:tcBorders>
          </w:tcPr>
          <w:p w14:paraId="7BA0763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5E3DE7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D97363"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2E2C6A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907C35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00966EE" w14:textId="77777777" w:rsidTr="00504AFB">
        <w:trPr>
          <w:trHeight w:val="29"/>
        </w:trPr>
        <w:tc>
          <w:tcPr>
            <w:tcW w:w="2888" w:type="dxa"/>
            <w:tcBorders>
              <w:top w:val="nil"/>
              <w:left w:val="single" w:sz="4" w:space="0" w:color="auto"/>
              <w:bottom w:val="nil"/>
              <w:right w:val="single" w:sz="4" w:space="0" w:color="auto"/>
            </w:tcBorders>
          </w:tcPr>
          <w:p w14:paraId="7AA80CF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06BC7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7925E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n41</w:t>
            </w:r>
          </w:p>
        </w:tc>
        <w:tc>
          <w:tcPr>
            <w:tcW w:w="4173" w:type="dxa"/>
            <w:tcBorders>
              <w:top w:val="single" w:sz="4" w:space="0" w:color="auto"/>
              <w:left w:val="single" w:sz="4" w:space="0" w:color="auto"/>
              <w:bottom w:val="single" w:sz="4" w:space="0" w:color="auto"/>
              <w:right w:val="single" w:sz="4" w:space="0" w:color="auto"/>
            </w:tcBorders>
          </w:tcPr>
          <w:p w14:paraId="47B0E9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68F0917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4A33A4" w14:textId="77777777" w:rsidTr="00504AFB">
        <w:trPr>
          <w:trHeight w:val="29"/>
        </w:trPr>
        <w:tc>
          <w:tcPr>
            <w:tcW w:w="2888" w:type="dxa"/>
            <w:tcBorders>
              <w:top w:val="nil"/>
              <w:left w:val="single" w:sz="4" w:space="0" w:color="auto"/>
              <w:bottom w:val="single" w:sz="4" w:space="0" w:color="auto"/>
              <w:right w:val="single" w:sz="4" w:space="0" w:color="auto"/>
            </w:tcBorders>
          </w:tcPr>
          <w:p w14:paraId="33BEBD7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7771B3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5C6539"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46A41DC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21179F6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210DC29" w14:textId="77777777" w:rsidTr="00504AFB">
        <w:trPr>
          <w:trHeight w:val="29"/>
        </w:trPr>
        <w:tc>
          <w:tcPr>
            <w:tcW w:w="2888" w:type="dxa"/>
            <w:tcBorders>
              <w:top w:val="single" w:sz="4" w:space="0" w:color="auto"/>
              <w:left w:val="single" w:sz="4" w:space="0" w:color="auto"/>
              <w:bottom w:val="nil"/>
              <w:right w:val="single" w:sz="4" w:space="0" w:color="auto"/>
            </w:tcBorders>
          </w:tcPr>
          <w:p w14:paraId="13ABE788" w14:textId="77777777" w:rsidR="00F4792B" w:rsidRPr="00AE7509" w:rsidRDefault="00F4792B" w:rsidP="00F4792B">
            <w:pPr>
              <w:pStyle w:val="TAC"/>
              <w:keepNext w:val="0"/>
              <w:keepLines w:val="0"/>
              <w:widowControl w:val="0"/>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3001" w:type="dxa"/>
            <w:tcBorders>
              <w:top w:val="single" w:sz="4" w:space="0" w:color="auto"/>
              <w:left w:val="single" w:sz="4" w:space="0" w:color="auto"/>
              <w:bottom w:val="nil"/>
              <w:right w:val="single" w:sz="4" w:space="0" w:color="auto"/>
            </w:tcBorders>
          </w:tcPr>
          <w:p w14:paraId="44DE14C9" w14:textId="77777777" w:rsidR="00F4792B" w:rsidRPr="00AE7509" w:rsidRDefault="00F4792B" w:rsidP="00F4792B">
            <w:pPr>
              <w:pStyle w:val="TAC"/>
              <w:keepNext w:val="0"/>
              <w:keepLines w:val="0"/>
              <w:widowControl w:val="0"/>
              <w:rPr>
                <w:lang w:val="en-US"/>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vAlign w:val="center"/>
          </w:tcPr>
          <w:p w14:paraId="16D04EB2"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n1</w:t>
            </w:r>
          </w:p>
        </w:tc>
        <w:tc>
          <w:tcPr>
            <w:tcW w:w="4173" w:type="dxa"/>
            <w:tcBorders>
              <w:top w:val="single" w:sz="4" w:space="0" w:color="auto"/>
              <w:left w:val="single" w:sz="4" w:space="0" w:color="auto"/>
              <w:bottom w:val="single" w:sz="4" w:space="0" w:color="auto"/>
              <w:right w:val="single" w:sz="4" w:space="0" w:color="auto"/>
            </w:tcBorders>
            <w:vAlign w:val="center"/>
          </w:tcPr>
          <w:p w14:paraId="5067B6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5DD3396" w14:textId="77777777" w:rsidR="00F4792B" w:rsidRPr="00AE7509" w:rsidRDefault="00F4792B" w:rsidP="00F4792B">
            <w:pPr>
              <w:pStyle w:val="TAC"/>
              <w:keepNext w:val="0"/>
              <w:keepLines w:val="0"/>
              <w:widowControl w:val="0"/>
              <w:rPr>
                <w:lang w:val="en-US" w:eastAsia="zh-CN"/>
              </w:rPr>
            </w:pPr>
            <w:r>
              <w:rPr>
                <w:rFonts w:hint="eastAsia"/>
                <w:lang w:val="en-US" w:eastAsia="zh-CN"/>
              </w:rPr>
              <w:t>0</w:t>
            </w:r>
          </w:p>
        </w:tc>
      </w:tr>
      <w:tr w:rsidR="00F4792B" w:rsidRPr="00AE7509" w14:paraId="5BCEA738" w14:textId="77777777" w:rsidTr="00504AFB">
        <w:trPr>
          <w:trHeight w:val="29"/>
        </w:trPr>
        <w:tc>
          <w:tcPr>
            <w:tcW w:w="2888" w:type="dxa"/>
            <w:tcBorders>
              <w:top w:val="nil"/>
              <w:left w:val="single" w:sz="4" w:space="0" w:color="auto"/>
              <w:bottom w:val="nil"/>
              <w:right w:val="single" w:sz="4" w:space="0" w:color="auto"/>
            </w:tcBorders>
          </w:tcPr>
          <w:p w14:paraId="5BDABC2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170106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7332757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n28</w:t>
            </w:r>
          </w:p>
        </w:tc>
        <w:tc>
          <w:tcPr>
            <w:tcW w:w="4173" w:type="dxa"/>
            <w:tcBorders>
              <w:top w:val="single" w:sz="4" w:space="0" w:color="auto"/>
              <w:left w:val="single" w:sz="4" w:space="0" w:color="auto"/>
              <w:bottom w:val="single" w:sz="4" w:space="0" w:color="auto"/>
              <w:right w:val="single" w:sz="4" w:space="0" w:color="auto"/>
            </w:tcBorders>
            <w:vAlign w:val="center"/>
          </w:tcPr>
          <w:p w14:paraId="71D24B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BAB0AEB" w14:textId="77777777" w:rsidR="00F4792B" w:rsidRPr="00AE7509" w:rsidRDefault="00F4792B" w:rsidP="00F4792B">
            <w:pPr>
              <w:pStyle w:val="TAC"/>
              <w:keepNext w:val="0"/>
              <w:keepLines w:val="0"/>
              <w:widowControl w:val="0"/>
              <w:rPr>
                <w:lang w:val="en-US" w:eastAsia="zh-CN"/>
              </w:rPr>
            </w:pPr>
          </w:p>
        </w:tc>
      </w:tr>
      <w:tr w:rsidR="00F4792B" w:rsidRPr="00AE7509" w14:paraId="4AB44FCE" w14:textId="77777777" w:rsidTr="00504AFB">
        <w:trPr>
          <w:trHeight w:val="29"/>
        </w:trPr>
        <w:tc>
          <w:tcPr>
            <w:tcW w:w="2888" w:type="dxa"/>
            <w:tcBorders>
              <w:top w:val="nil"/>
              <w:left w:val="single" w:sz="4" w:space="0" w:color="auto"/>
              <w:bottom w:val="nil"/>
              <w:right w:val="single" w:sz="4" w:space="0" w:color="auto"/>
            </w:tcBorders>
          </w:tcPr>
          <w:p w14:paraId="21F204F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CB5F1C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4B08CB36" w14:textId="77777777" w:rsidR="00F4792B" w:rsidRPr="00AE7509" w:rsidRDefault="00F4792B" w:rsidP="00F4792B">
            <w:pPr>
              <w:pStyle w:val="TAC"/>
              <w:keepNext w:val="0"/>
              <w:keepLines w:val="0"/>
              <w:widowControl w:val="0"/>
              <w:rPr>
                <w:rFonts w:eastAsia="MS Mincho"/>
                <w:lang w:eastAsia="zh-CN"/>
              </w:rPr>
            </w:pPr>
            <w:r>
              <w:rPr>
                <w:rFonts w:eastAsia="MS Mincho"/>
                <w:lang w:eastAsia="zh-CN"/>
              </w:rPr>
              <w:t>n75</w:t>
            </w:r>
          </w:p>
        </w:tc>
        <w:tc>
          <w:tcPr>
            <w:tcW w:w="4173" w:type="dxa"/>
            <w:tcBorders>
              <w:top w:val="single" w:sz="4" w:space="0" w:color="auto"/>
              <w:left w:val="single" w:sz="4" w:space="0" w:color="auto"/>
              <w:bottom w:val="single" w:sz="4" w:space="0" w:color="auto"/>
              <w:right w:val="single" w:sz="4" w:space="0" w:color="auto"/>
            </w:tcBorders>
            <w:vAlign w:val="center"/>
          </w:tcPr>
          <w:p w14:paraId="2B68BC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p>
        </w:tc>
        <w:tc>
          <w:tcPr>
            <w:tcW w:w="2709" w:type="dxa"/>
            <w:tcBorders>
              <w:top w:val="nil"/>
              <w:left w:val="single" w:sz="4" w:space="0" w:color="auto"/>
              <w:bottom w:val="nil"/>
              <w:right w:val="single" w:sz="4" w:space="0" w:color="auto"/>
            </w:tcBorders>
          </w:tcPr>
          <w:p w14:paraId="6C1DB4F7" w14:textId="77777777" w:rsidR="00F4792B" w:rsidRPr="00AE7509" w:rsidRDefault="00F4792B" w:rsidP="00F4792B">
            <w:pPr>
              <w:pStyle w:val="TAC"/>
              <w:keepNext w:val="0"/>
              <w:keepLines w:val="0"/>
              <w:widowControl w:val="0"/>
              <w:rPr>
                <w:lang w:val="en-US" w:eastAsia="zh-CN"/>
              </w:rPr>
            </w:pPr>
          </w:p>
        </w:tc>
      </w:tr>
      <w:tr w:rsidR="00F4792B" w:rsidRPr="00AE7509" w14:paraId="35CBEC31" w14:textId="77777777" w:rsidTr="00504AFB">
        <w:trPr>
          <w:trHeight w:val="29"/>
        </w:trPr>
        <w:tc>
          <w:tcPr>
            <w:tcW w:w="2888" w:type="dxa"/>
            <w:tcBorders>
              <w:top w:val="nil"/>
              <w:left w:val="single" w:sz="4" w:space="0" w:color="auto"/>
              <w:bottom w:val="single" w:sz="4" w:space="0" w:color="auto"/>
              <w:right w:val="single" w:sz="4" w:space="0" w:color="auto"/>
            </w:tcBorders>
          </w:tcPr>
          <w:p w14:paraId="02667738"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FF8499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vAlign w:val="center"/>
          </w:tcPr>
          <w:p w14:paraId="632C83DE" w14:textId="77777777" w:rsidR="00F4792B" w:rsidRPr="00AE7509" w:rsidRDefault="00F4792B" w:rsidP="00F4792B">
            <w:pPr>
              <w:pStyle w:val="TAC"/>
              <w:keepNext w:val="0"/>
              <w:keepLines w:val="0"/>
              <w:widowControl w:val="0"/>
              <w:rPr>
                <w:rFonts w:eastAsia="MS Mincho"/>
                <w:lang w:eastAsia="zh-CN"/>
              </w:rPr>
            </w:pPr>
            <w:r w:rsidRPr="00AE7509">
              <w:rPr>
                <w:rFonts w:eastAsia="MS Mincho"/>
                <w:lang w:eastAsia="zh-CN"/>
              </w:rPr>
              <w:t>n7</w:t>
            </w:r>
            <w:r>
              <w:rPr>
                <w:rFonts w:eastAsia="MS Mincho"/>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3DCBD43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F98D90F" w14:textId="77777777" w:rsidR="00F4792B" w:rsidRPr="00AE7509" w:rsidRDefault="00F4792B" w:rsidP="00F4792B">
            <w:pPr>
              <w:pStyle w:val="TAC"/>
              <w:keepNext w:val="0"/>
              <w:keepLines w:val="0"/>
              <w:widowControl w:val="0"/>
              <w:rPr>
                <w:lang w:val="en-US" w:eastAsia="zh-CN"/>
              </w:rPr>
            </w:pPr>
          </w:p>
        </w:tc>
      </w:tr>
      <w:tr w:rsidR="00F4792B" w:rsidRPr="00AE7509" w14:paraId="4C12EB76" w14:textId="77777777" w:rsidTr="00504AFB">
        <w:trPr>
          <w:trHeight w:val="29"/>
        </w:trPr>
        <w:tc>
          <w:tcPr>
            <w:tcW w:w="2888" w:type="dxa"/>
            <w:tcBorders>
              <w:top w:val="single" w:sz="4" w:space="0" w:color="auto"/>
              <w:left w:val="single" w:sz="4" w:space="0" w:color="auto"/>
              <w:bottom w:val="nil"/>
              <w:right w:val="single" w:sz="4" w:space="0" w:color="auto"/>
            </w:tcBorders>
          </w:tcPr>
          <w:p w14:paraId="6B30E22C" w14:textId="77777777" w:rsidR="00F4792B" w:rsidRPr="00AE7509" w:rsidRDefault="00F4792B" w:rsidP="00F4792B">
            <w:pPr>
              <w:pStyle w:val="TAC"/>
              <w:keepNext w:val="0"/>
              <w:keepLines w:val="0"/>
              <w:widowControl w:val="0"/>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4D61B209"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7F7ED72"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3D5CF0A7"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31890006"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6FD2B959"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21D7D01" w14:textId="77777777" w:rsidR="00F4792B" w:rsidRPr="00AE7509" w:rsidRDefault="00F4792B" w:rsidP="00F4792B">
            <w:pPr>
              <w:pStyle w:val="TAC"/>
              <w:keepNext w:val="0"/>
              <w:keepLines w:val="0"/>
              <w:widowControl w:val="0"/>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4051319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5E8E187"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220B6D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14B49B5" w14:textId="77777777" w:rsidTr="00504AFB">
        <w:trPr>
          <w:trHeight w:val="29"/>
        </w:trPr>
        <w:tc>
          <w:tcPr>
            <w:tcW w:w="2888" w:type="dxa"/>
            <w:tcBorders>
              <w:top w:val="nil"/>
              <w:left w:val="single" w:sz="4" w:space="0" w:color="auto"/>
              <w:bottom w:val="nil"/>
              <w:right w:val="single" w:sz="4" w:space="0" w:color="auto"/>
            </w:tcBorders>
          </w:tcPr>
          <w:p w14:paraId="0CDFDEC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372CBD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01E1F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7147E20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DB62F8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7F8E878" w14:textId="77777777" w:rsidTr="00504AFB">
        <w:trPr>
          <w:trHeight w:val="29"/>
        </w:trPr>
        <w:tc>
          <w:tcPr>
            <w:tcW w:w="2888" w:type="dxa"/>
            <w:tcBorders>
              <w:top w:val="nil"/>
              <w:left w:val="single" w:sz="4" w:space="0" w:color="auto"/>
              <w:bottom w:val="nil"/>
              <w:right w:val="single" w:sz="4" w:space="0" w:color="auto"/>
            </w:tcBorders>
          </w:tcPr>
          <w:p w14:paraId="4057669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408884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60D8A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4C65000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59BFA3B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6D4220" w14:textId="77777777" w:rsidTr="00504AFB">
        <w:trPr>
          <w:trHeight w:val="29"/>
        </w:trPr>
        <w:tc>
          <w:tcPr>
            <w:tcW w:w="2888" w:type="dxa"/>
            <w:tcBorders>
              <w:top w:val="nil"/>
              <w:left w:val="single" w:sz="4" w:space="0" w:color="auto"/>
              <w:bottom w:val="single" w:sz="4" w:space="0" w:color="auto"/>
              <w:right w:val="single" w:sz="4" w:space="0" w:color="auto"/>
            </w:tcBorders>
          </w:tcPr>
          <w:p w14:paraId="12FB0B8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3F5FBE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ECDC02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4651A64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4565EE2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9A0B149" w14:textId="77777777" w:rsidTr="00504AFB">
        <w:trPr>
          <w:trHeight w:val="29"/>
        </w:trPr>
        <w:tc>
          <w:tcPr>
            <w:tcW w:w="2888" w:type="dxa"/>
            <w:tcBorders>
              <w:top w:val="single" w:sz="4" w:space="0" w:color="auto"/>
              <w:left w:val="single" w:sz="4" w:space="0" w:color="auto"/>
              <w:bottom w:val="nil"/>
              <w:right w:val="single" w:sz="4" w:space="0" w:color="auto"/>
            </w:tcBorders>
          </w:tcPr>
          <w:p w14:paraId="648EB32B" w14:textId="77777777" w:rsidR="00F4792B" w:rsidRPr="00AE7509" w:rsidRDefault="00F4792B" w:rsidP="00F4792B">
            <w:pPr>
              <w:pStyle w:val="TAC"/>
              <w:keepNext w:val="0"/>
              <w:keepLines w:val="0"/>
              <w:widowControl w:val="0"/>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17C680A"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2CB0254B"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7C938A08"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4323424D"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3AB3654E" w14:textId="77777777" w:rsidR="00F4792B" w:rsidRPr="00AE7509" w:rsidRDefault="00F4792B" w:rsidP="00F4792B">
            <w:pPr>
              <w:pStyle w:val="TAC"/>
              <w:keepNext w:val="0"/>
              <w:keepLines w:val="0"/>
              <w:widowControl w:val="0"/>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0F42394E" w14:textId="77777777" w:rsidR="00F4792B" w:rsidRPr="00AE7509" w:rsidRDefault="00F4792B" w:rsidP="00F4792B">
            <w:pPr>
              <w:pStyle w:val="TAC"/>
              <w:keepNext w:val="0"/>
              <w:keepLines w:val="0"/>
              <w:widowControl w:val="0"/>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7A9D2240"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7937E4F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n1 channel bandwidths in Table 5.3.5-1</w:t>
            </w:r>
          </w:p>
        </w:tc>
        <w:tc>
          <w:tcPr>
            <w:tcW w:w="2709" w:type="dxa"/>
            <w:tcBorders>
              <w:top w:val="single" w:sz="4" w:space="0" w:color="auto"/>
              <w:left w:val="single" w:sz="4" w:space="0" w:color="auto"/>
              <w:bottom w:val="nil"/>
              <w:right w:val="single" w:sz="4" w:space="0" w:color="auto"/>
            </w:tcBorders>
          </w:tcPr>
          <w:p w14:paraId="7056B668" w14:textId="77777777" w:rsidR="00F4792B" w:rsidRPr="00AE7509" w:rsidRDefault="00F4792B" w:rsidP="00F4792B">
            <w:pPr>
              <w:pStyle w:val="TAC"/>
              <w:keepNext w:val="0"/>
              <w:keepLines w:val="0"/>
              <w:widowControl w:val="0"/>
              <w:rPr>
                <w:kern w:val="2"/>
                <w:szCs w:val="22"/>
                <w:lang w:val="en-US" w:eastAsia="zh-CN"/>
              </w:rPr>
            </w:pPr>
            <w:r>
              <w:rPr>
                <w:kern w:val="2"/>
                <w:szCs w:val="22"/>
                <w:lang w:val="en-US"/>
              </w:rPr>
              <w:t>4 and 5</w:t>
            </w:r>
          </w:p>
        </w:tc>
      </w:tr>
      <w:tr w:rsidR="00F4792B" w:rsidRPr="00AE7509" w14:paraId="2871E2F7" w14:textId="77777777" w:rsidTr="00504AFB">
        <w:trPr>
          <w:trHeight w:val="29"/>
        </w:trPr>
        <w:tc>
          <w:tcPr>
            <w:tcW w:w="2888" w:type="dxa"/>
            <w:tcBorders>
              <w:top w:val="nil"/>
              <w:left w:val="single" w:sz="4" w:space="0" w:color="auto"/>
              <w:bottom w:val="nil"/>
              <w:right w:val="single" w:sz="4" w:space="0" w:color="auto"/>
            </w:tcBorders>
          </w:tcPr>
          <w:p w14:paraId="34BE20F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02E58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32CC21C"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171FAA6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n28 channel bandwidths in Table 5.3.5-1</w:t>
            </w:r>
          </w:p>
        </w:tc>
        <w:tc>
          <w:tcPr>
            <w:tcW w:w="2709" w:type="dxa"/>
            <w:tcBorders>
              <w:top w:val="nil"/>
              <w:left w:val="single" w:sz="4" w:space="0" w:color="auto"/>
              <w:bottom w:val="nil"/>
              <w:right w:val="single" w:sz="4" w:space="0" w:color="auto"/>
            </w:tcBorders>
            <w:vAlign w:val="center"/>
          </w:tcPr>
          <w:p w14:paraId="34D9F3F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6782FC" w14:textId="77777777" w:rsidTr="00504AFB">
        <w:trPr>
          <w:trHeight w:val="29"/>
        </w:trPr>
        <w:tc>
          <w:tcPr>
            <w:tcW w:w="2888" w:type="dxa"/>
            <w:tcBorders>
              <w:top w:val="nil"/>
              <w:left w:val="single" w:sz="4" w:space="0" w:color="auto"/>
              <w:bottom w:val="nil"/>
              <w:right w:val="single" w:sz="4" w:space="0" w:color="auto"/>
            </w:tcBorders>
          </w:tcPr>
          <w:p w14:paraId="341CDE1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28119A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C315AE"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00239C8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n78 channel bandwidths in Table 5.3.5-1</w:t>
            </w:r>
          </w:p>
        </w:tc>
        <w:tc>
          <w:tcPr>
            <w:tcW w:w="2709" w:type="dxa"/>
            <w:tcBorders>
              <w:top w:val="nil"/>
              <w:left w:val="single" w:sz="4" w:space="0" w:color="auto"/>
              <w:bottom w:val="nil"/>
              <w:right w:val="single" w:sz="4" w:space="0" w:color="auto"/>
            </w:tcBorders>
            <w:vAlign w:val="center"/>
          </w:tcPr>
          <w:p w14:paraId="7138216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827FB2" w14:textId="77777777" w:rsidTr="00504AFB">
        <w:trPr>
          <w:trHeight w:val="29"/>
        </w:trPr>
        <w:tc>
          <w:tcPr>
            <w:tcW w:w="2888" w:type="dxa"/>
            <w:tcBorders>
              <w:top w:val="nil"/>
              <w:left w:val="single" w:sz="4" w:space="0" w:color="auto"/>
              <w:bottom w:val="single" w:sz="4" w:space="0" w:color="auto"/>
              <w:right w:val="single" w:sz="4" w:space="0" w:color="auto"/>
            </w:tcBorders>
          </w:tcPr>
          <w:p w14:paraId="4B18AF6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D0CC7B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55DEFE"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vAlign w:val="center"/>
          </w:tcPr>
          <w:p w14:paraId="7F587C4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00A3BC7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219C64" w14:textId="77777777" w:rsidTr="00504AFB">
        <w:trPr>
          <w:trHeight w:val="29"/>
        </w:trPr>
        <w:tc>
          <w:tcPr>
            <w:tcW w:w="2888" w:type="dxa"/>
            <w:tcBorders>
              <w:top w:val="single" w:sz="4" w:space="0" w:color="auto"/>
              <w:left w:val="single" w:sz="4" w:space="0" w:color="auto"/>
              <w:bottom w:val="nil"/>
              <w:right w:val="single" w:sz="4" w:space="0" w:color="auto"/>
            </w:tcBorders>
          </w:tcPr>
          <w:p w14:paraId="3D698E4E" w14:textId="77777777" w:rsidR="00F4792B" w:rsidRPr="00AE7509" w:rsidRDefault="00F4792B" w:rsidP="00F4792B">
            <w:pPr>
              <w:pStyle w:val="TAC"/>
              <w:keepNext w:val="0"/>
              <w:keepLines w:val="0"/>
              <w:widowControl w:val="0"/>
              <w:rPr>
                <w:kern w:val="2"/>
                <w:szCs w:val="22"/>
                <w:lang w:val="en-US"/>
              </w:rPr>
            </w:pPr>
            <w:r w:rsidRPr="00AE7509">
              <w:rPr>
                <w:lang w:eastAsia="zh-CN"/>
              </w:rPr>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158525FC"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CA_n1A-n28A</w:t>
            </w:r>
          </w:p>
          <w:p w14:paraId="300EF609"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CA_n1A-n77A</w:t>
            </w:r>
          </w:p>
          <w:p w14:paraId="490187A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CA_n1A-n79A</w:t>
            </w:r>
          </w:p>
          <w:p w14:paraId="5ABE8123"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CA_n28A-n77A</w:t>
            </w:r>
          </w:p>
          <w:p w14:paraId="596D09A2"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CA_n28A-n79A</w:t>
            </w:r>
          </w:p>
          <w:p w14:paraId="47177799" w14:textId="77777777" w:rsidR="00F4792B" w:rsidRPr="00AE7509" w:rsidRDefault="00F4792B" w:rsidP="00F4792B">
            <w:pPr>
              <w:pStyle w:val="TAC"/>
              <w:keepNext w:val="0"/>
              <w:keepLines w:val="0"/>
              <w:widowControl w:val="0"/>
              <w:rPr>
                <w:kern w:val="2"/>
                <w:szCs w:val="2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6A540A10" w14:textId="77777777" w:rsidR="00F4792B" w:rsidRPr="00AE7509" w:rsidRDefault="00F4792B" w:rsidP="00F4792B">
            <w:pPr>
              <w:pStyle w:val="TAC"/>
              <w:keepNext w:val="0"/>
              <w:keepLines w:val="0"/>
              <w:widowControl w:val="0"/>
              <w:rPr>
                <w:lang w:eastAsia="zh-CN"/>
              </w:rPr>
            </w:pPr>
            <w:r w:rsidRPr="00AE7509">
              <w:rPr>
                <w:lang w:eastAsia="zh-CN"/>
              </w:rPr>
              <w:t>n1</w:t>
            </w:r>
          </w:p>
        </w:tc>
        <w:tc>
          <w:tcPr>
            <w:tcW w:w="4173" w:type="dxa"/>
            <w:tcBorders>
              <w:top w:val="single" w:sz="4" w:space="0" w:color="auto"/>
              <w:left w:val="single" w:sz="4" w:space="0" w:color="auto"/>
              <w:bottom w:val="single" w:sz="4" w:space="0" w:color="auto"/>
              <w:right w:val="single" w:sz="4" w:space="0" w:color="auto"/>
            </w:tcBorders>
          </w:tcPr>
          <w:p w14:paraId="3512ED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2366085" w14:textId="77777777" w:rsidR="00F4792B" w:rsidRPr="00AE7509" w:rsidRDefault="00F4792B" w:rsidP="00F4792B">
            <w:pPr>
              <w:pStyle w:val="TAC"/>
              <w:keepNext w:val="0"/>
              <w:keepLines w:val="0"/>
              <w:widowControl w:val="0"/>
              <w:rPr>
                <w:kern w:val="2"/>
                <w:szCs w:val="22"/>
                <w:lang w:val="en-US" w:eastAsia="zh-CN"/>
              </w:rPr>
            </w:pPr>
            <w:r w:rsidRPr="00AE7509">
              <w:rPr>
                <w:kern w:val="2"/>
                <w:lang w:val="en-US" w:eastAsia="zh-CN"/>
              </w:rPr>
              <w:t>0</w:t>
            </w:r>
          </w:p>
        </w:tc>
      </w:tr>
      <w:tr w:rsidR="00F4792B" w:rsidRPr="00AE7509" w14:paraId="426BF345" w14:textId="77777777" w:rsidTr="00504AFB">
        <w:trPr>
          <w:trHeight w:val="29"/>
        </w:trPr>
        <w:tc>
          <w:tcPr>
            <w:tcW w:w="2888" w:type="dxa"/>
            <w:tcBorders>
              <w:top w:val="nil"/>
              <w:left w:val="single" w:sz="4" w:space="0" w:color="auto"/>
              <w:bottom w:val="nil"/>
              <w:right w:val="single" w:sz="4" w:space="0" w:color="auto"/>
            </w:tcBorders>
          </w:tcPr>
          <w:p w14:paraId="03798C8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9102B8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C62746B" w14:textId="77777777" w:rsidR="00F4792B" w:rsidRPr="00AE7509" w:rsidRDefault="00F4792B" w:rsidP="00F4792B">
            <w:pPr>
              <w:pStyle w:val="TAC"/>
              <w:keepNext w:val="0"/>
              <w:keepLines w:val="0"/>
              <w:widowControl w:val="0"/>
              <w:rPr>
                <w:lang w:eastAsia="zh-CN"/>
              </w:rPr>
            </w:pPr>
            <w:r w:rsidRPr="00AE7509">
              <w:rPr>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5819045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2C749E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71AD35B" w14:textId="77777777" w:rsidTr="00504AFB">
        <w:trPr>
          <w:trHeight w:val="29"/>
        </w:trPr>
        <w:tc>
          <w:tcPr>
            <w:tcW w:w="2888" w:type="dxa"/>
            <w:tcBorders>
              <w:top w:val="nil"/>
              <w:left w:val="single" w:sz="4" w:space="0" w:color="auto"/>
              <w:bottom w:val="nil"/>
              <w:right w:val="single" w:sz="4" w:space="0" w:color="auto"/>
            </w:tcBorders>
          </w:tcPr>
          <w:p w14:paraId="426086A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1B177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60767F"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DAE8B1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nil"/>
              <w:right w:val="single" w:sz="4" w:space="0" w:color="auto"/>
            </w:tcBorders>
          </w:tcPr>
          <w:p w14:paraId="6C1A46C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EA0096" w14:textId="77777777" w:rsidTr="00504AFB">
        <w:trPr>
          <w:trHeight w:val="29"/>
        </w:trPr>
        <w:tc>
          <w:tcPr>
            <w:tcW w:w="2888" w:type="dxa"/>
            <w:tcBorders>
              <w:top w:val="nil"/>
              <w:left w:val="single" w:sz="4" w:space="0" w:color="auto"/>
              <w:bottom w:val="single" w:sz="4" w:space="0" w:color="auto"/>
              <w:right w:val="single" w:sz="4" w:space="0" w:color="auto"/>
            </w:tcBorders>
          </w:tcPr>
          <w:p w14:paraId="6B2B1C6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FED8D2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4D2D8C" w14:textId="77777777" w:rsidR="00F4792B" w:rsidRPr="00AE7509" w:rsidRDefault="00F4792B" w:rsidP="00F4792B">
            <w:pPr>
              <w:pStyle w:val="TAC"/>
              <w:keepNext w:val="0"/>
              <w:keepLines w:val="0"/>
              <w:widowControl w:val="0"/>
              <w:rPr>
                <w:lang w:eastAsia="zh-CN"/>
              </w:rPr>
            </w:pPr>
            <w:r w:rsidRPr="00AE7509">
              <w:rPr>
                <w:lang w:eastAsia="zh-CN"/>
              </w:rPr>
              <w:t>n79</w:t>
            </w:r>
          </w:p>
        </w:tc>
        <w:tc>
          <w:tcPr>
            <w:tcW w:w="4173" w:type="dxa"/>
            <w:tcBorders>
              <w:top w:val="single" w:sz="4" w:space="0" w:color="auto"/>
              <w:left w:val="single" w:sz="4" w:space="0" w:color="auto"/>
              <w:bottom w:val="single" w:sz="4" w:space="0" w:color="auto"/>
              <w:right w:val="single" w:sz="4" w:space="0" w:color="auto"/>
            </w:tcBorders>
          </w:tcPr>
          <w:p w14:paraId="36D90AA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3F79BA3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1639984" w14:textId="77777777" w:rsidTr="00504AFB">
        <w:trPr>
          <w:trHeight w:val="29"/>
        </w:trPr>
        <w:tc>
          <w:tcPr>
            <w:tcW w:w="2888" w:type="dxa"/>
            <w:tcBorders>
              <w:top w:val="single" w:sz="4" w:space="0" w:color="auto"/>
              <w:left w:val="single" w:sz="4" w:space="0" w:color="auto"/>
              <w:bottom w:val="nil"/>
              <w:right w:val="single" w:sz="4" w:space="0" w:color="auto"/>
            </w:tcBorders>
          </w:tcPr>
          <w:p w14:paraId="1B255934" w14:textId="77777777" w:rsidR="00F4792B" w:rsidRPr="00AE7509" w:rsidRDefault="00F4792B" w:rsidP="00F4792B">
            <w:pPr>
              <w:pStyle w:val="TAC"/>
              <w:keepNext w:val="0"/>
              <w:keepLines w:val="0"/>
              <w:widowControl w:val="0"/>
              <w:rPr>
                <w:lang w:eastAsia="zh-CN"/>
              </w:rPr>
            </w:pPr>
            <w:r w:rsidRPr="000E1F4D">
              <w:rPr>
                <w:lang w:eastAsia="zh-CN"/>
              </w:rPr>
              <w:t>CA_n1A-n</w:t>
            </w:r>
            <w:r>
              <w:rPr>
                <w:lang w:eastAsia="zh-CN"/>
              </w:rPr>
              <w:t>40</w:t>
            </w:r>
            <w:r w:rsidRPr="000E1F4D">
              <w:rPr>
                <w:lang w:eastAsia="zh-CN"/>
              </w:rPr>
              <w:t>A-n78A-n105A</w:t>
            </w:r>
          </w:p>
        </w:tc>
        <w:tc>
          <w:tcPr>
            <w:tcW w:w="3001" w:type="dxa"/>
            <w:tcBorders>
              <w:top w:val="single" w:sz="4" w:space="0" w:color="auto"/>
              <w:left w:val="single" w:sz="4" w:space="0" w:color="auto"/>
              <w:bottom w:val="nil"/>
              <w:right w:val="single" w:sz="4" w:space="0" w:color="auto"/>
            </w:tcBorders>
          </w:tcPr>
          <w:p w14:paraId="02DBEA26" w14:textId="77777777" w:rsidR="00F4792B" w:rsidRPr="00892BE9" w:rsidRDefault="00F4792B" w:rsidP="00F4792B">
            <w:pPr>
              <w:pStyle w:val="TAC"/>
              <w:keepNext w:val="0"/>
              <w:keepLines w:val="0"/>
              <w:widowControl w:val="0"/>
              <w:rPr>
                <w:lang w:val="es-US" w:eastAsia="zh-CN"/>
              </w:rPr>
            </w:pPr>
            <w:r w:rsidRPr="00892BE9">
              <w:rPr>
                <w:lang w:val="es-US" w:eastAsia="zh-CN"/>
              </w:rPr>
              <w:t>CA_n1A-n40A</w:t>
            </w:r>
          </w:p>
          <w:p w14:paraId="49B26781" w14:textId="77777777" w:rsidR="00F4792B" w:rsidRPr="00892BE9" w:rsidRDefault="00F4792B" w:rsidP="00F4792B">
            <w:pPr>
              <w:pStyle w:val="TAC"/>
              <w:keepNext w:val="0"/>
              <w:keepLines w:val="0"/>
              <w:widowControl w:val="0"/>
              <w:rPr>
                <w:lang w:val="es-US" w:eastAsia="zh-CN"/>
              </w:rPr>
            </w:pPr>
            <w:r w:rsidRPr="00892BE9">
              <w:rPr>
                <w:lang w:val="es-US" w:eastAsia="zh-CN"/>
              </w:rPr>
              <w:lastRenderedPageBreak/>
              <w:t>CA_n1A-n78A</w:t>
            </w:r>
          </w:p>
          <w:p w14:paraId="5C39A671" w14:textId="77777777" w:rsidR="00F4792B" w:rsidRPr="00892BE9" w:rsidRDefault="00F4792B" w:rsidP="00F4792B">
            <w:pPr>
              <w:pStyle w:val="TAC"/>
              <w:keepNext w:val="0"/>
              <w:keepLines w:val="0"/>
              <w:widowControl w:val="0"/>
              <w:rPr>
                <w:lang w:val="es-US" w:eastAsia="zh-CN"/>
              </w:rPr>
            </w:pPr>
            <w:r w:rsidRPr="00892BE9">
              <w:rPr>
                <w:lang w:val="es-US" w:eastAsia="zh-CN"/>
              </w:rPr>
              <w:t>CA_n1A-n105A</w:t>
            </w:r>
          </w:p>
          <w:p w14:paraId="2AB32115" w14:textId="77777777" w:rsidR="00F4792B" w:rsidRPr="00892BE9" w:rsidRDefault="00F4792B" w:rsidP="00F4792B">
            <w:pPr>
              <w:pStyle w:val="TAC"/>
              <w:keepNext w:val="0"/>
              <w:keepLines w:val="0"/>
              <w:widowControl w:val="0"/>
              <w:rPr>
                <w:lang w:val="es-US" w:eastAsia="zh-CN"/>
              </w:rPr>
            </w:pPr>
            <w:r w:rsidRPr="00892BE9">
              <w:rPr>
                <w:lang w:val="es-US" w:eastAsia="zh-CN"/>
              </w:rPr>
              <w:t>CA_n40A-n78A</w:t>
            </w:r>
          </w:p>
          <w:p w14:paraId="3508E8EA" w14:textId="77777777" w:rsidR="00F4792B" w:rsidRPr="00892BE9" w:rsidRDefault="00F4792B" w:rsidP="00F4792B">
            <w:pPr>
              <w:pStyle w:val="TAC"/>
              <w:keepNext w:val="0"/>
              <w:keepLines w:val="0"/>
              <w:widowControl w:val="0"/>
              <w:rPr>
                <w:lang w:val="es-US" w:eastAsia="zh-CN"/>
              </w:rPr>
            </w:pPr>
            <w:r w:rsidRPr="00892BE9">
              <w:rPr>
                <w:lang w:val="es-US" w:eastAsia="zh-CN"/>
              </w:rPr>
              <w:t>CA_n40A-n105A</w:t>
            </w:r>
          </w:p>
          <w:p w14:paraId="31DC1B05" w14:textId="77777777" w:rsidR="00F4792B" w:rsidRPr="00AE7509" w:rsidRDefault="00F4792B" w:rsidP="00F4792B">
            <w:pPr>
              <w:pStyle w:val="TAC"/>
              <w:keepNext w:val="0"/>
              <w:keepLines w:val="0"/>
              <w:widowControl w:val="0"/>
              <w:rPr>
                <w:rFonts w:eastAsia="DengXian"/>
                <w:lang w:eastAsia="zh-CN"/>
              </w:rPr>
            </w:pPr>
            <w:r w:rsidRPr="00892BE9">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640569A1" w14:textId="77777777" w:rsidR="00F4792B" w:rsidRPr="00AE7509" w:rsidRDefault="00F4792B" w:rsidP="00F4792B">
            <w:pPr>
              <w:pStyle w:val="TAC"/>
              <w:keepNext w:val="0"/>
              <w:keepLines w:val="0"/>
              <w:widowControl w:val="0"/>
              <w:rPr>
                <w:lang w:eastAsia="zh-CN"/>
              </w:rPr>
            </w:pPr>
            <w:r w:rsidRPr="00AE7509">
              <w:rPr>
                <w:lang w:eastAsia="zh-CN"/>
              </w:rPr>
              <w:lastRenderedPageBreak/>
              <w:t>n1</w:t>
            </w:r>
          </w:p>
        </w:tc>
        <w:tc>
          <w:tcPr>
            <w:tcW w:w="4173" w:type="dxa"/>
            <w:tcBorders>
              <w:top w:val="single" w:sz="4" w:space="0" w:color="auto"/>
              <w:left w:val="single" w:sz="4" w:space="0" w:color="auto"/>
              <w:bottom w:val="single" w:sz="4" w:space="0" w:color="auto"/>
              <w:right w:val="single" w:sz="4" w:space="0" w:color="auto"/>
            </w:tcBorders>
          </w:tcPr>
          <w:p w14:paraId="3EB2250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343215C" w14:textId="77777777" w:rsidR="00F4792B" w:rsidRPr="00AE7509" w:rsidRDefault="00F4792B" w:rsidP="00F4792B">
            <w:pPr>
              <w:pStyle w:val="TAC"/>
              <w:keepNext w:val="0"/>
              <w:keepLines w:val="0"/>
              <w:widowControl w:val="0"/>
              <w:rPr>
                <w:kern w:val="2"/>
                <w:szCs w:val="22"/>
                <w:lang w:val="en-US" w:eastAsia="zh-CN"/>
              </w:rPr>
            </w:pPr>
            <w:r w:rsidRPr="00AE7509">
              <w:rPr>
                <w:kern w:val="2"/>
                <w:lang w:val="en-US"/>
              </w:rPr>
              <w:t>0</w:t>
            </w:r>
          </w:p>
        </w:tc>
      </w:tr>
      <w:tr w:rsidR="00F4792B" w:rsidRPr="00AE7509" w14:paraId="7593E116" w14:textId="77777777" w:rsidTr="00504AFB">
        <w:trPr>
          <w:trHeight w:val="29"/>
        </w:trPr>
        <w:tc>
          <w:tcPr>
            <w:tcW w:w="2888" w:type="dxa"/>
            <w:tcBorders>
              <w:top w:val="nil"/>
              <w:left w:val="single" w:sz="4" w:space="0" w:color="auto"/>
              <w:bottom w:val="nil"/>
              <w:right w:val="single" w:sz="4" w:space="0" w:color="auto"/>
            </w:tcBorders>
          </w:tcPr>
          <w:p w14:paraId="750547A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69A9E51" w14:textId="77777777" w:rsidR="00F4792B" w:rsidRPr="00AE7509" w:rsidRDefault="00F4792B" w:rsidP="00F4792B">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54B882BC" w14:textId="77777777" w:rsidR="00F4792B" w:rsidRPr="00AE7509" w:rsidRDefault="00F4792B" w:rsidP="00F4792B">
            <w:pPr>
              <w:pStyle w:val="TAC"/>
              <w:keepNext w:val="0"/>
              <w:keepLines w:val="0"/>
              <w:widowControl w:val="0"/>
              <w:rPr>
                <w:lang w:eastAsia="zh-CN"/>
              </w:rPr>
            </w:pPr>
            <w:r>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457C430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4B256B5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D425BCB" w14:textId="77777777" w:rsidTr="00504AFB">
        <w:trPr>
          <w:trHeight w:val="29"/>
        </w:trPr>
        <w:tc>
          <w:tcPr>
            <w:tcW w:w="2888" w:type="dxa"/>
            <w:tcBorders>
              <w:top w:val="nil"/>
              <w:left w:val="single" w:sz="4" w:space="0" w:color="auto"/>
              <w:bottom w:val="nil"/>
              <w:right w:val="single" w:sz="4" w:space="0" w:color="auto"/>
            </w:tcBorders>
          </w:tcPr>
          <w:p w14:paraId="452F0C3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8F38FBD" w14:textId="77777777" w:rsidR="00F4792B" w:rsidRPr="00AE7509" w:rsidRDefault="00F4792B" w:rsidP="00F4792B">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72DE1AA0" w14:textId="77777777" w:rsidR="00F4792B" w:rsidRPr="00AE7509" w:rsidRDefault="00F4792B" w:rsidP="00F4792B">
            <w:pPr>
              <w:pStyle w:val="TAC"/>
              <w:keepNext w:val="0"/>
              <w:keepLines w:val="0"/>
              <w:widowControl w:val="0"/>
              <w:rPr>
                <w:lang w:eastAsia="zh-CN"/>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tcPr>
          <w:p w14:paraId="4DB06B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041BE58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20883A9" w14:textId="77777777" w:rsidTr="00504AFB">
        <w:trPr>
          <w:trHeight w:val="29"/>
        </w:trPr>
        <w:tc>
          <w:tcPr>
            <w:tcW w:w="2888" w:type="dxa"/>
            <w:tcBorders>
              <w:top w:val="nil"/>
              <w:left w:val="single" w:sz="4" w:space="0" w:color="auto"/>
              <w:bottom w:val="single" w:sz="4" w:space="0" w:color="auto"/>
              <w:right w:val="single" w:sz="4" w:space="0" w:color="auto"/>
            </w:tcBorders>
          </w:tcPr>
          <w:p w14:paraId="35C8411B"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E7671CA" w14:textId="77777777" w:rsidR="00F4792B" w:rsidRPr="00AE7509" w:rsidRDefault="00F4792B" w:rsidP="00F4792B">
            <w:pPr>
              <w:pStyle w:val="TAC"/>
              <w:keepNext w:val="0"/>
              <w:keepLines w:val="0"/>
              <w:widowControl w:val="0"/>
              <w:rPr>
                <w:rFonts w:eastAsia="DengXian"/>
                <w:lang w:eastAsia="zh-CN"/>
              </w:rPr>
            </w:pPr>
          </w:p>
        </w:tc>
        <w:tc>
          <w:tcPr>
            <w:tcW w:w="1401" w:type="dxa"/>
            <w:tcBorders>
              <w:top w:val="single" w:sz="4" w:space="0" w:color="auto"/>
              <w:left w:val="single" w:sz="4" w:space="0" w:color="auto"/>
              <w:bottom w:val="single" w:sz="4" w:space="0" w:color="auto"/>
              <w:right w:val="single" w:sz="4" w:space="0" w:color="auto"/>
            </w:tcBorders>
          </w:tcPr>
          <w:p w14:paraId="00F82914" w14:textId="77777777" w:rsidR="00F4792B" w:rsidRPr="00AE7509" w:rsidRDefault="00F4792B" w:rsidP="00F4792B">
            <w:pPr>
              <w:pStyle w:val="TAC"/>
              <w:keepNext w:val="0"/>
              <w:keepLines w:val="0"/>
              <w:widowControl w:val="0"/>
              <w:rPr>
                <w:lang w:eastAsia="zh-CN"/>
              </w:rPr>
            </w:pPr>
            <w:r w:rsidRPr="00AE7509">
              <w:rPr>
                <w:lang w:eastAsia="zh-CN"/>
              </w:rPr>
              <w:t>n1</w:t>
            </w:r>
            <w:r>
              <w:rPr>
                <w:lang w:eastAsia="zh-CN"/>
              </w:rPr>
              <w:t>05</w:t>
            </w:r>
          </w:p>
        </w:tc>
        <w:tc>
          <w:tcPr>
            <w:tcW w:w="4173" w:type="dxa"/>
            <w:tcBorders>
              <w:top w:val="single" w:sz="4" w:space="0" w:color="auto"/>
              <w:left w:val="single" w:sz="4" w:space="0" w:color="auto"/>
              <w:bottom w:val="single" w:sz="4" w:space="0" w:color="auto"/>
              <w:right w:val="single" w:sz="4" w:space="0" w:color="auto"/>
            </w:tcBorders>
          </w:tcPr>
          <w:p w14:paraId="4B4C9DC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554EFB3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63B9AE5" w14:textId="77777777" w:rsidTr="00504AFB">
        <w:trPr>
          <w:trHeight w:val="29"/>
        </w:trPr>
        <w:tc>
          <w:tcPr>
            <w:tcW w:w="2888" w:type="dxa"/>
            <w:tcBorders>
              <w:top w:val="single" w:sz="4" w:space="0" w:color="auto"/>
              <w:left w:val="single" w:sz="4" w:space="0" w:color="auto"/>
              <w:bottom w:val="nil"/>
              <w:right w:val="single" w:sz="4" w:space="0" w:color="auto"/>
            </w:tcBorders>
          </w:tcPr>
          <w:p w14:paraId="2BAFCEF3" w14:textId="77777777" w:rsidR="00F4792B" w:rsidRPr="00AE7509" w:rsidRDefault="00F4792B" w:rsidP="00F4792B">
            <w:pPr>
              <w:pStyle w:val="TAC"/>
              <w:keepNext w:val="0"/>
              <w:keepLines w:val="0"/>
              <w:widowControl w:val="0"/>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12A310FA"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CA_n1A-n41A</w:t>
            </w:r>
          </w:p>
          <w:p w14:paraId="14CF125A"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CA_n1A-n77A</w:t>
            </w:r>
          </w:p>
          <w:p w14:paraId="66FFBDC4"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CA_n1A-n79A</w:t>
            </w:r>
          </w:p>
          <w:p w14:paraId="7C1FF572"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CA_n41A-n77A</w:t>
            </w:r>
          </w:p>
          <w:p w14:paraId="7118102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CA_n41A-n79A</w:t>
            </w:r>
          </w:p>
          <w:p w14:paraId="43314844" w14:textId="77777777" w:rsidR="00F4792B" w:rsidRPr="00AE7509" w:rsidRDefault="00F4792B" w:rsidP="00F4792B">
            <w:pPr>
              <w:pStyle w:val="TAC"/>
              <w:keepNext w:val="0"/>
              <w:keepLines w:val="0"/>
              <w:widowControl w:val="0"/>
              <w:rPr>
                <w:kern w:val="2"/>
                <w:lang w:val="en-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54AE4247"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3C31750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062B80D"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D59FD9F" w14:textId="77777777" w:rsidTr="00504AFB">
        <w:trPr>
          <w:trHeight w:val="29"/>
        </w:trPr>
        <w:tc>
          <w:tcPr>
            <w:tcW w:w="2888" w:type="dxa"/>
            <w:tcBorders>
              <w:top w:val="nil"/>
              <w:left w:val="single" w:sz="4" w:space="0" w:color="auto"/>
              <w:bottom w:val="nil"/>
              <w:right w:val="single" w:sz="4" w:space="0" w:color="auto"/>
            </w:tcBorders>
          </w:tcPr>
          <w:p w14:paraId="67B22AAA"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391BB61E"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77266820"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17757B8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1111A7A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0894A8C" w14:textId="77777777" w:rsidTr="00504AFB">
        <w:trPr>
          <w:trHeight w:val="29"/>
        </w:trPr>
        <w:tc>
          <w:tcPr>
            <w:tcW w:w="2888" w:type="dxa"/>
            <w:tcBorders>
              <w:top w:val="nil"/>
              <w:left w:val="single" w:sz="4" w:space="0" w:color="auto"/>
              <w:bottom w:val="nil"/>
              <w:right w:val="single" w:sz="4" w:space="0" w:color="auto"/>
            </w:tcBorders>
          </w:tcPr>
          <w:p w14:paraId="3063A6F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nil"/>
              <w:right w:val="single" w:sz="4" w:space="0" w:color="auto"/>
            </w:tcBorders>
          </w:tcPr>
          <w:p w14:paraId="7A08077F"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211489D3"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BF832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6BBDEF1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69F980E" w14:textId="77777777" w:rsidTr="00504AFB">
        <w:trPr>
          <w:trHeight w:val="29"/>
        </w:trPr>
        <w:tc>
          <w:tcPr>
            <w:tcW w:w="2888" w:type="dxa"/>
            <w:tcBorders>
              <w:top w:val="nil"/>
              <w:left w:val="single" w:sz="4" w:space="0" w:color="auto"/>
              <w:bottom w:val="single" w:sz="4" w:space="0" w:color="auto"/>
              <w:right w:val="single" w:sz="4" w:space="0" w:color="auto"/>
            </w:tcBorders>
          </w:tcPr>
          <w:p w14:paraId="5DFDC1F0" w14:textId="77777777" w:rsidR="00F4792B" w:rsidRPr="00AE7509" w:rsidRDefault="00F4792B" w:rsidP="00F4792B">
            <w:pPr>
              <w:pStyle w:val="TAC"/>
              <w:keepNext w:val="0"/>
              <w:keepLines w:val="0"/>
              <w:widowControl w:val="0"/>
              <w:rPr>
                <w:kern w:val="2"/>
                <w:lang w:val="en-US"/>
              </w:rPr>
            </w:pPr>
          </w:p>
        </w:tc>
        <w:tc>
          <w:tcPr>
            <w:tcW w:w="3001" w:type="dxa"/>
            <w:tcBorders>
              <w:top w:val="nil"/>
              <w:left w:val="single" w:sz="4" w:space="0" w:color="auto"/>
              <w:bottom w:val="single" w:sz="4" w:space="0" w:color="auto"/>
              <w:right w:val="single" w:sz="4" w:space="0" w:color="auto"/>
            </w:tcBorders>
          </w:tcPr>
          <w:p w14:paraId="6B05EF5F" w14:textId="77777777" w:rsidR="00F4792B" w:rsidRPr="00AE7509" w:rsidRDefault="00F4792B" w:rsidP="00F4792B">
            <w:pPr>
              <w:pStyle w:val="TAC"/>
              <w:keepNext w:val="0"/>
              <w:keepLines w:val="0"/>
              <w:widowControl w:val="0"/>
              <w:rPr>
                <w:kern w:val="2"/>
                <w:lang w:val="en-US"/>
              </w:rPr>
            </w:pPr>
          </w:p>
        </w:tc>
        <w:tc>
          <w:tcPr>
            <w:tcW w:w="1401" w:type="dxa"/>
            <w:tcBorders>
              <w:top w:val="single" w:sz="4" w:space="0" w:color="auto"/>
              <w:left w:val="single" w:sz="4" w:space="0" w:color="auto"/>
              <w:bottom w:val="single" w:sz="4" w:space="0" w:color="auto"/>
              <w:right w:val="single" w:sz="4" w:space="0" w:color="auto"/>
            </w:tcBorders>
          </w:tcPr>
          <w:p w14:paraId="5DBD11E3" w14:textId="77777777" w:rsidR="00F4792B" w:rsidRPr="00AE7509" w:rsidRDefault="00F4792B" w:rsidP="00F4792B">
            <w:pPr>
              <w:pStyle w:val="TAC"/>
              <w:keepNext w:val="0"/>
              <w:keepLines w:val="0"/>
              <w:widowControl w:val="0"/>
              <w:rPr>
                <w:lang w:eastAsia="zh-CN"/>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39640D6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4E62FD6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193DBF3" w14:textId="77777777" w:rsidTr="00504AFB">
        <w:trPr>
          <w:trHeight w:val="29"/>
        </w:trPr>
        <w:tc>
          <w:tcPr>
            <w:tcW w:w="2888" w:type="dxa"/>
            <w:tcBorders>
              <w:top w:val="single" w:sz="4" w:space="0" w:color="auto"/>
              <w:left w:val="single" w:sz="4" w:space="0" w:color="auto"/>
              <w:bottom w:val="nil"/>
              <w:right w:val="single" w:sz="4" w:space="0" w:color="auto"/>
            </w:tcBorders>
          </w:tcPr>
          <w:p w14:paraId="739929CC" w14:textId="77777777" w:rsidR="00F4792B" w:rsidRPr="00AE7509" w:rsidRDefault="00F4792B" w:rsidP="00F4792B">
            <w:pPr>
              <w:pStyle w:val="TAC"/>
              <w:keepNext w:val="0"/>
              <w:keepLines w:val="0"/>
              <w:widowControl w:val="0"/>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3001" w:type="dxa"/>
            <w:tcBorders>
              <w:top w:val="single" w:sz="4" w:space="0" w:color="auto"/>
              <w:left w:val="single" w:sz="4" w:space="0" w:color="auto"/>
              <w:bottom w:val="nil"/>
              <w:right w:val="single" w:sz="4" w:space="0" w:color="auto"/>
            </w:tcBorders>
          </w:tcPr>
          <w:p w14:paraId="55E579B5"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CA_n1A-n41A</w:t>
            </w:r>
          </w:p>
          <w:p w14:paraId="5F7B05A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CA_n1A-n77A</w:t>
            </w:r>
          </w:p>
          <w:p w14:paraId="0D956710"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CA_n1A-n79A</w:t>
            </w:r>
          </w:p>
          <w:p w14:paraId="379F808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CA_n41A-n77A</w:t>
            </w:r>
          </w:p>
          <w:p w14:paraId="7D132304"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CA_n41A-n79A</w:t>
            </w:r>
          </w:p>
          <w:p w14:paraId="62335E71" w14:textId="77777777" w:rsidR="00F4792B" w:rsidRPr="00AE7509" w:rsidRDefault="00F4792B" w:rsidP="00F4792B">
            <w:pPr>
              <w:pStyle w:val="TAC"/>
              <w:keepNext w:val="0"/>
              <w:keepLines w:val="0"/>
              <w:widowControl w:val="0"/>
              <w:rPr>
                <w:lang w:val="es-US"/>
              </w:rPr>
            </w:pPr>
            <w:r w:rsidRPr="00AE7509">
              <w:rPr>
                <w:rFonts w:eastAsia="DengXian"/>
                <w:lang w:eastAsia="zh-CN"/>
              </w:rPr>
              <w:t>CA_n77A-n79A</w:t>
            </w:r>
          </w:p>
        </w:tc>
        <w:tc>
          <w:tcPr>
            <w:tcW w:w="1401" w:type="dxa"/>
            <w:tcBorders>
              <w:top w:val="single" w:sz="4" w:space="0" w:color="auto"/>
              <w:left w:val="single" w:sz="4" w:space="0" w:color="auto"/>
              <w:bottom w:val="single" w:sz="4" w:space="0" w:color="auto"/>
              <w:right w:val="single" w:sz="4" w:space="0" w:color="auto"/>
            </w:tcBorders>
          </w:tcPr>
          <w:p w14:paraId="67BAF6FB"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1</w:t>
            </w:r>
          </w:p>
        </w:tc>
        <w:tc>
          <w:tcPr>
            <w:tcW w:w="4173" w:type="dxa"/>
            <w:tcBorders>
              <w:top w:val="single" w:sz="4" w:space="0" w:color="auto"/>
              <w:left w:val="single" w:sz="4" w:space="0" w:color="auto"/>
              <w:bottom w:val="single" w:sz="4" w:space="0" w:color="auto"/>
              <w:right w:val="single" w:sz="4" w:space="0" w:color="auto"/>
            </w:tcBorders>
          </w:tcPr>
          <w:p w14:paraId="0AA1E48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C91E14"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8D8723F" w14:textId="77777777" w:rsidTr="00504AFB">
        <w:trPr>
          <w:trHeight w:val="29"/>
        </w:trPr>
        <w:tc>
          <w:tcPr>
            <w:tcW w:w="2888" w:type="dxa"/>
            <w:tcBorders>
              <w:top w:val="nil"/>
              <w:left w:val="single" w:sz="4" w:space="0" w:color="auto"/>
              <w:bottom w:val="nil"/>
              <w:right w:val="single" w:sz="4" w:space="0" w:color="auto"/>
            </w:tcBorders>
          </w:tcPr>
          <w:p w14:paraId="0069EEB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AF6C7FA"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6862AD31"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C9B244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56CB1B0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7A5D46C" w14:textId="77777777" w:rsidTr="00504AFB">
        <w:trPr>
          <w:trHeight w:val="29"/>
        </w:trPr>
        <w:tc>
          <w:tcPr>
            <w:tcW w:w="2888" w:type="dxa"/>
            <w:tcBorders>
              <w:top w:val="nil"/>
              <w:left w:val="single" w:sz="4" w:space="0" w:color="auto"/>
              <w:bottom w:val="nil"/>
              <w:right w:val="single" w:sz="4" w:space="0" w:color="auto"/>
            </w:tcBorders>
          </w:tcPr>
          <w:p w14:paraId="32A3B62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D8FB2C9"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1CCAA0D7"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489071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nil"/>
              <w:right w:val="single" w:sz="4" w:space="0" w:color="auto"/>
            </w:tcBorders>
          </w:tcPr>
          <w:p w14:paraId="37E1AC9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607E942" w14:textId="77777777" w:rsidTr="00504AFB">
        <w:trPr>
          <w:trHeight w:val="29"/>
        </w:trPr>
        <w:tc>
          <w:tcPr>
            <w:tcW w:w="2888" w:type="dxa"/>
            <w:tcBorders>
              <w:top w:val="nil"/>
              <w:left w:val="single" w:sz="4" w:space="0" w:color="auto"/>
              <w:bottom w:val="single" w:sz="4" w:space="0" w:color="auto"/>
              <w:right w:val="single" w:sz="4" w:space="0" w:color="auto"/>
            </w:tcBorders>
          </w:tcPr>
          <w:p w14:paraId="5FD3115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F4D3C34"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110B6B90" w14:textId="77777777" w:rsidR="00F4792B" w:rsidRPr="00AE7509" w:rsidRDefault="00F4792B" w:rsidP="00F4792B">
            <w:pPr>
              <w:pStyle w:val="TAC"/>
              <w:keepNext w:val="0"/>
              <w:keepLines w:val="0"/>
              <w:widowControl w:val="0"/>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E2A30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3394943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6B0F57" w14:textId="77777777" w:rsidTr="00504AFB">
        <w:trPr>
          <w:trHeight w:val="29"/>
        </w:trPr>
        <w:tc>
          <w:tcPr>
            <w:tcW w:w="2888" w:type="dxa"/>
            <w:tcBorders>
              <w:top w:val="single" w:sz="4" w:space="0" w:color="auto"/>
              <w:left w:val="single" w:sz="4" w:space="0" w:color="auto"/>
              <w:bottom w:val="nil"/>
              <w:right w:val="single" w:sz="4" w:space="0" w:color="auto"/>
            </w:tcBorders>
          </w:tcPr>
          <w:p w14:paraId="588C87E7" w14:textId="77777777" w:rsidR="00F4792B" w:rsidRPr="00AE7509" w:rsidRDefault="00F4792B" w:rsidP="00F4792B">
            <w:pPr>
              <w:pStyle w:val="TAC"/>
              <w:keepNext w:val="0"/>
              <w:keepLines w:val="0"/>
              <w:widowControl w:val="0"/>
              <w:rPr>
                <w:lang w:val="en-US" w:eastAsia="zh-CN" w:bidi="ar"/>
              </w:rPr>
            </w:pPr>
            <w:r w:rsidRPr="00AE7509">
              <w:t>CA_n2A-n5A-n30A-n66A</w:t>
            </w:r>
          </w:p>
        </w:tc>
        <w:tc>
          <w:tcPr>
            <w:tcW w:w="3001" w:type="dxa"/>
            <w:tcBorders>
              <w:top w:val="single" w:sz="4" w:space="0" w:color="auto"/>
              <w:left w:val="single" w:sz="4" w:space="0" w:color="auto"/>
              <w:bottom w:val="nil"/>
              <w:right w:val="single" w:sz="4" w:space="0" w:color="auto"/>
            </w:tcBorders>
          </w:tcPr>
          <w:p w14:paraId="22469D95" w14:textId="77777777" w:rsidR="00F4792B" w:rsidRPr="00AE7509" w:rsidRDefault="00F4792B" w:rsidP="00F4792B">
            <w:pPr>
              <w:pStyle w:val="TAC"/>
              <w:keepNext w:val="0"/>
              <w:keepLines w:val="0"/>
              <w:widowControl w:val="0"/>
              <w:rPr>
                <w:b/>
                <w:lang w:val="es-US"/>
              </w:rPr>
            </w:pPr>
            <w:r w:rsidRPr="00AE7509">
              <w:rPr>
                <w:lang w:val="es-US"/>
              </w:rPr>
              <w:t>CA_n2A-n5A</w:t>
            </w:r>
          </w:p>
          <w:p w14:paraId="0A182FDA" w14:textId="77777777" w:rsidR="00F4792B" w:rsidRPr="00AE7509" w:rsidRDefault="00F4792B" w:rsidP="00F4792B">
            <w:pPr>
              <w:pStyle w:val="TAC"/>
              <w:keepNext w:val="0"/>
              <w:keepLines w:val="0"/>
              <w:widowControl w:val="0"/>
              <w:rPr>
                <w:b/>
                <w:lang w:val="es-US"/>
              </w:rPr>
            </w:pPr>
            <w:r w:rsidRPr="00AE7509">
              <w:rPr>
                <w:lang w:val="es-US"/>
              </w:rPr>
              <w:t>CA_n2A-n30A</w:t>
            </w:r>
          </w:p>
          <w:p w14:paraId="5CF0860D" w14:textId="77777777" w:rsidR="00F4792B" w:rsidRPr="00AE7509" w:rsidRDefault="00F4792B" w:rsidP="00F4792B">
            <w:pPr>
              <w:pStyle w:val="TAC"/>
              <w:keepNext w:val="0"/>
              <w:keepLines w:val="0"/>
              <w:widowControl w:val="0"/>
              <w:rPr>
                <w:b/>
                <w:lang w:val="es-US"/>
              </w:rPr>
            </w:pPr>
            <w:r w:rsidRPr="00AE7509">
              <w:rPr>
                <w:lang w:val="es-US"/>
              </w:rPr>
              <w:t>CA_n2A-n66A</w:t>
            </w:r>
          </w:p>
          <w:p w14:paraId="125381FC" w14:textId="77777777" w:rsidR="00F4792B" w:rsidRPr="00AE7509" w:rsidRDefault="00F4792B" w:rsidP="00F4792B">
            <w:pPr>
              <w:pStyle w:val="TAC"/>
              <w:keepNext w:val="0"/>
              <w:keepLines w:val="0"/>
              <w:widowControl w:val="0"/>
              <w:rPr>
                <w:b/>
                <w:lang w:val="es-US"/>
              </w:rPr>
            </w:pPr>
            <w:r w:rsidRPr="00AE7509">
              <w:rPr>
                <w:lang w:val="es-US"/>
              </w:rPr>
              <w:t>CA_n5A-n30A</w:t>
            </w:r>
          </w:p>
          <w:p w14:paraId="28AE4B2F" w14:textId="77777777" w:rsidR="00F4792B" w:rsidRPr="00AE7509" w:rsidRDefault="00F4792B" w:rsidP="00F4792B">
            <w:pPr>
              <w:pStyle w:val="TAC"/>
              <w:keepNext w:val="0"/>
              <w:keepLines w:val="0"/>
              <w:widowControl w:val="0"/>
              <w:rPr>
                <w:b/>
                <w:lang w:val="es-US"/>
              </w:rPr>
            </w:pPr>
            <w:r w:rsidRPr="00AE7509">
              <w:rPr>
                <w:lang w:val="es-US"/>
              </w:rPr>
              <w:t>CA_n5A-n66A</w:t>
            </w:r>
          </w:p>
          <w:p w14:paraId="41870B1D" w14:textId="77777777" w:rsidR="00F4792B" w:rsidRPr="00AE7509" w:rsidRDefault="00F4792B" w:rsidP="00F4792B">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4C2247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56FE97CA"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0120C3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A2C85DC" w14:textId="77777777" w:rsidTr="00504AFB">
        <w:trPr>
          <w:trHeight w:val="29"/>
        </w:trPr>
        <w:tc>
          <w:tcPr>
            <w:tcW w:w="2888" w:type="dxa"/>
            <w:tcBorders>
              <w:top w:val="nil"/>
              <w:left w:val="single" w:sz="4" w:space="0" w:color="auto"/>
              <w:bottom w:val="nil"/>
              <w:right w:val="single" w:sz="4" w:space="0" w:color="auto"/>
            </w:tcBorders>
          </w:tcPr>
          <w:p w14:paraId="59385E6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289E50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23974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736E79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034F1C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A11DA3" w14:textId="77777777" w:rsidTr="00504AFB">
        <w:trPr>
          <w:trHeight w:val="29"/>
        </w:trPr>
        <w:tc>
          <w:tcPr>
            <w:tcW w:w="2888" w:type="dxa"/>
            <w:tcBorders>
              <w:top w:val="nil"/>
              <w:left w:val="single" w:sz="4" w:space="0" w:color="auto"/>
              <w:bottom w:val="nil"/>
              <w:right w:val="single" w:sz="4" w:space="0" w:color="auto"/>
            </w:tcBorders>
          </w:tcPr>
          <w:p w14:paraId="59181AA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CC3F27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3A22C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5556B8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90A490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6EDD0B5" w14:textId="77777777" w:rsidTr="00504AFB">
        <w:trPr>
          <w:trHeight w:val="29"/>
        </w:trPr>
        <w:tc>
          <w:tcPr>
            <w:tcW w:w="2888" w:type="dxa"/>
            <w:tcBorders>
              <w:top w:val="nil"/>
              <w:left w:val="single" w:sz="4" w:space="0" w:color="auto"/>
              <w:bottom w:val="single" w:sz="4" w:space="0" w:color="auto"/>
              <w:right w:val="single" w:sz="4" w:space="0" w:color="auto"/>
            </w:tcBorders>
          </w:tcPr>
          <w:p w14:paraId="01FACC9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D8840B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F2736E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5E71E98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319917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1B285D6" w14:textId="77777777" w:rsidTr="00504AFB">
        <w:trPr>
          <w:trHeight w:val="29"/>
        </w:trPr>
        <w:tc>
          <w:tcPr>
            <w:tcW w:w="2888" w:type="dxa"/>
            <w:vMerge w:val="restart"/>
            <w:tcBorders>
              <w:top w:val="nil"/>
              <w:left w:val="single" w:sz="4" w:space="0" w:color="auto"/>
              <w:right w:val="single" w:sz="4" w:space="0" w:color="auto"/>
            </w:tcBorders>
          </w:tcPr>
          <w:p w14:paraId="3C6C60C2" w14:textId="77777777" w:rsidR="00F4792B" w:rsidRPr="00AE7509" w:rsidRDefault="00F4792B" w:rsidP="00F4792B">
            <w:pPr>
              <w:pStyle w:val="TAC"/>
              <w:keepNext w:val="0"/>
              <w:keepLines w:val="0"/>
              <w:widowControl w:val="0"/>
              <w:rPr>
                <w:kern w:val="2"/>
                <w:szCs w:val="22"/>
                <w:lang w:val="en-US"/>
              </w:rPr>
            </w:pPr>
            <w:r w:rsidRPr="00AE7509">
              <w:t>CA_n2(2A)-n5A-n30A-n66A</w:t>
            </w:r>
          </w:p>
        </w:tc>
        <w:tc>
          <w:tcPr>
            <w:tcW w:w="3001" w:type="dxa"/>
            <w:tcBorders>
              <w:top w:val="nil"/>
              <w:left w:val="single" w:sz="4" w:space="0" w:color="auto"/>
              <w:bottom w:val="single" w:sz="4" w:space="0" w:color="FFFFFF" w:themeColor="background1"/>
              <w:right w:val="single" w:sz="4" w:space="0" w:color="auto"/>
            </w:tcBorders>
          </w:tcPr>
          <w:p w14:paraId="24C8C460" w14:textId="77777777" w:rsidR="00F4792B" w:rsidRPr="00AE7509" w:rsidRDefault="00F4792B" w:rsidP="00F4792B">
            <w:pPr>
              <w:pStyle w:val="TAC"/>
              <w:keepNext w:val="0"/>
              <w:keepLines w:val="0"/>
              <w:widowControl w:val="0"/>
              <w:rPr>
                <w:lang w:val="es-US"/>
              </w:rPr>
            </w:pPr>
            <w:r w:rsidRPr="00AE7509">
              <w:rPr>
                <w:lang w:val="es-US"/>
              </w:rPr>
              <w:t>CA_n2A-n5A</w:t>
            </w:r>
          </w:p>
          <w:p w14:paraId="45225ECE" w14:textId="77777777" w:rsidR="00F4792B" w:rsidRPr="00AE7509" w:rsidRDefault="00F4792B" w:rsidP="00F4792B">
            <w:pPr>
              <w:pStyle w:val="TAC"/>
              <w:keepNext w:val="0"/>
              <w:keepLines w:val="0"/>
              <w:widowControl w:val="0"/>
              <w:rPr>
                <w:lang w:val="es-US"/>
              </w:rPr>
            </w:pPr>
            <w:r w:rsidRPr="00AE7509">
              <w:rPr>
                <w:lang w:val="es-US"/>
              </w:rPr>
              <w:t>CA_n2A-n30A</w:t>
            </w:r>
          </w:p>
          <w:p w14:paraId="529BED0F" w14:textId="77777777" w:rsidR="00F4792B" w:rsidRPr="00AE7509" w:rsidRDefault="00F4792B" w:rsidP="00F4792B">
            <w:pPr>
              <w:pStyle w:val="TAC"/>
              <w:keepNext w:val="0"/>
              <w:keepLines w:val="0"/>
              <w:widowControl w:val="0"/>
              <w:rPr>
                <w:lang w:val="es-US"/>
              </w:rPr>
            </w:pPr>
            <w:r w:rsidRPr="00AE7509">
              <w:rPr>
                <w:lang w:val="es-US"/>
              </w:rPr>
              <w:t>CA_n2A-n66A</w:t>
            </w:r>
          </w:p>
          <w:p w14:paraId="42E24BB0" w14:textId="77777777" w:rsidR="00F4792B" w:rsidRPr="00AE7509" w:rsidRDefault="00F4792B" w:rsidP="00F4792B">
            <w:pPr>
              <w:pStyle w:val="TAC"/>
              <w:keepNext w:val="0"/>
              <w:keepLines w:val="0"/>
              <w:widowControl w:val="0"/>
              <w:rPr>
                <w:lang w:val="es-US"/>
              </w:rPr>
            </w:pPr>
            <w:r w:rsidRPr="00AE7509">
              <w:rPr>
                <w:lang w:val="es-US"/>
              </w:rPr>
              <w:t>CA_n5A-n30A</w:t>
            </w:r>
          </w:p>
          <w:p w14:paraId="7E7E86B6" w14:textId="77777777" w:rsidR="00F4792B" w:rsidRPr="00AE7509" w:rsidRDefault="00F4792B" w:rsidP="00F4792B">
            <w:pPr>
              <w:pStyle w:val="TAC"/>
              <w:keepNext w:val="0"/>
              <w:keepLines w:val="0"/>
              <w:widowControl w:val="0"/>
              <w:rPr>
                <w:lang w:val="es-US"/>
              </w:rPr>
            </w:pPr>
            <w:r w:rsidRPr="00AE7509">
              <w:rPr>
                <w:lang w:val="es-US"/>
              </w:rPr>
              <w:t>CA_n5A-n66A</w:t>
            </w:r>
          </w:p>
          <w:p w14:paraId="5702E3E9"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24EE3BC9" w14:textId="77777777" w:rsidR="00F4792B" w:rsidRPr="00AE7509" w:rsidRDefault="00F4792B" w:rsidP="00F4792B">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6278553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vMerge w:val="restart"/>
            <w:tcBorders>
              <w:top w:val="nil"/>
              <w:left w:val="single" w:sz="4" w:space="0" w:color="auto"/>
              <w:right w:val="single" w:sz="4" w:space="0" w:color="auto"/>
            </w:tcBorders>
          </w:tcPr>
          <w:p w14:paraId="3D6974CC"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00863221" w14:textId="77777777" w:rsidTr="00504AFB">
        <w:trPr>
          <w:trHeight w:val="29"/>
        </w:trPr>
        <w:tc>
          <w:tcPr>
            <w:tcW w:w="2888" w:type="dxa"/>
            <w:vMerge/>
            <w:tcBorders>
              <w:left w:val="single" w:sz="4" w:space="0" w:color="auto"/>
              <w:right w:val="single" w:sz="4" w:space="0" w:color="auto"/>
            </w:tcBorders>
          </w:tcPr>
          <w:p w14:paraId="08C52069"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D79226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2A97F8" w14:textId="77777777" w:rsidR="00F4792B" w:rsidRPr="00AE7509" w:rsidRDefault="00F4792B" w:rsidP="00F4792B">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2C1506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tcBorders>
              <w:left w:val="single" w:sz="4" w:space="0" w:color="auto"/>
              <w:right w:val="single" w:sz="4" w:space="0" w:color="auto"/>
            </w:tcBorders>
          </w:tcPr>
          <w:p w14:paraId="3D9E649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7AD39E" w14:textId="77777777" w:rsidTr="00504AFB">
        <w:trPr>
          <w:trHeight w:val="29"/>
        </w:trPr>
        <w:tc>
          <w:tcPr>
            <w:tcW w:w="2888" w:type="dxa"/>
            <w:vMerge/>
            <w:tcBorders>
              <w:left w:val="single" w:sz="4" w:space="0" w:color="auto"/>
              <w:right w:val="single" w:sz="4" w:space="0" w:color="auto"/>
            </w:tcBorders>
          </w:tcPr>
          <w:p w14:paraId="373DC8B9"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84A258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F8F1D9D"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206FDAE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7E2D21E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07495A3" w14:textId="77777777" w:rsidTr="00504AFB">
        <w:trPr>
          <w:trHeight w:val="29"/>
        </w:trPr>
        <w:tc>
          <w:tcPr>
            <w:tcW w:w="2888" w:type="dxa"/>
            <w:vMerge/>
            <w:tcBorders>
              <w:left w:val="single" w:sz="4" w:space="0" w:color="auto"/>
              <w:bottom w:val="single" w:sz="4" w:space="0" w:color="auto"/>
              <w:right w:val="single" w:sz="4" w:space="0" w:color="auto"/>
            </w:tcBorders>
          </w:tcPr>
          <w:p w14:paraId="17152480"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2125FCA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5A1DFB"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213D10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vMerge/>
            <w:tcBorders>
              <w:left w:val="single" w:sz="4" w:space="0" w:color="auto"/>
              <w:bottom w:val="single" w:sz="4" w:space="0" w:color="auto"/>
              <w:right w:val="single" w:sz="4" w:space="0" w:color="auto"/>
            </w:tcBorders>
          </w:tcPr>
          <w:p w14:paraId="3EAC3B8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8434792" w14:textId="77777777" w:rsidTr="00504AFB">
        <w:trPr>
          <w:trHeight w:val="29"/>
        </w:trPr>
        <w:tc>
          <w:tcPr>
            <w:tcW w:w="2888" w:type="dxa"/>
            <w:vMerge w:val="restart"/>
            <w:tcBorders>
              <w:top w:val="nil"/>
              <w:left w:val="single" w:sz="4" w:space="0" w:color="auto"/>
              <w:right w:val="single" w:sz="4" w:space="0" w:color="auto"/>
            </w:tcBorders>
          </w:tcPr>
          <w:p w14:paraId="439D8820" w14:textId="77777777" w:rsidR="00F4792B" w:rsidRPr="00AE7509" w:rsidRDefault="00F4792B" w:rsidP="00F4792B">
            <w:pPr>
              <w:pStyle w:val="TAC"/>
              <w:keepNext w:val="0"/>
              <w:keepLines w:val="0"/>
              <w:widowControl w:val="0"/>
              <w:rPr>
                <w:kern w:val="2"/>
                <w:szCs w:val="22"/>
                <w:lang w:val="en-US"/>
              </w:rPr>
            </w:pPr>
            <w:r w:rsidRPr="00AE7509">
              <w:t>CA_n2A-n5A-n30A-n66(2A)</w:t>
            </w:r>
          </w:p>
        </w:tc>
        <w:tc>
          <w:tcPr>
            <w:tcW w:w="3001" w:type="dxa"/>
            <w:tcBorders>
              <w:top w:val="nil"/>
              <w:left w:val="single" w:sz="4" w:space="0" w:color="auto"/>
              <w:bottom w:val="single" w:sz="4" w:space="0" w:color="FFFFFF" w:themeColor="background1"/>
              <w:right w:val="single" w:sz="4" w:space="0" w:color="auto"/>
            </w:tcBorders>
          </w:tcPr>
          <w:p w14:paraId="0D7BFB7C" w14:textId="77777777" w:rsidR="00F4792B" w:rsidRPr="00AE7509" w:rsidRDefault="00F4792B" w:rsidP="00F4792B">
            <w:pPr>
              <w:pStyle w:val="TAC"/>
              <w:keepNext w:val="0"/>
              <w:keepLines w:val="0"/>
              <w:widowControl w:val="0"/>
              <w:rPr>
                <w:lang w:val="es-US"/>
              </w:rPr>
            </w:pPr>
            <w:r w:rsidRPr="00AE7509">
              <w:rPr>
                <w:lang w:val="es-US"/>
              </w:rPr>
              <w:t>CA_n2A-n5A</w:t>
            </w:r>
          </w:p>
          <w:p w14:paraId="686B7EF0" w14:textId="77777777" w:rsidR="00F4792B" w:rsidRPr="00AE7509" w:rsidRDefault="00F4792B" w:rsidP="00F4792B">
            <w:pPr>
              <w:pStyle w:val="TAC"/>
              <w:keepNext w:val="0"/>
              <w:keepLines w:val="0"/>
              <w:widowControl w:val="0"/>
              <w:rPr>
                <w:lang w:val="es-US"/>
              </w:rPr>
            </w:pPr>
            <w:r w:rsidRPr="00AE7509">
              <w:rPr>
                <w:lang w:val="es-US"/>
              </w:rPr>
              <w:lastRenderedPageBreak/>
              <w:t>CA_n2A-n30A</w:t>
            </w:r>
          </w:p>
          <w:p w14:paraId="7EF1B48B" w14:textId="77777777" w:rsidR="00F4792B" w:rsidRPr="00AE7509" w:rsidRDefault="00F4792B" w:rsidP="00F4792B">
            <w:pPr>
              <w:pStyle w:val="TAC"/>
              <w:keepNext w:val="0"/>
              <w:keepLines w:val="0"/>
              <w:widowControl w:val="0"/>
              <w:rPr>
                <w:lang w:val="es-US"/>
              </w:rPr>
            </w:pPr>
            <w:r w:rsidRPr="00AE7509">
              <w:rPr>
                <w:lang w:val="es-US"/>
              </w:rPr>
              <w:t>CA_n2A-n66A</w:t>
            </w:r>
          </w:p>
          <w:p w14:paraId="19A84643" w14:textId="77777777" w:rsidR="00F4792B" w:rsidRPr="00AE7509" w:rsidRDefault="00F4792B" w:rsidP="00F4792B">
            <w:pPr>
              <w:pStyle w:val="TAC"/>
              <w:keepNext w:val="0"/>
              <w:keepLines w:val="0"/>
              <w:widowControl w:val="0"/>
              <w:rPr>
                <w:lang w:val="es-US"/>
              </w:rPr>
            </w:pPr>
            <w:r w:rsidRPr="00AE7509">
              <w:rPr>
                <w:lang w:val="es-US"/>
              </w:rPr>
              <w:t>CA_n5A-n30A</w:t>
            </w:r>
          </w:p>
          <w:p w14:paraId="679C454A" w14:textId="77777777" w:rsidR="00F4792B" w:rsidRPr="00AE7509" w:rsidRDefault="00F4792B" w:rsidP="00F4792B">
            <w:pPr>
              <w:pStyle w:val="TAC"/>
              <w:keepNext w:val="0"/>
              <w:keepLines w:val="0"/>
              <w:widowControl w:val="0"/>
              <w:rPr>
                <w:lang w:val="es-US"/>
              </w:rPr>
            </w:pPr>
            <w:r w:rsidRPr="00AE7509">
              <w:rPr>
                <w:lang w:val="es-US"/>
              </w:rPr>
              <w:t>CA_n5A-n66A</w:t>
            </w:r>
          </w:p>
          <w:p w14:paraId="711B16A0"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373FE3CC" w14:textId="77777777" w:rsidR="00F4792B" w:rsidRPr="00AE7509" w:rsidRDefault="00F4792B" w:rsidP="00F4792B">
            <w:pPr>
              <w:pStyle w:val="TAC"/>
              <w:keepNext w:val="0"/>
              <w:keepLines w:val="0"/>
              <w:widowControl w:val="0"/>
            </w:pPr>
            <w:r w:rsidRPr="00AE7509">
              <w:rPr>
                <w:rFonts w:hint="eastAsia"/>
              </w:rPr>
              <w:lastRenderedPageBreak/>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2912E3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val="restart"/>
            <w:tcBorders>
              <w:top w:val="nil"/>
              <w:left w:val="single" w:sz="4" w:space="0" w:color="auto"/>
              <w:right w:val="single" w:sz="4" w:space="0" w:color="auto"/>
            </w:tcBorders>
          </w:tcPr>
          <w:p w14:paraId="54B614A8"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7CD0D16D" w14:textId="77777777" w:rsidTr="00504AFB">
        <w:trPr>
          <w:trHeight w:val="29"/>
        </w:trPr>
        <w:tc>
          <w:tcPr>
            <w:tcW w:w="2888" w:type="dxa"/>
            <w:vMerge/>
            <w:tcBorders>
              <w:left w:val="single" w:sz="4" w:space="0" w:color="auto"/>
              <w:right w:val="single" w:sz="4" w:space="0" w:color="auto"/>
            </w:tcBorders>
          </w:tcPr>
          <w:p w14:paraId="781DA45F"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2437C5C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AAB211D" w14:textId="77777777" w:rsidR="00F4792B" w:rsidRPr="00AE7509" w:rsidRDefault="00F4792B" w:rsidP="00F4792B">
            <w:pPr>
              <w:pStyle w:val="TAC"/>
              <w:keepNext w:val="0"/>
              <w:keepLines w:val="0"/>
              <w:widowControl w:val="0"/>
            </w:pPr>
            <w:r w:rsidRPr="00AE7509">
              <w:t>n</w:t>
            </w:r>
            <w:r w:rsidRPr="00AE7509">
              <w:rPr>
                <w:rFonts w:hint="eastAsia"/>
              </w:rPr>
              <w:t>5</w:t>
            </w:r>
          </w:p>
        </w:tc>
        <w:tc>
          <w:tcPr>
            <w:tcW w:w="4173" w:type="dxa"/>
            <w:tcBorders>
              <w:top w:val="single" w:sz="4" w:space="0" w:color="auto"/>
              <w:left w:val="single" w:sz="4" w:space="0" w:color="auto"/>
              <w:bottom w:val="single" w:sz="4" w:space="0" w:color="auto"/>
              <w:right w:val="single" w:sz="4" w:space="0" w:color="auto"/>
            </w:tcBorders>
          </w:tcPr>
          <w:p w14:paraId="6222036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tcBorders>
              <w:left w:val="single" w:sz="4" w:space="0" w:color="auto"/>
              <w:right w:val="single" w:sz="4" w:space="0" w:color="auto"/>
            </w:tcBorders>
          </w:tcPr>
          <w:p w14:paraId="4DE8F37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2CDCC0C" w14:textId="77777777" w:rsidTr="00504AFB">
        <w:trPr>
          <w:trHeight w:val="29"/>
        </w:trPr>
        <w:tc>
          <w:tcPr>
            <w:tcW w:w="2888" w:type="dxa"/>
            <w:vMerge/>
            <w:tcBorders>
              <w:left w:val="single" w:sz="4" w:space="0" w:color="auto"/>
              <w:right w:val="single" w:sz="4" w:space="0" w:color="auto"/>
            </w:tcBorders>
          </w:tcPr>
          <w:p w14:paraId="71FF4173"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687EC6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293C6BE"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5A3C57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57FDE88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B2CCFC0" w14:textId="77777777" w:rsidTr="00504AFB">
        <w:trPr>
          <w:trHeight w:val="29"/>
        </w:trPr>
        <w:tc>
          <w:tcPr>
            <w:tcW w:w="2888" w:type="dxa"/>
            <w:vMerge/>
            <w:tcBorders>
              <w:left w:val="single" w:sz="4" w:space="0" w:color="auto"/>
              <w:bottom w:val="single" w:sz="4" w:space="0" w:color="auto"/>
              <w:right w:val="single" w:sz="4" w:space="0" w:color="auto"/>
            </w:tcBorders>
          </w:tcPr>
          <w:p w14:paraId="6C19B5C2"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315EC5A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D20412"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62F2DCE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CA_n66(2A)_BCS1</w:t>
            </w:r>
          </w:p>
        </w:tc>
        <w:tc>
          <w:tcPr>
            <w:tcW w:w="2709" w:type="dxa"/>
            <w:vMerge/>
            <w:tcBorders>
              <w:left w:val="single" w:sz="4" w:space="0" w:color="auto"/>
              <w:bottom w:val="single" w:sz="4" w:space="0" w:color="auto"/>
              <w:right w:val="single" w:sz="4" w:space="0" w:color="auto"/>
            </w:tcBorders>
          </w:tcPr>
          <w:p w14:paraId="1A12B81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C24E316" w14:textId="77777777" w:rsidTr="00504AFB">
        <w:trPr>
          <w:trHeight w:val="29"/>
        </w:trPr>
        <w:tc>
          <w:tcPr>
            <w:tcW w:w="2888" w:type="dxa"/>
            <w:tcBorders>
              <w:top w:val="single" w:sz="4" w:space="0" w:color="auto"/>
              <w:left w:val="single" w:sz="4" w:space="0" w:color="auto"/>
              <w:bottom w:val="nil"/>
              <w:right w:val="single" w:sz="4" w:space="0" w:color="auto"/>
            </w:tcBorders>
          </w:tcPr>
          <w:p w14:paraId="612AD596"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4350B75B"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A96EC10" w14:textId="77777777" w:rsidR="00F4792B" w:rsidRPr="00AE7509" w:rsidRDefault="00F4792B" w:rsidP="00F4792B">
            <w:pPr>
              <w:pStyle w:val="TAC"/>
              <w:keepNext w:val="0"/>
              <w:keepLines w:val="0"/>
              <w:widowControl w:val="0"/>
              <w:rPr>
                <w:lang w:eastAsia="zh-CN"/>
              </w:rPr>
            </w:pPr>
            <w:r w:rsidRPr="00AE7509">
              <w:rPr>
                <w:lang w:eastAsia="zh-CN"/>
              </w:rPr>
              <w:t>CA_n2A-n5A</w:t>
            </w:r>
          </w:p>
          <w:p w14:paraId="5AEAD8A9"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7E86A3BB"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0E44430F" w14:textId="77777777" w:rsidR="00F4792B" w:rsidRPr="00AE7509" w:rsidRDefault="00F4792B" w:rsidP="00F4792B">
            <w:pPr>
              <w:pStyle w:val="TAC"/>
              <w:keepNext w:val="0"/>
              <w:keepLines w:val="0"/>
              <w:widowControl w:val="0"/>
              <w:rPr>
                <w:lang w:eastAsia="zh-CN"/>
              </w:rPr>
            </w:pPr>
            <w:r w:rsidRPr="00AE7509">
              <w:rPr>
                <w:lang w:eastAsia="zh-CN"/>
              </w:rPr>
              <w:t>CA_n5A-n30A</w:t>
            </w:r>
          </w:p>
          <w:p w14:paraId="6BCD4F51" w14:textId="77777777" w:rsidR="00F4792B" w:rsidRPr="00AE7509" w:rsidRDefault="00F4792B" w:rsidP="00F4792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3E68D175"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638593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AC4239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1956A8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3D6F61CE" w14:textId="77777777" w:rsidTr="00504AFB">
        <w:trPr>
          <w:trHeight w:val="29"/>
        </w:trPr>
        <w:tc>
          <w:tcPr>
            <w:tcW w:w="2888" w:type="dxa"/>
            <w:tcBorders>
              <w:top w:val="nil"/>
              <w:left w:val="single" w:sz="4" w:space="0" w:color="auto"/>
              <w:bottom w:val="nil"/>
              <w:right w:val="single" w:sz="4" w:space="0" w:color="auto"/>
            </w:tcBorders>
          </w:tcPr>
          <w:p w14:paraId="6E288A3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4C892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355C6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525C13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4723BD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6F56FD0" w14:textId="77777777" w:rsidTr="00504AFB">
        <w:trPr>
          <w:trHeight w:val="29"/>
        </w:trPr>
        <w:tc>
          <w:tcPr>
            <w:tcW w:w="2888" w:type="dxa"/>
            <w:tcBorders>
              <w:top w:val="nil"/>
              <w:left w:val="single" w:sz="4" w:space="0" w:color="auto"/>
              <w:bottom w:val="nil"/>
              <w:right w:val="single" w:sz="4" w:space="0" w:color="auto"/>
            </w:tcBorders>
          </w:tcPr>
          <w:p w14:paraId="7507F17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CC7C6C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72100F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82F645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D2A33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0C2B8A" w14:textId="77777777" w:rsidTr="00504AFB">
        <w:trPr>
          <w:trHeight w:val="29"/>
        </w:trPr>
        <w:tc>
          <w:tcPr>
            <w:tcW w:w="2888" w:type="dxa"/>
            <w:tcBorders>
              <w:top w:val="nil"/>
              <w:left w:val="single" w:sz="4" w:space="0" w:color="auto"/>
              <w:bottom w:val="single" w:sz="4" w:space="0" w:color="auto"/>
              <w:right w:val="single" w:sz="4" w:space="0" w:color="auto"/>
            </w:tcBorders>
          </w:tcPr>
          <w:p w14:paraId="30CF3C3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94669B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5279D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019A16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250990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F163CA" w14:textId="77777777" w:rsidTr="00504AFB">
        <w:trPr>
          <w:trHeight w:val="29"/>
        </w:trPr>
        <w:tc>
          <w:tcPr>
            <w:tcW w:w="2888" w:type="dxa"/>
            <w:tcBorders>
              <w:top w:val="single" w:sz="4" w:space="0" w:color="auto"/>
              <w:left w:val="single" w:sz="4" w:space="0" w:color="auto"/>
              <w:bottom w:val="nil"/>
              <w:right w:val="single" w:sz="4" w:space="0" w:color="auto"/>
            </w:tcBorders>
          </w:tcPr>
          <w:p w14:paraId="22EF203B" w14:textId="77777777" w:rsidR="00F4792B" w:rsidRPr="00AE7509" w:rsidRDefault="00F4792B" w:rsidP="00F4792B">
            <w:pPr>
              <w:pStyle w:val="TAC"/>
              <w:keepNext w:val="0"/>
              <w:keepLines w:val="0"/>
              <w:widowControl w:val="0"/>
              <w:rPr>
                <w:lang w:val="en-US"/>
              </w:rPr>
            </w:pPr>
            <w:r w:rsidRPr="00AE7509">
              <w:rPr>
                <w:lang w:val="en-US"/>
              </w:rPr>
              <w:t>CA_n2(2A)-n5A-n30A-n77A</w:t>
            </w:r>
          </w:p>
        </w:tc>
        <w:tc>
          <w:tcPr>
            <w:tcW w:w="3001" w:type="dxa"/>
            <w:tcBorders>
              <w:top w:val="single" w:sz="4" w:space="0" w:color="auto"/>
              <w:left w:val="single" w:sz="4" w:space="0" w:color="auto"/>
              <w:bottom w:val="nil"/>
              <w:right w:val="single" w:sz="4" w:space="0" w:color="auto"/>
            </w:tcBorders>
          </w:tcPr>
          <w:p w14:paraId="4AB43BC5"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F65C137" w14:textId="77777777" w:rsidR="00F4792B" w:rsidRPr="00AE7509" w:rsidRDefault="00F4792B" w:rsidP="00F4792B">
            <w:pPr>
              <w:pStyle w:val="TAC"/>
              <w:keepNext w:val="0"/>
              <w:keepLines w:val="0"/>
              <w:widowControl w:val="0"/>
              <w:rPr>
                <w:szCs w:val="22"/>
                <w:lang w:val="en-US"/>
              </w:rPr>
            </w:pPr>
            <w:r w:rsidRPr="00AE7509">
              <w:rPr>
                <w:szCs w:val="22"/>
                <w:lang w:val="en-US"/>
              </w:rPr>
              <w:t>CA_n2A-n5A</w:t>
            </w:r>
          </w:p>
          <w:p w14:paraId="7DB25436" w14:textId="77777777" w:rsidR="00F4792B" w:rsidRPr="00AE7509" w:rsidRDefault="00F4792B" w:rsidP="00F4792B">
            <w:pPr>
              <w:pStyle w:val="TAC"/>
              <w:keepNext w:val="0"/>
              <w:keepLines w:val="0"/>
              <w:widowControl w:val="0"/>
              <w:rPr>
                <w:szCs w:val="22"/>
                <w:lang w:val="en-US"/>
              </w:rPr>
            </w:pPr>
            <w:r w:rsidRPr="00AE7509">
              <w:rPr>
                <w:szCs w:val="22"/>
                <w:lang w:val="en-US"/>
              </w:rPr>
              <w:t>CA_n2A-n30A</w:t>
            </w:r>
          </w:p>
          <w:p w14:paraId="3D5597EC" w14:textId="77777777" w:rsidR="00F4792B" w:rsidRPr="00AE7509" w:rsidRDefault="00F4792B" w:rsidP="00F4792B">
            <w:pPr>
              <w:pStyle w:val="TAC"/>
              <w:keepNext w:val="0"/>
              <w:keepLines w:val="0"/>
              <w:widowControl w:val="0"/>
              <w:rPr>
                <w:szCs w:val="22"/>
                <w:lang w:val="en-US"/>
              </w:rPr>
            </w:pPr>
            <w:r w:rsidRPr="00AE7509">
              <w:rPr>
                <w:szCs w:val="22"/>
                <w:lang w:val="en-US"/>
              </w:rPr>
              <w:t>CA_n2A-n77A</w:t>
            </w:r>
            <w:r w:rsidRPr="00AE7509">
              <w:rPr>
                <w:vertAlign w:val="superscript"/>
                <w:lang w:eastAsia="zh-CN"/>
              </w:rPr>
              <w:t>5</w:t>
            </w:r>
          </w:p>
          <w:p w14:paraId="17B21FC3" w14:textId="77777777" w:rsidR="00F4792B" w:rsidRPr="00AE7509" w:rsidRDefault="00F4792B" w:rsidP="00F4792B">
            <w:pPr>
              <w:pStyle w:val="TAC"/>
              <w:keepNext w:val="0"/>
              <w:keepLines w:val="0"/>
              <w:widowControl w:val="0"/>
              <w:rPr>
                <w:szCs w:val="22"/>
                <w:lang w:val="en-US"/>
              </w:rPr>
            </w:pPr>
            <w:r w:rsidRPr="00AE7509">
              <w:rPr>
                <w:szCs w:val="22"/>
                <w:lang w:val="en-US"/>
              </w:rPr>
              <w:t>CA_n5A-n30A</w:t>
            </w:r>
          </w:p>
          <w:p w14:paraId="27794C51" w14:textId="77777777" w:rsidR="00F4792B" w:rsidRPr="00AE7509" w:rsidRDefault="00F4792B" w:rsidP="00F4792B">
            <w:pPr>
              <w:pStyle w:val="TAC"/>
              <w:keepNext w:val="0"/>
              <w:keepLines w:val="0"/>
              <w:widowControl w:val="0"/>
              <w:rPr>
                <w:szCs w:val="22"/>
                <w:lang w:val="en-US"/>
              </w:rPr>
            </w:pPr>
            <w:r w:rsidRPr="00AE7509">
              <w:rPr>
                <w:szCs w:val="22"/>
                <w:lang w:val="en-US"/>
              </w:rPr>
              <w:t>CA_n5A-n77A</w:t>
            </w:r>
            <w:r w:rsidRPr="00AE7509">
              <w:rPr>
                <w:vertAlign w:val="superscript"/>
                <w:lang w:eastAsia="zh-CN"/>
              </w:rPr>
              <w:t>5</w:t>
            </w:r>
          </w:p>
          <w:p w14:paraId="7371760C" w14:textId="77777777" w:rsidR="00F4792B" w:rsidRPr="00AE7509" w:rsidRDefault="00F4792B" w:rsidP="00F4792B">
            <w:pPr>
              <w:pStyle w:val="TAC"/>
              <w:keepNext w:val="0"/>
              <w:keepLines w:val="0"/>
              <w:widowControl w:val="0"/>
              <w:rPr>
                <w:lang w:val="en-US"/>
              </w:rPr>
            </w:pPr>
            <w:r w:rsidRPr="00AE7509">
              <w:rPr>
                <w:szCs w:val="22"/>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2CA9428"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0A2AE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4C131AA1" w14:textId="77777777" w:rsidR="00F4792B" w:rsidRPr="00AE7509" w:rsidRDefault="00F4792B" w:rsidP="00F4792B">
            <w:pPr>
              <w:pStyle w:val="TAC"/>
              <w:keepNext w:val="0"/>
              <w:keepLines w:val="0"/>
              <w:widowControl w:val="0"/>
              <w:rPr>
                <w:szCs w:val="22"/>
                <w:lang w:val="en-US" w:eastAsia="zh-CN"/>
              </w:rPr>
            </w:pPr>
            <w:r w:rsidRPr="00AE7509">
              <w:rPr>
                <w:szCs w:val="22"/>
                <w:lang w:val="en-US" w:eastAsia="zh-CN"/>
              </w:rPr>
              <w:t>0</w:t>
            </w:r>
          </w:p>
        </w:tc>
      </w:tr>
      <w:tr w:rsidR="00F4792B" w:rsidRPr="00AE7509" w14:paraId="2ED14AD8" w14:textId="77777777" w:rsidTr="00504AFB">
        <w:trPr>
          <w:trHeight w:val="29"/>
        </w:trPr>
        <w:tc>
          <w:tcPr>
            <w:tcW w:w="2888" w:type="dxa"/>
            <w:tcBorders>
              <w:top w:val="nil"/>
              <w:left w:val="single" w:sz="4" w:space="0" w:color="auto"/>
              <w:bottom w:val="nil"/>
              <w:right w:val="single" w:sz="4" w:space="0" w:color="auto"/>
            </w:tcBorders>
          </w:tcPr>
          <w:p w14:paraId="2E8DF2E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6AD774B"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7C64221" w14:textId="77777777" w:rsidR="00F4792B" w:rsidRPr="00AE7509" w:rsidRDefault="00F4792B" w:rsidP="00F4792B">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BE3A3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6F9236F" w14:textId="77777777" w:rsidR="00F4792B" w:rsidRPr="00AE7509" w:rsidRDefault="00F4792B" w:rsidP="00F4792B">
            <w:pPr>
              <w:pStyle w:val="TAC"/>
              <w:keepNext w:val="0"/>
              <w:keepLines w:val="0"/>
              <w:widowControl w:val="0"/>
              <w:rPr>
                <w:szCs w:val="22"/>
                <w:lang w:val="en-US" w:eastAsia="zh-CN"/>
              </w:rPr>
            </w:pPr>
          </w:p>
        </w:tc>
      </w:tr>
      <w:tr w:rsidR="00F4792B" w:rsidRPr="00AE7509" w14:paraId="32425828" w14:textId="77777777" w:rsidTr="00504AFB">
        <w:trPr>
          <w:trHeight w:val="29"/>
        </w:trPr>
        <w:tc>
          <w:tcPr>
            <w:tcW w:w="2888" w:type="dxa"/>
            <w:tcBorders>
              <w:top w:val="nil"/>
              <w:left w:val="single" w:sz="4" w:space="0" w:color="auto"/>
              <w:bottom w:val="nil"/>
              <w:right w:val="single" w:sz="4" w:space="0" w:color="auto"/>
            </w:tcBorders>
          </w:tcPr>
          <w:p w14:paraId="2E30FB1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81C704D"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60D0B7E" w14:textId="77777777" w:rsidR="00F4792B" w:rsidRPr="00AE7509" w:rsidRDefault="00F4792B" w:rsidP="00F4792B">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1D7ED2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561C153" w14:textId="77777777" w:rsidR="00F4792B" w:rsidRPr="00AE7509" w:rsidRDefault="00F4792B" w:rsidP="00F4792B">
            <w:pPr>
              <w:pStyle w:val="TAC"/>
              <w:keepNext w:val="0"/>
              <w:keepLines w:val="0"/>
              <w:widowControl w:val="0"/>
              <w:rPr>
                <w:szCs w:val="22"/>
                <w:lang w:val="en-US" w:eastAsia="zh-CN"/>
              </w:rPr>
            </w:pPr>
          </w:p>
        </w:tc>
      </w:tr>
      <w:tr w:rsidR="00F4792B" w:rsidRPr="00AE7509" w14:paraId="3FE9B86A" w14:textId="77777777" w:rsidTr="00504AFB">
        <w:trPr>
          <w:trHeight w:val="29"/>
        </w:trPr>
        <w:tc>
          <w:tcPr>
            <w:tcW w:w="2888" w:type="dxa"/>
            <w:tcBorders>
              <w:top w:val="nil"/>
              <w:left w:val="single" w:sz="4" w:space="0" w:color="auto"/>
              <w:bottom w:val="single" w:sz="4" w:space="0" w:color="auto"/>
              <w:right w:val="single" w:sz="4" w:space="0" w:color="auto"/>
            </w:tcBorders>
          </w:tcPr>
          <w:p w14:paraId="363CC98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50D09F4"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043A669"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E54030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80416C1" w14:textId="77777777" w:rsidR="00F4792B" w:rsidRPr="00AE7509" w:rsidRDefault="00F4792B" w:rsidP="00F4792B">
            <w:pPr>
              <w:pStyle w:val="TAC"/>
              <w:keepNext w:val="0"/>
              <w:keepLines w:val="0"/>
              <w:widowControl w:val="0"/>
              <w:rPr>
                <w:szCs w:val="22"/>
                <w:lang w:val="en-US" w:eastAsia="zh-CN"/>
              </w:rPr>
            </w:pPr>
          </w:p>
        </w:tc>
      </w:tr>
      <w:tr w:rsidR="00F4792B" w:rsidRPr="00AE7509" w14:paraId="431A6213" w14:textId="77777777" w:rsidTr="00504AFB">
        <w:trPr>
          <w:trHeight w:val="29"/>
        </w:trPr>
        <w:tc>
          <w:tcPr>
            <w:tcW w:w="2888" w:type="dxa"/>
            <w:tcBorders>
              <w:top w:val="single" w:sz="4" w:space="0" w:color="auto"/>
              <w:left w:val="single" w:sz="4" w:space="0" w:color="auto"/>
              <w:bottom w:val="nil"/>
              <w:right w:val="single" w:sz="4" w:space="0" w:color="auto"/>
            </w:tcBorders>
          </w:tcPr>
          <w:p w14:paraId="04548D3C" w14:textId="77777777" w:rsidR="00F4792B" w:rsidRPr="00AE7509" w:rsidRDefault="00F4792B" w:rsidP="00F4792B">
            <w:pPr>
              <w:pStyle w:val="TAC"/>
              <w:keepNext w:val="0"/>
              <w:keepLines w:val="0"/>
              <w:widowControl w:val="0"/>
              <w:rPr>
                <w:lang w:eastAsia="zh-CN"/>
              </w:rPr>
            </w:pPr>
            <w:r w:rsidRPr="00AE7509">
              <w:rPr>
                <w:lang w:val="en-US"/>
              </w:rPr>
              <w:t>CA_n2(2A)-n5A-n30A-n77(2A)</w:t>
            </w:r>
          </w:p>
        </w:tc>
        <w:tc>
          <w:tcPr>
            <w:tcW w:w="3001" w:type="dxa"/>
            <w:tcBorders>
              <w:top w:val="single" w:sz="4" w:space="0" w:color="auto"/>
              <w:left w:val="single" w:sz="4" w:space="0" w:color="auto"/>
              <w:bottom w:val="nil"/>
              <w:right w:val="single" w:sz="4" w:space="0" w:color="auto"/>
            </w:tcBorders>
          </w:tcPr>
          <w:p w14:paraId="3ABAD84A"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2D087024" w14:textId="77777777" w:rsidR="00F4792B" w:rsidRPr="00AE7509" w:rsidRDefault="00F4792B" w:rsidP="00F4792B">
            <w:pPr>
              <w:pStyle w:val="TAC"/>
              <w:keepNext w:val="0"/>
              <w:keepLines w:val="0"/>
              <w:widowControl w:val="0"/>
              <w:rPr>
                <w:lang w:val="en-US"/>
              </w:rPr>
            </w:pPr>
            <w:r w:rsidRPr="00AE7509">
              <w:rPr>
                <w:lang w:val="en-US"/>
              </w:rPr>
              <w:t>CA_n2A-n5A</w:t>
            </w:r>
          </w:p>
          <w:p w14:paraId="37C2E614" w14:textId="77777777" w:rsidR="00F4792B" w:rsidRPr="00AE7509" w:rsidRDefault="00F4792B" w:rsidP="00F4792B">
            <w:pPr>
              <w:pStyle w:val="TAC"/>
              <w:keepNext w:val="0"/>
              <w:keepLines w:val="0"/>
              <w:widowControl w:val="0"/>
              <w:rPr>
                <w:lang w:val="en-US"/>
              </w:rPr>
            </w:pPr>
            <w:r w:rsidRPr="00AE7509">
              <w:rPr>
                <w:lang w:val="en-US"/>
              </w:rPr>
              <w:t>CA_n2A-n30A</w:t>
            </w:r>
          </w:p>
          <w:p w14:paraId="4B014E4E"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0C25D34A" w14:textId="77777777" w:rsidR="00F4792B" w:rsidRPr="00AE7509" w:rsidRDefault="00F4792B" w:rsidP="00F4792B">
            <w:pPr>
              <w:pStyle w:val="TAC"/>
              <w:keepNext w:val="0"/>
              <w:keepLines w:val="0"/>
              <w:widowControl w:val="0"/>
              <w:rPr>
                <w:lang w:val="en-US"/>
              </w:rPr>
            </w:pPr>
            <w:r w:rsidRPr="00AE7509">
              <w:rPr>
                <w:lang w:val="en-US"/>
              </w:rPr>
              <w:t>CA_n5A-n30A</w:t>
            </w:r>
          </w:p>
          <w:p w14:paraId="22278644" w14:textId="77777777" w:rsidR="00F4792B" w:rsidRPr="00AE7509" w:rsidRDefault="00F4792B" w:rsidP="00F4792B">
            <w:pPr>
              <w:pStyle w:val="TAC"/>
              <w:keepNext w:val="0"/>
              <w:keepLines w:val="0"/>
              <w:widowControl w:val="0"/>
              <w:rPr>
                <w:lang w:val="en-US"/>
              </w:rPr>
            </w:pPr>
            <w:r w:rsidRPr="00AE7509">
              <w:rPr>
                <w:lang w:val="en-US"/>
              </w:rPr>
              <w:t>CA_n5A-n77A</w:t>
            </w:r>
            <w:r w:rsidRPr="00AE7509">
              <w:rPr>
                <w:vertAlign w:val="superscript"/>
                <w:lang w:eastAsia="zh-CN"/>
              </w:rPr>
              <w:t>5</w:t>
            </w:r>
          </w:p>
          <w:p w14:paraId="6156A403"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3DEE19A"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881BAF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3EE96C3" w14:textId="77777777" w:rsidR="00F4792B" w:rsidRPr="00AE7509" w:rsidRDefault="00F4792B" w:rsidP="00F4792B">
            <w:pPr>
              <w:pStyle w:val="TAC"/>
              <w:keepNext w:val="0"/>
              <w:keepLines w:val="0"/>
              <w:widowControl w:val="0"/>
              <w:rPr>
                <w:szCs w:val="22"/>
                <w:lang w:val="en-US" w:eastAsia="zh-CN"/>
              </w:rPr>
            </w:pPr>
            <w:r w:rsidRPr="00AE7509">
              <w:rPr>
                <w:szCs w:val="22"/>
                <w:lang w:val="en-US" w:eastAsia="zh-CN"/>
              </w:rPr>
              <w:t>0</w:t>
            </w:r>
          </w:p>
        </w:tc>
      </w:tr>
      <w:tr w:rsidR="00F4792B" w:rsidRPr="00AE7509" w14:paraId="14F3A92B" w14:textId="77777777" w:rsidTr="00504AFB">
        <w:trPr>
          <w:trHeight w:val="29"/>
        </w:trPr>
        <w:tc>
          <w:tcPr>
            <w:tcW w:w="2888" w:type="dxa"/>
            <w:tcBorders>
              <w:top w:val="nil"/>
              <w:left w:val="single" w:sz="4" w:space="0" w:color="auto"/>
              <w:bottom w:val="nil"/>
              <w:right w:val="single" w:sz="4" w:space="0" w:color="auto"/>
            </w:tcBorders>
          </w:tcPr>
          <w:p w14:paraId="6631455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B3D538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AB920E1" w14:textId="77777777" w:rsidR="00F4792B" w:rsidRPr="00AE7509" w:rsidRDefault="00F4792B" w:rsidP="00F4792B">
            <w:pPr>
              <w:pStyle w:val="TAC"/>
              <w:keepNext w:val="0"/>
              <w:keepLines w:val="0"/>
              <w:widowControl w:val="0"/>
              <w:rPr>
                <w:lang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B2F27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B011E49" w14:textId="77777777" w:rsidR="00F4792B" w:rsidRPr="00AE7509" w:rsidRDefault="00F4792B" w:rsidP="00F4792B">
            <w:pPr>
              <w:pStyle w:val="TAC"/>
              <w:keepNext w:val="0"/>
              <w:keepLines w:val="0"/>
              <w:widowControl w:val="0"/>
              <w:rPr>
                <w:szCs w:val="22"/>
                <w:lang w:val="en-US" w:eastAsia="zh-CN"/>
              </w:rPr>
            </w:pPr>
          </w:p>
        </w:tc>
      </w:tr>
      <w:tr w:rsidR="00F4792B" w:rsidRPr="00AE7509" w14:paraId="7EEDF266" w14:textId="77777777" w:rsidTr="00504AFB">
        <w:trPr>
          <w:trHeight w:val="29"/>
        </w:trPr>
        <w:tc>
          <w:tcPr>
            <w:tcW w:w="2888" w:type="dxa"/>
            <w:tcBorders>
              <w:top w:val="nil"/>
              <w:left w:val="single" w:sz="4" w:space="0" w:color="auto"/>
              <w:bottom w:val="nil"/>
              <w:right w:val="single" w:sz="4" w:space="0" w:color="auto"/>
            </w:tcBorders>
          </w:tcPr>
          <w:p w14:paraId="62AD978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89A3B9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FED79EF" w14:textId="77777777" w:rsidR="00F4792B" w:rsidRPr="00AE7509" w:rsidRDefault="00F4792B" w:rsidP="00F4792B">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246B8A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CA8B328" w14:textId="77777777" w:rsidR="00F4792B" w:rsidRPr="00AE7509" w:rsidRDefault="00F4792B" w:rsidP="00F4792B">
            <w:pPr>
              <w:pStyle w:val="TAC"/>
              <w:keepNext w:val="0"/>
              <w:keepLines w:val="0"/>
              <w:widowControl w:val="0"/>
              <w:rPr>
                <w:szCs w:val="22"/>
                <w:lang w:val="en-US" w:eastAsia="zh-CN"/>
              </w:rPr>
            </w:pPr>
          </w:p>
        </w:tc>
      </w:tr>
      <w:tr w:rsidR="00F4792B" w:rsidRPr="00AE7509" w14:paraId="357F8FA0" w14:textId="77777777" w:rsidTr="00504AFB">
        <w:trPr>
          <w:trHeight w:val="29"/>
        </w:trPr>
        <w:tc>
          <w:tcPr>
            <w:tcW w:w="2888" w:type="dxa"/>
            <w:tcBorders>
              <w:top w:val="nil"/>
              <w:left w:val="single" w:sz="4" w:space="0" w:color="auto"/>
              <w:bottom w:val="single" w:sz="4" w:space="0" w:color="auto"/>
              <w:right w:val="single" w:sz="4" w:space="0" w:color="auto"/>
            </w:tcBorders>
          </w:tcPr>
          <w:p w14:paraId="09793057"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94021B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C5963F4"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C5C93F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56A5E643" w14:textId="77777777" w:rsidR="00F4792B" w:rsidRPr="00AE7509" w:rsidRDefault="00F4792B" w:rsidP="00F4792B">
            <w:pPr>
              <w:pStyle w:val="TAC"/>
              <w:keepNext w:val="0"/>
              <w:keepLines w:val="0"/>
              <w:widowControl w:val="0"/>
              <w:rPr>
                <w:szCs w:val="22"/>
                <w:lang w:val="en-US" w:eastAsia="zh-CN"/>
              </w:rPr>
            </w:pPr>
          </w:p>
        </w:tc>
      </w:tr>
      <w:tr w:rsidR="00F4792B" w:rsidRPr="00AE7509" w14:paraId="28C9C714" w14:textId="77777777" w:rsidTr="00504AFB">
        <w:trPr>
          <w:trHeight w:val="29"/>
        </w:trPr>
        <w:tc>
          <w:tcPr>
            <w:tcW w:w="2888" w:type="dxa"/>
            <w:tcBorders>
              <w:top w:val="single" w:sz="4" w:space="0" w:color="auto"/>
              <w:left w:val="single" w:sz="4" w:space="0" w:color="auto"/>
              <w:bottom w:val="nil"/>
              <w:right w:val="single" w:sz="4" w:space="0" w:color="auto"/>
            </w:tcBorders>
          </w:tcPr>
          <w:p w14:paraId="79B5CD8E"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4E9BB805"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6EF8656" w14:textId="77777777" w:rsidR="00F4792B" w:rsidRPr="00AE7509" w:rsidRDefault="00F4792B" w:rsidP="00F4792B">
            <w:pPr>
              <w:pStyle w:val="TAC"/>
              <w:keepNext w:val="0"/>
              <w:keepLines w:val="0"/>
              <w:widowControl w:val="0"/>
              <w:rPr>
                <w:lang w:eastAsia="zh-CN"/>
              </w:rPr>
            </w:pPr>
            <w:r w:rsidRPr="00AE7509">
              <w:rPr>
                <w:lang w:eastAsia="zh-CN"/>
              </w:rPr>
              <w:t>CA_n2A-n5A</w:t>
            </w:r>
          </w:p>
          <w:p w14:paraId="6E016802"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6FFFB9A"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5642BEB" w14:textId="77777777" w:rsidR="00F4792B" w:rsidRPr="00AE7509" w:rsidRDefault="00F4792B" w:rsidP="00F4792B">
            <w:pPr>
              <w:pStyle w:val="TAC"/>
              <w:keepNext w:val="0"/>
              <w:keepLines w:val="0"/>
              <w:widowControl w:val="0"/>
              <w:rPr>
                <w:lang w:eastAsia="zh-CN"/>
              </w:rPr>
            </w:pPr>
            <w:r w:rsidRPr="00AE7509">
              <w:rPr>
                <w:lang w:eastAsia="zh-CN"/>
              </w:rPr>
              <w:t>CA_n5A-n30A</w:t>
            </w:r>
          </w:p>
          <w:p w14:paraId="4EF5C291" w14:textId="77777777" w:rsidR="00F4792B" w:rsidRPr="00AE7509" w:rsidRDefault="00F4792B" w:rsidP="00F4792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4536199B"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7811C7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F2E9E5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7D022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7C0C42CA" w14:textId="77777777" w:rsidTr="00504AFB">
        <w:trPr>
          <w:trHeight w:val="29"/>
        </w:trPr>
        <w:tc>
          <w:tcPr>
            <w:tcW w:w="2888" w:type="dxa"/>
            <w:tcBorders>
              <w:top w:val="nil"/>
              <w:left w:val="single" w:sz="4" w:space="0" w:color="auto"/>
              <w:bottom w:val="nil"/>
              <w:right w:val="single" w:sz="4" w:space="0" w:color="auto"/>
            </w:tcBorders>
          </w:tcPr>
          <w:p w14:paraId="5FE7036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C7BA9D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F307CB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22E6F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A80D8D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EA7057F" w14:textId="77777777" w:rsidTr="00504AFB">
        <w:trPr>
          <w:trHeight w:val="29"/>
        </w:trPr>
        <w:tc>
          <w:tcPr>
            <w:tcW w:w="2888" w:type="dxa"/>
            <w:tcBorders>
              <w:top w:val="nil"/>
              <w:left w:val="single" w:sz="4" w:space="0" w:color="auto"/>
              <w:bottom w:val="nil"/>
              <w:right w:val="single" w:sz="4" w:space="0" w:color="auto"/>
            </w:tcBorders>
          </w:tcPr>
          <w:p w14:paraId="7D6B3B8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D7F63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0DC18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FC5085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4DDDE5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E9EAE44" w14:textId="77777777" w:rsidTr="00504AFB">
        <w:trPr>
          <w:trHeight w:val="29"/>
        </w:trPr>
        <w:tc>
          <w:tcPr>
            <w:tcW w:w="2888" w:type="dxa"/>
            <w:tcBorders>
              <w:top w:val="nil"/>
              <w:left w:val="single" w:sz="4" w:space="0" w:color="auto"/>
              <w:bottom w:val="single" w:sz="4" w:space="0" w:color="auto"/>
              <w:right w:val="single" w:sz="4" w:space="0" w:color="auto"/>
            </w:tcBorders>
          </w:tcPr>
          <w:p w14:paraId="788AAFD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B8837E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3D645C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E3EE2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0D728D2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576ADF4" w14:textId="77777777" w:rsidTr="00504AFB">
        <w:trPr>
          <w:trHeight w:val="29"/>
        </w:trPr>
        <w:tc>
          <w:tcPr>
            <w:tcW w:w="2888" w:type="dxa"/>
            <w:tcBorders>
              <w:top w:val="single" w:sz="4" w:space="0" w:color="auto"/>
              <w:left w:val="single" w:sz="4" w:space="0" w:color="auto"/>
              <w:bottom w:val="nil"/>
              <w:right w:val="single" w:sz="4" w:space="0" w:color="auto"/>
            </w:tcBorders>
          </w:tcPr>
          <w:p w14:paraId="28906C60" w14:textId="77777777" w:rsidR="00F4792B" w:rsidRPr="00AE7509" w:rsidRDefault="00F4792B" w:rsidP="00F4792B">
            <w:pPr>
              <w:pStyle w:val="TAC"/>
              <w:keepNext w:val="0"/>
              <w:keepLines w:val="0"/>
              <w:widowControl w:val="0"/>
              <w:rPr>
                <w:lang w:val="en-US" w:eastAsia="zh-CN" w:bidi="ar"/>
              </w:rPr>
            </w:pPr>
            <w:r w:rsidRPr="00AE7509">
              <w:rPr>
                <w:lang w:eastAsia="zh-CN"/>
              </w:rPr>
              <w:t>CA_n2A-n5A-n48A-n66A</w:t>
            </w:r>
          </w:p>
        </w:tc>
        <w:tc>
          <w:tcPr>
            <w:tcW w:w="3001" w:type="dxa"/>
            <w:tcBorders>
              <w:top w:val="single" w:sz="4" w:space="0" w:color="auto"/>
              <w:left w:val="single" w:sz="4" w:space="0" w:color="auto"/>
              <w:bottom w:val="nil"/>
              <w:right w:val="single" w:sz="4" w:space="0" w:color="auto"/>
            </w:tcBorders>
          </w:tcPr>
          <w:p w14:paraId="479A7A83" w14:textId="77777777" w:rsidR="00F4792B" w:rsidRPr="00AE7509" w:rsidRDefault="00F4792B" w:rsidP="00F4792B">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0C5AD30D" w14:textId="77777777" w:rsidR="00F4792B" w:rsidRPr="00AE7509" w:rsidRDefault="00F4792B" w:rsidP="00F4792B">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35F5CF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C7D140A"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34E89C9" w14:textId="77777777" w:rsidTr="00504AFB">
        <w:trPr>
          <w:trHeight w:val="29"/>
        </w:trPr>
        <w:tc>
          <w:tcPr>
            <w:tcW w:w="2888" w:type="dxa"/>
            <w:tcBorders>
              <w:top w:val="nil"/>
              <w:left w:val="single" w:sz="4" w:space="0" w:color="auto"/>
              <w:bottom w:val="nil"/>
              <w:right w:val="single" w:sz="4" w:space="0" w:color="auto"/>
            </w:tcBorders>
          </w:tcPr>
          <w:p w14:paraId="64FC602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10285F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DA8351" w14:textId="77777777" w:rsidR="00F4792B" w:rsidRPr="00AE7509" w:rsidRDefault="00F4792B" w:rsidP="00F4792B">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1EC767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788B9D9" w14:textId="77777777" w:rsidR="00F4792B" w:rsidRPr="00AE7509" w:rsidRDefault="00F4792B" w:rsidP="00F4792B">
            <w:pPr>
              <w:pStyle w:val="TAC"/>
              <w:keepNext w:val="0"/>
              <w:keepLines w:val="0"/>
              <w:widowControl w:val="0"/>
              <w:rPr>
                <w:lang w:val="en-US" w:eastAsia="zh-CN" w:bidi="ar"/>
              </w:rPr>
            </w:pPr>
          </w:p>
        </w:tc>
      </w:tr>
      <w:tr w:rsidR="00F4792B" w:rsidRPr="00AE7509" w14:paraId="38241FA8" w14:textId="77777777" w:rsidTr="00504AFB">
        <w:trPr>
          <w:trHeight w:val="29"/>
        </w:trPr>
        <w:tc>
          <w:tcPr>
            <w:tcW w:w="2888" w:type="dxa"/>
            <w:tcBorders>
              <w:top w:val="nil"/>
              <w:left w:val="single" w:sz="4" w:space="0" w:color="auto"/>
              <w:bottom w:val="nil"/>
              <w:right w:val="single" w:sz="4" w:space="0" w:color="auto"/>
            </w:tcBorders>
          </w:tcPr>
          <w:p w14:paraId="4708903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E91E15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7F2332"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17605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27BA7B97" w14:textId="77777777" w:rsidR="00F4792B" w:rsidRPr="00AE7509" w:rsidRDefault="00F4792B" w:rsidP="00F4792B">
            <w:pPr>
              <w:pStyle w:val="TAC"/>
              <w:keepNext w:val="0"/>
              <w:keepLines w:val="0"/>
              <w:widowControl w:val="0"/>
              <w:rPr>
                <w:lang w:val="en-US" w:eastAsia="zh-CN" w:bidi="ar"/>
              </w:rPr>
            </w:pPr>
          </w:p>
        </w:tc>
      </w:tr>
      <w:tr w:rsidR="00F4792B" w:rsidRPr="00AE7509" w14:paraId="72204246" w14:textId="77777777" w:rsidTr="00504AFB">
        <w:trPr>
          <w:trHeight w:val="29"/>
        </w:trPr>
        <w:tc>
          <w:tcPr>
            <w:tcW w:w="2888" w:type="dxa"/>
            <w:tcBorders>
              <w:top w:val="nil"/>
              <w:left w:val="single" w:sz="4" w:space="0" w:color="auto"/>
              <w:bottom w:val="nil"/>
              <w:right w:val="single" w:sz="4" w:space="0" w:color="auto"/>
            </w:tcBorders>
          </w:tcPr>
          <w:p w14:paraId="5CDF402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BAD826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A702F30"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CCF1D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40B81C3E" w14:textId="77777777" w:rsidR="00F4792B" w:rsidRPr="00AE7509" w:rsidRDefault="00F4792B" w:rsidP="00F4792B">
            <w:pPr>
              <w:pStyle w:val="TAC"/>
              <w:keepNext w:val="0"/>
              <w:keepLines w:val="0"/>
              <w:widowControl w:val="0"/>
              <w:rPr>
                <w:lang w:val="en-US" w:eastAsia="zh-CN" w:bidi="ar"/>
              </w:rPr>
            </w:pPr>
          </w:p>
        </w:tc>
      </w:tr>
      <w:tr w:rsidR="00F4792B" w:rsidRPr="00AE7509" w14:paraId="5DD72940" w14:textId="77777777" w:rsidTr="00504AFB">
        <w:trPr>
          <w:trHeight w:val="29"/>
        </w:trPr>
        <w:tc>
          <w:tcPr>
            <w:tcW w:w="2888" w:type="dxa"/>
            <w:tcBorders>
              <w:top w:val="nil"/>
              <w:left w:val="single" w:sz="4" w:space="0" w:color="auto"/>
              <w:bottom w:val="nil"/>
              <w:right w:val="single" w:sz="4" w:space="0" w:color="auto"/>
            </w:tcBorders>
          </w:tcPr>
          <w:p w14:paraId="5A9B69C5"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7358B9A" w14:textId="77777777" w:rsidR="00F4792B" w:rsidRPr="00AE7509" w:rsidRDefault="00F4792B" w:rsidP="00F4792B">
            <w:pPr>
              <w:pStyle w:val="TAC"/>
              <w:keepNext w:val="0"/>
              <w:keepLines w:val="0"/>
              <w:widowControl w:val="0"/>
              <w:rPr>
                <w:b/>
                <w:lang w:eastAsia="zh-CN"/>
              </w:rPr>
            </w:pPr>
            <w:r w:rsidRPr="00AE7509">
              <w:rPr>
                <w:lang w:eastAsia="zh-CN"/>
              </w:rPr>
              <w:t>CA_n2A-n5A</w:t>
            </w:r>
          </w:p>
          <w:p w14:paraId="7C394F09" w14:textId="77777777" w:rsidR="00F4792B" w:rsidRPr="00AE7509" w:rsidRDefault="00F4792B" w:rsidP="00F4792B">
            <w:pPr>
              <w:pStyle w:val="TAC"/>
              <w:keepNext w:val="0"/>
              <w:keepLines w:val="0"/>
              <w:widowControl w:val="0"/>
              <w:rPr>
                <w:b/>
                <w:lang w:eastAsia="zh-CN"/>
              </w:rPr>
            </w:pPr>
            <w:r w:rsidRPr="00AE7509">
              <w:rPr>
                <w:lang w:eastAsia="zh-CN"/>
              </w:rPr>
              <w:t>CA_n2A-n48A</w:t>
            </w:r>
          </w:p>
          <w:p w14:paraId="3D9A0009" w14:textId="77777777" w:rsidR="00F4792B" w:rsidRPr="00AE7509" w:rsidRDefault="00F4792B" w:rsidP="00F4792B">
            <w:pPr>
              <w:pStyle w:val="TAC"/>
              <w:keepNext w:val="0"/>
              <w:keepLines w:val="0"/>
              <w:widowControl w:val="0"/>
              <w:rPr>
                <w:b/>
                <w:lang w:eastAsia="zh-CN"/>
              </w:rPr>
            </w:pPr>
            <w:r w:rsidRPr="00AE7509">
              <w:rPr>
                <w:lang w:eastAsia="zh-CN"/>
              </w:rPr>
              <w:t>CA_n2A-n66A</w:t>
            </w:r>
          </w:p>
          <w:p w14:paraId="5800252C" w14:textId="77777777" w:rsidR="00F4792B" w:rsidRPr="00AE7509" w:rsidRDefault="00F4792B" w:rsidP="00F4792B">
            <w:pPr>
              <w:pStyle w:val="TAC"/>
              <w:keepNext w:val="0"/>
              <w:keepLines w:val="0"/>
              <w:widowControl w:val="0"/>
              <w:rPr>
                <w:b/>
                <w:lang w:eastAsia="zh-CN"/>
              </w:rPr>
            </w:pPr>
            <w:r w:rsidRPr="00AE7509">
              <w:rPr>
                <w:lang w:eastAsia="zh-CN"/>
              </w:rPr>
              <w:t>CA_n5A-n48A</w:t>
            </w:r>
          </w:p>
          <w:p w14:paraId="189EE2E7" w14:textId="77777777" w:rsidR="00F4792B" w:rsidRPr="00AE7509" w:rsidRDefault="00F4792B" w:rsidP="00F4792B">
            <w:pPr>
              <w:pStyle w:val="TAC"/>
              <w:keepNext w:val="0"/>
              <w:keepLines w:val="0"/>
              <w:widowControl w:val="0"/>
              <w:rPr>
                <w:b/>
                <w:lang w:eastAsia="zh-CN"/>
              </w:rPr>
            </w:pPr>
            <w:r w:rsidRPr="00AE7509">
              <w:rPr>
                <w:lang w:eastAsia="zh-CN"/>
              </w:rPr>
              <w:t>CA_n5A-n66A</w:t>
            </w:r>
          </w:p>
          <w:p w14:paraId="22736A32" w14:textId="77777777" w:rsidR="00F4792B" w:rsidRPr="00AE7509" w:rsidRDefault="00F4792B" w:rsidP="00F4792B">
            <w:pPr>
              <w:pStyle w:val="TAC"/>
              <w:keepNext w:val="0"/>
              <w:keepLines w:val="0"/>
              <w:widowControl w:val="0"/>
              <w:rPr>
                <w:lang w:val="en-US" w:eastAsia="zh-CN" w:bidi="ar"/>
              </w:rPr>
            </w:pPr>
            <w:r w:rsidRPr="00AE7509">
              <w:rPr>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40BDD56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DB1D1E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9CF395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0B0860A" w14:textId="77777777" w:rsidTr="00504AFB">
        <w:trPr>
          <w:trHeight w:val="29"/>
        </w:trPr>
        <w:tc>
          <w:tcPr>
            <w:tcW w:w="2888" w:type="dxa"/>
            <w:tcBorders>
              <w:top w:val="nil"/>
              <w:left w:val="single" w:sz="4" w:space="0" w:color="auto"/>
              <w:bottom w:val="nil"/>
              <w:right w:val="single" w:sz="4" w:space="0" w:color="auto"/>
            </w:tcBorders>
          </w:tcPr>
          <w:p w14:paraId="22565F0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68792A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A1158E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68D2A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7097F575" w14:textId="77777777" w:rsidR="00F4792B" w:rsidRPr="00AE7509" w:rsidRDefault="00F4792B" w:rsidP="00F4792B">
            <w:pPr>
              <w:pStyle w:val="TAC"/>
              <w:keepNext w:val="0"/>
              <w:keepLines w:val="0"/>
              <w:widowControl w:val="0"/>
              <w:rPr>
                <w:lang w:val="en-US" w:eastAsia="zh-CN" w:bidi="ar"/>
              </w:rPr>
            </w:pPr>
          </w:p>
        </w:tc>
      </w:tr>
      <w:tr w:rsidR="00F4792B" w:rsidRPr="00AE7509" w14:paraId="7416B30E" w14:textId="77777777" w:rsidTr="00504AFB">
        <w:trPr>
          <w:trHeight w:val="29"/>
        </w:trPr>
        <w:tc>
          <w:tcPr>
            <w:tcW w:w="2888" w:type="dxa"/>
            <w:tcBorders>
              <w:top w:val="nil"/>
              <w:left w:val="single" w:sz="4" w:space="0" w:color="auto"/>
              <w:bottom w:val="nil"/>
              <w:right w:val="single" w:sz="4" w:space="0" w:color="auto"/>
            </w:tcBorders>
          </w:tcPr>
          <w:p w14:paraId="5F12DCE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1B1C81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C55CDF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2CBF5D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35A41DC4" w14:textId="77777777" w:rsidR="00F4792B" w:rsidRPr="00AE7509" w:rsidRDefault="00F4792B" w:rsidP="00F4792B">
            <w:pPr>
              <w:pStyle w:val="TAC"/>
              <w:keepNext w:val="0"/>
              <w:keepLines w:val="0"/>
              <w:widowControl w:val="0"/>
              <w:rPr>
                <w:lang w:val="en-US" w:eastAsia="zh-CN" w:bidi="ar"/>
              </w:rPr>
            </w:pPr>
          </w:p>
        </w:tc>
      </w:tr>
      <w:tr w:rsidR="00F4792B" w:rsidRPr="00AE7509" w14:paraId="78777B2A" w14:textId="77777777" w:rsidTr="00504AFB">
        <w:trPr>
          <w:trHeight w:val="29"/>
        </w:trPr>
        <w:tc>
          <w:tcPr>
            <w:tcW w:w="2888" w:type="dxa"/>
            <w:tcBorders>
              <w:top w:val="nil"/>
              <w:left w:val="single" w:sz="4" w:space="0" w:color="auto"/>
              <w:bottom w:val="nil"/>
              <w:right w:val="single" w:sz="4" w:space="0" w:color="auto"/>
            </w:tcBorders>
          </w:tcPr>
          <w:p w14:paraId="25E00B8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274C8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1AFB50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CBFB8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321C084F" w14:textId="77777777" w:rsidR="00F4792B" w:rsidRPr="00AE7509" w:rsidRDefault="00F4792B" w:rsidP="00F4792B">
            <w:pPr>
              <w:pStyle w:val="TAC"/>
              <w:keepNext w:val="0"/>
              <w:keepLines w:val="0"/>
              <w:widowControl w:val="0"/>
              <w:rPr>
                <w:lang w:val="en-US" w:eastAsia="zh-CN" w:bidi="ar"/>
              </w:rPr>
            </w:pPr>
          </w:p>
        </w:tc>
      </w:tr>
      <w:tr w:rsidR="00F4792B" w:rsidRPr="00AE7509" w14:paraId="689E7FE9" w14:textId="77777777" w:rsidTr="00504AFB">
        <w:trPr>
          <w:trHeight w:val="29"/>
        </w:trPr>
        <w:tc>
          <w:tcPr>
            <w:tcW w:w="2888" w:type="dxa"/>
            <w:tcBorders>
              <w:top w:val="single" w:sz="4" w:space="0" w:color="auto"/>
              <w:left w:val="single" w:sz="4" w:space="0" w:color="auto"/>
              <w:bottom w:val="nil"/>
              <w:right w:val="single" w:sz="4" w:space="0" w:color="auto"/>
            </w:tcBorders>
          </w:tcPr>
          <w:p w14:paraId="1ABCEA81" w14:textId="77777777" w:rsidR="00F4792B" w:rsidRPr="00AE7509" w:rsidRDefault="00F4792B" w:rsidP="00F4792B">
            <w:pPr>
              <w:pStyle w:val="TAC"/>
              <w:keepNext w:val="0"/>
              <w:keepLines w:val="0"/>
              <w:widowControl w:val="0"/>
              <w:rPr>
                <w:lang w:val="en-US" w:eastAsia="zh-CN" w:bidi="ar"/>
              </w:rPr>
            </w:pPr>
            <w:r w:rsidRPr="00AE7509">
              <w:rPr>
                <w:lang w:eastAsia="zh-CN"/>
              </w:rPr>
              <w:t>CA_n2A-n5A-n48B-n66A</w:t>
            </w:r>
          </w:p>
        </w:tc>
        <w:tc>
          <w:tcPr>
            <w:tcW w:w="3001" w:type="dxa"/>
            <w:tcBorders>
              <w:top w:val="single" w:sz="4" w:space="0" w:color="auto"/>
              <w:left w:val="single" w:sz="4" w:space="0" w:color="auto"/>
              <w:bottom w:val="nil"/>
              <w:right w:val="single" w:sz="4" w:space="0" w:color="auto"/>
            </w:tcBorders>
          </w:tcPr>
          <w:p w14:paraId="5C7D0E3C" w14:textId="77777777" w:rsidR="00F4792B" w:rsidRPr="00AE7509" w:rsidRDefault="00F4792B" w:rsidP="00F4792B">
            <w:pPr>
              <w:pStyle w:val="TAC"/>
              <w:keepNext w:val="0"/>
              <w:keepLines w:val="0"/>
              <w:widowControl w:val="0"/>
              <w:rPr>
                <w:lang w:val="en-US" w:eastAsia="zh-CN" w:bidi="ar"/>
              </w:rPr>
            </w:pPr>
            <w:r w:rsidRPr="00AE7509">
              <w:rPr>
                <w:lang w:eastAsia="zh-CN"/>
              </w:rPr>
              <w:t>-</w:t>
            </w:r>
          </w:p>
        </w:tc>
        <w:tc>
          <w:tcPr>
            <w:tcW w:w="1401" w:type="dxa"/>
            <w:tcBorders>
              <w:top w:val="single" w:sz="4" w:space="0" w:color="auto"/>
              <w:left w:val="single" w:sz="4" w:space="0" w:color="auto"/>
              <w:bottom w:val="single" w:sz="4" w:space="0" w:color="auto"/>
              <w:right w:val="single" w:sz="4" w:space="0" w:color="auto"/>
            </w:tcBorders>
          </w:tcPr>
          <w:p w14:paraId="4497F68D" w14:textId="77777777" w:rsidR="00F4792B" w:rsidRPr="00AE7509" w:rsidRDefault="00F4792B" w:rsidP="00F4792B">
            <w:pPr>
              <w:pStyle w:val="TAC"/>
              <w:keepNext w:val="0"/>
              <w:keepLines w:val="0"/>
              <w:widowControl w:val="0"/>
              <w:rPr>
                <w:lang w:val="en-US" w:eastAsia="zh-CN" w:bidi="ar"/>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4DA688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9E7B1D9"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7D331D7" w14:textId="77777777" w:rsidTr="00504AFB">
        <w:trPr>
          <w:trHeight w:val="29"/>
        </w:trPr>
        <w:tc>
          <w:tcPr>
            <w:tcW w:w="2888" w:type="dxa"/>
            <w:tcBorders>
              <w:top w:val="nil"/>
              <w:left w:val="single" w:sz="4" w:space="0" w:color="auto"/>
              <w:bottom w:val="nil"/>
              <w:right w:val="single" w:sz="4" w:space="0" w:color="auto"/>
            </w:tcBorders>
          </w:tcPr>
          <w:p w14:paraId="239E02A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FD9C2C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011FF8B" w14:textId="77777777" w:rsidR="00F4792B" w:rsidRPr="00AE7509" w:rsidRDefault="00F4792B" w:rsidP="00F4792B">
            <w:pPr>
              <w:pStyle w:val="TAC"/>
              <w:keepNext w:val="0"/>
              <w:keepLines w:val="0"/>
              <w:widowControl w:val="0"/>
              <w:rPr>
                <w:lang w:val="en-US" w:eastAsia="zh-CN" w:bidi="ar"/>
              </w:rPr>
            </w:pPr>
            <w:r w:rsidRPr="00AE7509">
              <w:rPr>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D855A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FF291E0" w14:textId="77777777" w:rsidR="00F4792B" w:rsidRPr="00AE7509" w:rsidRDefault="00F4792B" w:rsidP="00F4792B">
            <w:pPr>
              <w:pStyle w:val="TAC"/>
              <w:keepNext w:val="0"/>
              <w:keepLines w:val="0"/>
              <w:widowControl w:val="0"/>
              <w:rPr>
                <w:lang w:val="en-US" w:eastAsia="zh-CN" w:bidi="ar"/>
              </w:rPr>
            </w:pPr>
          </w:p>
        </w:tc>
      </w:tr>
      <w:tr w:rsidR="00F4792B" w:rsidRPr="00AE7509" w14:paraId="51CF0D59" w14:textId="77777777" w:rsidTr="00504AFB">
        <w:trPr>
          <w:trHeight w:val="29"/>
        </w:trPr>
        <w:tc>
          <w:tcPr>
            <w:tcW w:w="2888" w:type="dxa"/>
            <w:tcBorders>
              <w:top w:val="nil"/>
              <w:left w:val="single" w:sz="4" w:space="0" w:color="auto"/>
              <w:bottom w:val="nil"/>
              <w:right w:val="single" w:sz="4" w:space="0" w:color="auto"/>
            </w:tcBorders>
          </w:tcPr>
          <w:p w14:paraId="0C2BDB8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990818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C63BEA"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AF53D0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0D31FD4C" w14:textId="77777777" w:rsidR="00F4792B" w:rsidRPr="00AE7509" w:rsidRDefault="00F4792B" w:rsidP="00F4792B">
            <w:pPr>
              <w:pStyle w:val="TAC"/>
              <w:keepNext w:val="0"/>
              <w:keepLines w:val="0"/>
              <w:widowControl w:val="0"/>
              <w:rPr>
                <w:lang w:val="en-US" w:eastAsia="zh-CN" w:bidi="ar"/>
              </w:rPr>
            </w:pPr>
          </w:p>
        </w:tc>
      </w:tr>
      <w:tr w:rsidR="00F4792B" w:rsidRPr="00AE7509" w14:paraId="05E2C5BD" w14:textId="77777777" w:rsidTr="00504AFB">
        <w:trPr>
          <w:trHeight w:val="29"/>
        </w:trPr>
        <w:tc>
          <w:tcPr>
            <w:tcW w:w="2888" w:type="dxa"/>
            <w:tcBorders>
              <w:top w:val="nil"/>
              <w:left w:val="single" w:sz="4" w:space="0" w:color="auto"/>
              <w:bottom w:val="nil"/>
              <w:right w:val="single" w:sz="4" w:space="0" w:color="auto"/>
            </w:tcBorders>
          </w:tcPr>
          <w:p w14:paraId="0F3FE6C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18512C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2EDFEC"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65122F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1B773D0" w14:textId="77777777" w:rsidR="00F4792B" w:rsidRPr="00AE7509" w:rsidRDefault="00F4792B" w:rsidP="00F4792B">
            <w:pPr>
              <w:pStyle w:val="TAC"/>
              <w:keepNext w:val="0"/>
              <w:keepLines w:val="0"/>
              <w:widowControl w:val="0"/>
              <w:rPr>
                <w:lang w:val="en-US" w:eastAsia="zh-CN" w:bidi="ar"/>
              </w:rPr>
            </w:pPr>
          </w:p>
        </w:tc>
      </w:tr>
      <w:tr w:rsidR="00F4792B" w:rsidRPr="00AE7509" w14:paraId="170D7903" w14:textId="77777777" w:rsidTr="00504AFB">
        <w:trPr>
          <w:trHeight w:val="29"/>
        </w:trPr>
        <w:tc>
          <w:tcPr>
            <w:tcW w:w="2888" w:type="dxa"/>
            <w:tcBorders>
              <w:top w:val="nil"/>
              <w:left w:val="single" w:sz="4" w:space="0" w:color="auto"/>
              <w:bottom w:val="nil"/>
              <w:right w:val="single" w:sz="4" w:space="0" w:color="auto"/>
            </w:tcBorders>
          </w:tcPr>
          <w:p w14:paraId="67C88899"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32D447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CA_n2A-n5A</w:t>
            </w:r>
          </w:p>
          <w:p w14:paraId="4AA8CF91"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CA_n2A-n48A</w:t>
            </w:r>
          </w:p>
          <w:p w14:paraId="492FBFF2"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CA_n2A-n66A</w:t>
            </w:r>
          </w:p>
          <w:p w14:paraId="47E391B0"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CA_n5A-n48A</w:t>
            </w:r>
          </w:p>
          <w:p w14:paraId="0058E090"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CA_n5A-n66A</w:t>
            </w:r>
          </w:p>
          <w:p w14:paraId="6CAB9CB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0EA7553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47C43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E24DBB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503BA246" w14:textId="77777777" w:rsidTr="00504AFB">
        <w:trPr>
          <w:trHeight w:val="29"/>
        </w:trPr>
        <w:tc>
          <w:tcPr>
            <w:tcW w:w="2888" w:type="dxa"/>
            <w:tcBorders>
              <w:top w:val="nil"/>
              <w:left w:val="single" w:sz="4" w:space="0" w:color="auto"/>
              <w:bottom w:val="nil"/>
              <w:right w:val="single" w:sz="4" w:space="0" w:color="auto"/>
            </w:tcBorders>
          </w:tcPr>
          <w:p w14:paraId="7AE81BD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581DAD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1B4E66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3F90D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249A5856" w14:textId="77777777" w:rsidR="00F4792B" w:rsidRPr="00AE7509" w:rsidRDefault="00F4792B" w:rsidP="00F4792B">
            <w:pPr>
              <w:pStyle w:val="TAC"/>
              <w:keepNext w:val="0"/>
              <w:keepLines w:val="0"/>
              <w:widowControl w:val="0"/>
              <w:rPr>
                <w:lang w:val="en-US" w:eastAsia="zh-CN" w:bidi="ar"/>
              </w:rPr>
            </w:pPr>
          </w:p>
        </w:tc>
      </w:tr>
      <w:tr w:rsidR="00F4792B" w:rsidRPr="00AE7509" w14:paraId="27596088" w14:textId="77777777" w:rsidTr="00504AFB">
        <w:trPr>
          <w:trHeight w:val="29"/>
        </w:trPr>
        <w:tc>
          <w:tcPr>
            <w:tcW w:w="2888" w:type="dxa"/>
            <w:tcBorders>
              <w:top w:val="nil"/>
              <w:left w:val="single" w:sz="4" w:space="0" w:color="auto"/>
              <w:bottom w:val="nil"/>
              <w:right w:val="single" w:sz="4" w:space="0" w:color="auto"/>
            </w:tcBorders>
          </w:tcPr>
          <w:p w14:paraId="1ACD38C4"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E0768C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4C8A1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C5B6E3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CA_n48B_BCS0</w:t>
            </w:r>
          </w:p>
        </w:tc>
        <w:tc>
          <w:tcPr>
            <w:tcW w:w="2709" w:type="dxa"/>
            <w:tcBorders>
              <w:top w:val="nil"/>
              <w:left w:val="single" w:sz="4" w:space="0" w:color="auto"/>
              <w:bottom w:val="nil"/>
              <w:right w:val="single" w:sz="4" w:space="0" w:color="auto"/>
            </w:tcBorders>
          </w:tcPr>
          <w:p w14:paraId="6AA06BED" w14:textId="77777777" w:rsidR="00F4792B" w:rsidRPr="00AE7509" w:rsidRDefault="00F4792B" w:rsidP="00F4792B">
            <w:pPr>
              <w:pStyle w:val="TAC"/>
              <w:keepNext w:val="0"/>
              <w:keepLines w:val="0"/>
              <w:widowControl w:val="0"/>
              <w:rPr>
                <w:lang w:val="en-US" w:eastAsia="zh-CN" w:bidi="ar"/>
              </w:rPr>
            </w:pPr>
          </w:p>
        </w:tc>
      </w:tr>
      <w:tr w:rsidR="00F4792B" w:rsidRPr="00AE7509" w14:paraId="4D4344CB" w14:textId="77777777" w:rsidTr="00504AFB">
        <w:trPr>
          <w:trHeight w:val="29"/>
        </w:trPr>
        <w:tc>
          <w:tcPr>
            <w:tcW w:w="2888" w:type="dxa"/>
            <w:tcBorders>
              <w:top w:val="nil"/>
              <w:left w:val="single" w:sz="4" w:space="0" w:color="auto"/>
              <w:bottom w:val="nil"/>
              <w:right w:val="single" w:sz="4" w:space="0" w:color="auto"/>
            </w:tcBorders>
          </w:tcPr>
          <w:p w14:paraId="2AD8F76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990F6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AEFBC9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A233A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0497C3E8" w14:textId="77777777" w:rsidR="00F4792B" w:rsidRPr="00AE7509" w:rsidRDefault="00F4792B" w:rsidP="00F4792B">
            <w:pPr>
              <w:pStyle w:val="TAC"/>
              <w:keepNext w:val="0"/>
              <w:keepLines w:val="0"/>
              <w:widowControl w:val="0"/>
              <w:rPr>
                <w:lang w:val="en-US" w:eastAsia="zh-CN" w:bidi="ar"/>
              </w:rPr>
            </w:pPr>
          </w:p>
        </w:tc>
      </w:tr>
      <w:tr w:rsidR="00F4792B" w:rsidRPr="00AE7509" w14:paraId="66ABEE89" w14:textId="77777777" w:rsidTr="00504AFB">
        <w:trPr>
          <w:trHeight w:val="29"/>
        </w:trPr>
        <w:tc>
          <w:tcPr>
            <w:tcW w:w="2888" w:type="dxa"/>
            <w:tcBorders>
              <w:top w:val="nil"/>
              <w:left w:val="single" w:sz="4" w:space="0" w:color="auto"/>
              <w:bottom w:val="nil"/>
              <w:right w:val="single" w:sz="4" w:space="0" w:color="auto"/>
            </w:tcBorders>
          </w:tcPr>
          <w:p w14:paraId="28B2EB5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2FB99B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945AA6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0A7C51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F4073E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3CE2F675" w14:textId="77777777" w:rsidTr="00504AFB">
        <w:trPr>
          <w:trHeight w:val="29"/>
        </w:trPr>
        <w:tc>
          <w:tcPr>
            <w:tcW w:w="2888" w:type="dxa"/>
            <w:tcBorders>
              <w:top w:val="nil"/>
              <w:left w:val="single" w:sz="4" w:space="0" w:color="auto"/>
              <w:bottom w:val="nil"/>
              <w:right w:val="single" w:sz="4" w:space="0" w:color="auto"/>
            </w:tcBorders>
          </w:tcPr>
          <w:p w14:paraId="6CEAFAD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DA5509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A106AF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2E490F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1599807D" w14:textId="77777777" w:rsidR="00F4792B" w:rsidRPr="00AE7509" w:rsidRDefault="00F4792B" w:rsidP="00F4792B">
            <w:pPr>
              <w:pStyle w:val="TAC"/>
              <w:keepNext w:val="0"/>
              <w:keepLines w:val="0"/>
              <w:widowControl w:val="0"/>
              <w:rPr>
                <w:lang w:val="en-US" w:eastAsia="zh-CN" w:bidi="ar"/>
              </w:rPr>
            </w:pPr>
          </w:p>
        </w:tc>
      </w:tr>
      <w:tr w:rsidR="00F4792B" w:rsidRPr="00AE7509" w14:paraId="61D5D84A" w14:textId="77777777" w:rsidTr="00504AFB">
        <w:trPr>
          <w:trHeight w:val="29"/>
        </w:trPr>
        <w:tc>
          <w:tcPr>
            <w:tcW w:w="2888" w:type="dxa"/>
            <w:tcBorders>
              <w:top w:val="nil"/>
              <w:left w:val="single" w:sz="4" w:space="0" w:color="auto"/>
              <w:bottom w:val="nil"/>
              <w:right w:val="single" w:sz="4" w:space="0" w:color="auto"/>
            </w:tcBorders>
          </w:tcPr>
          <w:p w14:paraId="6A15B61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DF6F35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5E2DEF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B8FD1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CA_n48B_BCS1</w:t>
            </w:r>
          </w:p>
        </w:tc>
        <w:tc>
          <w:tcPr>
            <w:tcW w:w="2709" w:type="dxa"/>
            <w:tcBorders>
              <w:top w:val="nil"/>
              <w:left w:val="single" w:sz="4" w:space="0" w:color="auto"/>
              <w:bottom w:val="nil"/>
              <w:right w:val="single" w:sz="4" w:space="0" w:color="auto"/>
            </w:tcBorders>
          </w:tcPr>
          <w:p w14:paraId="67667CFD" w14:textId="77777777" w:rsidR="00F4792B" w:rsidRPr="00AE7509" w:rsidRDefault="00F4792B" w:rsidP="00F4792B">
            <w:pPr>
              <w:pStyle w:val="TAC"/>
              <w:keepNext w:val="0"/>
              <w:keepLines w:val="0"/>
              <w:widowControl w:val="0"/>
              <w:rPr>
                <w:lang w:val="en-US" w:eastAsia="zh-CN" w:bidi="ar"/>
              </w:rPr>
            </w:pPr>
          </w:p>
        </w:tc>
      </w:tr>
      <w:tr w:rsidR="00F4792B" w:rsidRPr="00AE7509" w14:paraId="3080C37A" w14:textId="77777777" w:rsidTr="00504AFB">
        <w:trPr>
          <w:trHeight w:val="29"/>
        </w:trPr>
        <w:tc>
          <w:tcPr>
            <w:tcW w:w="2888" w:type="dxa"/>
            <w:tcBorders>
              <w:top w:val="nil"/>
              <w:left w:val="single" w:sz="4" w:space="0" w:color="auto"/>
              <w:bottom w:val="nil"/>
              <w:right w:val="single" w:sz="4" w:space="0" w:color="auto"/>
            </w:tcBorders>
          </w:tcPr>
          <w:p w14:paraId="63D77BA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B0922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CE4017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21912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26E8152A" w14:textId="77777777" w:rsidR="00F4792B" w:rsidRPr="00AE7509" w:rsidRDefault="00F4792B" w:rsidP="00F4792B">
            <w:pPr>
              <w:pStyle w:val="TAC"/>
              <w:keepNext w:val="0"/>
              <w:keepLines w:val="0"/>
              <w:widowControl w:val="0"/>
              <w:rPr>
                <w:lang w:val="en-US" w:eastAsia="zh-CN" w:bidi="ar"/>
              </w:rPr>
            </w:pPr>
          </w:p>
        </w:tc>
      </w:tr>
      <w:tr w:rsidR="00F4792B" w:rsidRPr="00AE7509" w14:paraId="0C816B49" w14:textId="77777777" w:rsidTr="00504AFB">
        <w:trPr>
          <w:trHeight w:val="29"/>
        </w:trPr>
        <w:tc>
          <w:tcPr>
            <w:tcW w:w="2888" w:type="dxa"/>
            <w:tcBorders>
              <w:top w:val="nil"/>
              <w:left w:val="single" w:sz="4" w:space="0" w:color="auto"/>
              <w:bottom w:val="nil"/>
              <w:right w:val="single" w:sz="4" w:space="0" w:color="auto"/>
            </w:tcBorders>
          </w:tcPr>
          <w:p w14:paraId="56D7E34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337115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2A0AAF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8CCA63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E10906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3</w:t>
            </w:r>
          </w:p>
        </w:tc>
      </w:tr>
      <w:tr w:rsidR="00F4792B" w:rsidRPr="00AE7509" w14:paraId="4D321672" w14:textId="77777777" w:rsidTr="00504AFB">
        <w:trPr>
          <w:trHeight w:val="29"/>
        </w:trPr>
        <w:tc>
          <w:tcPr>
            <w:tcW w:w="2888" w:type="dxa"/>
            <w:tcBorders>
              <w:top w:val="nil"/>
              <w:left w:val="single" w:sz="4" w:space="0" w:color="auto"/>
              <w:bottom w:val="nil"/>
              <w:right w:val="single" w:sz="4" w:space="0" w:color="auto"/>
            </w:tcBorders>
          </w:tcPr>
          <w:p w14:paraId="5BFD804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72FC6F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EF0C60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5E9BB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12C2909A" w14:textId="77777777" w:rsidR="00F4792B" w:rsidRPr="00AE7509" w:rsidRDefault="00F4792B" w:rsidP="00F4792B">
            <w:pPr>
              <w:pStyle w:val="TAC"/>
              <w:keepNext w:val="0"/>
              <w:keepLines w:val="0"/>
              <w:widowControl w:val="0"/>
              <w:rPr>
                <w:lang w:val="en-US" w:eastAsia="zh-CN" w:bidi="ar"/>
              </w:rPr>
            </w:pPr>
          </w:p>
        </w:tc>
      </w:tr>
      <w:tr w:rsidR="00F4792B" w:rsidRPr="00AE7509" w14:paraId="63CD4FC8" w14:textId="77777777" w:rsidTr="00504AFB">
        <w:trPr>
          <w:trHeight w:val="29"/>
        </w:trPr>
        <w:tc>
          <w:tcPr>
            <w:tcW w:w="2888" w:type="dxa"/>
            <w:tcBorders>
              <w:top w:val="nil"/>
              <w:left w:val="single" w:sz="4" w:space="0" w:color="auto"/>
              <w:bottom w:val="nil"/>
              <w:right w:val="single" w:sz="4" w:space="0" w:color="auto"/>
            </w:tcBorders>
          </w:tcPr>
          <w:p w14:paraId="1593FD9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9744C1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D97FE1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AFAF21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48258E35" w14:textId="77777777" w:rsidR="00F4792B" w:rsidRPr="00AE7509" w:rsidRDefault="00F4792B" w:rsidP="00F4792B">
            <w:pPr>
              <w:pStyle w:val="TAC"/>
              <w:keepNext w:val="0"/>
              <w:keepLines w:val="0"/>
              <w:widowControl w:val="0"/>
              <w:rPr>
                <w:lang w:val="en-US" w:eastAsia="zh-CN" w:bidi="ar"/>
              </w:rPr>
            </w:pPr>
          </w:p>
        </w:tc>
      </w:tr>
      <w:tr w:rsidR="00F4792B" w:rsidRPr="00AE7509" w14:paraId="4B839FE9" w14:textId="77777777" w:rsidTr="00504AFB">
        <w:trPr>
          <w:trHeight w:val="29"/>
        </w:trPr>
        <w:tc>
          <w:tcPr>
            <w:tcW w:w="2888" w:type="dxa"/>
            <w:tcBorders>
              <w:top w:val="nil"/>
              <w:left w:val="single" w:sz="4" w:space="0" w:color="auto"/>
              <w:bottom w:val="nil"/>
              <w:right w:val="single" w:sz="4" w:space="0" w:color="auto"/>
            </w:tcBorders>
          </w:tcPr>
          <w:p w14:paraId="567AA544"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A22F3F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9F6823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0EEE50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57D618D6" w14:textId="77777777" w:rsidR="00F4792B" w:rsidRPr="00AE7509" w:rsidRDefault="00F4792B" w:rsidP="00F4792B">
            <w:pPr>
              <w:pStyle w:val="TAC"/>
              <w:keepNext w:val="0"/>
              <w:keepLines w:val="0"/>
              <w:widowControl w:val="0"/>
              <w:rPr>
                <w:lang w:val="en-US" w:eastAsia="zh-CN" w:bidi="ar"/>
              </w:rPr>
            </w:pPr>
          </w:p>
        </w:tc>
      </w:tr>
      <w:tr w:rsidR="00F4792B" w:rsidRPr="00AE7509" w14:paraId="2A074A3B" w14:textId="77777777" w:rsidTr="00504AFB">
        <w:trPr>
          <w:trHeight w:val="29"/>
        </w:trPr>
        <w:tc>
          <w:tcPr>
            <w:tcW w:w="2888" w:type="dxa"/>
            <w:tcBorders>
              <w:top w:val="single" w:sz="4" w:space="0" w:color="auto"/>
              <w:left w:val="single" w:sz="4" w:space="0" w:color="auto"/>
              <w:bottom w:val="nil"/>
              <w:right w:val="single" w:sz="4" w:space="0" w:color="auto"/>
            </w:tcBorders>
          </w:tcPr>
          <w:p w14:paraId="139A8324" w14:textId="77777777" w:rsidR="00F4792B" w:rsidRPr="00AE7509" w:rsidRDefault="00F4792B" w:rsidP="00F4792B">
            <w:pPr>
              <w:pStyle w:val="TAC"/>
              <w:keepNext w:val="0"/>
              <w:keepLines w:val="0"/>
              <w:widowControl w:val="0"/>
              <w:rPr>
                <w:lang w:val="en-US" w:eastAsia="zh-CN" w:bidi="ar"/>
              </w:rPr>
            </w:pPr>
            <w:r w:rsidRPr="00AE7509">
              <w:rPr>
                <w:lang w:eastAsia="zh-CN"/>
              </w:rPr>
              <w:t>CA_n2A-n5A-n48(2A)-n66A</w:t>
            </w:r>
          </w:p>
        </w:tc>
        <w:tc>
          <w:tcPr>
            <w:tcW w:w="3001" w:type="dxa"/>
            <w:tcBorders>
              <w:top w:val="single" w:sz="4" w:space="0" w:color="auto"/>
              <w:left w:val="single" w:sz="4" w:space="0" w:color="auto"/>
              <w:bottom w:val="nil"/>
              <w:right w:val="single" w:sz="4" w:space="0" w:color="auto"/>
            </w:tcBorders>
          </w:tcPr>
          <w:p w14:paraId="29A5B93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55BF7B93"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DF495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1B0F038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D04905A" w14:textId="77777777" w:rsidTr="00504AFB">
        <w:trPr>
          <w:trHeight w:val="29"/>
        </w:trPr>
        <w:tc>
          <w:tcPr>
            <w:tcW w:w="2888" w:type="dxa"/>
            <w:tcBorders>
              <w:top w:val="nil"/>
              <w:left w:val="single" w:sz="4" w:space="0" w:color="auto"/>
              <w:bottom w:val="nil"/>
              <w:right w:val="single" w:sz="4" w:space="0" w:color="auto"/>
            </w:tcBorders>
          </w:tcPr>
          <w:p w14:paraId="74B77A6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DDF610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9A894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C9188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62A3A1F" w14:textId="77777777" w:rsidR="00F4792B" w:rsidRPr="00AE7509" w:rsidRDefault="00F4792B" w:rsidP="00F4792B">
            <w:pPr>
              <w:pStyle w:val="TAC"/>
              <w:keepNext w:val="0"/>
              <w:keepLines w:val="0"/>
              <w:widowControl w:val="0"/>
              <w:rPr>
                <w:lang w:val="en-US" w:eastAsia="zh-CN" w:bidi="ar"/>
              </w:rPr>
            </w:pPr>
          </w:p>
        </w:tc>
      </w:tr>
      <w:tr w:rsidR="00F4792B" w:rsidRPr="00AE7509" w14:paraId="26292272" w14:textId="77777777" w:rsidTr="00504AFB">
        <w:trPr>
          <w:trHeight w:val="29"/>
        </w:trPr>
        <w:tc>
          <w:tcPr>
            <w:tcW w:w="2888" w:type="dxa"/>
            <w:tcBorders>
              <w:top w:val="nil"/>
              <w:left w:val="single" w:sz="4" w:space="0" w:color="auto"/>
              <w:bottom w:val="nil"/>
              <w:right w:val="single" w:sz="4" w:space="0" w:color="auto"/>
            </w:tcBorders>
          </w:tcPr>
          <w:p w14:paraId="7322A56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330896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8133F28"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56AB11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09192EE8" w14:textId="77777777" w:rsidR="00F4792B" w:rsidRPr="00AE7509" w:rsidRDefault="00F4792B" w:rsidP="00F4792B">
            <w:pPr>
              <w:pStyle w:val="TAC"/>
              <w:keepNext w:val="0"/>
              <w:keepLines w:val="0"/>
              <w:widowControl w:val="0"/>
              <w:rPr>
                <w:lang w:val="en-US" w:eastAsia="zh-CN" w:bidi="ar"/>
              </w:rPr>
            </w:pPr>
          </w:p>
        </w:tc>
      </w:tr>
      <w:tr w:rsidR="00F4792B" w:rsidRPr="00AE7509" w14:paraId="1F92C8DF" w14:textId="77777777" w:rsidTr="00504AFB">
        <w:trPr>
          <w:trHeight w:val="29"/>
        </w:trPr>
        <w:tc>
          <w:tcPr>
            <w:tcW w:w="2888" w:type="dxa"/>
            <w:tcBorders>
              <w:top w:val="nil"/>
              <w:left w:val="single" w:sz="4" w:space="0" w:color="auto"/>
              <w:bottom w:val="nil"/>
              <w:right w:val="single" w:sz="4" w:space="0" w:color="auto"/>
            </w:tcBorders>
          </w:tcPr>
          <w:p w14:paraId="131B30A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273EB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D9D61C6"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9BCAF5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16A052BD" w14:textId="77777777" w:rsidR="00F4792B" w:rsidRPr="00AE7509" w:rsidRDefault="00F4792B" w:rsidP="00F4792B">
            <w:pPr>
              <w:pStyle w:val="TAC"/>
              <w:keepNext w:val="0"/>
              <w:keepLines w:val="0"/>
              <w:widowControl w:val="0"/>
              <w:rPr>
                <w:lang w:val="en-US" w:eastAsia="zh-CN" w:bidi="ar"/>
              </w:rPr>
            </w:pPr>
          </w:p>
        </w:tc>
      </w:tr>
      <w:tr w:rsidR="00F4792B" w:rsidRPr="00AE7509" w14:paraId="3417FBBB" w14:textId="77777777" w:rsidTr="00504AFB">
        <w:trPr>
          <w:trHeight w:val="29"/>
        </w:trPr>
        <w:tc>
          <w:tcPr>
            <w:tcW w:w="2888" w:type="dxa"/>
            <w:tcBorders>
              <w:top w:val="nil"/>
              <w:left w:val="single" w:sz="4" w:space="0" w:color="auto"/>
              <w:bottom w:val="nil"/>
              <w:right w:val="single" w:sz="4" w:space="0" w:color="auto"/>
            </w:tcBorders>
          </w:tcPr>
          <w:p w14:paraId="5D30CCEE"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432AFF6"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CA_n2A-n5A</w:t>
            </w:r>
          </w:p>
          <w:p w14:paraId="1795409E"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CA_n2A-n48A</w:t>
            </w:r>
          </w:p>
          <w:p w14:paraId="53DCB57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CA_n2A-n66A</w:t>
            </w:r>
          </w:p>
          <w:p w14:paraId="552AFF7B"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lastRenderedPageBreak/>
              <w:t>CA_n5A-n48A</w:t>
            </w:r>
          </w:p>
          <w:p w14:paraId="6D97FCAE" w14:textId="77777777" w:rsidR="00F4792B" w:rsidRPr="00AE7509" w:rsidRDefault="00F4792B" w:rsidP="00F4792B">
            <w:pPr>
              <w:pStyle w:val="TAC"/>
              <w:keepNext w:val="0"/>
              <w:keepLines w:val="0"/>
              <w:widowControl w:val="0"/>
              <w:rPr>
                <w:rFonts w:eastAsia="DengXian"/>
                <w:lang w:eastAsia="zh-CN"/>
              </w:rPr>
            </w:pPr>
            <w:r w:rsidRPr="00AE7509">
              <w:rPr>
                <w:rFonts w:eastAsia="DengXian"/>
                <w:lang w:eastAsia="zh-CN"/>
              </w:rPr>
              <w:t>CA_n5A-n66A</w:t>
            </w:r>
          </w:p>
          <w:p w14:paraId="7AC587B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CA_n48A-n66A</w:t>
            </w:r>
          </w:p>
        </w:tc>
        <w:tc>
          <w:tcPr>
            <w:tcW w:w="1401" w:type="dxa"/>
            <w:tcBorders>
              <w:top w:val="single" w:sz="4" w:space="0" w:color="auto"/>
              <w:left w:val="single" w:sz="4" w:space="0" w:color="auto"/>
              <w:bottom w:val="single" w:sz="4" w:space="0" w:color="auto"/>
              <w:right w:val="single" w:sz="4" w:space="0" w:color="auto"/>
            </w:tcBorders>
          </w:tcPr>
          <w:p w14:paraId="06F5202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04DE239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908725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3CA1FA6" w14:textId="77777777" w:rsidTr="00504AFB">
        <w:trPr>
          <w:trHeight w:val="29"/>
        </w:trPr>
        <w:tc>
          <w:tcPr>
            <w:tcW w:w="2888" w:type="dxa"/>
            <w:tcBorders>
              <w:top w:val="nil"/>
              <w:left w:val="single" w:sz="4" w:space="0" w:color="auto"/>
              <w:bottom w:val="nil"/>
              <w:right w:val="single" w:sz="4" w:space="0" w:color="auto"/>
            </w:tcBorders>
          </w:tcPr>
          <w:p w14:paraId="1720F34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621A31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79867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58283B0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1A6E47ED" w14:textId="77777777" w:rsidR="00F4792B" w:rsidRPr="00AE7509" w:rsidRDefault="00F4792B" w:rsidP="00F4792B">
            <w:pPr>
              <w:pStyle w:val="TAC"/>
              <w:keepNext w:val="0"/>
              <w:keepLines w:val="0"/>
              <w:widowControl w:val="0"/>
              <w:rPr>
                <w:lang w:val="en-US" w:eastAsia="zh-CN" w:bidi="ar"/>
              </w:rPr>
            </w:pPr>
          </w:p>
        </w:tc>
      </w:tr>
      <w:tr w:rsidR="00F4792B" w:rsidRPr="00AE7509" w14:paraId="4276F4AE" w14:textId="77777777" w:rsidTr="00504AFB">
        <w:trPr>
          <w:trHeight w:val="29"/>
        </w:trPr>
        <w:tc>
          <w:tcPr>
            <w:tcW w:w="2888" w:type="dxa"/>
            <w:tcBorders>
              <w:top w:val="nil"/>
              <w:left w:val="single" w:sz="4" w:space="0" w:color="auto"/>
              <w:bottom w:val="nil"/>
              <w:right w:val="single" w:sz="4" w:space="0" w:color="auto"/>
            </w:tcBorders>
          </w:tcPr>
          <w:p w14:paraId="4C2CE0E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BC96D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DF4AF2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EEFF8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CA_n48(2A)_BCS0</w:t>
            </w:r>
          </w:p>
        </w:tc>
        <w:tc>
          <w:tcPr>
            <w:tcW w:w="2709" w:type="dxa"/>
            <w:tcBorders>
              <w:top w:val="nil"/>
              <w:left w:val="single" w:sz="4" w:space="0" w:color="auto"/>
              <w:bottom w:val="nil"/>
              <w:right w:val="single" w:sz="4" w:space="0" w:color="auto"/>
            </w:tcBorders>
          </w:tcPr>
          <w:p w14:paraId="572BB2CB" w14:textId="77777777" w:rsidR="00F4792B" w:rsidRPr="00AE7509" w:rsidRDefault="00F4792B" w:rsidP="00F4792B">
            <w:pPr>
              <w:pStyle w:val="TAC"/>
              <w:keepNext w:val="0"/>
              <w:keepLines w:val="0"/>
              <w:widowControl w:val="0"/>
              <w:rPr>
                <w:lang w:val="en-US" w:eastAsia="zh-CN" w:bidi="ar"/>
              </w:rPr>
            </w:pPr>
          </w:p>
        </w:tc>
      </w:tr>
      <w:tr w:rsidR="00F4792B" w:rsidRPr="00AE7509" w14:paraId="7E8E3844" w14:textId="77777777" w:rsidTr="00504AFB">
        <w:trPr>
          <w:trHeight w:val="29"/>
        </w:trPr>
        <w:tc>
          <w:tcPr>
            <w:tcW w:w="2888" w:type="dxa"/>
            <w:tcBorders>
              <w:top w:val="nil"/>
              <w:left w:val="single" w:sz="4" w:space="0" w:color="auto"/>
              <w:bottom w:val="nil"/>
              <w:right w:val="single" w:sz="4" w:space="0" w:color="auto"/>
            </w:tcBorders>
          </w:tcPr>
          <w:p w14:paraId="6895965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DB6883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E94675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E4C774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6687B095" w14:textId="77777777" w:rsidR="00F4792B" w:rsidRPr="00AE7509" w:rsidRDefault="00F4792B" w:rsidP="00F4792B">
            <w:pPr>
              <w:pStyle w:val="TAC"/>
              <w:keepNext w:val="0"/>
              <w:keepLines w:val="0"/>
              <w:widowControl w:val="0"/>
              <w:rPr>
                <w:lang w:val="en-US" w:eastAsia="zh-CN" w:bidi="ar"/>
              </w:rPr>
            </w:pPr>
          </w:p>
        </w:tc>
      </w:tr>
      <w:tr w:rsidR="00F4792B" w:rsidRPr="00AE7509" w14:paraId="79F9C30B" w14:textId="77777777" w:rsidTr="00504AFB">
        <w:trPr>
          <w:trHeight w:val="29"/>
        </w:trPr>
        <w:tc>
          <w:tcPr>
            <w:tcW w:w="2888" w:type="dxa"/>
            <w:tcBorders>
              <w:top w:val="nil"/>
              <w:left w:val="single" w:sz="4" w:space="0" w:color="auto"/>
              <w:bottom w:val="nil"/>
              <w:right w:val="single" w:sz="4" w:space="0" w:color="auto"/>
            </w:tcBorders>
          </w:tcPr>
          <w:p w14:paraId="3111776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1D5C4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F6A687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03742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301DFF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2E6A4781" w14:textId="77777777" w:rsidTr="00504AFB">
        <w:trPr>
          <w:trHeight w:val="29"/>
        </w:trPr>
        <w:tc>
          <w:tcPr>
            <w:tcW w:w="2888" w:type="dxa"/>
            <w:tcBorders>
              <w:top w:val="nil"/>
              <w:left w:val="single" w:sz="4" w:space="0" w:color="auto"/>
              <w:bottom w:val="nil"/>
              <w:right w:val="single" w:sz="4" w:space="0" w:color="auto"/>
            </w:tcBorders>
          </w:tcPr>
          <w:p w14:paraId="7DBC85A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460C7A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FD896CE"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31E32B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788C035F" w14:textId="77777777" w:rsidR="00F4792B" w:rsidRPr="00AE7509" w:rsidRDefault="00F4792B" w:rsidP="00F4792B">
            <w:pPr>
              <w:pStyle w:val="TAC"/>
              <w:keepNext w:val="0"/>
              <w:keepLines w:val="0"/>
              <w:widowControl w:val="0"/>
              <w:rPr>
                <w:lang w:val="en-US" w:eastAsia="zh-CN" w:bidi="ar"/>
              </w:rPr>
            </w:pPr>
          </w:p>
        </w:tc>
      </w:tr>
      <w:tr w:rsidR="00F4792B" w:rsidRPr="00AE7509" w14:paraId="0C168BF2" w14:textId="77777777" w:rsidTr="00504AFB">
        <w:trPr>
          <w:trHeight w:val="29"/>
        </w:trPr>
        <w:tc>
          <w:tcPr>
            <w:tcW w:w="2888" w:type="dxa"/>
            <w:tcBorders>
              <w:top w:val="nil"/>
              <w:left w:val="single" w:sz="4" w:space="0" w:color="auto"/>
              <w:bottom w:val="nil"/>
              <w:right w:val="single" w:sz="4" w:space="0" w:color="auto"/>
            </w:tcBorders>
          </w:tcPr>
          <w:p w14:paraId="3E45DA3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8D1F66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9E5C52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EC826F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2F8B3FAD" w14:textId="77777777" w:rsidR="00F4792B" w:rsidRPr="00AE7509" w:rsidRDefault="00F4792B" w:rsidP="00F4792B">
            <w:pPr>
              <w:pStyle w:val="TAC"/>
              <w:keepNext w:val="0"/>
              <w:keepLines w:val="0"/>
              <w:widowControl w:val="0"/>
              <w:rPr>
                <w:lang w:val="en-US" w:eastAsia="zh-CN" w:bidi="ar"/>
              </w:rPr>
            </w:pPr>
          </w:p>
        </w:tc>
      </w:tr>
      <w:tr w:rsidR="00F4792B" w:rsidRPr="00AE7509" w14:paraId="4D2A9D1D" w14:textId="77777777" w:rsidTr="00504AFB">
        <w:trPr>
          <w:trHeight w:val="29"/>
        </w:trPr>
        <w:tc>
          <w:tcPr>
            <w:tcW w:w="2888" w:type="dxa"/>
            <w:tcBorders>
              <w:top w:val="nil"/>
              <w:left w:val="single" w:sz="4" w:space="0" w:color="auto"/>
              <w:bottom w:val="single" w:sz="4" w:space="0" w:color="auto"/>
              <w:right w:val="single" w:sz="4" w:space="0" w:color="auto"/>
            </w:tcBorders>
          </w:tcPr>
          <w:p w14:paraId="580369F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604817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5E7AB8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3ACA9E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1FE8B15" w14:textId="77777777" w:rsidR="00F4792B" w:rsidRPr="00AE7509" w:rsidRDefault="00F4792B" w:rsidP="00F4792B">
            <w:pPr>
              <w:pStyle w:val="TAC"/>
              <w:keepNext w:val="0"/>
              <w:keepLines w:val="0"/>
              <w:widowControl w:val="0"/>
              <w:rPr>
                <w:lang w:val="en-US" w:eastAsia="zh-CN" w:bidi="ar"/>
              </w:rPr>
            </w:pPr>
          </w:p>
        </w:tc>
      </w:tr>
      <w:tr w:rsidR="00F4792B" w:rsidRPr="00AE7509" w14:paraId="3AD2818B" w14:textId="77777777" w:rsidTr="00504AFB">
        <w:trPr>
          <w:trHeight w:val="29"/>
        </w:trPr>
        <w:tc>
          <w:tcPr>
            <w:tcW w:w="2888" w:type="dxa"/>
            <w:tcBorders>
              <w:top w:val="single" w:sz="4" w:space="0" w:color="auto"/>
              <w:left w:val="single" w:sz="4" w:space="0" w:color="auto"/>
              <w:bottom w:val="nil"/>
              <w:right w:val="single" w:sz="4" w:space="0" w:color="auto"/>
            </w:tcBorders>
          </w:tcPr>
          <w:p w14:paraId="76DA3E5E" w14:textId="77777777" w:rsidR="00F4792B" w:rsidRPr="00AE7509" w:rsidRDefault="00F4792B" w:rsidP="00F4792B">
            <w:pPr>
              <w:pStyle w:val="TAC"/>
              <w:keepNext w:val="0"/>
              <w:keepLines w:val="0"/>
              <w:widowControl w:val="0"/>
              <w:rPr>
                <w:lang w:val="en-US" w:eastAsia="zh-CN" w:bidi="ar"/>
              </w:rPr>
            </w:pPr>
            <w:r w:rsidRPr="00AE7509">
              <w:rPr>
                <w:lang w:eastAsia="zh-CN"/>
              </w:rPr>
              <w:t>CA_n2A-n5A-n48(A-B)-n66A</w:t>
            </w:r>
          </w:p>
        </w:tc>
        <w:tc>
          <w:tcPr>
            <w:tcW w:w="3001" w:type="dxa"/>
            <w:tcBorders>
              <w:top w:val="single" w:sz="4" w:space="0" w:color="auto"/>
              <w:left w:val="single" w:sz="4" w:space="0" w:color="auto"/>
              <w:bottom w:val="nil"/>
              <w:right w:val="single" w:sz="4" w:space="0" w:color="auto"/>
            </w:tcBorders>
          </w:tcPr>
          <w:p w14:paraId="2D979E60"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w:t>
            </w:r>
          </w:p>
        </w:tc>
        <w:tc>
          <w:tcPr>
            <w:tcW w:w="1401" w:type="dxa"/>
            <w:tcBorders>
              <w:top w:val="single" w:sz="4" w:space="0" w:color="auto"/>
              <w:left w:val="single" w:sz="4" w:space="0" w:color="auto"/>
              <w:bottom w:val="single" w:sz="4" w:space="0" w:color="auto"/>
              <w:right w:val="single" w:sz="4" w:space="0" w:color="auto"/>
            </w:tcBorders>
          </w:tcPr>
          <w:p w14:paraId="2CA3970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AE5AC5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810E29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ECDD5F2" w14:textId="77777777" w:rsidTr="00504AFB">
        <w:trPr>
          <w:trHeight w:val="29"/>
        </w:trPr>
        <w:tc>
          <w:tcPr>
            <w:tcW w:w="2888" w:type="dxa"/>
            <w:tcBorders>
              <w:top w:val="nil"/>
              <w:left w:val="single" w:sz="4" w:space="0" w:color="auto"/>
              <w:bottom w:val="nil"/>
              <w:right w:val="single" w:sz="4" w:space="0" w:color="auto"/>
            </w:tcBorders>
          </w:tcPr>
          <w:p w14:paraId="38C0898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D69370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70840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F859F6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441790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9725C3B" w14:textId="77777777" w:rsidTr="00504AFB">
        <w:trPr>
          <w:trHeight w:val="29"/>
        </w:trPr>
        <w:tc>
          <w:tcPr>
            <w:tcW w:w="2888" w:type="dxa"/>
            <w:tcBorders>
              <w:top w:val="nil"/>
              <w:left w:val="single" w:sz="4" w:space="0" w:color="auto"/>
              <w:bottom w:val="nil"/>
              <w:right w:val="single" w:sz="4" w:space="0" w:color="auto"/>
            </w:tcBorders>
          </w:tcPr>
          <w:p w14:paraId="09955FE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8C391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876247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76169D5" w14:textId="77777777" w:rsidR="00F4792B" w:rsidRPr="00135CBE" w:rsidRDefault="00F4792B" w:rsidP="00F4792B">
            <w:pPr>
              <w:pStyle w:val="TAC"/>
              <w:keepNext w:val="0"/>
              <w:keepLines w:val="0"/>
              <w:widowControl w:val="0"/>
              <w:rPr>
                <w:rFonts w:cs="Arial"/>
                <w:kern w:val="2"/>
                <w:szCs w:val="18"/>
                <w:lang w:val="en-US" w:eastAsia="zh-CN"/>
              </w:rPr>
            </w:pPr>
            <w:bookmarkStart w:id="943" w:name="_Hlk100662179"/>
            <w:r w:rsidRPr="00135CBE">
              <w:rPr>
                <w:rFonts w:cs="Arial"/>
                <w:szCs w:val="18"/>
                <w:lang w:val="en-US" w:eastAsia="zh-CN" w:bidi="ar"/>
              </w:rPr>
              <w:t>CA_</w:t>
            </w:r>
            <w:r w:rsidRPr="00135CBE">
              <w:rPr>
                <w:rFonts w:cs="Arial"/>
                <w:szCs w:val="18"/>
                <w:lang w:eastAsia="en-GB"/>
              </w:rPr>
              <w:t>n48(A-B)</w:t>
            </w:r>
            <w:r w:rsidRPr="00135CBE">
              <w:rPr>
                <w:rFonts w:cs="Arial"/>
                <w:szCs w:val="18"/>
                <w:lang w:val="en-US" w:eastAsia="zh-CN" w:bidi="ar"/>
              </w:rPr>
              <w:t>_BCS1</w:t>
            </w:r>
            <w:bookmarkEnd w:id="943"/>
          </w:p>
        </w:tc>
        <w:tc>
          <w:tcPr>
            <w:tcW w:w="2709" w:type="dxa"/>
            <w:tcBorders>
              <w:top w:val="nil"/>
              <w:left w:val="single" w:sz="4" w:space="0" w:color="auto"/>
              <w:bottom w:val="nil"/>
              <w:right w:val="single" w:sz="4" w:space="0" w:color="auto"/>
            </w:tcBorders>
          </w:tcPr>
          <w:p w14:paraId="3F25D53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2E8988" w14:textId="77777777" w:rsidTr="00504AFB">
        <w:trPr>
          <w:trHeight w:val="29"/>
        </w:trPr>
        <w:tc>
          <w:tcPr>
            <w:tcW w:w="2888" w:type="dxa"/>
            <w:tcBorders>
              <w:top w:val="nil"/>
              <w:left w:val="single" w:sz="4" w:space="0" w:color="auto"/>
              <w:bottom w:val="single" w:sz="4" w:space="0" w:color="auto"/>
              <w:right w:val="single" w:sz="4" w:space="0" w:color="auto"/>
            </w:tcBorders>
          </w:tcPr>
          <w:p w14:paraId="2348F97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196D5E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2997F1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5ADBD0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w:t>
            </w:r>
          </w:p>
        </w:tc>
        <w:tc>
          <w:tcPr>
            <w:tcW w:w="2709" w:type="dxa"/>
            <w:tcBorders>
              <w:top w:val="nil"/>
              <w:left w:val="single" w:sz="4" w:space="0" w:color="auto"/>
              <w:bottom w:val="single" w:sz="4" w:space="0" w:color="auto"/>
              <w:right w:val="single" w:sz="4" w:space="0" w:color="auto"/>
            </w:tcBorders>
          </w:tcPr>
          <w:p w14:paraId="553A3C7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1536E6" w14:textId="77777777" w:rsidTr="00504AFB">
        <w:trPr>
          <w:trHeight w:val="29"/>
        </w:trPr>
        <w:tc>
          <w:tcPr>
            <w:tcW w:w="2888" w:type="dxa"/>
            <w:tcBorders>
              <w:top w:val="single" w:sz="4" w:space="0" w:color="auto"/>
              <w:left w:val="single" w:sz="4" w:space="0" w:color="auto"/>
              <w:bottom w:val="nil"/>
              <w:right w:val="single" w:sz="4" w:space="0" w:color="auto"/>
            </w:tcBorders>
          </w:tcPr>
          <w:p w14:paraId="325EFA41" w14:textId="77777777" w:rsidR="00F4792B" w:rsidRPr="00AE7509" w:rsidRDefault="00F4792B" w:rsidP="00F4792B">
            <w:pPr>
              <w:pStyle w:val="TAC"/>
              <w:keepNext w:val="0"/>
              <w:keepLines w:val="0"/>
              <w:widowControl w:val="0"/>
              <w:rPr>
                <w:lang w:val="en-US" w:eastAsia="zh-CN" w:bidi="ar"/>
              </w:rPr>
            </w:pPr>
            <w:r w:rsidRPr="00AE7509">
              <w:rPr>
                <w:lang w:eastAsia="zh-CN"/>
              </w:rPr>
              <w:t>CA_n2A-n5A-n48A-n77A</w:t>
            </w:r>
          </w:p>
        </w:tc>
        <w:tc>
          <w:tcPr>
            <w:tcW w:w="3001" w:type="dxa"/>
            <w:tcBorders>
              <w:top w:val="single" w:sz="4" w:space="0" w:color="auto"/>
              <w:left w:val="single" w:sz="4" w:space="0" w:color="auto"/>
              <w:bottom w:val="nil"/>
              <w:right w:val="single" w:sz="4" w:space="0" w:color="auto"/>
            </w:tcBorders>
          </w:tcPr>
          <w:p w14:paraId="00B34CE9" w14:textId="77777777" w:rsidR="00F4792B" w:rsidRPr="00AE7509" w:rsidRDefault="00F4792B" w:rsidP="00F4792B">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799A2A15"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A4D649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619992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2CDD6A3" w14:textId="77777777" w:rsidTr="00504AFB">
        <w:trPr>
          <w:trHeight w:val="29"/>
        </w:trPr>
        <w:tc>
          <w:tcPr>
            <w:tcW w:w="2888" w:type="dxa"/>
            <w:tcBorders>
              <w:top w:val="nil"/>
              <w:left w:val="single" w:sz="4" w:space="0" w:color="auto"/>
              <w:bottom w:val="nil"/>
              <w:right w:val="single" w:sz="4" w:space="0" w:color="auto"/>
            </w:tcBorders>
          </w:tcPr>
          <w:p w14:paraId="7BE7E53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50D8F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9FD331"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075F4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83ACCC2" w14:textId="77777777" w:rsidR="00F4792B" w:rsidRPr="00AE7509" w:rsidRDefault="00F4792B" w:rsidP="00F4792B">
            <w:pPr>
              <w:pStyle w:val="TAC"/>
              <w:keepNext w:val="0"/>
              <w:keepLines w:val="0"/>
              <w:widowControl w:val="0"/>
              <w:rPr>
                <w:lang w:val="en-US" w:eastAsia="zh-CN" w:bidi="ar"/>
              </w:rPr>
            </w:pPr>
          </w:p>
        </w:tc>
      </w:tr>
      <w:tr w:rsidR="00F4792B" w:rsidRPr="00AE7509" w14:paraId="440B01C0" w14:textId="77777777" w:rsidTr="00504AFB">
        <w:trPr>
          <w:trHeight w:val="29"/>
        </w:trPr>
        <w:tc>
          <w:tcPr>
            <w:tcW w:w="2888" w:type="dxa"/>
            <w:tcBorders>
              <w:top w:val="nil"/>
              <w:left w:val="single" w:sz="4" w:space="0" w:color="auto"/>
              <w:bottom w:val="nil"/>
              <w:right w:val="single" w:sz="4" w:space="0" w:color="auto"/>
            </w:tcBorders>
          </w:tcPr>
          <w:p w14:paraId="3DB012D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6CFA3F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6D1F6C0"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3FF3EA2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0B6BDD07" w14:textId="77777777" w:rsidR="00F4792B" w:rsidRPr="00AE7509" w:rsidRDefault="00F4792B" w:rsidP="00F4792B">
            <w:pPr>
              <w:pStyle w:val="TAC"/>
              <w:keepNext w:val="0"/>
              <w:keepLines w:val="0"/>
              <w:widowControl w:val="0"/>
              <w:rPr>
                <w:lang w:val="en-US" w:eastAsia="zh-CN" w:bidi="ar"/>
              </w:rPr>
            </w:pPr>
          </w:p>
        </w:tc>
      </w:tr>
      <w:tr w:rsidR="00F4792B" w:rsidRPr="00AE7509" w14:paraId="3F3D94A4" w14:textId="77777777" w:rsidTr="00504AFB">
        <w:trPr>
          <w:trHeight w:val="29"/>
        </w:trPr>
        <w:tc>
          <w:tcPr>
            <w:tcW w:w="2888" w:type="dxa"/>
            <w:tcBorders>
              <w:top w:val="nil"/>
              <w:left w:val="single" w:sz="4" w:space="0" w:color="auto"/>
              <w:bottom w:val="nil"/>
              <w:right w:val="single" w:sz="4" w:space="0" w:color="auto"/>
            </w:tcBorders>
          </w:tcPr>
          <w:p w14:paraId="754F030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334336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4A4ED08"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626141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DDC8094" w14:textId="77777777" w:rsidR="00F4792B" w:rsidRPr="00AE7509" w:rsidRDefault="00F4792B" w:rsidP="00F4792B">
            <w:pPr>
              <w:pStyle w:val="TAC"/>
              <w:keepNext w:val="0"/>
              <w:keepLines w:val="0"/>
              <w:widowControl w:val="0"/>
              <w:rPr>
                <w:lang w:val="en-US" w:eastAsia="zh-CN" w:bidi="ar"/>
              </w:rPr>
            </w:pPr>
          </w:p>
        </w:tc>
      </w:tr>
      <w:tr w:rsidR="00F4792B" w:rsidRPr="00AE7509" w14:paraId="2D885BF7" w14:textId="77777777" w:rsidTr="00504AFB">
        <w:trPr>
          <w:trHeight w:val="29"/>
        </w:trPr>
        <w:tc>
          <w:tcPr>
            <w:tcW w:w="2888" w:type="dxa"/>
            <w:tcBorders>
              <w:top w:val="nil"/>
              <w:left w:val="single" w:sz="4" w:space="0" w:color="auto"/>
              <w:bottom w:val="nil"/>
              <w:right w:val="single" w:sz="4" w:space="0" w:color="auto"/>
            </w:tcBorders>
          </w:tcPr>
          <w:p w14:paraId="387C408E"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1C54D6C" w14:textId="77777777" w:rsidR="00F4792B" w:rsidRPr="000B24D8" w:rsidRDefault="00F4792B" w:rsidP="00F4792B">
            <w:pPr>
              <w:pStyle w:val="TAC"/>
              <w:keepNext w:val="0"/>
              <w:keepLines w:val="0"/>
              <w:widowControl w:val="0"/>
              <w:rPr>
                <w:lang w:eastAsia="zh-CN"/>
              </w:rPr>
            </w:pPr>
            <w:r w:rsidRPr="000B24D8">
              <w:rPr>
                <w:lang w:eastAsia="zh-CN"/>
              </w:rPr>
              <w:t>n77</w:t>
            </w:r>
            <w:r w:rsidRPr="000B24D8">
              <w:rPr>
                <w:vertAlign w:val="superscript"/>
                <w:lang w:eastAsia="zh-CN"/>
              </w:rPr>
              <w:t>5,6</w:t>
            </w:r>
          </w:p>
          <w:p w14:paraId="5937E6CC" w14:textId="77777777" w:rsidR="00F4792B" w:rsidRPr="000B24D8" w:rsidRDefault="00F4792B" w:rsidP="00F4792B">
            <w:pPr>
              <w:pStyle w:val="TAC"/>
              <w:keepNext w:val="0"/>
              <w:keepLines w:val="0"/>
              <w:widowControl w:val="0"/>
              <w:rPr>
                <w:lang w:eastAsia="zh-CN"/>
              </w:rPr>
            </w:pPr>
            <w:r w:rsidRPr="000B24D8">
              <w:rPr>
                <w:lang w:eastAsia="zh-CN"/>
              </w:rPr>
              <w:t>CA_n2A-n5A</w:t>
            </w:r>
          </w:p>
          <w:p w14:paraId="509E13A6" w14:textId="77777777" w:rsidR="00F4792B" w:rsidRPr="000B24D8" w:rsidRDefault="00F4792B" w:rsidP="00F4792B">
            <w:pPr>
              <w:pStyle w:val="TAC"/>
              <w:keepNext w:val="0"/>
              <w:keepLines w:val="0"/>
              <w:widowControl w:val="0"/>
              <w:rPr>
                <w:b/>
                <w:lang w:eastAsia="zh-CN"/>
              </w:rPr>
            </w:pPr>
            <w:r w:rsidRPr="000B24D8">
              <w:rPr>
                <w:lang w:eastAsia="zh-CN"/>
              </w:rPr>
              <w:t>CA_n2A-n48A</w:t>
            </w:r>
          </w:p>
          <w:p w14:paraId="5B64A497" w14:textId="77777777" w:rsidR="00F4792B" w:rsidRPr="000B24D8" w:rsidRDefault="00F4792B" w:rsidP="00F4792B">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3F0B142A" w14:textId="77777777" w:rsidR="00F4792B" w:rsidRPr="000B24D8" w:rsidRDefault="00F4792B" w:rsidP="00F4792B">
            <w:pPr>
              <w:pStyle w:val="TAC"/>
              <w:keepNext w:val="0"/>
              <w:keepLines w:val="0"/>
              <w:widowControl w:val="0"/>
              <w:rPr>
                <w:b/>
                <w:lang w:eastAsia="zh-CN"/>
              </w:rPr>
            </w:pPr>
            <w:r w:rsidRPr="000B24D8">
              <w:rPr>
                <w:lang w:eastAsia="zh-CN"/>
              </w:rPr>
              <w:t>CA_n5A-n48A</w:t>
            </w:r>
          </w:p>
          <w:p w14:paraId="27116AE6" w14:textId="77777777" w:rsidR="00F4792B" w:rsidRPr="00AE7509" w:rsidRDefault="00F4792B" w:rsidP="00F4792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23EB2A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A5873E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E6255F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5C32793D" w14:textId="77777777" w:rsidTr="00504AFB">
        <w:trPr>
          <w:trHeight w:val="29"/>
        </w:trPr>
        <w:tc>
          <w:tcPr>
            <w:tcW w:w="2888" w:type="dxa"/>
            <w:tcBorders>
              <w:top w:val="nil"/>
              <w:left w:val="single" w:sz="4" w:space="0" w:color="auto"/>
              <w:bottom w:val="nil"/>
              <w:right w:val="single" w:sz="4" w:space="0" w:color="auto"/>
            </w:tcBorders>
          </w:tcPr>
          <w:p w14:paraId="633CE2E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D99F6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4C4B99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A1180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5C73A94B" w14:textId="77777777" w:rsidR="00F4792B" w:rsidRPr="00AE7509" w:rsidRDefault="00F4792B" w:rsidP="00F4792B">
            <w:pPr>
              <w:pStyle w:val="TAC"/>
              <w:keepNext w:val="0"/>
              <w:keepLines w:val="0"/>
              <w:widowControl w:val="0"/>
              <w:rPr>
                <w:lang w:val="en-US" w:eastAsia="zh-CN" w:bidi="ar"/>
              </w:rPr>
            </w:pPr>
          </w:p>
        </w:tc>
      </w:tr>
      <w:tr w:rsidR="00F4792B" w:rsidRPr="00AE7509" w14:paraId="6BEC8086" w14:textId="77777777" w:rsidTr="00504AFB">
        <w:trPr>
          <w:trHeight w:val="29"/>
        </w:trPr>
        <w:tc>
          <w:tcPr>
            <w:tcW w:w="2888" w:type="dxa"/>
            <w:tcBorders>
              <w:top w:val="nil"/>
              <w:left w:val="single" w:sz="4" w:space="0" w:color="auto"/>
              <w:bottom w:val="nil"/>
              <w:right w:val="single" w:sz="4" w:space="0" w:color="auto"/>
            </w:tcBorders>
          </w:tcPr>
          <w:p w14:paraId="1761EE9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30A804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4E8F05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7587EA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78FF0EED" w14:textId="77777777" w:rsidR="00F4792B" w:rsidRPr="00AE7509" w:rsidRDefault="00F4792B" w:rsidP="00F4792B">
            <w:pPr>
              <w:pStyle w:val="TAC"/>
              <w:keepNext w:val="0"/>
              <w:keepLines w:val="0"/>
              <w:widowControl w:val="0"/>
              <w:rPr>
                <w:lang w:val="en-US" w:eastAsia="zh-CN" w:bidi="ar"/>
              </w:rPr>
            </w:pPr>
          </w:p>
        </w:tc>
      </w:tr>
      <w:tr w:rsidR="00F4792B" w:rsidRPr="00AE7509" w14:paraId="67BEDF1C" w14:textId="77777777" w:rsidTr="00504AFB">
        <w:trPr>
          <w:trHeight w:val="29"/>
        </w:trPr>
        <w:tc>
          <w:tcPr>
            <w:tcW w:w="2888" w:type="dxa"/>
            <w:tcBorders>
              <w:top w:val="nil"/>
              <w:left w:val="single" w:sz="4" w:space="0" w:color="auto"/>
              <w:bottom w:val="nil"/>
              <w:right w:val="single" w:sz="4" w:space="0" w:color="auto"/>
            </w:tcBorders>
          </w:tcPr>
          <w:p w14:paraId="6B0B7A3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5C21E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38CEB3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02775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4D703F0" w14:textId="77777777" w:rsidR="00F4792B" w:rsidRPr="00AE7509" w:rsidRDefault="00F4792B" w:rsidP="00F4792B">
            <w:pPr>
              <w:pStyle w:val="TAC"/>
              <w:keepNext w:val="0"/>
              <w:keepLines w:val="0"/>
              <w:widowControl w:val="0"/>
              <w:rPr>
                <w:lang w:val="en-US" w:eastAsia="zh-CN" w:bidi="ar"/>
              </w:rPr>
            </w:pPr>
          </w:p>
        </w:tc>
      </w:tr>
      <w:tr w:rsidR="00F4792B" w:rsidRPr="00AE7509" w14:paraId="45C9CB47" w14:textId="77777777" w:rsidTr="00504AFB">
        <w:trPr>
          <w:trHeight w:val="29"/>
        </w:trPr>
        <w:tc>
          <w:tcPr>
            <w:tcW w:w="2888" w:type="dxa"/>
            <w:tcBorders>
              <w:top w:val="single" w:sz="4" w:space="0" w:color="auto"/>
              <w:left w:val="single" w:sz="4" w:space="0" w:color="auto"/>
              <w:bottom w:val="nil"/>
              <w:right w:val="single" w:sz="4" w:space="0" w:color="auto"/>
            </w:tcBorders>
          </w:tcPr>
          <w:p w14:paraId="2082159B" w14:textId="77777777" w:rsidR="00F4792B" w:rsidRPr="00AE7509" w:rsidRDefault="00F4792B" w:rsidP="00F4792B">
            <w:pPr>
              <w:pStyle w:val="TAC"/>
              <w:keepNext w:val="0"/>
              <w:keepLines w:val="0"/>
              <w:widowControl w:val="0"/>
              <w:rPr>
                <w:lang w:val="en-US" w:eastAsia="zh-CN" w:bidi="ar"/>
              </w:rPr>
            </w:pPr>
            <w:r w:rsidRPr="00AE7509">
              <w:rPr>
                <w:lang w:eastAsia="zh-CN"/>
              </w:rPr>
              <w:t>CA_n2A-n5A-n48A-n77C</w:t>
            </w:r>
          </w:p>
        </w:tc>
        <w:tc>
          <w:tcPr>
            <w:tcW w:w="3001" w:type="dxa"/>
            <w:tcBorders>
              <w:top w:val="single" w:sz="4" w:space="0" w:color="auto"/>
              <w:left w:val="single" w:sz="4" w:space="0" w:color="auto"/>
              <w:bottom w:val="nil"/>
              <w:right w:val="single" w:sz="4" w:space="0" w:color="auto"/>
            </w:tcBorders>
          </w:tcPr>
          <w:p w14:paraId="3983AC62" w14:textId="77777777" w:rsidR="00F4792B" w:rsidRDefault="00F4792B" w:rsidP="00F4792B">
            <w:pPr>
              <w:pStyle w:val="TAC"/>
              <w:keepNext w:val="0"/>
              <w:keepLines w:val="0"/>
              <w:widowControl w:val="0"/>
              <w:rPr>
                <w:lang w:eastAsia="zh-CN"/>
              </w:rPr>
            </w:pPr>
            <w:r w:rsidRPr="000B24D8">
              <w:rPr>
                <w:lang w:eastAsia="zh-CN"/>
              </w:rPr>
              <w:t>n77</w:t>
            </w:r>
            <w:r w:rsidRPr="000B24D8">
              <w:rPr>
                <w:vertAlign w:val="superscript"/>
                <w:lang w:eastAsia="zh-CN"/>
              </w:rPr>
              <w:t>5,6</w:t>
            </w:r>
          </w:p>
          <w:p w14:paraId="0B78F39C" w14:textId="77777777" w:rsidR="00F4792B" w:rsidRPr="00DC0DB6" w:rsidRDefault="00F4792B" w:rsidP="00F4792B">
            <w:pPr>
              <w:pStyle w:val="TAC"/>
              <w:keepNext w:val="0"/>
              <w:keepLines w:val="0"/>
              <w:widowControl w:val="0"/>
              <w:rPr>
                <w:lang w:eastAsia="zh-CN"/>
              </w:rPr>
            </w:pPr>
            <w:r w:rsidRPr="00DC0DB6">
              <w:rPr>
                <w:lang w:eastAsia="zh-CN"/>
              </w:rPr>
              <w:t>CA_n77C</w:t>
            </w:r>
          </w:p>
          <w:p w14:paraId="3A267081" w14:textId="77777777" w:rsidR="00F4792B" w:rsidRPr="00DC0DB6" w:rsidRDefault="00F4792B" w:rsidP="00F4792B">
            <w:pPr>
              <w:pStyle w:val="TAC"/>
              <w:keepNext w:val="0"/>
              <w:keepLines w:val="0"/>
              <w:widowControl w:val="0"/>
              <w:rPr>
                <w:b/>
                <w:lang w:eastAsia="zh-CN"/>
              </w:rPr>
            </w:pPr>
            <w:r w:rsidRPr="00DC0DB6">
              <w:rPr>
                <w:lang w:eastAsia="zh-CN"/>
              </w:rPr>
              <w:t>CA_n2A-n5A</w:t>
            </w:r>
          </w:p>
          <w:p w14:paraId="6FB6CD9E" w14:textId="77777777" w:rsidR="00F4792B" w:rsidRPr="00DC0DB6" w:rsidRDefault="00F4792B" w:rsidP="00F4792B">
            <w:pPr>
              <w:pStyle w:val="TAC"/>
              <w:keepNext w:val="0"/>
              <w:keepLines w:val="0"/>
              <w:widowControl w:val="0"/>
              <w:rPr>
                <w:b/>
                <w:lang w:eastAsia="zh-CN"/>
              </w:rPr>
            </w:pPr>
            <w:r w:rsidRPr="00DC0DB6">
              <w:rPr>
                <w:lang w:eastAsia="zh-CN"/>
              </w:rPr>
              <w:t>CA_n2A-n48A</w:t>
            </w:r>
          </w:p>
          <w:p w14:paraId="52FB0E8C" w14:textId="77777777" w:rsidR="00F4792B" w:rsidRPr="000B24D8" w:rsidRDefault="00F4792B" w:rsidP="00F4792B">
            <w:pPr>
              <w:pStyle w:val="TAC"/>
              <w:keepNext w:val="0"/>
              <w:keepLines w:val="0"/>
              <w:widowControl w:val="0"/>
              <w:rPr>
                <w:b/>
                <w:lang w:eastAsia="zh-CN"/>
              </w:rPr>
            </w:pPr>
            <w:r w:rsidRPr="000B24D8">
              <w:rPr>
                <w:lang w:eastAsia="zh-CN"/>
              </w:rPr>
              <w:t>CA_n2A-n77A</w:t>
            </w:r>
            <w:r w:rsidRPr="000B24D8">
              <w:rPr>
                <w:vertAlign w:val="superscript"/>
                <w:lang w:eastAsia="zh-CN"/>
              </w:rPr>
              <w:t>5</w:t>
            </w:r>
          </w:p>
          <w:p w14:paraId="0469FD49" w14:textId="77777777" w:rsidR="00F4792B" w:rsidRPr="000B24D8" w:rsidRDefault="00F4792B" w:rsidP="00F4792B">
            <w:pPr>
              <w:pStyle w:val="TAC"/>
              <w:keepNext w:val="0"/>
              <w:keepLines w:val="0"/>
              <w:widowControl w:val="0"/>
              <w:rPr>
                <w:b/>
                <w:lang w:eastAsia="zh-CN"/>
              </w:rPr>
            </w:pPr>
            <w:r w:rsidRPr="000B24D8">
              <w:rPr>
                <w:lang w:eastAsia="zh-CN"/>
              </w:rPr>
              <w:t>CA_n5A-n48A</w:t>
            </w:r>
          </w:p>
          <w:p w14:paraId="712686A0" w14:textId="77777777" w:rsidR="00F4792B" w:rsidRPr="00AE7509" w:rsidRDefault="00F4792B" w:rsidP="00F4792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E078F4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3115B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3BEE734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D1131A0" w14:textId="77777777" w:rsidTr="00504AFB">
        <w:trPr>
          <w:trHeight w:val="29"/>
        </w:trPr>
        <w:tc>
          <w:tcPr>
            <w:tcW w:w="2888" w:type="dxa"/>
            <w:tcBorders>
              <w:top w:val="nil"/>
              <w:left w:val="single" w:sz="4" w:space="0" w:color="auto"/>
              <w:bottom w:val="nil"/>
              <w:right w:val="single" w:sz="4" w:space="0" w:color="auto"/>
            </w:tcBorders>
          </w:tcPr>
          <w:p w14:paraId="6988441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BAA579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0EF1F2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308A4F0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45071DDB" w14:textId="77777777" w:rsidR="00F4792B" w:rsidRPr="00AE7509" w:rsidRDefault="00F4792B" w:rsidP="00F4792B">
            <w:pPr>
              <w:pStyle w:val="TAC"/>
              <w:keepNext w:val="0"/>
              <w:keepLines w:val="0"/>
              <w:widowControl w:val="0"/>
              <w:rPr>
                <w:lang w:val="en-US" w:eastAsia="zh-CN" w:bidi="ar"/>
              </w:rPr>
            </w:pPr>
          </w:p>
        </w:tc>
      </w:tr>
      <w:tr w:rsidR="00F4792B" w:rsidRPr="00AE7509" w14:paraId="5418003B" w14:textId="77777777" w:rsidTr="00504AFB">
        <w:trPr>
          <w:trHeight w:val="29"/>
        </w:trPr>
        <w:tc>
          <w:tcPr>
            <w:tcW w:w="2888" w:type="dxa"/>
            <w:tcBorders>
              <w:top w:val="nil"/>
              <w:left w:val="single" w:sz="4" w:space="0" w:color="auto"/>
              <w:bottom w:val="nil"/>
              <w:right w:val="single" w:sz="4" w:space="0" w:color="auto"/>
            </w:tcBorders>
          </w:tcPr>
          <w:p w14:paraId="57A9A38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1F2B10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67D5A1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1F5FF5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1550B40C" w14:textId="77777777" w:rsidR="00F4792B" w:rsidRPr="00AE7509" w:rsidRDefault="00F4792B" w:rsidP="00F4792B">
            <w:pPr>
              <w:pStyle w:val="TAC"/>
              <w:keepNext w:val="0"/>
              <w:keepLines w:val="0"/>
              <w:widowControl w:val="0"/>
              <w:rPr>
                <w:lang w:val="en-US" w:eastAsia="zh-CN" w:bidi="ar"/>
              </w:rPr>
            </w:pPr>
          </w:p>
        </w:tc>
      </w:tr>
      <w:tr w:rsidR="00F4792B" w:rsidRPr="00AE7509" w14:paraId="57730C93" w14:textId="77777777" w:rsidTr="00504AFB">
        <w:trPr>
          <w:trHeight w:val="29"/>
        </w:trPr>
        <w:tc>
          <w:tcPr>
            <w:tcW w:w="2888" w:type="dxa"/>
            <w:tcBorders>
              <w:top w:val="nil"/>
              <w:left w:val="single" w:sz="4" w:space="0" w:color="auto"/>
              <w:bottom w:val="nil"/>
              <w:right w:val="single" w:sz="4" w:space="0" w:color="auto"/>
            </w:tcBorders>
          </w:tcPr>
          <w:p w14:paraId="37CDC96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CB4327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8009BA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A5F4356"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eastAsia="zh-CN"/>
              </w:rPr>
              <w:t>CA_n77C_BCS0</w:t>
            </w:r>
          </w:p>
        </w:tc>
        <w:tc>
          <w:tcPr>
            <w:tcW w:w="2709" w:type="dxa"/>
            <w:tcBorders>
              <w:top w:val="nil"/>
              <w:left w:val="single" w:sz="4" w:space="0" w:color="auto"/>
              <w:bottom w:val="single" w:sz="4" w:space="0" w:color="auto"/>
              <w:right w:val="single" w:sz="4" w:space="0" w:color="auto"/>
            </w:tcBorders>
          </w:tcPr>
          <w:p w14:paraId="23A6F789" w14:textId="77777777" w:rsidR="00F4792B" w:rsidRPr="00AE7509" w:rsidRDefault="00F4792B" w:rsidP="00F4792B">
            <w:pPr>
              <w:pStyle w:val="TAC"/>
              <w:keepNext w:val="0"/>
              <w:keepLines w:val="0"/>
              <w:widowControl w:val="0"/>
              <w:rPr>
                <w:lang w:val="en-US" w:eastAsia="zh-CN" w:bidi="ar"/>
              </w:rPr>
            </w:pPr>
          </w:p>
        </w:tc>
      </w:tr>
      <w:tr w:rsidR="00F4792B" w:rsidRPr="00AE7509" w14:paraId="0A4F42A2" w14:textId="77777777" w:rsidTr="00504AFB">
        <w:trPr>
          <w:trHeight w:val="29"/>
        </w:trPr>
        <w:tc>
          <w:tcPr>
            <w:tcW w:w="2888" w:type="dxa"/>
            <w:tcBorders>
              <w:top w:val="nil"/>
              <w:left w:val="single" w:sz="4" w:space="0" w:color="auto"/>
              <w:bottom w:val="nil"/>
              <w:right w:val="single" w:sz="4" w:space="0" w:color="auto"/>
            </w:tcBorders>
          </w:tcPr>
          <w:p w14:paraId="73B63A04"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0DCAAC2" w14:textId="77777777" w:rsidR="00F4792B" w:rsidRPr="00AE7509" w:rsidRDefault="00F4792B" w:rsidP="00F4792B">
            <w:pPr>
              <w:pStyle w:val="TAC"/>
              <w:keepNext w:val="0"/>
              <w:keepLines w:val="0"/>
              <w:widowControl w:val="0"/>
              <w:rPr>
                <w:lang w:val="en-US" w:eastAsia="zh-CN" w:bidi="ar"/>
              </w:rPr>
            </w:pPr>
            <w:r w:rsidRPr="000B24D8">
              <w:rPr>
                <w:lang w:eastAsia="zh-CN" w:bidi="ar"/>
              </w:rPr>
              <w:t>n77</w:t>
            </w:r>
            <w:r w:rsidRPr="000B24D8">
              <w:rPr>
                <w:vertAlign w:val="superscript"/>
                <w:lang w:eastAsia="zh-CN" w:bidi="ar"/>
              </w:rPr>
              <w:t>5,6</w:t>
            </w:r>
          </w:p>
        </w:tc>
        <w:tc>
          <w:tcPr>
            <w:tcW w:w="1401" w:type="dxa"/>
            <w:tcBorders>
              <w:top w:val="single" w:sz="4" w:space="0" w:color="auto"/>
              <w:left w:val="single" w:sz="4" w:space="0" w:color="auto"/>
              <w:bottom w:val="single" w:sz="4" w:space="0" w:color="auto"/>
              <w:right w:val="single" w:sz="4" w:space="0" w:color="auto"/>
            </w:tcBorders>
            <w:vAlign w:val="center"/>
          </w:tcPr>
          <w:p w14:paraId="1C8F9F5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CE044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2C27D5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2F49CB25" w14:textId="77777777" w:rsidTr="00504AFB">
        <w:trPr>
          <w:trHeight w:val="29"/>
        </w:trPr>
        <w:tc>
          <w:tcPr>
            <w:tcW w:w="2888" w:type="dxa"/>
            <w:tcBorders>
              <w:top w:val="nil"/>
              <w:left w:val="single" w:sz="4" w:space="0" w:color="auto"/>
              <w:bottom w:val="nil"/>
              <w:right w:val="single" w:sz="4" w:space="0" w:color="auto"/>
            </w:tcBorders>
          </w:tcPr>
          <w:p w14:paraId="1DBBF40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E8D8CB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75BBF44"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5C560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01135CE" w14:textId="77777777" w:rsidR="00F4792B" w:rsidRPr="00AE7509" w:rsidRDefault="00F4792B" w:rsidP="00F4792B">
            <w:pPr>
              <w:pStyle w:val="TAC"/>
              <w:keepNext w:val="0"/>
              <w:keepLines w:val="0"/>
              <w:widowControl w:val="0"/>
              <w:rPr>
                <w:lang w:val="en-US" w:eastAsia="zh-CN" w:bidi="ar"/>
              </w:rPr>
            </w:pPr>
          </w:p>
        </w:tc>
      </w:tr>
      <w:tr w:rsidR="00F4792B" w:rsidRPr="00AE7509" w14:paraId="1CCCF762" w14:textId="77777777" w:rsidTr="00504AFB">
        <w:trPr>
          <w:trHeight w:val="29"/>
        </w:trPr>
        <w:tc>
          <w:tcPr>
            <w:tcW w:w="2888" w:type="dxa"/>
            <w:tcBorders>
              <w:top w:val="nil"/>
              <w:left w:val="single" w:sz="4" w:space="0" w:color="auto"/>
              <w:bottom w:val="nil"/>
              <w:right w:val="single" w:sz="4" w:space="0" w:color="auto"/>
            </w:tcBorders>
          </w:tcPr>
          <w:p w14:paraId="3D0323D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C827E3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531DE8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53297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5, 10, 15, 20, 30, 40, 50, 60, 70, 80, 90, 100</w:t>
            </w:r>
          </w:p>
        </w:tc>
        <w:tc>
          <w:tcPr>
            <w:tcW w:w="2709" w:type="dxa"/>
            <w:tcBorders>
              <w:top w:val="nil"/>
              <w:left w:val="single" w:sz="4" w:space="0" w:color="auto"/>
              <w:bottom w:val="nil"/>
              <w:right w:val="single" w:sz="4" w:space="0" w:color="auto"/>
            </w:tcBorders>
          </w:tcPr>
          <w:p w14:paraId="50F9DE2B" w14:textId="77777777" w:rsidR="00F4792B" w:rsidRPr="00AE7509" w:rsidRDefault="00F4792B" w:rsidP="00F4792B">
            <w:pPr>
              <w:pStyle w:val="TAC"/>
              <w:keepNext w:val="0"/>
              <w:keepLines w:val="0"/>
              <w:widowControl w:val="0"/>
              <w:rPr>
                <w:lang w:val="en-US" w:eastAsia="zh-CN" w:bidi="ar"/>
              </w:rPr>
            </w:pPr>
          </w:p>
        </w:tc>
      </w:tr>
      <w:tr w:rsidR="00F4792B" w:rsidRPr="00AE7509" w14:paraId="75BBC8F8" w14:textId="77777777" w:rsidTr="00504AFB">
        <w:trPr>
          <w:trHeight w:val="29"/>
        </w:trPr>
        <w:tc>
          <w:tcPr>
            <w:tcW w:w="2888" w:type="dxa"/>
            <w:tcBorders>
              <w:top w:val="nil"/>
              <w:left w:val="single" w:sz="4" w:space="0" w:color="auto"/>
              <w:bottom w:val="nil"/>
              <w:right w:val="single" w:sz="4" w:space="0" w:color="auto"/>
            </w:tcBorders>
          </w:tcPr>
          <w:p w14:paraId="7E3B235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DC6EDE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3A0E2E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E2E6030" w14:textId="77777777" w:rsidR="00F4792B" w:rsidRPr="00135CBE" w:rsidRDefault="00F4792B" w:rsidP="00F4792B">
            <w:pPr>
              <w:pStyle w:val="TAC"/>
              <w:keepNext w:val="0"/>
              <w:keepLines w:val="0"/>
              <w:widowControl w:val="0"/>
              <w:rPr>
                <w:rFonts w:cs="Arial"/>
                <w:szCs w:val="18"/>
                <w:lang w:val="en-US" w:eastAsia="zh-CN" w:bidi="ar"/>
              </w:rPr>
            </w:pPr>
            <w:r w:rsidRPr="00135CBE">
              <w:rPr>
                <w:rFonts w:eastAsia="DengXian" w:cs="Arial"/>
                <w:szCs w:val="18"/>
                <w:lang w:eastAsia="zh-CN"/>
              </w:rPr>
              <w:t>CA_n77C_BCS1</w:t>
            </w:r>
          </w:p>
        </w:tc>
        <w:tc>
          <w:tcPr>
            <w:tcW w:w="2709" w:type="dxa"/>
            <w:tcBorders>
              <w:top w:val="nil"/>
              <w:left w:val="single" w:sz="4" w:space="0" w:color="auto"/>
              <w:bottom w:val="single" w:sz="4" w:space="0" w:color="auto"/>
              <w:right w:val="single" w:sz="4" w:space="0" w:color="auto"/>
            </w:tcBorders>
          </w:tcPr>
          <w:p w14:paraId="742CCCDA" w14:textId="77777777" w:rsidR="00F4792B" w:rsidRPr="00AE7509" w:rsidRDefault="00F4792B" w:rsidP="00F4792B">
            <w:pPr>
              <w:pStyle w:val="TAC"/>
              <w:keepNext w:val="0"/>
              <w:keepLines w:val="0"/>
              <w:widowControl w:val="0"/>
              <w:rPr>
                <w:lang w:val="en-US" w:eastAsia="zh-CN" w:bidi="ar"/>
              </w:rPr>
            </w:pPr>
          </w:p>
        </w:tc>
      </w:tr>
      <w:tr w:rsidR="00F4792B" w:rsidRPr="00AE7509" w14:paraId="3C7EFBD2" w14:textId="77777777" w:rsidTr="00504AFB">
        <w:trPr>
          <w:trHeight w:val="29"/>
        </w:trPr>
        <w:tc>
          <w:tcPr>
            <w:tcW w:w="2888" w:type="dxa"/>
            <w:tcBorders>
              <w:top w:val="single" w:sz="4" w:space="0" w:color="auto"/>
              <w:left w:val="single" w:sz="4" w:space="0" w:color="auto"/>
              <w:bottom w:val="nil"/>
              <w:right w:val="single" w:sz="4" w:space="0" w:color="auto"/>
            </w:tcBorders>
          </w:tcPr>
          <w:p w14:paraId="4019C303" w14:textId="77777777" w:rsidR="00F4792B" w:rsidRPr="00AE7509" w:rsidRDefault="00F4792B" w:rsidP="00F4792B">
            <w:pPr>
              <w:pStyle w:val="TAC"/>
              <w:keepNext w:val="0"/>
              <w:keepLines w:val="0"/>
              <w:widowControl w:val="0"/>
              <w:rPr>
                <w:lang w:val="en-US" w:eastAsia="zh-CN" w:bidi="ar"/>
              </w:rPr>
            </w:pPr>
            <w:r w:rsidRPr="00AE7509">
              <w:rPr>
                <w:lang w:eastAsia="zh-CN"/>
              </w:rPr>
              <w:t>CA_n2A-n5A-n48B-n77A</w:t>
            </w:r>
          </w:p>
        </w:tc>
        <w:tc>
          <w:tcPr>
            <w:tcW w:w="3001" w:type="dxa"/>
            <w:tcBorders>
              <w:top w:val="single" w:sz="4" w:space="0" w:color="auto"/>
              <w:left w:val="single" w:sz="4" w:space="0" w:color="auto"/>
              <w:bottom w:val="nil"/>
              <w:right w:val="single" w:sz="4" w:space="0" w:color="auto"/>
            </w:tcBorders>
          </w:tcPr>
          <w:p w14:paraId="375B19BD" w14:textId="77777777" w:rsidR="00F4792B" w:rsidRPr="00AE7509" w:rsidRDefault="00F4792B" w:rsidP="00F4792B">
            <w:pPr>
              <w:pStyle w:val="TAC"/>
              <w:keepNext w:val="0"/>
              <w:keepLines w:val="0"/>
              <w:widowControl w:val="0"/>
              <w:rPr>
                <w:lang w:val="en-US" w:eastAsia="zh-CN" w:bidi="ar"/>
              </w:rPr>
            </w:pPr>
            <w:r w:rsidRPr="000B24D8">
              <w:rPr>
                <w:rFonts w:cs="Arial"/>
                <w:lang w:eastAsia="zh-CN"/>
              </w:rPr>
              <w:t>n77</w:t>
            </w:r>
            <w:r w:rsidRPr="000B24D8">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3CF744B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514379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3A643A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B74F8D3" w14:textId="77777777" w:rsidTr="00504AFB">
        <w:trPr>
          <w:trHeight w:val="29"/>
        </w:trPr>
        <w:tc>
          <w:tcPr>
            <w:tcW w:w="2888" w:type="dxa"/>
            <w:tcBorders>
              <w:top w:val="nil"/>
              <w:left w:val="single" w:sz="4" w:space="0" w:color="auto"/>
              <w:bottom w:val="nil"/>
              <w:right w:val="single" w:sz="4" w:space="0" w:color="auto"/>
            </w:tcBorders>
          </w:tcPr>
          <w:p w14:paraId="6E8F751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08AD57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92CB476"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0313F8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02FF91F" w14:textId="77777777" w:rsidR="00F4792B" w:rsidRPr="00AE7509" w:rsidRDefault="00F4792B" w:rsidP="00F4792B">
            <w:pPr>
              <w:pStyle w:val="TAC"/>
              <w:keepNext w:val="0"/>
              <w:keepLines w:val="0"/>
              <w:widowControl w:val="0"/>
              <w:rPr>
                <w:lang w:val="en-US" w:eastAsia="zh-CN" w:bidi="ar"/>
              </w:rPr>
            </w:pPr>
          </w:p>
        </w:tc>
      </w:tr>
      <w:tr w:rsidR="00F4792B" w:rsidRPr="00AE7509" w14:paraId="26D384CB" w14:textId="77777777" w:rsidTr="00504AFB">
        <w:trPr>
          <w:trHeight w:val="29"/>
        </w:trPr>
        <w:tc>
          <w:tcPr>
            <w:tcW w:w="2888" w:type="dxa"/>
            <w:tcBorders>
              <w:top w:val="nil"/>
              <w:left w:val="single" w:sz="4" w:space="0" w:color="auto"/>
              <w:bottom w:val="nil"/>
              <w:right w:val="single" w:sz="4" w:space="0" w:color="auto"/>
            </w:tcBorders>
          </w:tcPr>
          <w:p w14:paraId="117A89F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50BEEB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5D10951"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F5F3C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139DC677" w14:textId="77777777" w:rsidR="00F4792B" w:rsidRPr="00AE7509" w:rsidRDefault="00F4792B" w:rsidP="00F4792B">
            <w:pPr>
              <w:pStyle w:val="TAC"/>
              <w:keepNext w:val="0"/>
              <w:keepLines w:val="0"/>
              <w:widowControl w:val="0"/>
              <w:rPr>
                <w:lang w:val="en-US" w:eastAsia="zh-CN" w:bidi="ar"/>
              </w:rPr>
            </w:pPr>
          </w:p>
        </w:tc>
      </w:tr>
      <w:tr w:rsidR="00F4792B" w:rsidRPr="00AE7509" w14:paraId="1232CD1D" w14:textId="77777777" w:rsidTr="00504AFB">
        <w:trPr>
          <w:trHeight w:val="29"/>
        </w:trPr>
        <w:tc>
          <w:tcPr>
            <w:tcW w:w="2888" w:type="dxa"/>
            <w:tcBorders>
              <w:top w:val="nil"/>
              <w:left w:val="single" w:sz="4" w:space="0" w:color="auto"/>
              <w:bottom w:val="nil"/>
              <w:right w:val="single" w:sz="4" w:space="0" w:color="auto"/>
            </w:tcBorders>
          </w:tcPr>
          <w:p w14:paraId="1B9A371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641257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C45DB42"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EF934D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96CE8FB" w14:textId="77777777" w:rsidR="00F4792B" w:rsidRPr="00AE7509" w:rsidRDefault="00F4792B" w:rsidP="00F4792B">
            <w:pPr>
              <w:pStyle w:val="TAC"/>
              <w:keepNext w:val="0"/>
              <w:keepLines w:val="0"/>
              <w:widowControl w:val="0"/>
              <w:rPr>
                <w:lang w:val="en-US" w:eastAsia="zh-CN" w:bidi="ar"/>
              </w:rPr>
            </w:pPr>
          </w:p>
        </w:tc>
      </w:tr>
      <w:tr w:rsidR="00F4792B" w:rsidRPr="00AE7509" w14:paraId="11892745" w14:textId="77777777" w:rsidTr="00504AFB">
        <w:trPr>
          <w:trHeight w:val="29"/>
        </w:trPr>
        <w:tc>
          <w:tcPr>
            <w:tcW w:w="2888" w:type="dxa"/>
            <w:tcBorders>
              <w:top w:val="nil"/>
              <w:left w:val="single" w:sz="4" w:space="0" w:color="auto"/>
              <w:bottom w:val="nil"/>
              <w:right w:val="single" w:sz="4" w:space="0" w:color="auto"/>
            </w:tcBorders>
          </w:tcPr>
          <w:p w14:paraId="41F3828A"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5E3BA08" w14:textId="77777777" w:rsidR="00F4792B" w:rsidRPr="000B24D8" w:rsidRDefault="00F4792B" w:rsidP="00F4792B">
            <w:pPr>
              <w:pStyle w:val="TAC"/>
              <w:keepNext w:val="0"/>
              <w:keepLines w:val="0"/>
              <w:widowControl w:val="0"/>
              <w:rPr>
                <w:lang w:eastAsia="zh-CN"/>
              </w:rPr>
            </w:pPr>
            <w:r w:rsidRPr="000B24D8">
              <w:rPr>
                <w:lang w:eastAsia="zh-CN"/>
              </w:rPr>
              <w:t>n77</w:t>
            </w:r>
            <w:r w:rsidRPr="000B24D8">
              <w:rPr>
                <w:vertAlign w:val="superscript"/>
                <w:lang w:eastAsia="zh-CN"/>
              </w:rPr>
              <w:t>5,6</w:t>
            </w:r>
          </w:p>
          <w:p w14:paraId="7C648CD6" w14:textId="77777777" w:rsidR="00F4792B" w:rsidRPr="000B24D8" w:rsidRDefault="00F4792B" w:rsidP="00F4792B">
            <w:pPr>
              <w:pStyle w:val="TAC"/>
              <w:keepNext w:val="0"/>
              <w:keepLines w:val="0"/>
              <w:widowControl w:val="0"/>
              <w:rPr>
                <w:lang w:eastAsia="zh-CN"/>
              </w:rPr>
            </w:pPr>
            <w:r w:rsidRPr="000B24D8">
              <w:rPr>
                <w:lang w:eastAsia="zh-CN"/>
              </w:rPr>
              <w:t>CA_n2A-n5A</w:t>
            </w:r>
          </w:p>
          <w:p w14:paraId="387BD5F8" w14:textId="77777777" w:rsidR="00F4792B" w:rsidRPr="000B24D8" w:rsidRDefault="00F4792B" w:rsidP="00F4792B">
            <w:pPr>
              <w:pStyle w:val="TAC"/>
              <w:keepNext w:val="0"/>
              <w:keepLines w:val="0"/>
              <w:widowControl w:val="0"/>
              <w:rPr>
                <w:lang w:eastAsia="zh-CN"/>
              </w:rPr>
            </w:pPr>
            <w:r w:rsidRPr="000B24D8">
              <w:rPr>
                <w:lang w:eastAsia="zh-CN"/>
              </w:rPr>
              <w:t>CA_n2A-n48A</w:t>
            </w:r>
          </w:p>
          <w:p w14:paraId="01CC580D" w14:textId="77777777" w:rsidR="00F4792B" w:rsidRPr="000B24D8" w:rsidRDefault="00F4792B" w:rsidP="00F4792B">
            <w:pPr>
              <w:pStyle w:val="TAC"/>
              <w:keepNext w:val="0"/>
              <w:keepLines w:val="0"/>
              <w:widowControl w:val="0"/>
              <w:rPr>
                <w:lang w:eastAsia="zh-CN"/>
              </w:rPr>
            </w:pPr>
            <w:r w:rsidRPr="000B24D8">
              <w:rPr>
                <w:lang w:eastAsia="zh-CN"/>
              </w:rPr>
              <w:t>CA_n2A-n77A</w:t>
            </w:r>
            <w:r w:rsidRPr="000B24D8">
              <w:rPr>
                <w:vertAlign w:val="superscript"/>
                <w:lang w:eastAsia="zh-CN"/>
              </w:rPr>
              <w:t>5</w:t>
            </w:r>
          </w:p>
          <w:p w14:paraId="175A8CBE" w14:textId="77777777" w:rsidR="00F4792B" w:rsidRPr="000B24D8" w:rsidRDefault="00F4792B" w:rsidP="00F4792B">
            <w:pPr>
              <w:pStyle w:val="TAC"/>
              <w:keepNext w:val="0"/>
              <w:keepLines w:val="0"/>
              <w:widowControl w:val="0"/>
              <w:rPr>
                <w:lang w:eastAsia="zh-CN"/>
              </w:rPr>
            </w:pPr>
            <w:r w:rsidRPr="000B24D8">
              <w:rPr>
                <w:lang w:eastAsia="zh-CN"/>
              </w:rPr>
              <w:t>CA_n5A-n48A</w:t>
            </w:r>
          </w:p>
          <w:p w14:paraId="07D61A57" w14:textId="77777777" w:rsidR="00F4792B" w:rsidRPr="00AE7509" w:rsidRDefault="00F4792B" w:rsidP="00F4792B">
            <w:pPr>
              <w:pStyle w:val="TAC"/>
              <w:keepNext w:val="0"/>
              <w:keepLines w:val="0"/>
              <w:widowControl w:val="0"/>
              <w:rPr>
                <w:lang w:val="en-US" w:eastAsia="zh-CN" w:bidi="ar"/>
              </w:rPr>
            </w:pPr>
            <w:r w:rsidRPr="000B24D8">
              <w:rPr>
                <w:lang w:eastAsia="zh-CN"/>
              </w:rPr>
              <w:t>CA_n5A-n77A</w:t>
            </w:r>
            <w:r w:rsidRPr="000B24D8">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BBD206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190A3A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4E2F2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3D8A78E6" w14:textId="77777777" w:rsidTr="00504AFB">
        <w:trPr>
          <w:trHeight w:val="29"/>
        </w:trPr>
        <w:tc>
          <w:tcPr>
            <w:tcW w:w="2888" w:type="dxa"/>
            <w:tcBorders>
              <w:top w:val="nil"/>
              <w:left w:val="single" w:sz="4" w:space="0" w:color="auto"/>
              <w:bottom w:val="nil"/>
              <w:right w:val="single" w:sz="4" w:space="0" w:color="auto"/>
            </w:tcBorders>
          </w:tcPr>
          <w:p w14:paraId="55B44D8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10EBDC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D93930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17C20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61EC33C2" w14:textId="77777777" w:rsidR="00F4792B" w:rsidRPr="00AE7509" w:rsidRDefault="00F4792B" w:rsidP="00F4792B">
            <w:pPr>
              <w:pStyle w:val="TAC"/>
              <w:keepNext w:val="0"/>
              <w:keepLines w:val="0"/>
              <w:widowControl w:val="0"/>
              <w:rPr>
                <w:lang w:val="en-US" w:eastAsia="zh-CN" w:bidi="ar"/>
              </w:rPr>
            </w:pPr>
          </w:p>
        </w:tc>
      </w:tr>
      <w:tr w:rsidR="00F4792B" w:rsidRPr="00AE7509" w14:paraId="4E75E536" w14:textId="77777777" w:rsidTr="00504AFB">
        <w:trPr>
          <w:trHeight w:val="29"/>
        </w:trPr>
        <w:tc>
          <w:tcPr>
            <w:tcW w:w="2888" w:type="dxa"/>
            <w:tcBorders>
              <w:top w:val="nil"/>
              <w:left w:val="single" w:sz="4" w:space="0" w:color="auto"/>
              <w:bottom w:val="nil"/>
              <w:right w:val="single" w:sz="4" w:space="0" w:color="auto"/>
            </w:tcBorders>
          </w:tcPr>
          <w:p w14:paraId="044CE26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97456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A4DE65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98A8F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CA_n48B_BCS0</w:t>
            </w:r>
          </w:p>
        </w:tc>
        <w:tc>
          <w:tcPr>
            <w:tcW w:w="2709" w:type="dxa"/>
            <w:tcBorders>
              <w:top w:val="nil"/>
              <w:left w:val="single" w:sz="4" w:space="0" w:color="auto"/>
              <w:bottom w:val="nil"/>
              <w:right w:val="single" w:sz="4" w:space="0" w:color="auto"/>
            </w:tcBorders>
          </w:tcPr>
          <w:p w14:paraId="03B83FD8" w14:textId="77777777" w:rsidR="00F4792B" w:rsidRPr="00AE7509" w:rsidRDefault="00F4792B" w:rsidP="00F4792B">
            <w:pPr>
              <w:pStyle w:val="TAC"/>
              <w:keepNext w:val="0"/>
              <w:keepLines w:val="0"/>
              <w:widowControl w:val="0"/>
              <w:rPr>
                <w:lang w:val="en-US" w:eastAsia="zh-CN" w:bidi="ar"/>
              </w:rPr>
            </w:pPr>
          </w:p>
        </w:tc>
      </w:tr>
      <w:tr w:rsidR="00F4792B" w:rsidRPr="00AE7509" w14:paraId="4F10F371" w14:textId="77777777" w:rsidTr="00504AFB">
        <w:trPr>
          <w:trHeight w:val="29"/>
        </w:trPr>
        <w:tc>
          <w:tcPr>
            <w:tcW w:w="2888" w:type="dxa"/>
            <w:tcBorders>
              <w:top w:val="nil"/>
              <w:left w:val="single" w:sz="4" w:space="0" w:color="auto"/>
              <w:bottom w:val="nil"/>
              <w:right w:val="single" w:sz="4" w:space="0" w:color="auto"/>
            </w:tcBorders>
          </w:tcPr>
          <w:p w14:paraId="1BE714B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13ABD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CB449C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7DFAC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B0A8EB1" w14:textId="77777777" w:rsidR="00F4792B" w:rsidRPr="00AE7509" w:rsidRDefault="00F4792B" w:rsidP="00F4792B">
            <w:pPr>
              <w:pStyle w:val="TAC"/>
              <w:keepNext w:val="0"/>
              <w:keepLines w:val="0"/>
              <w:widowControl w:val="0"/>
              <w:rPr>
                <w:lang w:val="en-US" w:eastAsia="zh-CN" w:bidi="ar"/>
              </w:rPr>
            </w:pPr>
          </w:p>
        </w:tc>
      </w:tr>
      <w:tr w:rsidR="00F4792B" w:rsidRPr="00AE7509" w14:paraId="6E414C33" w14:textId="77777777" w:rsidTr="00504AFB">
        <w:trPr>
          <w:trHeight w:val="29"/>
        </w:trPr>
        <w:tc>
          <w:tcPr>
            <w:tcW w:w="2888" w:type="dxa"/>
            <w:tcBorders>
              <w:top w:val="nil"/>
              <w:left w:val="single" w:sz="4" w:space="0" w:color="auto"/>
              <w:bottom w:val="nil"/>
              <w:right w:val="single" w:sz="4" w:space="0" w:color="auto"/>
            </w:tcBorders>
          </w:tcPr>
          <w:p w14:paraId="5858196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6D37F1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ABEE30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81774C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46E8DBB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1F64CD62" w14:textId="77777777" w:rsidTr="00504AFB">
        <w:trPr>
          <w:trHeight w:val="29"/>
        </w:trPr>
        <w:tc>
          <w:tcPr>
            <w:tcW w:w="2888" w:type="dxa"/>
            <w:tcBorders>
              <w:top w:val="nil"/>
              <w:left w:val="single" w:sz="4" w:space="0" w:color="auto"/>
              <w:bottom w:val="nil"/>
              <w:right w:val="single" w:sz="4" w:space="0" w:color="auto"/>
            </w:tcBorders>
          </w:tcPr>
          <w:p w14:paraId="5A15292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8D7A05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32F232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263E78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DB622E1" w14:textId="77777777" w:rsidR="00F4792B" w:rsidRPr="00AE7509" w:rsidRDefault="00F4792B" w:rsidP="00F4792B">
            <w:pPr>
              <w:pStyle w:val="TAC"/>
              <w:keepNext w:val="0"/>
              <w:keepLines w:val="0"/>
              <w:widowControl w:val="0"/>
              <w:rPr>
                <w:lang w:val="en-US" w:eastAsia="zh-CN" w:bidi="ar"/>
              </w:rPr>
            </w:pPr>
          </w:p>
        </w:tc>
      </w:tr>
      <w:tr w:rsidR="00F4792B" w:rsidRPr="00AE7509" w14:paraId="54E86BDB" w14:textId="77777777" w:rsidTr="00504AFB">
        <w:trPr>
          <w:trHeight w:val="29"/>
        </w:trPr>
        <w:tc>
          <w:tcPr>
            <w:tcW w:w="2888" w:type="dxa"/>
            <w:tcBorders>
              <w:top w:val="nil"/>
              <w:left w:val="single" w:sz="4" w:space="0" w:color="auto"/>
              <w:bottom w:val="nil"/>
              <w:right w:val="single" w:sz="4" w:space="0" w:color="auto"/>
            </w:tcBorders>
          </w:tcPr>
          <w:p w14:paraId="7927F28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C91162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50B33E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09D3E49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CA_n48B_BCS1</w:t>
            </w:r>
          </w:p>
        </w:tc>
        <w:tc>
          <w:tcPr>
            <w:tcW w:w="2709" w:type="dxa"/>
            <w:tcBorders>
              <w:top w:val="nil"/>
              <w:left w:val="single" w:sz="4" w:space="0" w:color="auto"/>
              <w:bottom w:val="nil"/>
              <w:right w:val="single" w:sz="4" w:space="0" w:color="auto"/>
            </w:tcBorders>
          </w:tcPr>
          <w:p w14:paraId="20F43D82" w14:textId="77777777" w:rsidR="00F4792B" w:rsidRPr="00AE7509" w:rsidRDefault="00F4792B" w:rsidP="00F4792B">
            <w:pPr>
              <w:pStyle w:val="TAC"/>
              <w:keepNext w:val="0"/>
              <w:keepLines w:val="0"/>
              <w:widowControl w:val="0"/>
              <w:rPr>
                <w:lang w:val="en-US" w:eastAsia="zh-CN" w:bidi="ar"/>
              </w:rPr>
            </w:pPr>
          </w:p>
        </w:tc>
      </w:tr>
      <w:tr w:rsidR="00F4792B" w:rsidRPr="00AE7509" w14:paraId="19B062C8" w14:textId="77777777" w:rsidTr="00504AFB">
        <w:trPr>
          <w:trHeight w:val="29"/>
        </w:trPr>
        <w:tc>
          <w:tcPr>
            <w:tcW w:w="2888" w:type="dxa"/>
            <w:tcBorders>
              <w:top w:val="nil"/>
              <w:left w:val="single" w:sz="4" w:space="0" w:color="auto"/>
              <w:bottom w:val="nil"/>
              <w:right w:val="single" w:sz="4" w:space="0" w:color="auto"/>
            </w:tcBorders>
          </w:tcPr>
          <w:p w14:paraId="737EA34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4A91C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3C7D8D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4D562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367842" w14:textId="77777777" w:rsidR="00F4792B" w:rsidRPr="00AE7509" w:rsidRDefault="00F4792B" w:rsidP="00F4792B">
            <w:pPr>
              <w:pStyle w:val="TAC"/>
              <w:keepNext w:val="0"/>
              <w:keepLines w:val="0"/>
              <w:widowControl w:val="0"/>
              <w:rPr>
                <w:lang w:val="en-US" w:eastAsia="zh-CN" w:bidi="ar"/>
              </w:rPr>
            </w:pPr>
          </w:p>
        </w:tc>
      </w:tr>
      <w:tr w:rsidR="00F4792B" w:rsidRPr="00AE7509" w14:paraId="42601461" w14:textId="77777777" w:rsidTr="00504AFB">
        <w:trPr>
          <w:trHeight w:val="29"/>
        </w:trPr>
        <w:tc>
          <w:tcPr>
            <w:tcW w:w="2888" w:type="dxa"/>
            <w:tcBorders>
              <w:top w:val="nil"/>
              <w:left w:val="single" w:sz="4" w:space="0" w:color="auto"/>
              <w:bottom w:val="nil"/>
              <w:right w:val="single" w:sz="4" w:space="0" w:color="auto"/>
            </w:tcBorders>
          </w:tcPr>
          <w:p w14:paraId="1ECA4E3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27CA0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B7F63C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123002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6CA1A4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3</w:t>
            </w:r>
          </w:p>
        </w:tc>
      </w:tr>
      <w:tr w:rsidR="00F4792B" w:rsidRPr="00AE7509" w14:paraId="54523AA3" w14:textId="77777777" w:rsidTr="00504AFB">
        <w:trPr>
          <w:trHeight w:val="29"/>
        </w:trPr>
        <w:tc>
          <w:tcPr>
            <w:tcW w:w="2888" w:type="dxa"/>
            <w:tcBorders>
              <w:top w:val="nil"/>
              <w:left w:val="single" w:sz="4" w:space="0" w:color="auto"/>
              <w:bottom w:val="nil"/>
              <w:right w:val="single" w:sz="4" w:space="0" w:color="auto"/>
            </w:tcBorders>
          </w:tcPr>
          <w:p w14:paraId="7AFA926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9CF1FA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9FD55E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26D566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63D743D5" w14:textId="77777777" w:rsidR="00F4792B" w:rsidRPr="00AE7509" w:rsidRDefault="00F4792B" w:rsidP="00F4792B">
            <w:pPr>
              <w:pStyle w:val="TAC"/>
              <w:keepNext w:val="0"/>
              <w:keepLines w:val="0"/>
              <w:widowControl w:val="0"/>
              <w:rPr>
                <w:lang w:val="en-US" w:eastAsia="zh-CN" w:bidi="ar"/>
              </w:rPr>
            </w:pPr>
          </w:p>
        </w:tc>
      </w:tr>
      <w:tr w:rsidR="00F4792B" w:rsidRPr="00AE7509" w14:paraId="1E1258A1" w14:textId="77777777" w:rsidTr="00504AFB">
        <w:trPr>
          <w:trHeight w:val="29"/>
        </w:trPr>
        <w:tc>
          <w:tcPr>
            <w:tcW w:w="2888" w:type="dxa"/>
            <w:tcBorders>
              <w:top w:val="nil"/>
              <w:left w:val="single" w:sz="4" w:space="0" w:color="auto"/>
              <w:bottom w:val="nil"/>
              <w:right w:val="single" w:sz="4" w:space="0" w:color="auto"/>
            </w:tcBorders>
          </w:tcPr>
          <w:p w14:paraId="71A06D8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95FC7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F02BB1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6D050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CA_n48B_BCS2</w:t>
            </w:r>
          </w:p>
        </w:tc>
        <w:tc>
          <w:tcPr>
            <w:tcW w:w="2709" w:type="dxa"/>
            <w:tcBorders>
              <w:top w:val="nil"/>
              <w:left w:val="single" w:sz="4" w:space="0" w:color="auto"/>
              <w:bottom w:val="nil"/>
              <w:right w:val="single" w:sz="4" w:space="0" w:color="auto"/>
            </w:tcBorders>
          </w:tcPr>
          <w:p w14:paraId="609DBAC1" w14:textId="77777777" w:rsidR="00F4792B" w:rsidRPr="00AE7509" w:rsidRDefault="00F4792B" w:rsidP="00F4792B">
            <w:pPr>
              <w:pStyle w:val="TAC"/>
              <w:keepNext w:val="0"/>
              <w:keepLines w:val="0"/>
              <w:widowControl w:val="0"/>
              <w:rPr>
                <w:lang w:val="en-US" w:eastAsia="zh-CN" w:bidi="ar"/>
              </w:rPr>
            </w:pPr>
          </w:p>
        </w:tc>
      </w:tr>
      <w:tr w:rsidR="00F4792B" w:rsidRPr="00AE7509" w14:paraId="7892A076" w14:textId="77777777" w:rsidTr="00504AFB">
        <w:trPr>
          <w:trHeight w:val="29"/>
        </w:trPr>
        <w:tc>
          <w:tcPr>
            <w:tcW w:w="2888" w:type="dxa"/>
            <w:tcBorders>
              <w:top w:val="nil"/>
              <w:left w:val="single" w:sz="4" w:space="0" w:color="auto"/>
              <w:bottom w:val="nil"/>
              <w:right w:val="single" w:sz="4" w:space="0" w:color="auto"/>
            </w:tcBorders>
          </w:tcPr>
          <w:p w14:paraId="40DEDC2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0B0787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D0A6531"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D8DB3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45EEC0D" w14:textId="77777777" w:rsidR="00F4792B" w:rsidRPr="00AE7509" w:rsidRDefault="00F4792B" w:rsidP="00F4792B">
            <w:pPr>
              <w:pStyle w:val="TAC"/>
              <w:keepNext w:val="0"/>
              <w:keepLines w:val="0"/>
              <w:widowControl w:val="0"/>
              <w:rPr>
                <w:lang w:val="en-US" w:eastAsia="zh-CN" w:bidi="ar"/>
              </w:rPr>
            </w:pPr>
          </w:p>
        </w:tc>
      </w:tr>
      <w:tr w:rsidR="00F4792B" w:rsidRPr="00AE7509" w14:paraId="2A330CA2" w14:textId="77777777" w:rsidTr="00504AFB">
        <w:trPr>
          <w:trHeight w:val="29"/>
        </w:trPr>
        <w:tc>
          <w:tcPr>
            <w:tcW w:w="2888" w:type="dxa"/>
            <w:tcBorders>
              <w:top w:val="single" w:sz="4" w:space="0" w:color="auto"/>
              <w:left w:val="single" w:sz="4" w:space="0" w:color="auto"/>
              <w:bottom w:val="nil"/>
              <w:right w:val="single" w:sz="4" w:space="0" w:color="auto"/>
            </w:tcBorders>
          </w:tcPr>
          <w:p w14:paraId="2C22C4E1" w14:textId="77777777" w:rsidR="00F4792B" w:rsidRPr="00AE7509" w:rsidRDefault="00F4792B" w:rsidP="00F4792B">
            <w:pPr>
              <w:pStyle w:val="TAC"/>
              <w:keepNext w:val="0"/>
              <w:keepLines w:val="0"/>
              <w:widowControl w:val="0"/>
              <w:rPr>
                <w:lang w:val="en-US" w:eastAsia="zh-CN" w:bidi="ar"/>
              </w:rPr>
            </w:pPr>
            <w:r w:rsidRPr="00AE7509">
              <w:rPr>
                <w:lang w:eastAsia="zh-CN"/>
              </w:rPr>
              <w:t>CA_n2A-n5A-n48(2A)-n77A</w:t>
            </w:r>
          </w:p>
        </w:tc>
        <w:tc>
          <w:tcPr>
            <w:tcW w:w="3001" w:type="dxa"/>
            <w:tcBorders>
              <w:top w:val="single" w:sz="4" w:space="0" w:color="auto"/>
              <w:left w:val="single" w:sz="4" w:space="0" w:color="auto"/>
              <w:bottom w:val="nil"/>
              <w:right w:val="single" w:sz="4" w:space="0" w:color="auto"/>
            </w:tcBorders>
          </w:tcPr>
          <w:p w14:paraId="4CE7C8E0" w14:textId="77777777" w:rsidR="00F4792B" w:rsidRPr="00AE7509" w:rsidRDefault="00F4792B" w:rsidP="00F4792B">
            <w:pPr>
              <w:pStyle w:val="TAC"/>
              <w:keepNext w:val="0"/>
              <w:keepLines w:val="0"/>
              <w:widowControl w:val="0"/>
              <w:rPr>
                <w:lang w:val="en-US" w:eastAsia="zh-CN" w:bidi="ar"/>
              </w:rPr>
            </w:pPr>
            <w:r w:rsidRPr="00F63534">
              <w:rPr>
                <w:rFonts w:cs="Arial"/>
                <w:lang w:eastAsia="zh-CN"/>
              </w:rPr>
              <w:t>n77</w:t>
            </w:r>
            <w:r w:rsidRPr="00F63534">
              <w:rPr>
                <w:rFonts w:cs="Arial"/>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73120ABF"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63325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329807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C01C9D0" w14:textId="77777777" w:rsidTr="00504AFB">
        <w:trPr>
          <w:trHeight w:val="29"/>
        </w:trPr>
        <w:tc>
          <w:tcPr>
            <w:tcW w:w="2888" w:type="dxa"/>
            <w:tcBorders>
              <w:top w:val="nil"/>
              <w:left w:val="single" w:sz="4" w:space="0" w:color="auto"/>
              <w:bottom w:val="nil"/>
              <w:right w:val="single" w:sz="4" w:space="0" w:color="auto"/>
            </w:tcBorders>
          </w:tcPr>
          <w:p w14:paraId="037878C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FBEEAB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A3E9E89"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6F54A8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DD19304" w14:textId="77777777" w:rsidR="00F4792B" w:rsidRPr="00AE7509" w:rsidRDefault="00F4792B" w:rsidP="00F4792B">
            <w:pPr>
              <w:pStyle w:val="TAC"/>
              <w:keepNext w:val="0"/>
              <w:keepLines w:val="0"/>
              <w:widowControl w:val="0"/>
              <w:rPr>
                <w:lang w:val="en-US" w:eastAsia="zh-CN" w:bidi="ar"/>
              </w:rPr>
            </w:pPr>
          </w:p>
        </w:tc>
      </w:tr>
      <w:tr w:rsidR="00F4792B" w:rsidRPr="00AE7509" w14:paraId="408027BD" w14:textId="77777777" w:rsidTr="00504AFB">
        <w:trPr>
          <w:trHeight w:val="29"/>
        </w:trPr>
        <w:tc>
          <w:tcPr>
            <w:tcW w:w="2888" w:type="dxa"/>
            <w:tcBorders>
              <w:top w:val="nil"/>
              <w:left w:val="single" w:sz="4" w:space="0" w:color="auto"/>
              <w:bottom w:val="nil"/>
              <w:right w:val="single" w:sz="4" w:space="0" w:color="auto"/>
            </w:tcBorders>
          </w:tcPr>
          <w:p w14:paraId="3BA7DD5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E450D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FD2A75"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1529D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097AA106" w14:textId="77777777" w:rsidR="00F4792B" w:rsidRPr="00AE7509" w:rsidRDefault="00F4792B" w:rsidP="00F4792B">
            <w:pPr>
              <w:pStyle w:val="TAC"/>
              <w:keepNext w:val="0"/>
              <w:keepLines w:val="0"/>
              <w:widowControl w:val="0"/>
              <w:rPr>
                <w:lang w:val="en-US" w:eastAsia="zh-CN" w:bidi="ar"/>
              </w:rPr>
            </w:pPr>
          </w:p>
        </w:tc>
      </w:tr>
      <w:tr w:rsidR="00F4792B" w:rsidRPr="00AE7509" w14:paraId="4E80E1DE" w14:textId="77777777" w:rsidTr="00504AFB">
        <w:trPr>
          <w:trHeight w:val="29"/>
        </w:trPr>
        <w:tc>
          <w:tcPr>
            <w:tcW w:w="2888" w:type="dxa"/>
            <w:tcBorders>
              <w:top w:val="nil"/>
              <w:left w:val="single" w:sz="4" w:space="0" w:color="auto"/>
              <w:bottom w:val="nil"/>
              <w:right w:val="single" w:sz="4" w:space="0" w:color="auto"/>
            </w:tcBorders>
          </w:tcPr>
          <w:p w14:paraId="0F815F3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12EADD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D05B1D" w14:textId="77777777" w:rsidR="00F4792B" w:rsidRPr="00AE7509" w:rsidRDefault="00F4792B" w:rsidP="00F4792B">
            <w:pPr>
              <w:pStyle w:val="TAC"/>
              <w:keepNext w:val="0"/>
              <w:keepLines w:val="0"/>
              <w:widowControl w:val="0"/>
              <w:rPr>
                <w:lang w:val="en-US" w:eastAsia="zh-CN" w:bidi="ar"/>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24435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DD7E535" w14:textId="77777777" w:rsidR="00F4792B" w:rsidRPr="00AE7509" w:rsidRDefault="00F4792B" w:rsidP="00F4792B">
            <w:pPr>
              <w:pStyle w:val="TAC"/>
              <w:keepNext w:val="0"/>
              <w:keepLines w:val="0"/>
              <w:widowControl w:val="0"/>
              <w:rPr>
                <w:lang w:val="en-US" w:eastAsia="zh-CN" w:bidi="ar"/>
              </w:rPr>
            </w:pPr>
          </w:p>
        </w:tc>
      </w:tr>
      <w:tr w:rsidR="00F4792B" w:rsidRPr="00AE7509" w14:paraId="52FBF75D" w14:textId="77777777" w:rsidTr="00504AFB">
        <w:trPr>
          <w:trHeight w:val="29"/>
        </w:trPr>
        <w:tc>
          <w:tcPr>
            <w:tcW w:w="2888" w:type="dxa"/>
            <w:tcBorders>
              <w:top w:val="nil"/>
              <w:left w:val="single" w:sz="4" w:space="0" w:color="auto"/>
              <w:bottom w:val="nil"/>
              <w:right w:val="single" w:sz="4" w:space="0" w:color="auto"/>
            </w:tcBorders>
          </w:tcPr>
          <w:p w14:paraId="4165E3A8"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7CDB6DFB" w14:textId="77777777" w:rsidR="00F4792B" w:rsidRPr="00F63534" w:rsidRDefault="00F4792B" w:rsidP="00F4792B">
            <w:pPr>
              <w:pStyle w:val="TAC"/>
              <w:keepNext w:val="0"/>
              <w:keepLines w:val="0"/>
              <w:widowControl w:val="0"/>
              <w:rPr>
                <w:lang w:eastAsia="zh-CN"/>
              </w:rPr>
            </w:pPr>
            <w:r w:rsidRPr="00F63534">
              <w:rPr>
                <w:lang w:eastAsia="zh-CN"/>
              </w:rPr>
              <w:t>n77</w:t>
            </w:r>
            <w:r w:rsidRPr="00F63534">
              <w:rPr>
                <w:vertAlign w:val="superscript"/>
                <w:lang w:eastAsia="zh-CN"/>
              </w:rPr>
              <w:t>5,6</w:t>
            </w:r>
          </w:p>
          <w:p w14:paraId="0917411B" w14:textId="77777777" w:rsidR="00F4792B" w:rsidRPr="00F63534" w:rsidRDefault="00F4792B" w:rsidP="00F4792B">
            <w:pPr>
              <w:pStyle w:val="TAC"/>
              <w:keepNext w:val="0"/>
              <w:keepLines w:val="0"/>
              <w:widowControl w:val="0"/>
              <w:rPr>
                <w:b/>
                <w:lang w:eastAsia="zh-CN"/>
              </w:rPr>
            </w:pPr>
            <w:r w:rsidRPr="00F63534">
              <w:rPr>
                <w:lang w:eastAsia="zh-CN"/>
              </w:rPr>
              <w:t>CA_n2A-n5A</w:t>
            </w:r>
          </w:p>
          <w:p w14:paraId="5C29534B" w14:textId="77777777" w:rsidR="00F4792B" w:rsidRPr="00F63534" w:rsidRDefault="00F4792B" w:rsidP="00F4792B">
            <w:pPr>
              <w:pStyle w:val="TAC"/>
              <w:keepNext w:val="0"/>
              <w:keepLines w:val="0"/>
              <w:widowControl w:val="0"/>
              <w:rPr>
                <w:b/>
                <w:lang w:eastAsia="zh-CN"/>
              </w:rPr>
            </w:pPr>
            <w:r w:rsidRPr="00F63534">
              <w:rPr>
                <w:lang w:eastAsia="zh-CN"/>
              </w:rPr>
              <w:t>CA_n2A-n48A</w:t>
            </w:r>
          </w:p>
          <w:p w14:paraId="386D3DB6" w14:textId="77777777" w:rsidR="00F4792B" w:rsidRPr="00F63534" w:rsidRDefault="00F4792B" w:rsidP="00F4792B">
            <w:pPr>
              <w:pStyle w:val="TAC"/>
              <w:keepNext w:val="0"/>
              <w:keepLines w:val="0"/>
              <w:widowControl w:val="0"/>
              <w:rPr>
                <w:b/>
                <w:lang w:eastAsia="zh-CN"/>
              </w:rPr>
            </w:pPr>
            <w:r w:rsidRPr="00F63534">
              <w:rPr>
                <w:lang w:eastAsia="zh-CN"/>
              </w:rPr>
              <w:t>CA_n2A-n77A</w:t>
            </w:r>
            <w:r w:rsidRPr="00F63534">
              <w:rPr>
                <w:vertAlign w:val="superscript"/>
                <w:lang w:eastAsia="zh-CN"/>
              </w:rPr>
              <w:t>5</w:t>
            </w:r>
          </w:p>
          <w:p w14:paraId="51E5444F" w14:textId="77777777" w:rsidR="00F4792B" w:rsidRPr="00F63534" w:rsidRDefault="00F4792B" w:rsidP="00F4792B">
            <w:pPr>
              <w:pStyle w:val="TAC"/>
              <w:keepNext w:val="0"/>
              <w:keepLines w:val="0"/>
              <w:widowControl w:val="0"/>
              <w:rPr>
                <w:b/>
                <w:lang w:eastAsia="zh-CN"/>
              </w:rPr>
            </w:pPr>
            <w:r w:rsidRPr="00F63534">
              <w:rPr>
                <w:lang w:eastAsia="zh-CN"/>
              </w:rPr>
              <w:t>CA_n5A-n48A</w:t>
            </w:r>
          </w:p>
          <w:p w14:paraId="637A78B1" w14:textId="77777777" w:rsidR="00F4792B" w:rsidRPr="00AE7509" w:rsidRDefault="00F4792B" w:rsidP="00F4792B">
            <w:pPr>
              <w:pStyle w:val="TAC"/>
              <w:keepNext w:val="0"/>
              <w:keepLines w:val="0"/>
              <w:widowControl w:val="0"/>
              <w:rPr>
                <w:lang w:val="en-US" w:eastAsia="zh-CN" w:bidi="ar"/>
              </w:rPr>
            </w:pPr>
            <w:r w:rsidRPr="00F63534">
              <w:rPr>
                <w:lang w:eastAsia="zh-CN"/>
              </w:rPr>
              <w:t>CA_n5A-n77A</w:t>
            </w:r>
            <w:r w:rsidRPr="00F6353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C75110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21AA3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30B48F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764965EF" w14:textId="77777777" w:rsidTr="00504AFB">
        <w:trPr>
          <w:trHeight w:val="29"/>
        </w:trPr>
        <w:tc>
          <w:tcPr>
            <w:tcW w:w="2888" w:type="dxa"/>
            <w:tcBorders>
              <w:top w:val="nil"/>
              <w:left w:val="single" w:sz="4" w:space="0" w:color="auto"/>
              <w:bottom w:val="nil"/>
              <w:right w:val="single" w:sz="4" w:space="0" w:color="auto"/>
            </w:tcBorders>
          </w:tcPr>
          <w:p w14:paraId="274D826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38F83A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3BB65C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173C6CA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420B842" w14:textId="77777777" w:rsidR="00F4792B" w:rsidRPr="00AE7509" w:rsidRDefault="00F4792B" w:rsidP="00F4792B">
            <w:pPr>
              <w:pStyle w:val="TAC"/>
              <w:keepNext w:val="0"/>
              <w:keepLines w:val="0"/>
              <w:widowControl w:val="0"/>
              <w:rPr>
                <w:lang w:val="en-US" w:eastAsia="zh-CN" w:bidi="ar"/>
              </w:rPr>
            </w:pPr>
          </w:p>
        </w:tc>
      </w:tr>
      <w:tr w:rsidR="00F4792B" w:rsidRPr="00AE7509" w14:paraId="3572FE9B" w14:textId="77777777" w:rsidTr="00504AFB">
        <w:trPr>
          <w:trHeight w:val="29"/>
        </w:trPr>
        <w:tc>
          <w:tcPr>
            <w:tcW w:w="2888" w:type="dxa"/>
            <w:tcBorders>
              <w:top w:val="nil"/>
              <w:left w:val="single" w:sz="4" w:space="0" w:color="auto"/>
              <w:bottom w:val="nil"/>
              <w:right w:val="single" w:sz="4" w:space="0" w:color="auto"/>
            </w:tcBorders>
          </w:tcPr>
          <w:p w14:paraId="78D8773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3632AE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E721F1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B1E6A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CA_n48(2A)_BCS0</w:t>
            </w:r>
          </w:p>
        </w:tc>
        <w:tc>
          <w:tcPr>
            <w:tcW w:w="2709" w:type="dxa"/>
            <w:tcBorders>
              <w:top w:val="nil"/>
              <w:left w:val="single" w:sz="4" w:space="0" w:color="auto"/>
              <w:bottom w:val="nil"/>
              <w:right w:val="single" w:sz="4" w:space="0" w:color="auto"/>
            </w:tcBorders>
          </w:tcPr>
          <w:p w14:paraId="08E0DC60" w14:textId="77777777" w:rsidR="00F4792B" w:rsidRPr="00AE7509" w:rsidRDefault="00F4792B" w:rsidP="00F4792B">
            <w:pPr>
              <w:pStyle w:val="TAC"/>
              <w:keepNext w:val="0"/>
              <w:keepLines w:val="0"/>
              <w:widowControl w:val="0"/>
              <w:rPr>
                <w:lang w:val="en-US" w:eastAsia="zh-CN" w:bidi="ar"/>
              </w:rPr>
            </w:pPr>
          </w:p>
        </w:tc>
      </w:tr>
      <w:tr w:rsidR="00F4792B" w:rsidRPr="00AE7509" w14:paraId="3CABDB50" w14:textId="77777777" w:rsidTr="00504AFB">
        <w:trPr>
          <w:trHeight w:val="29"/>
        </w:trPr>
        <w:tc>
          <w:tcPr>
            <w:tcW w:w="2888" w:type="dxa"/>
            <w:tcBorders>
              <w:top w:val="nil"/>
              <w:left w:val="single" w:sz="4" w:space="0" w:color="auto"/>
              <w:bottom w:val="nil"/>
              <w:right w:val="single" w:sz="4" w:space="0" w:color="auto"/>
            </w:tcBorders>
          </w:tcPr>
          <w:p w14:paraId="179E4ED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F43290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E88ED3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6015FB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DC22901" w14:textId="77777777" w:rsidR="00F4792B" w:rsidRPr="00AE7509" w:rsidRDefault="00F4792B" w:rsidP="00F4792B">
            <w:pPr>
              <w:pStyle w:val="TAC"/>
              <w:keepNext w:val="0"/>
              <w:keepLines w:val="0"/>
              <w:widowControl w:val="0"/>
              <w:rPr>
                <w:lang w:val="en-US" w:eastAsia="zh-CN" w:bidi="ar"/>
              </w:rPr>
            </w:pPr>
          </w:p>
        </w:tc>
      </w:tr>
      <w:tr w:rsidR="00F4792B" w:rsidRPr="00AE7509" w14:paraId="502A75CE" w14:textId="77777777" w:rsidTr="00504AFB">
        <w:trPr>
          <w:trHeight w:val="29"/>
        </w:trPr>
        <w:tc>
          <w:tcPr>
            <w:tcW w:w="2888" w:type="dxa"/>
            <w:tcBorders>
              <w:top w:val="nil"/>
              <w:left w:val="single" w:sz="4" w:space="0" w:color="auto"/>
              <w:bottom w:val="nil"/>
              <w:right w:val="single" w:sz="4" w:space="0" w:color="auto"/>
            </w:tcBorders>
          </w:tcPr>
          <w:p w14:paraId="28095EA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804D2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71BFAD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7734D7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D6ED691"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758E65B2" w14:textId="77777777" w:rsidTr="00504AFB">
        <w:trPr>
          <w:trHeight w:val="29"/>
        </w:trPr>
        <w:tc>
          <w:tcPr>
            <w:tcW w:w="2888" w:type="dxa"/>
            <w:tcBorders>
              <w:top w:val="nil"/>
              <w:left w:val="single" w:sz="4" w:space="0" w:color="auto"/>
              <w:bottom w:val="nil"/>
              <w:right w:val="single" w:sz="4" w:space="0" w:color="auto"/>
            </w:tcBorders>
          </w:tcPr>
          <w:p w14:paraId="07F646D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E095CC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8385B7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n5</w:t>
            </w:r>
          </w:p>
        </w:tc>
        <w:tc>
          <w:tcPr>
            <w:tcW w:w="4173" w:type="dxa"/>
            <w:tcBorders>
              <w:top w:val="single" w:sz="4" w:space="0" w:color="auto"/>
              <w:left w:val="single" w:sz="4" w:space="0" w:color="auto"/>
              <w:bottom w:val="single" w:sz="4" w:space="0" w:color="auto"/>
              <w:right w:val="single" w:sz="4" w:space="0" w:color="auto"/>
            </w:tcBorders>
          </w:tcPr>
          <w:p w14:paraId="4519A7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w:t>
            </w:r>
          </w:p>
        </w:tc>
        <w:tc>
          <w:tcPr>
            <w:tcW w:w="2709" w:type="dxa"/>
            <w:tcBorders>
              <w:top w:val="nil"/>
              <w:left w:val="single" w:sz="4" w:space="0" w:color="auto"/>
              <w:bottom w:val="nil"/>
              <w:right w:val="single" w:sz="4" w:space="0" w:color="auto"/>
            </w:tcBorders>
          </w:tcPr>
          <w:p w14:paraId="044210E2" w14:textId="77777777" w:rsidR="00F4792B" w:rsidRPr="00AE7509" w:rsidRDefault="00F4792B" w:rsidP="00F4792B">
            <w:pPr>
              <w:pStyle w:val="TAC"/>
              <w:keepNext w:val="0"/>
              <w:keepLines w:val="0"/>
              <w:widowControl w:val="0"/>
              <w:rPr>
                <w:lang w:val="en-US" w:eastAsia="zh-CN" w:bidi="ar"/>
              </w:rPr>
            </w:pPr>
          </w:p>
        </w:tc>
      </w:tr>
      <w:tr w:rsidR="00F4792B" w:rsidRPr="00AE7509" w14:paraId="73493FC3" w14:textId="77777777" w:rsidTr="00504AFB">
        <w:trPr>
          <w:trHeight w:val="29"/>
        </w:trPr>
        <w:tc>
          <w:tcPr>
            <w:tcW w:w="2888" w:type="dxa"/>
            <w:tcBorders>
              <w:top w:val="nil"/>
              <w:left w:val="single" w:sz="4" w:space="0" w:color="auto"/>
              <w:bottom w:val="nil"/>
              <w:right w:val="single" w:sz="4" w:space="0" w:color="auto"/>
            </w:tcBorders>
          </w:tcPr>
          <w:p w14:paraId="72E0555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3362E2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094DE9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A2C139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CA_n48(2A)_BCS1</w:t>
            </w:r>
          </w:p>
        </w:tc>
        <w:tc>
          <w:tcPr>
            <w:tcW w:w="2709" w:type="dxa"/>
            <w:tcBorders>
              <w:top w:val="nil"/>
              <w:left w:val="single" w:sz="4" w:space="0" w:color="auto"/>
              <w:bottom w:val="nil"/>
              <w:right w:val="single" w:sz="4" w:space="0" w:color="auto"/>
            </w:tcBorders>
          </w:tcPr>
          <w:p w14:paraId="27F814F8" w14:textId="77777777" w:rsidR="00F4792B" w:rsidRPr="00AE7509" w:rsidRDefault="00F4792B" w:rsidP="00F4792B">
            <w:pPr>
              <w:pStyle w:val="TAC"/>
              <w:keepNext w:val="0"/>
              <w:keepLines w:val="0"/>
              <w:widowControl w:val="0"/>
              <w:rPr>
                <w:lang w:val="en-US" w:eastAsia="zh-CN" w:bidi="ar"/>
              </w:rPr>
            </w:pPr>
          </w:p>
        </w:tc>
      </w:tr>
      <w:tr w:rsidR="00F4792B" w:rsidRPr="00AE7509" w14:paraId="6A6624FD" w14:textId="77777777" w:rsidTr="00504AFB">
        <w:trPr>
          <w:trHeight w:val="29"/>
        </w:trPr>
        <w:tc>
          <w:tcPr>
            <w:tcW w:w="2888" w:type="dxa"/>
            <w:tcBorders>
              <w:top w:val="nil"/>
              <w:left w:val="single" w:sz="4" w:space="0" w:color="auto"/>
              <w:bottom w:val="nil"/>
              <w:right w:val="single" w:sz="4" w:space="0" w:color="auto"/>
            </w:tcBorders>
          </w:tcPr>
          <w:p w14:paraId="5C201B9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6CF648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D50150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443E8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C3AE4BE" w14:textId="77777777" w:rsidR="00F4792B" w:rsidRPr="00AE7509" w:rsidRDefault="00F4792B" w:rsidP="00F4792B">
            <w:pPr>
              <w:pStyle w:val="TAC"/>
              <w:keepNext w:val="0"/>
              <w:keepLines w:val="0"/>
              <w:widowControl w:val="0"/>
              <w:rPr>
                <w:lang w:val="en-US" w:eastAsia="zh-CN" w:bidi="ar"/>
              </w:rPr>
            </w:pPr>
          </w:p>
        </w:tc>
      </w:tr>
      <w:tr w:rsidR="00F4792B" w:rsidRPr="00AE7509" w14:paraId="339C883B" w14:textId="77777777" w:rsidTr="00504AFB">
        <w:trPr>
          <w:trHeight w:val="29"/>
        </w:trPr>
        <w:tc>
          <w:tcPr>
            <w:tcW w:w="2888" w:type="dxa"/>
            <w:tcBorders>
              <w:top w:val="single" w:sz="4" w:space="0" w:color="auto"/>
              <w:left w:val="single" w:sz="4" w:space="0" w:color="auto"/>
              <w:bottom w:val="nil"/>
              <w:right w:val="single" w:sz="4" w:space="0" w:color="auto"/>
            </w:tcBorders>
          </w:tcPr>
          <w:p w14:paraId="6BA5E130" w14:textId="77777777" w:rsidR="00F4792B" w:rsidRPr="00AE7509" w:rsidRDefault="00F4792B" w:rsidP="00F4792B">
            <w:pPr>
              <w:pStyle w:val="TAC"/>
              <w:keepNext w:val="0"/>
              <w:keepLines w:val="0"/>
              <w:widowControl w:val="0"/>
              <w:rPr>
                <w:lang w:val="en-US" w:eastAsia="zh-CN" w:bidi="ar"/>
              </w:rPr>
            </w:pPr>
            <w:r w:rsidRPr="00AE7509">
              <w:rPr>
                <w:lang w:eastAsia="zh-CN"/>
              </w:rPr>
              <w:t>CA_n2A-n5A-n66A-n77A</w:t>
            </w:r>
          </w:p>
        </w:tc>
        <w:tc>
          <w:tcPr>
            <w:tcW w:w="3001" w:type="dxa"/>
            <w:tcBorders>
              <w:top w:val="single" w:sz="4" w:space="0" w:color="auto"/>
              <w:left w:val="single" w:sz="4" w:space="0" w:color="auto"/>
              <w:bottom w:val="nil"/>
              <w:right w:val="single" w:sz="4" w:space="0" w:color="auto"/>
            </w:tcBorders>
          </w:tcPr>
          <w:p w14:paraId="55BCE220" w14:textId="77777777" w:rsidR="00F4792B" w:rsidRPr="00AE7509" w:rsidRDefault="00F4792B" w:rsidP="00F4792B">
            <w:pPr>
              <w:pStyle w:val="TAC"/>
              <w:keepNext w:val="0"/>
              <w:keepLines w:val="0"/>
              <w:widowControl w:val="0"/>
              <w:rPr>
                <w:lang w:eastAsia="zh-CN"/>
              </w:rPr>
            </w:pPr>
            <w:r w:rsidRPr="00F63534">
              <w:rPr>
                <w:lang w:eastAsia="zh-CN"/>
              </w:rPr>
              <w:t>n77</w:t>
            </w:r>
            <w:r w:rsidRPr="00F63534">
              <w:rPr>
                <w:vertAlign w:val="superscript"/>
                <w:lang w:eastAsia="zh-CN"/>
              </w:rPr>
              <w:t>5,6</w:t>
            </w:r>
          </w:p>
          <w:p w14:paraId="4A3BD0D9"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CA_n2A-n5A</w:t>
            </w:r>
          </w:p>
          <w:p w14:paraId="73C7EBE5"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CA_n2A-n66A</w:t>
            </w:r>
          </w:p>
          <w:p w14:paraId="57B1B2F1"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CA_n2A-n77A</w:t>
            </w:r>
            <w:r w:rsidRPr="00AE7509">
              <w:rPr>
                <w:vertAlign w:val="superscript"/>
                <w:lang w:eastAsia="zh-CN"/>
              </w:rPr>
              <w:t>5</w:t>
            </w:r>
          </w:p>
          <w:p w14:paraId="572AA00A"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CA_n5A-n66A</w:t>
            </w:r>
          </w:p>
          <w:p w14:paraId="194A8D55" w14:textId="77777777" w:rsidR="00F4792B" w:rsidRPr="00AE7509" w:rsidRDefault="00F4792B" w:rsidP="00F4792B">
            <w:pPr>
              <w:pStyle w:val="TAC"/>
              <w:keepNext w:val="0"/>
              <w:keepLines w:val="0"/>
              <w:widowControl w:val="0"/>
              <w:rPr>
                <w:rFonts w:cs="Arial"/>
                <w:lang w:eastAsia="zh-CN"/>
              </w:rPr>
            </w:pPr>
            <w:r w:rsidRPr="00AE7509">
              <w:rPr>
                <w:rFonts w:cs="Arial"/>
                <w:lang w:eastAsia="zh-CN"/>
              </w:rPr>
              <w:t>CA_n5A-n77A</w:t>
            </w:r>
            <w:r w:rsidRPr="00AE7509">
              <w:rPr>
                <w:vertAlign w:val="superscript"/>
                <w:lang w:eastAsia="zh-CN"/>
              </w:rPr>
              <w:t>5</w:t>
            </w:r>
          </w:p>
          <w:p w14:paraId="5C1CA65B" w14:textId="77777777" w:rsidR="00F4792B" w:rsidRPr="00AE7509" w:rsidRDefault="00F4792B" w:rsidP="00F4792B">
            <w:pPr>
              <w:pStyle w:val="TAC"/>
              <w:keepNext w:val="0"/>
              <w:keepLines w:val="0"/>
              <w:widowControl w:val="0"/>
              <w:rPr>
                <w:lang w:val="en-US" w:eastAsia="zh-CN" w:bidi="ar"/>
              </w:rPr>
            </w:pPr>
            <w:r w:rsidRPr="00AE7509">
              <w:rPr>
                <w:rFonts w:cs="Arial"/>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226DEE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84228B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D201A4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42839EA" w14:textId="77777777" w:rsidTr="00504AFB">
        <w:trPr>
          <w:trHeight w:val="29"/>
        </w:trPr>
        <w:tc>
          <w:tcPr>
            <w:tcW w:w="2888" w:type="dxa"/>
            <w:tcBorders>
              <w:top w:val="nil"/>
              <w:left w:val="single" w:sz="4" w:space="0" w:color="auto"/>
              <w:bottom w:val="nil"/>
              <w:right w:val="single" w:sz="4" w:space="0" w:color="auto"/>
            </w:tcBorders>
          </w:tcPr>
          <w:p w14:paraId="17231DF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427BF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69A21F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21526B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207C1B1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20C0F75" w14:textId="77777777" w:rsidTr="00504AFB">
        <w:trPr>
          <w:trHeight w:val="29"/>
        </w:trPr>
        <w:tc>
          <w:tcPr>
            <w:tcW w:w="2888" w:type="dxa"/>
            <w:tcBorders>
              <w:top w:val="nil"/>
              <w:left w:val="single" w:sz="4" w:space="0" w:color="auto"/>
              <w:bottom w:val="nil"/>
              <w:right w:val="single" w:sz="4" w:space="0" w:color="auto"/>
            </w:tcBorders>
          </w:tcPr>
          <w:p w14:paraId="2642A9D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679684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A346B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4DC8DC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C3901E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C46481D" w14:textId="77777777" w:rsidTr="00504AFB">
        <w:trPr>
          <w:trHeight w:val="29"/>
        </w:trPr>
        <w:tc>
          <w:tcPr>
            <w:tcW w:w="2888" w:type="dxa"/>
            <w:tcBorders>
              <w:top w:val="nil"/>
              <w:left w:val="single" w:sz="4" w:space="0" w:color="auto"/>
              <w:bottom w:val="single" w:sz="4" w:space="0" w:color="auto"/>
              <w:right w:val="single" w:sz="4" w:space="0" w:color="auto"/>
            </w:tcBorders>
          </w:tcPr>
          <w:p w14:paraId="73B9C8F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96017F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84C71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ED654B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F7D7D8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DD94B4A" w14:textId="77777777" w:rsidTr="00504AFB">
        <w:trPr>
          <w:trHeight w:val="29"/>
        </w:trPr>
        <w:tc>
          <w:tcPr>
            <w:tcW w:w="2888" w:type="dxa"/>
            <w:tcBorders>
              <w:top w:val="single" w:sz="4" w:space="0" w:color="auto"/>
              <w:left w:val="single" w:sz="4" w:space="0" w:color="auto"/>
              <w:bottom w:val="nil"/>
              <w:right w:val="single" w:sz="4" w:space="0" w:color="auto"/>
            </w:tcBorders>
          </w:tcPr>
          <w:p w14:paraId="1F495BBA" w14:textId="77777777" w:rsidR="00F4792B" w:rsidRPr="00AE7509" w:rsidRDefault="00F4792B" w:rsidP="00F4792B">
            <w:pPr>
              <w:pStyle w:val="TAC"/>
              <w:keepNext w:val="0"/>
              <w:keepLines w:val="0"/>
              <w:widowControl w:val="0"/>
              <w:rPr>
                <w:kern w:val="2"/>
                <w:szCs w:val="22"/>
                <w:lang w:val="en-US"/>
              </w:rPr>
            </w:pPr>
            <w:r w:rsidRPr="00AE7509">
              <w:rPr>
                <w:kern w:val="2"/>
                <w:lang w:val="en-US"/>
              </w:rPr>
              <w:lastRenderedPageBreak/>
              <w:t>CA_n2(2A)-n5A-n66A-n77A</w:t>
            </w:r>
          </w:p>
        </w:tc>
        <w:tc>
          <w:tcPr>
            <w:tcW w:w="3001" w:type="dxa"/>
            <w:tcBorders>
              <w:top w:val="single" w:sz="4" w:space="0" w:color="auto"/>
              <w:left w:val="single" w:sz="4" w:space="0" w:color="auto"/>
              <w:bottom w:val="nil"/>
              <w:right w:val="single" w:sz="4" w:space="0" w:color="auto"/>
            </w:tcBorders>
          </w:tcPr>
          <w:p w14:paraId="5C50A438"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CB8D44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79B4A31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21E2DBB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713D44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6EC33E4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338C9C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4A2137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D08D5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3CB6B1F"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074CC964" w14:textId="77777777" w:rsidTr="00504AFB">
        <w:trPr>
          <w:trHeight w:val="29"/>
        </w:trPr>
        <w:tc>
          <w:tcPr>
            <w:tcW w:w="2888" w:type="dxa"/>
            <w:tcBorders>
              <w:top w:val="nil"/>
              <w:left w:val="single" w:sz="4" w:space="0" w:color="auto"/>
              <w:bottom w:val="nil"/>
              <w:right w:val="single" w:sz="4" w:space="0" w:color="auto"/>
            </w:tcBorders>
          </w:tcPr>
          <w:p w14:paraId="142A5D9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854CEC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88E9F16"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0279D8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767E1C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93294E" w14:textId="77777777" w:rsidTr="00504AFB">
        <w:trPr>
          <w:trHeight w:val="29"/>
        </w:trPr>
        <w:tc>
          <w:tcPr>
            <w:tcW w:w="2888" w:type="dxa"/>
            <w:tcBorders>
              <w:top w:val="nil"/>
              <w:left w:val="single" w:sz="4" w:space="0" w:color="auto"/>
              <w:bottom w:val="nil"/>
              <w:right w:val="single" w:sz="4" w:space="0" w:color="auto"/>
            </w:tcBorders>
          </w:tcPr>
          <w:p w14:paraId="27D6B9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A0CBF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BDE566"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216611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5, 10, 15, 20, 25, 30,40</w:t>
            </w:r>
          </w:p>
        </w:tc>
        <w:tc>
          <w:tcPr>
            <w:tcW w:w="2709" w:type="dxa"/>
            <w:tcBorders>
              <w:top w:val="nil"/>
              <w:left w:val="single" w:sz="4" w:space="0" w:color="auto"/>
              <w:bottom w:val="nil"/>
              <w:right w:val="single" w:sz="4" w:space="0" w:color="auto"/>
            </w:tcBorders>
          </w:tcPr>
          <w:p w14:paraId="0F97332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56968C8" w14:textId="77777777" w:rsidTr="00504AFB">
        <w:trPr>
          <w:trHeight w:val="29"/>
        </w:trPr>
        <w:tc>
          <w:tcPr>
            <w:tcW w:w="2888" w:type="dxa"/>
            <w:tcBorders>
              <w:top w:val="nil"/>
              <w:left w:val="single" w:sz="4" w:space="0" w:color="auto"/>
              <w:bottom w:val="single" w:sz="4" w:space="0" w:color="auto"/>
              <w:right w:val="single" w:sz="4" w:space="0" w:color="auto"/>
            </w:tcBorders>
          </w:tcPr>
          <w:p w14:paraId="46A454A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95050C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938A2EA"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CCEA7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045CC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CB4913" w14:textId="77777777" w:rsidTr="00504AFB">
        <w:trPr>
          <w:trHeight w:val="29"/>
        </w:trPr>
        <w:tc>
          <w:tcPr>
            <w:tcW w:w="2888" w:type="dxa"/>
            <w:tcBorders>
              <w:top w:val="single" w:sz="4" w:space="0" w:color="auto"/>
              <w:left w:val="single" w:sz="4" w:space="0" w:color="auto"/>
              <w:bottom w:val="nil"/>
              <w:right w:val="single" w:sz="4" w:space="0" w:color="auto"/>
            </w:tcBorders>
          </w:tcPr>
          <w:p w14:paraId="17E5BCF7" w14:textId="77777777" w:rsidR="00F4792B" w:rsidRPr="00AE7509" w:rsidRDefault="00F4792B" w:rsidP="00F4792B">
            <w:pPr>
              <w:pStyle w:val="TAC"/>
              <w:keepNext w:val="0"/>
              <w:keepLines w:val="0"/>
              <w:widowControl w:val="0"/>
              <w:rPr>
                <w:kern w:val="2"/>
                <w:szCs w:val="22"/>
                <w:lang w:val="en-US"/>
              </w:rPr>
            </w:pPr>
            <w:r w:rsidRPr="00AE7509">
              <w:rPr>
                <w:kern w:val="2"/>
                <w:lang w:val="en-US"/>
              </w:rPr>
              <w:t>CA_n2A-n5A-n66(2A)-n77A</w:t>
            </w:r>
          </w:p>
        </w:tc>
        <w:tc>
          <w:tcPr>
            <w:tcW w:w="3001" w:type="dxa"/>
            <w:tcBorders>
              <w:top w:val="single" w:sz="4" w:space="0" w:color="auto"/>
              <w:left w:val="single" w:sz="4" w:space="0" w:color="auto"/>
              <w:bottom w:val="nil"/>
              <w:right w:val="single" w:sz="4" w:space="0" w:color="auto"/>
            </w:tcBorders>
          </w:tcPr>
          <w:p w14:paraId="638F1051"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271E34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6629955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6453871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7373908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337D0DF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5F8EBFE2"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2642F8D"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80DD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2C4610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E1E6A3F" w14:textId="77777777" w:rsidTr="00504AFB">
        <w:trPr>
          <w:trHeight w:val="29"/>
        </w:trPr>
        <w:tc>
          <w:tcPr>
            <w:tcW w:w="2888" w:type="dxa"/>
            <w:tcBorders>
              <w:top w:val="nil"/>
              <w:left w:val="single" w:sz="4" w:space="0" w:color="auto"/>
              <w:bottom w:val="nil"/>
              <w:right w:val="single" w:sz="4" w:space="0" w:color="auto"/>
            </w:tcBorders>
          </w:tcPr>
          <w:p w14:paraId="6BBF173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CEABDD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4811281"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6AFCA5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0F124D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3CD7726" w14:textId="77777777" w:rsidTr="00504AFB">
        <w:trPr>
          <w:trHeight w:val="29"/>
        </w:trPr>
        <w:tc>
          <w:tcPr>
            <w:tcW w:w="2888" w:type="dxa"/>
            <w:tcBorders>
              <w:top w:val="nil"/>
              <w:left w:val="single" w:sz="4" w:space="0" w:color="auto"/>
              <w:bottom w:val="nil"/>
              <w:right w:val="single" w:sz="4" w:space="0" w:color="auto"/>
            </w:tcBorders>
          </w:tcPr>
          <w:p w14:paraId="1FDEEAB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5DE999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B6F10D"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04A463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CA_n66(2A)_BCS1</w:t>
            </w:r>
          </w:p>
        </w:tc>
        <w:tc>
          <w:tcPr>
            <w:tcW w:w="2709" w:type="dxa"/>
            <w:tcBorders>
              <w:top w:val="nil"/>
              <w:left w:val="single" w:sz="4" w:space="0" w:color="auto"/>
              <w:bottom w:val="nil"/>
              <w:right w:val="single" w:sz="4" w:space="0" w:color="auto"/>
            </w:tcBorders>
          </w:tcPr>
          <w:p w14:paraId="0C751C5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11B5059" w14:textId="77777777" w:rsidTr="00504AFB">
        <w:trPr>
          <w:trHeight w:val="29"/>
        </w:trPr>
        <w:tc>
          <w:tcPr>
            <w:tcW w:w="2888" w:type="dxa"/>
            <w:tcBorders>
              <w:top w:val="nil"/>
              <w:left w:val="single" w:sz="4" w:space="0" w:color="auto"/>
              <w:bottom w:val="single" w:sz="4" w:space="0" w:color="auto"/>
              <w:right w:val="single" w:sz="4" w:space="0" w:color="auto"/>
            </w:tcBorders>
          </w:tcPr>
          <w:p w14:paraId="7C60A71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2F7501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4C73189"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8C3FF5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22719F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BE0B66A" w14:textId="77777777" w:rsidTr="00504AFB">
        <w:trPr>
          <w:trHeight w:val="29"/>
        </w:trPr>
        <w:tc>
          <w:tcPr>
            <w:tcW w:w="2888" w:type="dxa"/>
            <w:tcBorders>
              <w:top w:val="single" w:sz="4" w:space="0" w:color="auto"/>
              <w:left w:val="single" w:sz="4" w:space="0" w:color="auto"/>
              <w:bottom w:val="nil"/>
              <w:right w:val="single" w:sz="4" w:space="0" w:color="auto"/>
            </w:tcBorders>
          </w:tcPr>
          <w:p w14:paraId="3FE654B4" w14:textId="77777777" w:rsidR="00F4792B" w:rsidRPr="00AE7509" w:rsidRDefault="00F4792B" w:rsidP="00F4792B">
            <w:pPr>
              <w:pStyle w:val="TAC"/>
              <w:keepNext w:val="0"/>
              <w:keepLines w:val="0"/>
              <w:widowControl w:val="0"/>
              <w:rPr>
                <w:lang w:val="en-US" w:eastAsia="zh-CN" w:bidi="ar"/>
              </w:rPr>
            </w:pPr>
            <w:r w:rsidRPr="00AE7509">
              <w:rPr>
                <w:lang w:eastAsia="zh-CN"/>
              </w:rPr>
              <w:t>CA_n2A-n5A-n66A-n77(2A)</w:t>
            </w:r>
          </w:p>
        </w:tc>
        <w:tc>
          <w:tcPr>
            <w:tcW w:w="3001" w:type="dxa"/>
            <w:tcBorders>
              <w:top w:val="single" w:sz="4" w:space="0" w:color="auto"/>
              <w:left w:val="single" w:sz="4" w:space="0" w:color="auto"/>
              <w:bottom w:val="nil"/>
              <w:right w:val="single" w:sz="4" w:space="0" w:color="auto"/>
            </w:tcBorders>
          </w:tcPr>
          <w:p w14:paraId="024C464D"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4331A155" w14:textId="77777777" w:rsidR="00F4792B" w:rsidRPr="00AE7509" w:rsidRDefault="00F4792B" w:rsidP="00F4792B">
            <w:pPr>
              <w:pStyle w:val="TAC"/>
              <w:keepNext w:val="0"/>
              <w:keepLines w:val="0"/>
              <w:widowControl w:val="0"/>
              <w:rPr>
                <w:lang w:eastAsia="zh-CN"/>
              </w:rPr>
            </w:pPr>
            <w:r w:rsidRPr="00AE7509">
              <w:rPr>
                <w:lang w:eastAsia="zh-CN"/>
              </w:rPr>
              <w:t>CA_n2A-n5A</w:t>
            </w:r>
          </w:p>
          <w:p w14:paraId="62071DE9"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461350EE"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E1499C4" w14:textId="77777777" w:rsidR="00F4792B" w:rsidRPr="00AE7509" w:rsidRDefault="00F4792B" w:rsidP="00F4792B">
            <w:pPr>
              <w:pStyle w:val="TAC"/>
              <w:keepNext w:val="0"/>
              <w:keepLines w:val="0"/>
              <w:widowControl w:val="0"/>
              <w:rPr>
                <w:lang w:eastAsia="zh-CN"/>
              </w:rPr>
            </w:pPr>
            <w:r w:rsidRPr="00AE7509">
              <w:rPr>
                <w:lang w:eastAsia="zh-CN"/>
              </w:rPr>
              <w:t>CA_n5A-n66A</w:t>
            </w:r>
          </w:p>
          <w:p w14:paraId="275BF635" w14:textId="77777777" w:rsidR="00F4792B" w:rsidRPr="00AE7509" w:rsidRDefault="00F4792B" w:rsidP="00F4792B">
            <w:pPr>
              <w:pStyle w:val="TAC"/>
              <w:keepNext w:val="0"/>
              <w:keepLines w:val="0"/>
              <w:widowControl w:val="0"/>
              <w:rPr>
                <w:lang w:eastAsia="zh-CN"/>
              </w:rPr>
            </w:pPr>
            <w:r w:rsidRPr="00AE7509">
              <w:rPr>
                <w:lang w:eastAsia="zh-CN"/>
              </w:rPr>
              <w:t>CA_n5A-n77A</w:t>
            </w:r>
            <w:r w:rsidRPr="00AE7509">
              <w:rPr>
                <w:vertAlign w:val="superscript"/>
                <w:lang w:eastAsia="zh-CN"/>
              </w:rPr>
              <w:t>5</w:t>
            </w:r>
          </w:p>
          <w:p w14:paraId="0E01086D" w14:textId="77777777" w:rsidR="00F4792B" w:rsidRPr="00AE7509" w:rsidRDefault="00F4792B" w:rsidP="00F4792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8AD07C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110306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51D30A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50953B0" w14:textId="77777777" w:rsidTr="00504AFB">
        <w:trPr>
          <w:trHeight w:val="29"/>
        </w:trPr>
        <w:tc>
          <w:tcPr>
            <w:tcW w:w="2888" w:type="dxa"/>
            <w:tcBorders>
              <w:top w:val="nil"/>
              <w:left w:val="single" w:sz="4" w:space="0" w:color="auto"/>
              <w:bottom w:val="nil"/>
              <w:right w:val="single" w:sz="4" w:space="0" w:color="auto"/>
            </w:tcBorders>
          </w:tcPr>
          <w:p w14:paraId="66C2B87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72C147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19BB2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32E6B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6E61D9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E0D9CE" w14:textId="77777777" w:rsidTr="00504AFB">
        <w:trPr>
          <w:trHeight w:val="29"/>
        </w:trPr>
        <w:tc>
          <w:tcPr>
            <w:tcW w:w="2888" w:type="dxa"/>
            <w:tcBorders>
              <w:top w:val="nil"/>
              <w:left w:val="single" w:sz="4" w:space="0" w:color="auto"/>
              <w:bottom w:val="nil"/>
              <w:right w:val="single" w:sz="4" w:space="0" w:color="auto"/>
            </w:tcBorders>
          </w:tcPr>
          <w:p w14:paraId="11DC652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F203C7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BC71C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265C34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5002D9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EA8E8E2" w14:textId="77777777" w:rsidTr="00504AFB">
        <w:trPr>
          <w:trHeight w:val="29"/>
        </w:trPr>
        <w:tc>
          <w:tcPr>
            <w:tcW w:w="2888" w:type="dxa"/>
            <w:tcBorders>
              <w:top w:val="nil"/>
              <w:left w:val="single" w:sz="4" w:space="0" w:color="auto"/>
              <w:bottom w:val="single" w:sz="4" w:space="0" w:color="auto"/>
              <w:right w:val="single" w:sz="4" w:space="0" w:color="auto"/>
            </w:tcBorders>
          </w:tcPr>
          <w:p w14:paraId="3710B4A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6EEB45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8979B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5B0F7B4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BFA5C0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50F913F" w14:textId="77777777" w:rsidTr="00504AFB">
        <w:trPr>
          <w:trHeight w:val="29"/>
        </w:trPr>
        <w:tc>
          <w:tcPr>
            <w:tcW w:w="2888" w:type="dxa"/>
            <w:tcBorders>
              <w:top w:val="single" w:sz="4" w:space="0" w:color="auto"/>
              <w:left w:val="single" w:sz="4" w:space="0" w:color="auto"/>
              <w:bottom w:val="nil"/>
              <w:right w:val="single" w:sz="4" w:space="0" w:color="auto"/>
            </w:tcBorders>
          </w:tcPr>
          <w:p w14:paraId="40FB0170" w14:textId="77777777" w:rsidR="00F4792B" w:rsidRPr="00AE7509" w:rsidRDefault="00F4792B" w:rsidP="00F4792B">
            <w:pPr>
              <w:pStyle w:val="TAC"/>
              <w:keepNext w:val="0"/>
              <w:keepLines w:val="0"/>
              <w:widowControl w:val="0"/>
              <w:rPr>
                <w:lang w:eastAsia="zh-CN"/>
              </w:rPr>
            </w:pPr>
            <w:r w:rsidRPr="00AE7509">
              <w:rPr>
                <w:kern w:val="2"/>
                <w:szCs w:val="22"/>
                <w:lang w:val="en-US"/>
              </w:rPr>
              <w:t>CA_n2A-n5A-n66(2A)-n77(2A)</w:t>
            </w:r>
          </w:p>
        </w:tc>
        <w:tc>
          <w:tcPr>
            <w:tcW w:w="3001" w:type="dxa"/>
            <w:tcBorders>
              <w:top w:val="single" w:sz="4" w:space="0" w:color="auto"/>
              <w:left w:val="single" w:sz="4" w:space="0" w:color="auto"/>
              <w:bottom w:val="nil"/>
              <w:right w:val="single" w:sz="4" w:space="0" w:color="auto"/>
            </w:tcBorders>
          </w:tcPr>
          <w:p w14:paraId="78730FA2"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12BB3E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34A1C77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3D6CECC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16C4670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07B093F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CA_n5A-n77A</w:t>
            </w:r>
            <w:r w:rsidRPr="00AE7509">
              <w:rPr>
                <w:vertAlign w:val="superscript"/>
                <w:lang w:eastAsia="zh-CN"/>
              </w:rPr>
              <w:t>5</w:t>
            </w:r>
          </w:p>
          <w:p w14:paraId="1C293536"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3EB2138"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E6661E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8C768E2"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025E208" w14:textId="77777777" w:rsidTr="00504AFB">
        <w:trPr>
          <w:trHeight w:val="29"/>
        </w:trPr>
        <w:tc>
          <w:tcPr>
            <w:tcW w:w="2888" w:type="dxa"/>
            <w:tcBorders>
              <w:top w:val="nil"/>
              <w:left w:val="single" w:sz="4" w:space="0" w:color="auto"/>
              <w:bottom w:val="nil"/>
              <w:right w:val="single" w:sz="4" w:space="0" w:color="auto"/>
            </w:tcBorders>
          </w:tcPr>
          <w:p w14:paraId="7144145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5BCD7AE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4F14217"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6681597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B517C9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336CBE9" w14:textId="77777777" w:rsidTr="00504AFB">
        <w:trPr>
          <w:trHeight w:val="29"/>
        </w:trPr>
        <w:tc>
          <w:tcPr>
            <w:tcW w:w="2888" w:type="dxa"/>
            <w:tcBorders>
              <w:top w:val="nil"/>
              <w:left w:val="single" w:sz="4" w:space="0" w:color="auto"/>
              <w:bottom w:val="nil"/>
              <w:right w:val="single" w:sz="4" w:space="0" w:color="auto"/>
            </w:tcBorders>
          </w:tcPr>
          <w:p w14:paraId="585D2EB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9D4F15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93BD440"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74A6A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1CF0F6B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AF1D596" w14:textId="77777777" w:rsidTr="00504AFB">
        <w:trPr>
          <w:trHeight w:val="29"/>
        </w:trPr>
        <w:tc>
          <w:tcPr>
            <w:tcW w:w="2888" w:type="dxa"/>
            <w:tcBorders>
              <w:top w:val="nil"/>
              <w:left w:val="single" w:sz="4" w:space="0" w:color="auto"/>
              <w:bottom w:val="single" w:sz="4" w:space="0" w:color="auto"/>
              <w:right w:val="single" w:sz="4" w:space="0" w:color="auto"/>
            </w:tcBorders>
          </w:tcPr>
          <w:p w14:paraId="4839914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386E5EC"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92F711D"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C1352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4C4A56D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F18B53A" w14:textId="77777777" w:rsidTr="00504AFB">
        <w:trPr>
          <w:trHeight w:val="29"/>
        </w:trPr>
        <w:tc>
          <w:tcPr>
            <w:tcW w:w="2888" w:type="dxa"/>
            <w:tcBorders>
              <w:top w:val="single" w:sz="4" w:space="0" w:color="auto"/>
              <w:left w:val="single" w:sz="4" w:space="0" w:color="auto"/>
              <w:bottom w:val="nil"/>
              <w:right w:val="single" w:sz="4" w:space="0" w:color="auto"/>
            </w:tcBorders>
          </w:tcPr>
          <w:p w14:paraId="0A9BBBC7" w14:textId="77777777" w:rsidR="00F4792B" w:rsidRPr="00AE7509" w:rsidRDefault="00F4792B" w:rsidP="00F4792B">
            <w:pPr>
              <w:pStyle w:val="TAC"/>
              <w:keepNext w:val="0"/>
              <w:keepLines w:val="0"/>
              <w:widowControl w:val="0"/>
              <w:rPr>
                <w:lang w:eastAsia="zh-CN"/>
              </w:rPr>
            </w:pPr>
            <w:r w:rsidRPr="00AE7509">
              <w:rPr>
                <w:kern w:val="2"/>
                <w:szCs w:val="22"/>
                <w:lang w:val="en-US"/>
              </w:rPr>
              <w:t>CA_n2(2A)-n5A-n66A-n77(2A)</w:t>
            </w:r>
          </w:p>
        </w:tc>
        <w:tc>
          <w:tcPr>
            <w:tcW w:w="3001" w:type="dxa"/>
            <w:tcBorders>
              <w:top w:val="single" w:sz="4" w:space="0" w:color="auto"/>
              <w:left w:val="single" w:sz="4" w:space="0" w:color="auto"/>
              <w:bottom w:val="nil"/>
              <w:right w:val="single" w:sz="4" w:space="0" w:color="auto"/>
            </w:tcBorders>
          </w:tcPr>
          <w:p w14:paraId="137F846F"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1E08403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CA_n2A-n5A</w:t>
            </w:r>
          </w:p>
          <w:p w14:paraId="3D941FB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7690E5D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2FCDBAA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CA_n5A-n66A</w:t>
            </w:r>
          </w:p>
          <w:p w14:paraId="027E5AD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lastRenderedPageBreak/>
              <w:t>CA_n5A-n77A</w:t>
            </w:r>
            <w:r w:rsidRPr="00AE7509">
              <w:rPr>
                <w:vertAlign w:val="superscript"/>
                <w:lang w:eastAsia="zh-CN"/>
              </w:rPr>
              <w:t>5</w:t>
            </w:r>
          </w:p>
          <w:p w14:paraId="446F5FC4"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FB9B97E"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130E1F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1FCAB89A"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10BB30A2" w14:textId="77777777" w:rsidTr="00504AFB">
        <w:trPr>
          <w:trHeight w:val="29"/>
        </w:trPr>
        <w:tc>
          <w:tcPr>
            <w:tcW w:w="2888" w:type="dxa"/>
            <w:tcBorders>
              <w:top w:val="nil"/>
              <w:left w:val="single" w:sz="4" w:space="0" w:color="auto"/>
              <w:bottom w:val="nil"/>
              <w:right w:val="single" w:sz="4" w:space="0" w:color="auto"/>
            </w:tcBorders>
          </w:tcPr>
          <w:p w14:paraId="31ED3E4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57AD2D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3F7E3B8"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7E7BA5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FE3C9A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7EA5FFC" w14:textId="77777777" w:rsidTr="00504AFB">
        <w:trPr>
          <w:trHeight w:val="29"/>
        </w:trPr>
        <w:tc>
          <w:tcPr>
            <w:tcW w:w="2888" w:type="dxa"/>
            <w:tcBorders>
              <w:top w:val="nil"/>
              <w:left w:val="single" w:sz="4" w:space="0" w:color="auto"/>
              <w:bottom w:val="nil"/>
              <w:right w:val="single" w:sz="4" w:space="0" w:color="auto"/>
            </w:tcBorders>
          </w:tcPr>
          <w:p w14:paraId="7845762A"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BD315C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BF6678E"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6EF6F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A8CD59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D70530" w14:textId="77777777" w:rsidTr="00504AFB">
        <w:trPr>
          <w:trHeight w:val="29"/>
        </w:trPr>
        <w:tc>
          <w:tcPr>
            <w:tcW w:w="2888" w:type="dxa"/>
            <w:tcBorders>
              <w:top w:val="nil"/>
              <w:left w:val="single" w:sz="4" w:space="0" w:color="auto"/>
              <w:bottom w:val="single" w:sz="4" w:space="0" w:color="auto"/>
              <w:right w:val="single" w:sz="4" w:space="0" w:color="auto"/>
            </w:tcBorders>
          </w:tcPr>
          <w:p w14:paraId="757142DA"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151E8C3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FF63741" w14:textId="77777777" w:rsidR="00F4792B" w:rsidRPr="00AE7509" w:rsidRDefault="00F4792B" w:rsidP="00F4792B">
            <w:pPr>
              <w:pStyle w:val="TAC"/>
              <w:keepNext w:val="0"/>
              <w:keepLines w:val="0"/>
              <w:widowControl w:val="0"/>
              <w:rPr>
                <w:rFonts w:cs="Arial"/>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3B29C9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662D4C5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027C581" w14:textId="77777777" w:rsidTr="00504AFB">
        <w:trPr>
          <w:trHeight w:val="29"/>
        </w:trPr>
        <w:tc>
          <w:tcPr>
            <w:tcW w:w="2888" w:type="dxa"/>
            <w:tcBorders>
              <w:top w:val="single" w:sz="4" w:space="0" w:color="auto"/>
              <w:left w:val="single" w:sz="4" w:space="0" w:color="auto"/>
              <w:bottom w:val="nil"/>
              <w:right w:val="single" w:sz="4" w:space="0" w:color="auto"/>
            </w:tcBorders>
          </w:tcPr>
          <w:p w14:paraId="3DEF033D" w14:textId="77777777" w:rsidR="00F4792B" w:rsidRPr="00AE7509" w:rsidRDefault="00F4792B" w:rsidP="00F4792B">
            <w:pPr>
              <w:pStyle w:val="TAC"/>
              <w:keepNext w:val="0"/>
              <w:keepLines w:val="0"/>
              <w:widowControl w:val="0"/>
              <w:rPr>
                <w:lang w:val="en-US" w:eastAsia="zh-CN" w:bidi="ar"/>
              </w:rPr>
            </w:pPr>
            <w:r w:rsidRPr="00AE7509">
              <w:rPr>
                <w:lang w:eastAsia="zh-CN"/>
              </w:rPr>
              <w:t>CA_n2A-n5A-n66A-n77C</w:t>
            </w:r>
          </w:p>
        </w:tc>
        <w:tc>
          <w:tcPr>
            <w:tcW w:w="3001" w:type="dxa"/>
            <w:tcBorders>
              <w:top w:val="single" w:sz="4" w:space="0" w:color="auto"/>
              <w:left w:val="single" w:sz="4" w:space="0" w:color="auto"/>
              <w:bottom w:val="nil"/>
              <w:right w:val="single" w:sz="4" w:space="0" w:color="auto"/>
            </w:tcBorders>
          </w:tcPr>
          <w:p w14:paraId="155C1E4B" w14:textId="77777777" w:rsidR="00F4792B" w:rsidRDefault="00F4792B" w:rsidP="00F4792B">
            <w:pPr>
              <w:pStyle w:val="TAC"/>
              <w:keepNext w:val="0"/>
              <w:keepLines w:val="0"/>
              <w:widowControl w:val="0"/>
              <w:rPr>
                <w:lang w:eastAsia="zh-CN"/>
              </w:rPr>
            </w:pPr>
            <w:r w:rsidRPr="00A44B04">
              <w:rPr>
                <w:lang w:eastAsia="zh-CN"/>
              </w:rPr>
              <w:t>n77</w:t>
            </w:r>
            <w:r w:rsidRPr="00A44B04">
              <w:rPr>
                <w:vertAlign w:val="superscript"/>
                <w:lang w:eastAsia="zh-CN"/>
              </w:rPr>
              <w:t>5,6</w:t>
            </w:r>
          </w:p>
          <w:p w14:paraId="0A02E2A4" w14:textId="77777777" w:rsidR="00F4792B" w:rsidRPr="00EF58A5" w:rsidRDefault="00F4792B" w:rsidP="00F4792B">
            <w:pPr>
              <w:pStyle w:val="TAC"/>
              <w:keepNext w:val="0"/>
              <w:keepLines w:val="0"/>
              <w:widowControl w:val="0"/>
              <w:rPr>
                <w:lang w:eastAsia="zh-CN"/>
              </w:rPr>
            </w:pPr>
            <w:r w:rsidRPr="00EF58A5">
              <w:rPr>
                <w:lang w:eastAsia="zh-CN"/>
              </w:rPr>
              <w:t>CA_n77C</w:t>
            </w:r>
          </w:p>
          <w:p w14:paraId="2BBD5451" w14:textId="77777777" w:rsidR="00F4792B" w:rsidRPr="00EF58A5" w:rsidRDefault="00F4792B" w:rsidP="00F4792B">
            <w:pPr>
              <w:pStyle w:val="TAC"/>
              <w:keepNext w:val="0"/>
              <w:keepLines w:val="0"/>
              <w:widowControl w:val="0"/>
              <w:rPr>
                <w:lang w:eastAsia="zh-CN"/>
              </w:rPr>
            </w:pPr>
            <w:r w:rsidRPr="00EF58A5">
              <w:rPr>
                <w:lang w:eastAsia="zh-CN"/>
              </w:rPr>
              <w:t>CA_n2A-n5A</w:t>
            </w:r>
          </w:p>
          <w:p w14:paraId="19587DBF" w14:textId="77777777" w:rsidR="00F4792B" w:rsidRPr="00EF58A5" w:rsidRDefault="00F4792B" w:rsidP="00F4792B">
            <w:pPr>
              <w:pStyle w:val="TAC"/>
              <w:keepNext w:val="0"/>
              <w:keepLines w:val="0"/>
              <w:widowControl w:val="0"/>
              <w:rPr>
                <w:lang w:eastAsia="zh-CN"/>
              </w:rPr>
            </w:pPr>
            <w:r w:rsidRPr="00EF58A5">
              <w:rPr>
                <w:lang w:eastAsia="zh-CN"/>
              </w:rPr>
              <w:t>CA_n2A-n66A</w:t>
            </w:r>
          </w:p>
          <w:p w14:paraId="72DCC573" w14:textId="77777777" w:rsidR="00F4792B" w:rsidRPr="00A44B04" w:rsidRDefault="00F4792B" w:rsidP="00F4792B">
            <w:pPr>
              <w:pStyle w:val="TAC"/>
              <w:keepNext w:val="0"/>
              <w:keepLines w:val="0"/>
              <w:widowControl w:val="0"/>
              <w:rPr>
                <w:lang w:eastAsia="zh-CN"/>
              </w:rPr>
            </w:pPr>
            <w:r w:rsidRPr="00A44B04">
              <w:rPr>
                <w:lang w:eastAsia="zh-CN"/>
              </w:rPr>
              <w:t>CA_n2A-n77A</w:t>
            </w:r>
            <w:r w:rsidRPr="00A44B04">
              <w:rPr>
                <w:vertAlign w:val="superscript"/>
                <w:lang w:eastAsia="zh-CN"/>
              </w:rPr>
              <w:t>5</w:t>
            </w:r>
          </w:p>
          <w:p w14:paraId="1A8FCE68" w14:textId="77777777" w:rsidR="00F4792B" w:rsidRPr="00A44B04" w:rsidRDefault="00F4792B" w:rsidP="00F4792B">
            <w:pPr>
              <w:pStyle w:val="TAC"/>
              <w:keepNext w:val="0"/>
              <w:keepLines w:val="0"/>
              <w:widowControl w:val="0"/>
              <w:rPr>
                <w:lang w:eastAsia="zh-CN"/>
              </w:rPr>
            </w:pPr>
            <w:r w:rsidRPr="00A44B04">
              <w:rPr>
                <w:lang w:eastAsia="zh-CN"/>
              </w:rPr>
              <w:t>CA_n5A-n77A</w:t>
            </w:r>
            <w:r w:rsidRPr="00A44B04">
              <w:rPr>
                <w:vertAlign w:val="superscript"/>
                <w:lang w:eastAsia="zh-CN"/>
              </w:rPr>
              <w:t>5</w:t>
            </w:r>
          </w:p>
          <w:p w14:paraId="19EE288D" w14:textId="77777777" w:rsidR="00F4792B" w:rsidRPr="00A44B04" w:rsidRDefault="00F4792B" w:rsidP="00F4792B">
            <w:pPr>
              <w:pStyle w:val="TAC"/>
              <w:keepNext w:val="0"/>
              <w:keepLines w:val="0"/>
              <w:widowControl w:val="0"/>
              <w:rPr>
                <w:lang w:eastAsia="zh-CN"/>
              </w:rPr>
            </w:pPr>
            <w:r w:rsidRPr="00A44B04">
              <w:rPr>
                <w:lang w:eastAsia="zh-CN"/>
              </w:rPr>
              <w:t>CA_n5A-n66A</w:t>
            </w:r>
          </w:p>
          <w:p w14:paraId="6096689C" w14:textId="77777777" w:rsidR="00F4792B" w:rsidRPr="00AE7509" w:rsidRDefault="00F4792B" w:rsidP="00F4792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5381C2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49C4108"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977B35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C79813C" w14:textId="77777777" w:rsidTr="00504AFB">
        <w:trPr>
          <w:trHeight w:val="29"/>
        </w:trPr>
        <w:tc>
          <w:tcPr>
            <w:tcW w:w="2888" w:type="dxa"/>
            <w:tcBorders>
              <w:top w:val="nil"/>
              <w:left w:val="single" w:sz="4" w:space="0" w:color="auto"/>
              <w:bottom w:val="nil"/>
              <w:right w:val="single" w:sz="4" w:space="0" w:color="auto"/>
            </w:tcBorders>
          </w:tcPr>
          <w:p w14:paraId="20D0C8D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B5DE4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01D6BD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3BFD2D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108DFA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4A4E512" w14:textId="77777777" w:rsidTr="00504AFB">
        <w:trPr>
          <w:trHeight w:val="29"/>
        </w:trPr>
        <w:tc>
          <w:tcPr>
            <w:tcW w:w="2888" w:type="dxa"/>
            <w:tcBorders>
              <w:top w:val="nil"/>
              <w:left w:val="single" w:sz="4" w:space="0" w:color="auto"/>
              <w:bottom w:val="nil"/>
              <w:right w:val="single" w:sz="4" w:space="0" w:color="auto"/>
            </w:tcBorders>
          </w:tcPr>
          <w:p w14:paraId="2C5F93A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9B0DBC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ECB7F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45A419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592326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F25A5C6" w14:textId="77777777" w:rsidTr="00504AFB">
        <w:trPr>
          <w:trHeight w:val="29"/>
        </w:trPr>
        <w:tc>
          <w:tcPr>
            <w:tcW w:w="2888" w:type="dxa"/>
            <w:tcBorders>
              <w:top w:val="nil"/>
              <w:left w:val="single" w:sz="4" w:space="0" w:color="auto"/>
              <w:bottom w:val="single" w:sz="4" w:space="0" w:color="auto"/>
              <w:right w:val="single" w:sz="4" w:space="0" w:color="auto"/>
            </w:tcBorders>
          </w:tcPr>
          <w:p w14:paraId="74F4D83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01715A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A7CFD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0DD28E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CA_n77C_BCS1</w:t>
            </w:r>
          </w:p>
        </w:tc>
        <w:tc>
          <w:tcPr>
            <w:tcW w:w="2709" w:type="dxa"/>
            <w:tcBorders>
              <w:top w:val="nil"/>
              <w:left w:val="single" w:sz="4" w:space="0" w:color="auto"/>
              <w:bottom w:val="single" w:sz="4" w:space="0" w:color="auto"/>
              <w:right w:val="single" w:sz="4" w:space="0" w:color="auto"/>
            </w:tcBorders>
          </w:tcPr>
          <w:p w14:paraId="3F77B9F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557349" w14:textId="77777777" w:rsidTr="00504AFB">
        <w:trPr>
          <w:trHeight w:val="29"/>
        </w:trPr>
        <w:tc>
          <w:tcPr>
            <w:tcW w:w="2888" w:type="dxa"/>
            <w:tcBorders>
              <w:top w:val="single" w:sz="4" w:space="0" w:color="auto"/>
              <w:left w:val="single" w:sz="4" w:space="0" w:color="auto"/>
              <w:bottom w:val="nil"/>
              <w:right w:val="single" w:sz="4" w:space="0" w:color="auto"/>
            </w:tcBorders>
          </w:tcPr>
          <w:p w14:paraId="125583F6"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CA_n2A-n12A-n30A-n66A</w:t>
            </w:r>
          </w:p>
        </w:tc>
        <w:tc>
          <w:tcPr>
            <w:tcW w:w="3001" w:type="dxa"/>
            <w:tcBorders>
              <w:top w:val="single" w:sz="4" w:space="0" w:color="auto"/>
              <w:left w:val="single" w:sz="4" w:space="0" w:color="auto"/>
              <w:bottom w:val="nil"/>
              <w:right w:val="single" w:sz="4" w:space="0" w:color="auto"/>
            </w:tcBorders>
          </w:tcPr>
          <w:p w14:paraId="75B41E8D" w14:textId="77777777" w:rsidR="00F4792B" w:rsidRPr="00AE7509" w:rsidRDefault="00F4792B" w:rsidP="00F4792B">
            <w:pPr>
              <w:pStyle w:val="TAC"/>
              <w:keepNext w:val="0"/>
              <w:keepLines w:val="0"/>
              <w:widowControl w:val="0"/>
              <w:rPr>
                <w:lang w:eastAsia="zh-CN"/>
              </w:rPr>
            </w:pPr>
            <w:r w:rsidRPr="00AE7509">
              <w:rPr>
                <w:lang w:eastAsia="zh-CN"/>
              </w:rPr>
              <w:t>CA_n2A-n12A</w:t>
            </w:r>
          </w:p>
          <w:p w14:paraId="1A04EB2E"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9BF032D"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3FE9A96B" w14:textId="77777777" w:rsidR="00F4792B" w:rsidRPr="00AE7509" w:rsidRDefault="00F4792B" w:rsidP="00F4792B">
            <w:pPr>
              <w:pStyle w:val="TAC"/>
              <w:keepNext w:val="0"/>
              <w:keepLines w:val="0"/>
              <w:widowControl w:val="0"/>
              <w:rPr>
                <w:lang w:eastAsia="zh-CN"/>
              </w:rPr>
            </w:pPr>
            <w:r w:rsidRPr="00AE7509">
              <w:rPr>
                <w:lang w:eastAsia="zh-CN"/>
              </w:rPr>
              <w:t>CA_n12A-n30A</w:t>
            </w:r>
          </w:p>
          <w:p w14:paraId="02154012" w14:textId="77777777" w:rsidR="00F4792B" w:rsidRPr="00AE7509" w:rsidRDefault="00F4792B" w:rsidP="00F4792B">
            <w:pPr>
              <w:pStyle w:val="TAC"/>
              <w:keepNext w:val="0"/>
              <w:keepLines w:val="0"/>
              <w:widowControl w:val="0"/>
              <w:rPr>
                <w:lang w:eastAsia="zh-CN"/>
              </w:rPr>
            </w:pPr>
            <w:r w:rsidRPr="00AE7509">
              <w:rPr>
                <w:lang w:eastAsia="zh-CN"/>
              </w:rPr>
              <w:t>CA_n12A-n66A</w:t>
            </w:r>
          </w:p>
          <w:p w14:paraId="0447AFFC"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4D3707E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5337F477"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4AA60E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14E26288" w14:textId="77777777" w:rsidTr="00504AFB">
        <w:trPr>
          <w:trHeight w:val="29"/>
        </w:trPr>
        <w:tc>
          <w:tcPr>
            <w:tcW w:w="2888" w:type="dxa"/>
            <w:tcBorders>
              <w:top w:val="nil"/>
              <w:left w:val="single" w:sz="4" w:space="0" w:color="auto"/>
              <w:bottom w:val="nil"/>
              <w:right w:val="single" w:sz="4" w:space="0" w:color="auto"/>
            </w:tcBorders>
          </w:tcPr>
          <w:p w14:paraId="643495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062E07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4A01A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E2E6E5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164CA1A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4E0144B" w14:textId="77777777" w:rsidTr="00504AFB">
        <w:trPr>
          <w:trHeight w:val="29"/>
        </w:trPr>
        <w:tc>
          <w:tcPr>
            <w:tcW w:w="2888" w:type="dxa"/>
            <w:tcBorders>
              <w:top w:val="nil"/>
              <w:left w:val="single" w:sz="4" w:space="0" w:color="auto"/>
              <w:bottom w:val="nil"/>
              <w:right w:val="single" w:sz="4" w:space="0" w:color="auto"/>
            </w:tcBorders>
          </w:tcPr>
          <w:p w14:paraId="4BEAAD3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504A89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C59CB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1E1A518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2B7811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28C4309" w14:textId="77777777" w:rsidTr="00504AFB">
        <w:trPr>
          <w:trHeight w:val="29"/>
        </w:trPr>
        <w:tc>
          <w:tcPr>
            <w:tcW w:w="2888" w:type="dxa"/>
            <w:tcBorders>
              <w:top w:val="nil"/>
              <w:left w:val="single" w:sz="4" w:space="0" w:color="auto"/>
              <w:bottom w:val="single" w:sz="4" w:space="0" w:color="auto"/>
              <w:right w:val="single" w:sz="4" w:space="0" w:color="auto"/>
            </w:tcBorders>
          </w:tcPr>
          <w:p w14:paraId="237738E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FCF67A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C7B10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01DE569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49ABE56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FEF00CB" w14:textId="77777777" w:rsidTr="00504AFB">
        <w:trPr>
          <w:trHeight w:val="29"/>
        </w:trPr>
        <w:tc>
          <w:tcPr>
            <w:tcW w:w="2888" w:type="dxa"/>
            <w:tcBorders>
              <w:top w:val="single" w:sz="4" w:space="0" w:color="auto"/>
              <w:left w:val="single" w:sz="4" w:space="0" w:color="auto"/>
              <w:bottom w:val="nil"/>
              <w:right w:val="single" w:sz="4" w:space="0" w:color="auto"/>
            </w:tcBorders>
          </w:tcPr>
          <w:p w14:paraId="39F49DF7"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CA_n2(2A)-n12A-n30A-n66A</w:t>
            </w:r>
          </w:p>
        </w:tc>
        <w:tc>
          <w:tcPr>
            <w:tcW w:w="3001" w:type="dxa"/>
            <w:tcBorders>
              <w:top w:val="single" w:sz="4" w:space="0" w:color="auto"/>
              <w:left w:val="single" w:sz="4" w:space="0" w:color="auto"/>
              <w:bottom w:val="nil"/>
              <w:right w:val="single" w:sz="4" w:space="0" w:color="auto"/>
            </w:tcBorders>
          </w:tcPr>
          <w:p w14:paraId="785CE392" w14:textId="77777777" w:rsidR="00F4792B" w:rsidRPr="00AE7509" w:rsidRDefault="00F4792B" w:rsidP="00F4792B">
            <w:pPr>
              <w:pStyle w:val="TAC"/>
              <w:keepNext w:val="0"/>
              <w:keepLines w:val="0"/>
              <w:widowControl w:val="0"/>
              <w:rPr>
                <w:lang w:eastAsia="zh-CN"/>
              </w:rPr>
            </w:pPr>
            <w:r w:rsidRPr="00AE7509">
              <w:rPr>
                <w:lang w:eastAsia="zh-CN"/>
              </w:rPr>
              <w:t>CA_n2A-n12A</w:t>
            </w:r>
          </w:p>
          <w:p w14:paraId="1E9345E3"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12ECD408"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228F0416" w14:textId="77777777" w:rsidR="00F4792B" w:rsidRPr="00AE7509" w:rsidRDefault="00F4792B" w:rsidP="00F4792B">
            <w:pPr>
              <w:pStyle w:val="TAC"/>
              <w:keepNext w:val="0"/>
              <w:keepLines w:val="0"/>
              <w:widowControl w:val="0"/>
              <w:rPr>
                <w:lang w:eastAsia="zh-CN"/>
              </w:rPr>
            </w:pPr>
            <w:r w:rsidRPr="00AE7509">
              <w:rPr>
                <w:lang w:eastAsia="zh-CN"/>
              </w:rPr>
              <w:t>CA_n12A-n30A</w:t>
            </w:r>
          </w:p>
          <w:p w14:paraId="639C76EA" w14:textId="77777777" w:rsidR="00F4792B" w:rsidRPr="00AE7509" w:rsidRDefault="00F4792B" w:rsidP="00F4792B">
            <w:pPr>
              <w:pStyle w:val="TAC"/>
              <w:keepNext w:val="0"/>
              <w:keepLines w:val="0"/>
              <w:widowControl w:val="0"/>
              <w:rPr>
                <w:lang w:eastAsia="zh-CN"/>
              </w:rPr>
            </w:pPr>
            <w:r w:rsidRPr="00AE7509">
              <w:rPr>
                <w:lang w:eastAsia="zh-CN"/>
              </w:rPr>
              <w:t>CA_n12A-n66A</w:t>
            </w:r>
          </w:p>
          <w:p w14:paraId="048ACE52"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5C19D51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660FA64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016A8EA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7146E7D" w14:textId="77777777" w:rsidTr="00504AFB">
        <w:trPr>
          <w:trHeight w:val="29"/>
        </w:trPr>
        <w:tc>
          <w:tcPr>
            <w:tcW w:w="2888" w:type="dxa"/>
            <w:tcBorders>
              <w:top w:val="nil"/>
              <w:left w:val="single" w:sz="4" w:space="0" w:color="auto"/>
              <w:bottom w:val="nil"/>
              <w:right w:val="single" w:sz="4" w:space="0" w:color="auto"/>
            </w:tcBorders>
          </w:tcPr>
          <w:p w14:paraId="3EFE561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E38CC5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403798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345AD13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1B181CC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5D769C8" w14:textId="77777777" w:rsidTr="00504AFB">
        <w:trPr>
          <w:trHeight w:val="29"/>
        </w:trPr>
        <w:tc>
          <w:tcPr>
            <w:tcW w:w="2888" w:type="dxa"/>
            <w:tcBorders>
              <w:top w:val="nil"/>
              <w:left w:val="single" w:sz="4" w:space="0" w:color="auto"/>
              <w:bottom w:val="nil"/>
              <w:right w:val="single" w:sz="4" w:space="0" w:color="auto"/>
            </w:tcBorders>
          </w:tcPr>
          <w:p w14:paraId="35DF586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44E1FB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424465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0EAC3A2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040826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62D1C4C" w14:textId="77777777" w:rsidTr="00504AFB">
        <w:trPr>
          <w:trHeight w:val="29"/>
        </w:trPr>
        <w:tc>
          <w:tcPr>
            <w:tcW w:w="2888" w:type="dxa"/>
            <w:tcBorders>
              <w:top w:val="nil"/>
              <w:left w:val="single" w:sz="4" w:space="0" w:color="auto"/>
              <w:bottom w:val="single" w:sz="4" w:space="0" w:color="auto"/>
              <w:right w:val="single" w:sz="4" w:space="0" w:color="auto"/>
            </w:tcBorders>
          </w:tcPr>
          <w:p w14:paraId="7401F89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AABC14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A21BE3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7B8A46F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02D2A5B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CF1EA76" w14:textId="77777777" w:rsidTr="00504AFB">
        <w:trPr>
          <w:trHeight w:val="29"/>
        </w:trPr>
        <w:tc>
          <w:tcPr>
            <w:tcW w:w="2888" w:type="dxa"/>
            <w:tcBorders>
              <w:top w:val="single" w:sz="4" w:space="0" w:color="auto"/>
              <w:left w:val="single" w:sz="4" w:space="0" w:color="auto"/>
              <w:bottom w:val="nil"/>
              <w:right w:val="single" w:sz="4" w:space="0" w:color="auto"/>
            </w:tcBorders>
          </w:tcPr>
          <w:p w14:paraId="6BA38B3E"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CA_n2A-n12A-n30A-n66(2A)</w:t>
            </w:r>
          </w:p>
        </w:tc>
        <w:tc>
          <w:tcPr>
            <w:tcW w:w="3001" w:type="dxa"/>
            <w:tcBorders>
              <w:top w:val="single" w:sz="4" w:space="0" w:color="auto"/>
              <w:left w:val="single" w:sz="4" w:space="0" w:color="auto"/>
              <w:bottom w:val="nil"/>
              <w:right w:val="single" w:sz="4" w:space="0" w:color="auto"/>
            </w:tcBorders>
          </w:tcPr>
          <w:p w14:paraId="7C21AF1F" w14:textId="77777777" w:rsidR="00F4792B" w:rsidRPr="00AE7509" w:rsidRDefault="00F4792B" w:rsidP="00F4792B">
            <w:pPr>
              <w:pStyle w:val="TAC"/>
              <w:keepNext w:val="0"/>
              <w:keepLines w:val="0"/>
              <w:widowControl w:val="0"/>
              <w:rPr>
                <w:lang w:eastAsia="zh-CN"/>
              </w:rPr>
            </w:pPr>
            <w:r w:rsidRPr="00AE7509">
              <w:rPr>
                <w:lang w:eastAsia="zh-CN"/>
              </w:rPr>
              <w:t>CA_n2A-n12A</w:t>
            </w:r>
          </w:p>
          <w:p w14:paraId="33484427"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766B6ACD"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11ED2420" w14:textId="77777777" w:rsidR="00F4792B" w:rsidRPr="00AE7509" w:rsidRDefault="00F4792B" w:rsidP="00F4792B">
            <w:pPr>
              <w:pStyle w:val="TAC"/>
              <w:keepNext w:val="0"/>
              <w:keepLines w:val="0"/>
              <w:widowControl w:val="0"/>
              <w:rPr>
                <w:lang w:eastAsia="zh-CN"/>
              </w:rPr>
            </w:pPr>
            <w:r w:rsidRPr="00AE7509">
              <w:rPr>
                <w:lang w:eastAsia="zh-CN"/>
              </w:rPr>
              <w:t>CA_n12A-n30A</w:t>
            </w:r>
          </w:p>
          <w:p w14:paraId="518F9798" w14:textId="77777777" w:rsidR="00F4792B" w:rsidRPr="00AE7509" w:rsidRDefault="00F4792B" w:rsidP="00F4792B">
            <w:pPr>
              <w:pStyle w:val="TAC"/>
              <w:keepNext w:val="0"/>
              <w:keepLines w:val="0"/>
              <w:widowControl w:val="0"/>
              <w:rPr>
                <w:lang w:eastAsia="zh-CN"/>
              </w:rPr>
            </w:pPr>
            <w:r w:rsidRPr="00AE7509">
              <w:rPr>
                <w:lang w:eastAsia="zh-CN"/>
              </w:rPr>
              <w:t>CA_n12A-n66A</w:t>
            </w:r>
          </w:p>
          <w:p w14:paraId="0CB7965C"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7A100FB9"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2</w:t>
            </w:r>
          </w:p>
        </w:tc>
        <w:tc>
          <w:tcPr>
            <w:tcW w:w="4173" w:type="dxa"/>
            <w:tcBorders>
              <w:top w:val="single" w:sz="4" w:space="0" w:color="auto"/>
              <w:left w:val="single" w:sz="4" w:space="0" w:color="auto"/>
              <w:bottom w:val="single" w:sz="4" w:space="0" w:color="auto"/>
              <w:right w:val="single" w:sz="4" w:space="0" w:color="auto"/>
            </w:tcBorders>
          </w:tcPr>
          <w:p w14:paraId="55383746"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AD571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FF67325" w14:textId="77777777" w:rsidTr="00504AFB">
        <w:trPr>
          <w:trHeight w:val="29"/>
        </w:trPr>
        <w:tc>
          <w:tcPr>
            <w:tcW w:w="2888" w:type="dxa"/>
            <w:tcBorders>
              <w:top w:val="nil"/>
              <w:left w:val="single" w:sz="4" w:space="0" w:color="auto"/>
              <w:bottom w:val="nil"/>
              <w:right w:val="single" w:sz="4" w:space="0" w:color="auto"/>
            </w:tcBorders>
          </w:tcPr>
          <w:p w14:paraId="47BC8F0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C8CBE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D4413A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12</w:t>
            </w:r>
          </w:p>
        </w:tc>
        <w:tc>
          <w:tcPr>
            <w:tcW w:w="4173" w:type="dxa"/>
            <w:tcBorders>
              <w:top w:val="single" w:sz="4" w:space="0" w:color="auto"/>
              <w:left w:val="single" w:sz="4" w:space="0" w:color="auto"/>
              <w:bottom w:val="single" w:sz="4" w:space="0" w:color="auto"/>
              <w:right w:val="single" w:sz="4" w:space="0" w:color="auto"/>
            </w:tcBorders>
          </w:tcPr>
          <w:p w14:paraId="17B284E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36A12AD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67EAEA" w14:textId="77777777" w:rsidTr="00504AFB">
        <w:trPr>
          <w:trHeight w:val="29"/>
        </w:trPr>
        <w:tc>
          <w:tcPr>
            <w:tcW w:w="2888" w:type="dxa"/>
            <w:tcBorders>
              <w:top w:val="nil"/>
              <w:left w:val="single" w:sz="4" w:space="0" w:color="auto"/>
              <w:bottom w:val="nil"/>
              <w:right w:val="single" w:sz="4" w:space="0" w:color="auto"/>
            </w:tcBorders>
          </w:tcPr>
          <w:p w14:paraId="0CAC2CE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44296C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9FC88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n30</w:t>
            </w:r>
          </w:p>
        </w:tc>
        <w:tc>
          <w:tcPr>
            <w:tcW w:w="4173" w:type="dxa"/>
            <w:tcBorders>
              <w:top w:val="single" w:sz="4" w:space="0" w:color="auto"/>
              <w:left w:val="single" w:sz="4" w:space="0" w:color="auto"/>
              <w:bottom w:val="single" w:sz="4" w:space="0" w:color="auto"/>
              <w:right w:val="single" w:sz="4" w:space="0" w:color="auto"/>
            </w:tcBorders>
          </w:tcPr>
          <w:p w14:paraId="11DCDAA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0BC286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9DE9C4C" w14:textId="77777777" w:rsidTr="00504AFB">
        <w:trPr>
          <w:trHeight w:val="29"/>
        </w:trPr>
        <w:tc>
          <w:tcPr>
            <w:tcW w:w="2888" w:type="dxa"/>
            <w:tcBorders>
              <w:top w:val="nil"/>
              <w:left w:val="single" w:sz="4" w:space="0" w:color="auto"/>
              <w:bottom w:val="single" w:sz="4" w:space="0" w:color="auto"/>
              <w:right w:val="single" w:sz="4" w:space="0" w:color="auto"/>
            </w:tcBorders>
          </w:tcPr>
          <w:p w14:paraId="06ABDC8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A376EB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B9E8C1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cs="Arial"/>
              </w:rPr>
              <w:t>n</w:t>
            </w:r>
            <w:r w:rsidRPr="00AE7509">
              <w:rPr>
                <w:rFonts w:cs="Arial"/>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5C7117A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CA_n66(2A)_BCS1</w:t>
            </w:r>
          </w:p>
        </w:tc>
        <w:tc>
          <w:tcPr>
            <w:tcW w:w="2709" w:type="dxa"/>
            <w:tcBorders>
              <w:top w:val="nil"/>
              <w:left w:val="single" w:sz="4" w:space="0" w:color="auto"/>
              <w:bottom w:val="single" w:sz="4" w:space="0" w:color="auto"/>
              <w:right w:val="single" w:sz="4" w:space="0" w:color="auto"/>
            </w:tcBorders>
          </w:tcPr>
          <w:p w14:paraId="79A4946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2A95CFD" w14:textId="77777777" w:rsidTr="00504AFB">
        <w:trPr>
          <w:trHeight w:val="29"/>
        </w:trPr>
        <w:tc>
          <w:tcPr>
            <w:tcW w:w="2888" w:type="dxa"/>
            <w:tcBorders>
              <w:top w:val="single" w:sz="4" w:space="0" w:color="auto"/>
              <w:left w:val="single" w:sz="4" w:space="0" w:color="auto"/>
              <w:bottom w:val="nil"/>
              <w:right w:val="single" w:sz="4" w:space="0" w:color="auto"/>
            </w:tcBorders>
          </w:tcPr>
          <w:p w14:paraId="2C1ED7C4"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CA_n2A-n12A-n30A-n77A</w:t>
            </w:r>
          </w:p>
        </w:tc>
        <w:tc>
          <w:tcPr>
            <w:tcW w:w="3001" w:type="dxa"/>
            <w:tcBorders>
              <w:top w:val="single" w:sz="4" w:space="0" w:color="auto"/>
              <w:left w:val="single" w:sz="4" w:space="0" w:color="auto"/>
              <w:bottom w:val="nil"/>
              <w:right w:val="single" w:sz="4" w:space="0" w:color="auto"/>
            </w:tcBorders>
          </w:tcPr>
          <w:p w14:paraId="364850F9"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F5720F9"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1C98B2F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lastRenderedPageBreak/>
              <w:t>CA_n2A-n30A</w:t>
            </w:r>
          </w:p>
          <w:p w14:paraId="29179F81"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A4EDA8E"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CA_n12A-n30A</w:t>
            </w:r>
          </w:p>
          <w:p w14:paraId="0E23200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49066FC" w14:textId="77777777" w:rsidR="00F4792B" w:rsidRPr="00AE7509" w:rsidRDefault="00F4792B" w:rsidP="00F4792B">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2CBC57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rPr>
              <w:lastRenderedPageBreak/>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3E6319B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ADE066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59A8540D" w14:textId="77777777" w:rsidTr="00504AFB">
        <w:trPr>
          <w:trHeight w:val="29"/>
        </w:trPr>
        <w:tc>
          <w:tcPr>
            <w:tcW w:w="2888" w:type="dxa"/>
            <w:tcBorders>
              <w:top w:val="nil"/>
              <w:left w:val="single" w:sz="4" w:space="0" w:color="auto"/>
              <w:bottom w:val="nil"/>
              <w:right w:val="single" w:sz="4" w:space="0" w:color="auto"/>
            </w:tcBorders>
          </w:tcPr>
          <w:p w14:paraId="2661243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7B6FE5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48177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n12</w:t>
            </w:r>
          </w:p>
        </w:tc>
        <w:tc>
          <w:tcPr>
            <w:tcW w:w="4173" w:type="dxa"/>
            <w:tcBorders>
              <w:top w:val="single" w:sz="4" w:space="0" w:color="auto"/>
              <w:left w:val="single" w:sz="4" w:space="0" w:color="auto"/>
              <w:bottom w:val="single" w:sz="4" w:space="0" w:color="auto"/>
              <w:right w:val="single" w:sz="4" w:space="0" w:color="auto"/>
            </w:tcBorders>
          </w:tcPr>
          <w:p w14:paraId="62B8EB3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6B23DB7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45901B5" w14:textId="77777777" w:rsidTr="00504AFB">
        <w:trPr>
          <w:trHeight w:val="29"/>
        </w:trPr>
        <w:tc>
          <w:tcPr>
            <w:tcW w:w="2888" w:type="dxa"/>
            <w:tcBorders>
              <w:top w:val="nil"/>
              <w:left w:val="single" w:sz="4" w:space="0" w:color="auto"/>
              <w:bottom w:val="nil"/>
              <w:right w:val="single" w:sz="4" w:space="0" w:color="auto"/>
            </w:tcBorders>
          </w:tcPr>
          <w:p w14:paraId="29AD6A7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CDB093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9FE3C1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2954B4A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1A2F9E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87C22A8" w14:textId="77777777" w:rsidTr="00504AFB">
        <w:trPr>
          <w:trHeight w:val="29"/>
        </w:trPr>
        <w:tc>
          <w:tcPr>
            <w:tcW w:w="2888" w:type="dxa"/>
            <w:tcBorders>
              <w:top w:val="nil"/>
              <w:left w:val="single" w:sz="4" w:space="0" w:color="auto"/>
              <w:bottom w:val="single" w:sz="4" w:space="0" w:color="auto"/>
              <w:right w:val="single" w:sz="4" w:space="0" w:color="auto"/>
            </w:tcBorders>
          </w:tcPr>
          <w:p w14:paraId="75A355D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621183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EA99F5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n77</w:t>
            </w:r>
          </w:p>
        </w:tc>
        <w:tc>
          <w:tcPr>
            <w:tcW w:w="4173" w:type="dxa"/>
            <w:tcBorders>
              <w:top w:val="single" w:sz="4" w:space="0" w:color="auto"/>
              <w:left w:val="single" w:sz="4" w:space="0" w:color="auto"/>
              <w:bottom w:val="single" w:sz="4" w:space="0" w:color="auto"/>
              <w:right w:val="single" w:sz="4" w:space="0" w:color="auto"/>
            </w:tcBorders>
          </w:tcPr>
          <w:p w14:paraId="1C518A8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3CBF1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3898587" w14:textId="77777777" w:rsidTr="00504AFB">
        <w:trPr>
          <w:trHeight w:val="29"/>
        </w:trPr>
        <w:tc>
          <w:tcPr>
            <w:tcW w:w="2888" w:type="dxa"/>
            <w:tcBorders>
              <w:top w:val="single" w:sz="4" w:space="0" w:color="auto"/>
              <w:left w:val="single" w:sz="4" w:space="0" w:color="auto"/>
              <w:bottom w:val="nil"/>
              <w:right w:val="single" w:sz="4" w:space="0" w:color="auto"/>
            </w:tcBorders>
          </w:tcPr>
          <w:p w14:paraId="2D4A7B8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CA_n2(2A)-n12A-n30A-n77A</w:t>
            </w:r>
          </w:p>
        </w:tc>
        <w:tc>
          <w:tcPr>
            <w:tcW w:w="3001" w:type="dxa"/>
            <w:tcBorders>
              <w:top w:val="single" w:sz="4" w:space="0" w:color="auto"/>
              <w:left w:val="single" w:sz="4" w:space="0" w:color="auto"/>
              <w:bottom w:val="nil"/>
              <w:right w:val="single" w:sz="4" w:space="0" w:color="auto"/>
            </w:tcBorders>
          </w:tcPr>
          <w:p w14:paraId="1D726EA5"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4A0B800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363BE02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CA_n2A-n30A</w:t>
            </w:r>
          </w:p>
          <w:p w14:paraId="32129D1F"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0F22722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CA_n12A-n30A</w:t>
            </w:r>
          </w:p>
          <w:p w14:paraId="3781E50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D3B6954"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B4468B3" w14:textId="77777777" w:rsidR="00F4792B" w:rsidRPr="00AE7509" w:rsidRDefault="00F4792B" w:rsidP="00F4792B">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4A7162C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7AE8797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0DBA3EC5" w14:textId="77777777" w:rsidTr="00504AFB">
        <w:trPr>
          <w:trHeight w:val="29"/>
        </w:trPr>
        <w:tc>
          <w:tcPr>
            <w:tcW w:w="2888" w:type="dxa"/>
            <w:tcBorders>
              <w:top w:val="nil"/>
              <w:left w:val="single" w:sz="4" w:space="0" w:color="auto"/>
              <w:bottom w:val="nil"/>
              <w:right w:val="single" w:sz="4" w:space="0" w:color="auto"/>
            </w:tcBorders>
          </w:tcPr>
          <w:p w14:paraId="0DD4731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4F4A0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ED73214" w14:textId="77777777" w:rsidR="00F4792B" w:rsidRPr="00AE7509" w:rsidRDefault="00F4792B" w:rsidP="00F4792B">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60A8EC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B8D7B2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D71ADB" w14:textId="77777777" w:rsidTr="00504AFB">
        <w:trPr>
          <w:trHeight w:val="29"/>
        </w:trPr>
        <w:tc>
          <w:tcPr>
            <w:tcW w:w="2888" w:type="dxa"/>
            <w:tcBorders>
              <w:top w:val="nil"/>
              <w:left w:val="single" w:sz="4" w:space="0" w:color="auto"/>
              <w:bottom w:val="nil"/>
              <w:right w:val="single" w:sz="4" w:space="0" w:color="auto"/>
            </w:tcBorders>
          </w:tcPr>
          <w:p w14:paraId="3D06B68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594296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00583F9" w14:textId="77777777" w:rsidR="00F4792B" w:rsidRPr="00AE7509" w:rsidRDefault="00F4792B" w:rsidP="00F4792B">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4EA4D7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4F3CB9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2ACDAD9" w14:textId="77777777" w:rsidTr="00504AFB">
        <w:trPr>
          <w:trHeight w:val="29"/>
        </w:trPr>
        <w:tc>
          <w:tcPr>
            <w:tcW w:w="2888" w:type="dxa"/>
            <w:tcBorders>
              <w:top w:val="nil"/>
              <w:left w:val="single" w:sz="4" w:space="0" w:color="auto"/>
              <w:bottom w:val="single" w:sz="4" w:space="0" w:color="auto"/>
              <w:right w:val="single" w:sz="4" w:space="0" w:color="auto"/>
            </w:tcBorders>
          </w:tcPr>
          <w:p w14:paraId="522E0EB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BF73D1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66EEDD63" w14:textId="77777777" w:rsidR="00F4792B" w:rsidRPr="00AE7509" w:rsidRDefault="00F4792B" w:rsidP="00F4792B">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74B016D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26974A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1F8F260" w14:textId="77777777" w:rsidTr="00504AFB">
        <w:trPr>
          <w:trHeight w:val="29"/>
        </w:trPr>
        <w:tc>
          <w:tcPr>
            <w:tcW w:w="2888" w:type="dxa"/>
            <w:tcBorders>
              <w:top w:val="single" w:sz="4" w:space="0" w:color="auto"/>
              <w:left w:val="single" w:sz="4" w:space="0" w:color="auto"/>
              <w:bottom w:val="nil"/>
              <w:right w:val="single" w:sz="4" w:space="0" w:color="auto"/>
            </w:tcBorders>
          </w:tcPr>
          <w:p w14:paraId="7C5488CD" w14:textId="77777777" w:rsidR="00F4792B" w:rsidRPr="00AE7509" w:rsidRDefault="00F4792B" w:rsidP="00F4792B">
            <w:pPr>
              <w:pStyle w:val="TAC"/>
              <w:keepNext w:val="0"/>
              <w:keepLines w:val="0"/>
              <w:widowControl w:val="0"/>
              <w:rPr>
                <w:kern w:val="2"/>
                <w:szCs w:val="22"/>
                <w:lang w:val="en-US"/>
              </w:rPr>
            </w:pPr>
            <w:r w:rsidRPr="00AE7509">
              <w:rPr>
                <w:kern w:val="2"/>
                <w:lang w:val="en-US" w:eastAsia="en-GB"/>
              </w:rPr>
              <w:t>CA_n2A-n12A-n30A-n77(2A)</w:t>
            </w:r>
          </w:p>
        </w:tc>
        <w:tc>
          <w:tcPr>
            <w:tcW w:w="3001" w:type="dxa"/>
            <w:tcBorders>
              <w:top w:val="single" w:sz="4" w:space="0" w:color="auto"/>
              <w:left w:val="single" w:sz="4" w:space="0" w:color="auto"/>
              <w:bottom w:val="nil"/>
              <w:right w:val="single" w:sz="4" w:space="0" w:color="auto"/>
            </w:tcBorders>
          </w:tcPr>
          <w:p w14:paraId="521115BC"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47BB179"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4854698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CA_n2A-n30A</w:t>
            </w:r>
          </w:p>
          <w:p w14:paraId="6961B34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427134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CA_n12A-n30A</w:t>
            </w:r>
          </w:p>
          <w:p w14:paraId="4A1AF031"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067D7580"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6115FFB" w14:textId="77777777" w:rsidR="00F4792B" w:rsidRPr="00AE7509" w:rsidRDefault="00F4792B" w:rsidP="00F4792B">
            <w:pPr>
              <w:pStyle w:val="TAC"/>
              <w:keepNext w:val="0"/>
              <w:keepLines w:val="0"/>
              <w:widowControl w:val="0"/>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339BE7A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13498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5514E31" w14:textId="77777777" w:rsidTr="00504AFB">
        <w:trPr>
          <w:trHeight w:val="29"/>
        </w:trPr>
        <w:tc>
          <w:tcPr>
            <w:tcW w:w="2888" w:type="dxa"/>
            <w:tcBorders>
              <w:top w:val="nil"/>
              <w:left w:val="single" w:sz="4" w:space="0" w:color="auto"/>
              <w:bottom w:val="nil"/>
              <w:right w:val="single" w:sz="4" w:space="0" w:color="auto"/>
            </w:tcBorders>
          </w:tcPr>
          <w:p w14:paraId="66770C0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15BA3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C94CC7B" w14:textId="77777777" w:rsidR="00F4792B" w:rsidRPr="00AE7509" w:rsidRDefault="00F4792B" w:rsidP="00F4792B">
            <w:pPr>
              <w:pStyle w:val="TAC"/>
              <w:keepNext w:val="0"/>
              <w:keepLines w:val="0"/>
              <w:widowControl w:val="0"/>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53756C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5AE3196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26C6BDC" w14:textId="77777777" w:rsidTr="00504AFB">
        <w:trPr>
          <w:trHeight w:val="29"/>
        </w:trPr>
        <w:tc>
          <w:tcPr>
            <w:tcW w:w="2888" w:type="dxa"/>
            <w:tcBorders>
              <w:top w:val="nil"/>
              <w:left w:val="single" w:sz="4" w:space="0" w:color="auto"/>
              <w:bottom w:val="nil"/>
              <w:right w:val="single" w:sz="4" w:space="0" w:color="auto"/>
            </w:tcBorders>
          </w:tcPr>
          <w:p w14:paraId="2B31913B"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79D5FB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B6D12A5" w14:textId="77777777" w:rsidR="00F4792B" w:rsidRPr="00AE7509" w:rsidRDefault="00F4792B" w:rsidP="00F4792B">
            <w:pPr>
              <w:pStyle w:val="TAC"/>
              <w:keepNext w:val="0"/>
              <w:keepLines w:val="0"/>
              <w:widowControl w:val="0"/>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02711BC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842B6D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AD3EF1" w14:textId="77777777" w:rsidTr="00504AFB">
        <w:trPr>
          <w:trHeight w:val="29"/>
        </w:trPr>
        <w:tc>
          <w:tcPr>
            <w:tcW w:w="2888" w:type="dxa"/>
            <w:tcBorders>
              <w:top w:val="nil"/>
              <w:left w:val="single" w:sz="4" w:space="0" w:color="auto"/>
              <w:bottom w:val="single" w:sz="4" w:space="0" w:color="auto"/>
              <w:right w:val="single" w:sz="4" w:space="0" w:color="auto"/>
            </w:tcBorders>
          </w:tcPr>
          <w:p w14:paraId="5472B20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F24D850"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8B551F" w14:textId="77777777" w:rsidR="00F4792B" w:rsidRPr="00AE7509" w:rsidRDefault="00F4792B" w:rsidP="00F4792B">
            <w:pPr>
              <w:pStyle w:val="TAC"/>
              <w:keepNext w:val="0"/>
              <w:keepLines w:val="0"/>
              <w:widowControl w:val="0"/>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234D5AD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69A3602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9DD2E7D" w14:textId="77777777" w:rsidTr="00504AFB">
        <w:trPr>
          <w:trHeight w:val="29"/>
        </w:trPr>
        <w:tc>
          <w:tcPr>
            <w:tcW w:w="2888" w:type="dxa"/>
            <w:tcBorders>
              <w:top w:val="single" w:sz="4" w:space="0" w:color="auto"/>
              <w:left w:val="single" w:sz="4" w:space="0" w:color="auto"/>
              <w:bottom w:val="nil"/>
              <w:right w:val="single" w:sz="4" w:space="0" w:color="auto"/>
            </w:tcBorders>
          </w:tcPr>
          <w:p w14:paraId="00547DE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CA_n2(2A)-n12A-n30A-n77(2A)</w:t>
            </w:r>
          </w:p>
        </w:tc>
        <w:tc>
          <w:tcPr>
            <w:tcW w:w="3001" w:type="dxa"/>
            <w:tcBorders>
              <w:top w:val="single" w:sz="4" w:space="0" w:color="auto"/>
              <w:left w:val="single" w:sz="4" w:space="0" w:color="auto"/>
              <w:bottom w:val="nil"/>
              <w:right w:val="single" w:sz="4" w:space="0" w:color="auto"/>
            </w:tcBorders>
          </w:tcPr>
          <w:p w14:paraId="446F5618"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7E46B99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7A4C0E5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CA_n2A-n30A</w:t>
            </w:r>
          </w:p>
          <w:p w14:paraId="52CFB42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053F99E2"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CA_n12A-n30A</w:t>
            </w:r>
          </w:p>
          <w:p w14:paraId="73FF38C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21324E03"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1E79E96" w14:textId="77777777" w:rsidR="00F4792B" w:rsidRPr="00AE7509" w:rsidRDefault="00F4792B" w:rsidP="00F4792B">
            <w:pPr>
              <w:pStyle w:val="TAC"/>
              <w:keepNext w:val="0"/>
              <w:keepLines w:val="0"/>
              <w:widowControl w:val="0"/>
              <w:rPr>
                <w:kern w:val="2"/>
                <w:lang w:val="en-US" w:eastAsia="zh-CN"/>
              </w:rPr>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4DBB9DA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319B3215"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55E3DF50" w14:textId="77777777" w:rsidTr="00504AFB">
        <w:trPr>
          <w:trHeight w:val="29"/>
        </w:trPr>
        <w:tc>
          <w:tcPr>
            <w:tcW w:w="2888" w:type="dxa"/>
            <w:tcBorders>
              <w:top w:val="nil"/>
              <w:left w:val="single" w:sz="4" w:space="0" w:color="auto"/>
              <w:bottom w:val="nil"/>
              <w:right w:val="single" w:sz="4" w:space="0" w:color="auto"/>
            </w:tcBorders>
          </w:tcPr>
          <w:p w14:paraId="254D499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10D6AC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AC5C888" w14:textId="77777777" w:rsidR="00F4792B" w:rsidRPr="00AE7509" w:rsidRDefault="00F4792B" w:rsidP="00F4792B">
            <w:pPr>
              <w:pStyle w:val="TAC"/>
              <w:keepNext w:val="0"/>
              <w:keepLines w:val="0"/>
              <w:widowControl w:val="0"/>
              <w:rPr>
                <w:kern w:val="2"/>
                <w:lang w:val="en-US" w:eastAsia="zh-CN"/>
              </w:rPr>
            </w:pPr>
            <w:r w:rsidRPr="00AE7509">
              <w:rPr>
                <w:lang w:eastAsia="en-GB"/>
              </w:rPr>
              <w:t>n12</w:t>
            </w:r>
          </w:p>
        </w:tc>
        <w:tc>
          <w:tcPr>
            <w:tcW w:w="4173" w:type="dxa"/>
            <w:tcBorders>
              <w:top w:val="single" w:sz="4" w:space="0" w:color="auto"/>
              <w:left w:val="single" w:sz="4" w:space="0" w:color="auto"/>
              <w:bottom w:val="single" w:sz="4" w:space="0" w:color="auto"/>
              <w:right w:val="single" w:sz="4" w:space="0" w:color="auto"/>
            </w:tcBorders>
          </w:tcPr>
          <w:p w14:paraId="30AACF6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23E2FBD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FDF69F" w14:textId="77777777" w:rsidTr="00504AFB">
        <w:trPr>
          <w:trHeight w:val="29"/>
        </w:trPr>
        <w:tc>
          <w:tcPr>
            <w:tcW w:w="2888" w:type="dxa"/>
            <w:tcBorders>
              <w:top w:val="nil"/>
              <w:left w:val="single" w:sz="4" w:space="0" w:color="auto"/>
              <w:bottom w:val="nil"/>
              <w:right w:val="single" w:sz="4" w:space="0" w:color="auto"/>
            </w:tcBorders>
          </w:tcPr>
          <w:p w14:paraId="21FADE1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0273D59"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C69581F" w14:textId="77777777" w:rsidR="00F4792B" w:rsidRPr="00AE7509" w:rsidRDefault="00F4792B" w:rsidP="00F4792B">
            <w:pPr>
              <w:pStyle w:val="TAC"/>
              <w:keepNext w:val="0"/>
              <w:keepLines w:val="0"/>
              <w:widowControl w:val="0"/>
              <w:rPr>
                <w:kern w:val="2"/>
                <w:lang w:val="en-US"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20668078"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75B41F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65FE782" w14:textId="77777777" w:rsidTr="00504AFB">
        <w:trPr>
          <w:trHeight w:val="29"/>
        </w:trPr>
        <w:tc>
          <w:tcPr>
            <w:tcW w:w="2888" w:type="dxa"/>
            <w:tcBorders>
              <w:top w:val="nil"/>
              <w:left w:val="single" w:sz="4" w:space="0" w:color="auto"/>
              <w:bottom w:val="single" w:sz="4" w:space="0" w:color="auto"/>
              <w:right w:val="single" w:sz="4" w:space="0" w:color="auto"/>
            </w:tcBorders>
          </w:tcPr>
          <w:p w14:paraId="03EB0875"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AB02A0C"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349FB62" w14:textId="77777777" w:rsidR="00F4792B" w:rsidRPr="00AE7509" w:rsidRDefault="00F4792B" w:rsidP="00F4792B">
            <w:pPr>
              <w:pStyle w:val="TAC"/>
              <w:keepNext w:val="0"/>
              <w:keepLines w:val="0"/>
              <w:widowControl w:val="0"/>
              <w:rPr>
                <w:kern w:val="2"/>
                <w:lang w:val="en-US"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483D9D17"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7EC067E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88F93E2" w14:textId="77777777" w:rsidTr="00504AFB">
        <w:trPr>
          <w:trHeight w:val="29"/>
        </w:trPr>
        <w:tc>
          <w:tcPr>
            <w:tcW w:w="2888" w:type="dxa"/>
            <w:tcBorders>
              <w:top w:val="single" w:sz="4" w:space="0" w:color="auto"/>
              <w:left w:val="single" w:sz="4" w:space="0" w:color="auto"/>
              <w:bottom w:val="nil"/>
              <w:right w:val="single" w:sz="4" w:space="0" w:color="auto"/>
            </w:tcBorders>
          </w:tcPr>
          <w:p w14:paraId="18413C2C" w14:textId="77777777" w:rsidR="00F4792B" w:rsidRPr="00AE7509" w:rsidRDefault="00F4792B" w:rsidP="00F4792B">
            <w:pPr>
              <w:pStyle w:val="TAC"/>
              <w:keepNext w:val="0"/>
              <w:keepLines w:val="0"/>
              <w:widowControl w:val="0"/>
              <w:rPr>
                <w:lang w:val="en-US" w:eastAsia="zh-CN" w:bidi="ar"/>
              </w:rPr>
            </w:pPr>
            <w:r w:rsidRPr="00AE7509">
              <w:rPr>
                <w:kern w:val="2"/>
                <w:szCs w:val="22"/>
                <w:lang w:val="en-US"/>
              </w:rPr>
              <w:t>CA_n2A-n12A-n66A-n77A</w:t>
            </w:r>
          </w:p>
        </w:tc>
        <w:tc>
          <w:tcPr>
            <w:tcW w:w="3001" w:type="dxa"/>
            <w:tcBorders>
              <w:top w:val="single" w:sz="4" w:space="0" w:color="auto"/>
              <w:left w:val="single" w:sz="4" w:space="0" w:color="auto"/>
              <w:bottom w:val="nil"/>
              <w:right w:val="single" w:sz="4" w:space="0" w:color="auto"/>
            </w:tcBorders>
          </w:tcPr>
          <w:p w14:paraId="19AE2493"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48BDE4E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3803796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7854B463"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499299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CA_n12A-n66A</w:t>
            </w:r>
          </w:p>
          <w:p w14:paraId="62DE120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7C664D89" w14:textId="77777777" w:rsidR="00F4792B" w:rsidRPr="00AE7509" w:rsidRDefault="00F4792B" w:rsidP="00F4792B">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BB98D6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1872CCB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252F2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1EFDFE77" w14:textId="77777777" w:rsidTr="00504AFB">
        <w:trPr>
          <w:trHeight w:val="29"/>
        </w:trPr>
        <w:tc>
          <w:tcPr>
            <w:tcW w:w="2888" w:type="dxa"/>
            <w:tcBorders>
              <w:top w:val="nil"/>
              <w:left w:val="single" w:sz="4" w:space="0" w:color="auto"/>
              <w:bottom w:val="nil"/>
              <w:right w:val="single" w:sz="4" w:space="0" w:color="auto"/>
            </w:tcBorders>
          </w:tcPr>
          <w:p w14:paraId="77292A5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149C19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93A4A2"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0C1F7C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2F0647D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7A111FC" w14:textId="77777777" w:rsidTr="00504AFB">
        <w:trPr>
          <w:trHeight w:val="29"/>
        </w:trPr>
        <w:tc>
          <w:tcPr>
            <w:tcW w:w="2888" w:type="dxa"/>
            <w:tcBorders>
              <w:top w:val="nil"/>
              <w:left w:val="single" w:sz="4" w:space="0" w:color="auto"/>
              <w:bottom w:val="nil"/>
              <w:right w:val="single" w:sz="4" w:space="0" w:color="auto"/>
            </w:tcBorders>
          </w:tcPr>
          <w:p w14:paraId="1117E99C"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D69B8F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BEAF8B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405525E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D9CE8F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51E89B69" w14:textId="77777777" w:rsidTr="00504AFB">
        <w:trPr>
          <w:trHeight w:val="29"/>
        </w:trPr>
        <w:tc>
          <w:tcPr>
            <w:tcW w:w="2888" w:type="dxa"/>
            <w:tcBorders>
              <w:top w:val="nil"/>
              <w:left w:val="single" w:sz="4" w:space="0" w:color="auto"/>
              <w:bottom w:val="single" w:sz="4" w:space="0" w:color="auto"/>
              <w:right w:val="single" w:sz="4" w:space="0" w:color="auto"/>
            </w:tcBorders>
          </w:tcPr>
          <w:p w14:paraId="693BBF5F"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4297CA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69FBDA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293C79B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1016B34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FA2CA8C" w14:textId="77777777" w:rsidTr="00504AFB">
        <w:trPr>
          <w:trHeight w:val="29"/>
        </w:trPr>
        <w:tc>
          <w:tcPr>
            <w:tcW w:w="2888" w:type="dxa"/>
            <w:tcBorders>
              <w:top w:val="single" w:sz="4" w:space="0" w:color="auto"/>
              <w:left w:val="single" w:sz="4" w:space="0" w:color="auto"/>
              <w:bottom w:val="nil"/>
              <w:right w:val="single" w:sz="4" w:space="0" w:color="auto"/>
            </w:tcBorders>
          </w:tcPr>
          <w:p w14:paraId="639EE53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CA_n2(2A)-n12A-n66A-n77A</w:t>
            </w:r>
          </w:p>
        </w:tc>
        <w:tc>
          <w:tcPr>
            <w:tcW w:w="3001" w:type="dxa"/>
            <w:tcBorders>
              <w:top w:val="single" w:sz="4" w:space="0" w:color="auto"/>
              <w:left w:val="single" w:sz="4" w:space="0" w:color="auto"/>
              <w:bottom w:val="nil"/>
              <w:right w:val="single" w:sz="4" w:space="0" w:color="auto"/>
            </w:tcBorders>
          </w:tcPr>
          <w:p w14:paraId="61CC08D4"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6B7BA067"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00C58522"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34912A9D"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01CAAE5"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CA_n12A-n66A</w:t>
            </w:r>
          </w:p>
          <w:p w14:paraId="26D4DAB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4ED74D3C"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4BADDD3"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7FDCB81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5190809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7A95018" w14:textId="77777777" w:rsidTr="00504AFB">
        <w:trPr>
          <w:trHeight w:val="29"/>
        </w:trPr>
        <w:tc>
          <w:tcPr>
            <w:tcW w:w="2888" w:type="dxa"/>
            <w:tcBorders>
              <w:top w:val="nil"/>
              <w:left w:val="single" w:sz="4" w:space="0" w:color="auto"/>
              <w:bottom w:val="nil"/>
              <w:right w:val="single" w:sz="4" w:space="0" w:color="auto"/>
            </w:tcBorders>
          </w:tcPr>
          <w:p w14:paraId="1341299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5E5395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D5438E"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618D519C"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0580C24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DD7CDE6" w14:textId="77777777" w:rsidTr="00504AFB">
        <w:trPr>
          <w:trHeight w:val="29"/>
        </w:trPr>
        <w:tc>
          <w:tcPr>
            <w:tcW w:w="2888" w:type="dxa"/>
            <w:tcBorders>
              <w:top w:val="nil"/>
              <w:left w:val="single" w:sz="4" w:space="0" w:color="auto"/>
              <w:bottom w:val="nil"/>
              <w:right w:val="single" w:sz="4" w:space="0" w:color="auto"/>
            </w:tcBorders>
          </w:tcPr>
          <w:p w14:paraId="757274B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2F3B1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EF1C75"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5236AC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AC3351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05EDF0B" w14:textId="77777777" w:rsidTr="00504AFB">
        <w:trPr>
          <w:trHeight w:val="29"/>
        </w:trPr>
        <w:tc>
          <w:tcPr>
            <w:tcW w:w="2888" w:type="dxa"/>
            <w:tcBorders>
              <w:top w:val="nil"/>
              <w:left w:val="single" w:sz="4" w:space="0" w:color="auto"/>
              <w:bottom w:val="single" w:sz="4" w:space="0" w:color="auto"/>
              <w:right w:val="single" w:sz="4" w:space="0" w:color="auto"/>
            </w:tcBorders>
          </w:tcPr>
          <w:p w14:paraId="0B02F30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B31505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E417C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2714F5D"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FFE786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58D5E80" w14:textId="77777777" w:rsidTr="00504AFB">
        <w:trPr>
          <w:trHeight w:val="29"/>
        </w:trPr>
        <w:tc>
          <w:tcPr>
            <w:tcW w:w="2888" w:type="dxa"/>
            <w:tcBorders>
              <w:top w:val="single" w:sz="4" w:space="0" w:color="auto"/>
              <w:left w:val="single" w:sz="4" w:space="0" w:color="auto"/>
              <w:bottom w:val="nil"/>
              <w:right w:val="single" w:sz="4" w:space="0" w:color="auto"/>
            </w:tcBorders>
          </w:tcPr>
          <w:p w14:paraId="729F5C9E"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CA_n2A-n12A-n66(2A)-n77A</w:t>
            </w:r>
          </w:p>
        </w:tc>
        <w:tc>
          <w:tcPr>
            <w:tcW w:w="3001" w:type="dxa"/>
            <w:tcBorders>
              <w:top w:val="single" w:sz="4" w:space="0" w:color="auto"/>
              <w:left w:val="single" w:sz="4" w:space="0" w:color="auto"/>
              <w:bottom w:val="nil"/>
              <w:right w:val="single" w:sz="4" w:space="0" w:color="auto"/>
            </w:tcBorders>
          </w:tcPr>
          <w:p w14:paraId="66B11F5E"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40D50A9"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7DDC325E"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03852B3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6D7F2E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CA_n12A-n66A</w:t>
            </w:r>
          </w:p>
          <w:p w14:paraId="458EC03E"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071DE12"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B612051"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21C41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26C087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78CB464" w14:textId="77777777" w:rsidTr="00504AFB">
        <w:trPr>
          <w:trHeight w:val="29"/>
        </w:trPr>
        <w:tc>
          <w:tcPr>
            <w:tcW w:w="2888" w:type="dxa"/>
            <w:tcBorders>
              <w:top w:val="nil"/>
              <w:left w:val="single" w:sz="4" w:space="0" w:color="auto"/>
              <w:bottom w:val="nil"/>
              <w:right w:val="single" w:sz="4" w:space="0" w:color="auto"/>
            </w:tcBorders>
          </w:tcPr>
          <w:p w14:paraId="3B6F20D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14C288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1BCB5DD"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4F99B6CD"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5706B64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ACB5DD0" w14:textId="77777777" w:rsidTr="00504AFB">
        <w:trPr>
          <w:trHeight w:val="29"/>
        </w:trPr>
        <w:tc>
          <w:tcPr>
            <w:tcW w:w="2888" w:type="dxa"/>
            <w:tcBorders>
              <w:top w:val="nil"/>
              <w:left w:val="single" w:sz="4" w:space="0" w:color="auto"/>
              <w:bottom w:val="nil"/>
              <w:right w:val="single" w:sz="4" w:space="0" w:color="auto"/>
            </w:tcBorders>
          </w:tcPr>
          <w:p w14:paraId="2BF122F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CD63D6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1FDBD88"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E5CD79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eastAsia="en-GB"/>
              </w:rPr>
              <w:t>CA_n66(2A)_BCS1</w:t>
            </w:r>
          </w:p>
        </w:tc>
        <w:tc>
          <w:tcPr>
            <w:tcW w:w="2709" w:type="dxa"/>
            <w:tcBorders>
              <w:top w:val="nil"/>
              <w:left w:val="single" w:sz="4" w:space="0" w:color="auto"/>
              <w:bottom w:val="nil"/>
              <w:right w:val="single" w:sz="4" w:space="0" w:color="auto"/>
            </w:tcBorders>
          </w:tcPr>
          <w:p w14:paraId="6AC74C6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FCC6F5D" w14:textId="77777777" w:rsidTr="00504AFB">
        <w:trPr>
          <w:trHeight w:val="29"/>
        </w:trPr>
        <w:tc>
          <w:tcPr>
            <w:tcW w:w="2888" w:type="dxa"/>
            <w:tcBorders>
              <w:top w:val="nil"/>
              <w:left w:val="single" w:sz="4" w:space="0" w:color="auto"/>
              <w:bottom w:val="single" w:sz="4" w:space="0" w:color="auto"/>
              <w:right w:val="single" w:sz="4" w:space="0" w:color="auto"/>
            </w:tcBorders>
          </w:tcPr>
          <w:p w14:paraId="66DAF69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931D1D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74C3C04"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2A71257"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E773F8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8E80958" w14:textId="77777777" w:rsidTr="00504AFB">
        <w:trPr>
          <w:trHeight w:val="29"/>
        </w:trPr>
        <w:tc>
          <w:tcPr>
            <w:tcW w:w="2888" w:type="dxa"/>
            <w:tcBorders>
              <w:top w:val="single" w:sz="4" w:space="0" w:color="auto"/>
              <w:left w:val="single" w:sz="4" w:space="0" w:color="auto"/>
              <w:bottom w:val="nil"/>
              <w:right w:val="single" w:sz="4" w:space="0" w:color="auto"/>
            </w:tcBorders>
          </w:tcPr>
          <w:p w14:paraId="50D9166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CA_n2A-n12A-n66A-n77(2A)</w:t>
            </w:r>
          </w:p>
        </w:tc>
        <w:tc>
          <w:tcPr>
            <w:tcW w:w="3001" w:type="dxa"/>
            <w:tcBorders>
              <w:top w:val="single" w:sz="4" w:space="0" w:color="auto"/>
              <w:left w:val="single" w:sz="4" w:space="0" w:color="auto"/>
              <w:bottom w:val="nil"/>
              <w:right w:val="single" w:sz="4" w:space="0" w:color="auto"/>
            </w:tcBorders>
          </w:tcPr>
          <w:p w14:paraId="333D6288"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4F9D19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CA_n2A-n12A</w:t>
            </w:r>
          </w:p>
          <w:p w14:paraId="0EE9C9E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39F339B2"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42F943E5"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CA_n12A-n66A</w:t>
            </w:r>
          </w:p>
          <w:p w14:paraId="6FAE870C"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CA_n12A-n77A</w:t>
            </w:r>
            <w:r w:rsidRPr="00AE7509">
              <w:rPr>
                <w:vertAlign w:val="superscript"/>
                <w:lang w:eastAsia="zh-CN"/>
              </w:rPr>
              <w:t>5</w:t>
            </w:r>
          </w:p>
          <w:p w14:paraId="157FD5EB"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43E43E7"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3BFE33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37C76D8"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AA84AFB" w14:textId="77777777" w:rsidTr="00504AFB">
        <w:trPr>
          <w:trHeight w:val="29"/>
        </w:trPr>
        <w:tc>
          <w:tcPr>
            <w:tcW w:w="2888" w:type="dxa"/>
            <w:tcBorders>
              <w:top w:val="nil"/>
              <w:left w:val="single" w:sz="4" w:space="0" w:color="auto"/>
              <w:bottom w:val="nil"/>
              <w:right w:val="single" w:sz="4" w:space="0" w:color="auto"/>
            </w:tcBorders>
          </w:tcPr>
          <w:p w14:paraId="08BB5C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6E1D4D2"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0AE3010"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6576C35B"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1831697B"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C8FD05" w14:textId="77777777" w:rsidTr="00504AFB">
        <w:trPr>
          <w:trHeight w:val="29"/>
        </w:trPr>
        <w:tc>
          <w:tcPr>
            <w:tcW w:w="2888" w:type="dxa"/>
            <w:tcBorders>
              <w:top w:val="nil"/>
              <w:left w:val="single" w:sz="4" w:space="0" w:color="auto"/>
              <w:bottom w:val="nil"/>
              <w:right w:val="single" w:sz="4" w:space="0" w:color="auto"/>
            </w:tcBorders>
          </w:tcPr>
          <w:p w14:paraId="65515AF8"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1BC97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E0DA1BE"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C02CE10"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2A8260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1B7AE2C" w14:textId="77777777" w:rsidTr="00504AFB">
        <w:trPr>
          <w:trHeight w:val="29"/>
        </w:trPr>
        <w:tc>
          <w:tcPr>
            <w:tcW w:w="2888" w:type="dxa"/>
            <w:tcBorders>
              <w:top w:val="nil"/>
              <w:left w:val="single" w:sz="4" w:space="0" w:color="auto"/>
              <w:bottom w:val="single" w:sz="4" w:space="0" w:color="auto"/>
              <w:right w:val="single" w:sz="4" w:space="0" w:color="auto"/>
            </w:tcBorders>
          </w:tcPr>
          <w:p w14:paraId="349F6E2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3509C2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682D4BE" w14:textId="77777777" w:rsidR="00F4792B" w:rsidRPr="00AE7509" w:rsidRDefault="00F4792B" w:rsidP="00F4792B">
            <w:pPr>
              <w:pStyle w:val="TAC"/>
              <w:keepNext w:val="0"/>
              <w:keepLines w:val="0"/>
              <w:widowControl w:val="0"/>
              <w:rPr>
                <w:kern w:val="2"/>
                <w:lang w:val="en-US" w:eastAsia="zh-CN"/>
              </w:rPr>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428315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14F90EC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5B06313" w14:textId="77777777" w:rsidTr="00504AFB">
        <w:trPr>
          <w:trHeight w:val="29"/>
        </w:trPr>
        <w:tc>
          <w:tcPr>
            <w:tcW w:w="2888" w:type="dxa"/>
            <w:tcBorders>
              <w:top w:val="single" w:sz="4" w:space="0" w:color="auto"/>
              <w:left w:val="single" w:sz="4" w:space="0" w:color="auto"/>
              <w:bottom w:val="nil"/>
              <w:right w:val="single" w:sz="4" w:space="0" w:color="auto"/>
            </w:tcBorders>
          </w:tcPr>
          <w:p w14:paraId="6EA1A054" w14:textId="77777777" w:rsidR="00F4792B" w:rsidRPr="00AE7509" w:rsidRDefault="00F4792B" w:rsidP="00F4792B">
            <w:pPr>
              <w:pStyle w:val="TAC"/>
              <w:keepNext w:val="0"/>
              <w:keepLines w:val="0"/>
              <w:widowControl w:val="0"/>
            </w:pPr>
            <w:r w:rsidRPr="00AE7509">
              <w:rPr>
                <w:kern w:val="2"/>
                <w:szCs w:val="22"/>
                <w:lang w:val="en-US"/>
              </w:rPr>
              <w:t>CA_n2A-n12A-n66(2A)-n77(2A)</w:t>
            </w:r>
          </w:p>
        </w:tc>
        <w:tc>
          <w:tcPr>
            <w:tcW w:w="3001" w:type="dxa"/>
            <w:tcBorders>
              <w:top w:val="single" w:sz="4" w:space="0" w:color="auto"/>
              <w:left w:val="single" w:sz="4" w:space="0" w:color="auto"/>
              <w:bottom w:val="nil"/>
              <w:right w:val="single" w:sz="4" w:space="0" w:color="auto"/>
            </w:tcBorders>
          </w:tcPr>
          <w:p w14:paraId="4990A842"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4D93BBA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3791C63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CA_n2A-n66A</w:t>
            </w:r>
          </w:p>
          <w:p w14:paraId="6E6CE9D7"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6353C51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CA_n12A-n66A</w:t>
            </w:r>
          </w:p>
          <w:p w14:paraId="1FBD7B2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432A0838" w14:textId="77777777" w:rsidR="00F4792B" w:rsidRPr="00AE7509" w:rsidRDefault="00F4792B" w:rsidP="00F4792B">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E8A14A6" w14:textId="77777777" w:rsidR="00F4792B" w:rsidRPr="00AE7509" w:rsidRDefault="00F4792B" w:rsidP="00F4792B">
            <w:pPr>
              <w:pStyle w:val="TAC"/>
              <w:keepNext w:val="0"/>
              <w:keepLines w:val="0"/>
              <w:widowControl w:val="0"/>
            </w:pPr>
            <w:r w:rsidRPr="00AE7509">
              <w:rPr>
                <w:kern w:val="2"/>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247090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A31705D"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23E16446" w14:textId="77777777" w:rsidTr="00504AFB">
        <w:trPr>
          <w:trHeight w:val="29"/>
        </w:trPr>
        <w:tc>
          <w:tcPr>
            <w:tcW w:w="2888" w:type="dxa"/>
            <w:tcBorders>
              <w:top w:val="nil"/>
              <w:left w:val="single" w:sz="4" w:space="0" w:color="auto"/>
              <w:bottom w:val="nil"/>
              <w:right w:val="single" w:sz="4" w:space="0" w:color="auto"/>
            </w:tcBorders>
          </w:tcPr>
          <w:p w14:paraId="7AD587B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CC4AA68"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4FCA4EB1" w14:textId="77777777" w:rsidR="00F4792B" w:rsidRPr="00AE7509" w:rsidRDefault="00F4792B" w:rsidP="00F4792B">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1F39C0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0594432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2E2C591" w14:textId="77777777" w:rsidTr="00504AFB">
        <w:trPr>
          <w:trHeight w:val="29"/>
        </w:trPr>
        <w:tc>
          <w:tcPr>
            <w:tcW w:w="2888" w:type="dxa"/>
            <w:tcBorders>
              <w:top w:val="nil"/>
              <w:left w:val="single" w:sz="4" w:space="0" w:color="auto"/>
              <w:bottom w:val="nil"/>
              <w:right w:val="single" w:sz="4" w:space="0" w:color="auto"/>
            </w:tcBorders>
          </w:tcPr>
          <w:p w14:paraId="18D085E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2ACE846"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0E578F9D" w14:textId="77777777" w:rsidR="00F4792B" w:rsidRPr="00AE7509" w:rsidRDefault="00F4792B" w:rsidP="00F4792B">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02D26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6F3517E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02364FC" w14:textId="77777777" w:rsidTr="00504AFB">
        <w:trPr>
          <w:trHeight w:val="29"/>
        </w:trPr>
        <w:tc>
          <w:tcPr>
            <w:tcW w:w="2888" w:type="dxa"/>
            <w:tcBorders>
              <w:top w:val="nil"/>
              <w:left w:val="single" w:sz="4" w:space="0" w:color="auto"/>
              <w:bottom w:val="single" w:sz="4" w:space="0" w:color="auto"/>
              <w:right w:val="single" w:sz="4" w:space="0" w:color="auto"/>
            </w:tcBorders>
          </w:tcPr>
          <w:p w14:paraId="30C244F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7DD544F"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70F82F97" w14:textId="77777777" w:rsidR="00F4792B" w:rsidRPr="00AE7509" w:rsidRDefault="00F4792B" w:rsidP="00F4792B">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C46AC5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3E4E627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419C7B" w14:textId="77777777" w:rsidTr="00504AFB">
        <w:trPr>
          <w:trHeight w:val="29"/>
        </w:trPr>
        <w:tc>
          <w:tcPr>
            <w:tcW w:w="2888" w:type="dxa"/>
            <w:tcBorders>
              <w:top w:val="single" w:sz="4" w:space="0" w:color="auto"/>
              <w:left w:val="single" w:sz="4" w:space="0" w:color="auto"/>
              <w:bottom w:val="nil"/>
              <w:right w:val="single" w:sz="4" w:space="0" w:color="auto"/>
            </w:tcBorders>
          </w:tcPr>
          <w:p w14:paraId="48E612E1" w14:textId="77777777" w:rsidR="00F4792B" w:rsidRPr="00AE7509" w:rsidRDefault="00F4792B" w:rsidP="00F4792B">
            <w:pPr>
              <w:pStyle w:val="TAC"/>
              <w:keepNext w:val="0"/>
              <w:keepLines w:val="0"/>
              <w:widowControl w:val="0"/>
            </w:pPr>
            <w:r w:rsidRPr="00AE7509">
              <w:rPr>
                <w:kern w:val="2"/>
                <w:szCs w:val="22"/>
                <w:lang w:val="en-US"/>
              </w:rPr>
              <w:t>CA_n2(2A)-n12A-n66A-n77(2A)</w:t>
            </w:r>
          </w:p>
        </w:tc>
        <w:tc>
          <w:tcPr>
            <w:tcW w:w="3001" w:type="dxa"/>
            <w:tcBorders>
              <w:top w:val="single" w:sz="4" w:space="0" w:color="auto"/>
              <w:left w:val="single" w:sz="4" w:space="0" w:color="auto"/>
              <w:bottom w:val="nil"/>
              <w:right w:val="single" w:sz="4" w:space="0" w:color="auto"/>
            </w:tcBorders>
          </w:tcPr>
          <w:p w14:paraId="3D6F1AD4"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6A650FBA"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CA_n2A-n12A</w:t>
            </w:r>
          </w:p>
          <w:p w14:paraId="4219552C"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lastRenderedPageBreak/>
              <w:t>CA_n2A-n66A</w:t>
            </w:r>
          </w:p>
          <w:p w14:paraId="60E5437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5659F4D6"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CA_n12A-n66A</w:t>
            </w:r>
          </w:p>
          <w:p w14:paraId="54128FF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CA_n12A-n77A</w:t>
            </w:r>
            <w:r w:rsidRPr="00AE7509">
              <w:rPr>
                <w:vertAlign w:val="superscript"/>
                <w:lang w:eastAsia="zh-CN"/>
              </w:rPr>
              <w:t>5</w:t>
            </w:r>
          </w:p>
          <w:p w14:paraId="67297827" w14:textId="77777777" w:rsidR="00F4792B" w:rsidRPr="00AE7509" w:rsidRDefault="00F4792B" w:rsidP="00F4792B">
            <w:pPr>
              <w:pStyle w:val="TAC"/>
              <w:keepNext w:val="0"/>
              <w:keepLines w:val="0"/>
              <w:widowControl w:val="0"/>
              <w:rPr>
                <w:lang w:val="es-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CF35B51" w14:textId="77777777" w:rsidR="00F4792B" w:rsidRPr="00AE7509" w:rsidRDefault="00F4792B" w:rsidP="00F4792B">
            <w:pPr>
              <w:pStyle w:val="TAC"/>
              <w:keepNext w:val="0"/>
              <w:keepLines w:val="0"/>
              <w:widowControl w:val="0"/>
            </w:pPr>
            <w:r w:rsidRPr="00AE7509">
              <w:rPr>
                <w:kern w:val="2"/>
                <w:lang w:val="en-US"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5F03028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1184AF31"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61C6299F" w14:textId="77777777" w:rsidTr="00504AFB">
        <w:trPr>
          <w:trHeight w:val="29"/>
        </w:trPr>
        <w:tc>
          <w:tcPr>
            <w:tcW w:w="2888" w:type="dxa"/>
            <w:tcBorders>
              <w:top w:val="nil"/>
              <w:left w:val="single" w:sz="4" w:space="0" w:color="auto"/>
              <w:bottom w:val="nil"/>
              <w:right w:val="single" w:sz="4" w:space="0" w:color="auto"/>
            </w:tcBorders>
          </w:tcPr>
          <w:p w14:paraId="321CDE9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893503F"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667A461E" w14:textId="77777777" w:rsidR="00F4792B" w:rsidRPr="00AE7509" w:rsidRDefault="00F4792B" w:rsidP="00F4792B">
            <w:pPr>
              <w:pStyle w:val="TAC"/>
              <w:keepNext w:val="0"/>
              <w:keepLines w:val="0"/>
              <w:widowControl w:val="0"/>
            </w:pPr>
            <w:r w:rsidRPr="00AE7509">
              <w:rPr>
                <w:kern w:val="2"/>
                <w:lang w:val="en-US" w:eastAsia="zh-CN"/>
              </w:rPr>
              <w:t>n12</w:t>
            </w:r>
          </w:p>
        </w:tc>
        <w:tc>
          <w:tcPr>
            <w:tcW w:w="4173" w:type="dxa"/>
            <w:tcBorders>
              <w:top w:val="single" w:sz="4" w:space="0" w:color="auto"/>
              <w:left w:val="single" w:sz="4" w:space="0" w:color="auto"/>
              <w:bottom w:val="single" w:sz="4" w:space="0" w:color="auto"/>
              <w:right w:val="single" w:sz="4" w:space="0" w:color="auto"/>
            </w:tcBorders>
          </w:tcPr>
          <w:p w14:paraId="7BE0E6C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7E035AF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2AC2DF9" w14:textId="77777777" w:rsidTr="00504AFB">
        <w:trPr>
          <w:trHeight w:val="29"/>
        </w:trPr>
        <w:tc>
          <w:tcPr>
            <w:tcW w:w="2888" w:type="dxa"/>
            <w:tcBorders>
              <w:top w:val="nil"/>
              <w:left w:val="single" w:sz="4" w:space="0" w:color="auto"/>
              <w:bottom w:val="nil"/>
              <w:right w:val="single" w:sz="4" w:space="0" w:color="auto"/>
            </w:tcBorders>
          </w:tcPr>
          <w:p w14:paraId="0A379BE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2645F95"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FB3A43B" w14:textId="77777777" w:rsidR="00F4792B" w:rsidRPr="00AE7509" w:rsidRDefault="00F4792B" w:rsidP="00F4792B">
            <w:pPr>
              <w:pStyle w:val="TAC"/>
              <w:keepNext w:val="0"/>
              <w:keepLines w:val="0"/>
              <w:widowControl w:val="0"/>
            </w:pPr>
            <w:r w:rsidRPr="00AE7509">
              <w:rPr>
                <w:kern w:val="2"/>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9B041C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9D7462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D420C51" w14:textId="77777777" w:rsidTr="00504AFB">
        <w:trPr>
          <w:trHeight w:val="29"/>
        </w:trPr>
        <w:tc>
          <w:tcPr>
            <w:tcW w:w="2888" w:type="dxa"/>
            <w:tcBorders>
              <w:top w:val="nil"/>
              <w:left w:val="single" w:sz="4" w:space="0" w:color="auto"/>
              <w:bottom w:val="single" w:sz="4" w:space="0" w:color="auto"/>
              <w:right w:val="single" w:sz="4" w:space="0" w:color="auto"/>
            </w:tcBorders>
          </w:tcPr>
          <w:p w14:paraId="526C8C7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9547C95" w14:textId="77777777" w:rsidR="00F4792B" w:rsidRPr="00AE7509" w:rsidRDefault="00F4792B" w:rsidP="00F4792B">
            <w:pPr>
              <w:pStyle w:val="TAC"/>
              <w:keepNext w:val="0"/>
              <w:keepLines w:val="0"/>
              <w:widowControl w:val="0"/>
              <w:rPr>
                <w:lang w:val="es-US"/>
              </w:rPr>
            </w:pPr>
          </w:p>
        </w:tc>
        <w:tc>
          <w:tcPr>
            <w:tcW w:w="1401" w:type="dxa"/>
            <w:tcBorders>
              <w:top w:val="single" w:sz="4" w:space="0" w:color="auto"/>
              <w:left w:val="single" w:sz="4" w:space="0" w:color="auto"/>
              <w:bottom w:val="single" w:sz="4" w:space="0" w:color="auto"/>
              <w:right w:val="single" w:sz="4" w:space="0" w:color="auto"/>
            </w:tcBorders>
          </w:tcPr>
          <w:p w14:paraId="293C1614" w14:textId="77777777" w:rsidR="00F4792B" w:rsidRPr="00AE7509" w:rsidRDefault="00F4792B" w:rsidP="00F4792B">
            <w:pPr>
              <w:pStyle w:val="TAC"/>
              <w:keepNext w:val="0"/>
              <w:keepLines w:val="0"/>
              <w:widowControl w:val="0"/>
            </w:pPr>
            <w:r w:rsidRPr="00AE7509">
              <w:rPr>
                <w:kern w:val="2"/>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127CEB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6F3206F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E6B2A61" w14:textId="77777777" w:rsidTr="00504AFB">
        <w:trPr>
          <w:trHeight w:val="29"/>
        </w:trPr>
        <w:tc>
          <w:tcPr>
            <w:tcW w:w="2888" w:type="dxa"/>
            <w:tcBorders>
              <w:top w:val="single" w:sz="4" w:space="0" w:color="auto"/>
              <w:left w:val="single" w:sz="4" w:space="0" w:color="auto"/>
              <w:bottom w:val="nil"/>
              <w:right w:val="single" w:sz="4" w:space="0" w:color="auto"/>
            </w:tcBorders>
          </w:tcPr>
          <w:p w14:paraId="19DF7C09" w14:textId="77777777" w:rsidR="00F4792B" w:rsidRPr="00AE7509" w:rsidRDefault="00F4792B" w:rsidP="00F4792B">
            <w:pPr>
              <w:pStyle w:val="TAC"/>
              <w:keepNext w:val="0"/>
              <w:keepLines w:val="0"/>
              <w:widowControl w:val="0"/>
              <w:rPr>
                <w:lang w:val="en-US" w:eastAsia="zh-CN" w:bidi="ar"/>
              </w:rPr>
            </w:pPr>
            <w:r w:rsidRPr="00AE7509">
              <w:t>CA_n2A-n14A-n30A-n66A</w:t>
            </w:r>
          </w:p>
        </w:tc>
        <w:tc>
          <w:tcPr>
            <w:tcW w:w="3001" w:type="dxa"/>
            <w:tcBorders>
              <w:top w:val="single" w:sz="4" w:space="0" w:color="auto"/>
              <w:left w:val="single" w:sz="4" w:space="0" w:color="auto"/>
              <w:bottom w:val="nil"/>
              <w:right w:val="single" w:sz="4" w:space="0" w:color="auto"/>
            </w:tcBorders>
          </w:tcPr>
          <w:p w14:paraId="2DA61B72" w14:textId="77777777" w:rsidR="00F4792B" w:rsidRPr="00AE7509" w:rsidRDefault="00F4792B" w:rsidP="00F4792B">
            <w:pPr>
              <w:pStyle w:val="TAC"/>
              <w:keepNext w:val="0"/>
              <w:keepLines w:val="0"/>
              <w:widowControl w:val="0"/>
              <w:rPr>
                <w:b/>
                <w:lang w:val="es-US"/>
              </w:rPr>
            </w:pPr>
            <w:r w:rsidRPr="00AE7509">
              <w:rPr>
                <w:lang w:val="es-US"/>
              </w:rPr>
              <w:t>CA_n2A-n14A</w:t>
            </w:r>
          </w:p>
          <w:p w14:paraId="5877A467" w14:textId="77777777" w:rsidR="00F4792B" w:rsidRPr="00AE7509" w:rsidRDefault="00F4792B" w:rsidP="00F4792B">
            <w:pPr>
              <w:pStyle w:val="TAC"/>
              <w:keepNext w:val="0"/>
              <w:keepLines w:val="0"/>
              <w:widowControl w:val="0"/>
              <w:rPr>
                <w:b/>
                <w:lang w:val="es-US"/>
              </w:rPr>
            </w:pPr>
            <w:r w:rsidRPr="00AE7509">
              <w:rPr>
                <w:lang w:val="es-US"/>
              </w:rPr>
              <w:t>CA_n2A-n30A</w:t>
            </w:r>
          </w:p>
          <w:p w14:paraId="00EAE1E8" w14:textId="77777777" w:rsidR="00F4792B" w:rsidRPr="00AE7509" w:rsidRDefault="00F4792B" w:rsidP="00F4792B">
            <w:pPr>
              <w:pStyle w:val="TAC"/>
              <w:keepNext w:val="0"/>
              <w:keepLines w:val="0"/>
              <w:widowControl w:val="0"/>
              <w:rPr>
                <w:b/>
                <w:lang w:val="es-US"/>
              </w:rPr>
            </w:pPr>
            <w:r w:rsidRPr="00AE7509">
              <w:rPr>
                <w:lang w:val="es-US"/>
              </w:rPr>
              <w:t>CA_n2A-n66A</w:t>
            </w:r>
          </w:p>
          <w:p w14:paraId="4DE936A1" w14:textId="77777777" w:rsidR="00F4792B" w:rsidRPr="00AE7509" w:rsidRDefault="00F4792B" w:rsidP="00F4792B">
            <w:pPr>
              <w:pStyle w:val="TAC"/>
              <w:keepNext w:val="0"/>
              <w:keepLines w:val="0"/>
              <w:widowControl w:val="0"/>
              <w:rPr>
                <w:b/>
                <w:lang w:val="es-US"/>
              </w:rPr>
            </w:pPr>
            <w:r w:rsidRPr="00AE7509">
              <w:rPr>
                <w:lang w:val="es-US"/>
              </w:rPr>
              <w:t>CA_n14A-n30A</w:t>
            </w:r>
          </w:p>
          <w:p w14:paraId="06E1A4EC" w14:textId="77777777" w:rsidR="00F4792B" w:rsidRPr="00AE7509" w:rsidRDefault="00F4792B" w:rsidP="00F4792B">
            <w:pPr>
              <w:pStyle w:val="TAC"/>
              <w:keepNext w:val="0"/>
              <w:keepLines w:val="0"/>
              <w:widowControl w:val="0"/>
              <w:rPr>
                <w:b/>
                <w:lang w:val="es-US"/>
              </w:rPr>
            </w:pPr>
            <w:r w:rsidRPr="00AE7509">
              <w:rPr>
                <w:lang w:val="es-US"/>
              </w:rPr>
              <w:t>CA_n14A-n66A</w:t>
            </w:r>
          </w:p>
          <w:p w14:paraId="198095ED" w14:textId="77777777" w:rsidR="00F4792B" w:rsidRPr="00AE7509" w:rsidRDefault="00F4792B" w:rsidP="00F4792B">
            <w:pPr>
              <w:pStyle w:val="TAC"/>
              <w:keepNext w:val="0"/>
              <w:keepLines w:val="0"/>
              <w:widowControl w:val="0"/>
              <w:rPr>
                <w:lang w:val="en-US" w:eastAsia="zh-CN" w:bidi="ar"/>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750474A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46FCC09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974BC5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1DB4798C" w14:textId="77777777" w:rsidTr="00504AFB">
        <w:trPr>
          <w:trHeight w:val="29"/>
        </w:trPr>
        <w:tc>
          <w:tcPr>
            <w:tcW w:w="2888" w:type="dxa"/>
            <w:tcBorders>
              <w:top w:val="nil"/>
              <w:left w:val="single" w:sz="4" w:space="0" w:color="auto"/>
              <w:bottom w:val="nil"/>
              <w:right w:val="single" w:sz="4" w:space="0" w:color="auto"/>
            </w:tcBorders>
          </w:tcPr>
          <w:p w14:paraId="3045A8F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B703B3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9C6FE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5B7D5F9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3C9BF15"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8279872" w14:textId="77777777" w:rsidTr="00504AFB">
        <w:trPr>
          <w:trHeight w:val="29"/>
        </w:trPr>
        <w:tc>
          <w:tcPr>
            <w:tcW w:w="2888" w:type="dxa"/>
            <w:tcBorders>
              <w:top w:val="nil"/>
              <w:left w:val="single" w:sz="4" w:space="0" w:color="auto"/>
              <w:bottom w:val="nil"/>
              <w:right w:val="single" w:sz="4" w:space="0" w:color="auto"/>
            </w:tcBorders>
          </w:tcPr>
          <w:p w14:paraId="2FA7BF8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16ABB49"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9FD04A"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3C066885"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CE494A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4D8E014" w14:textId="77777777" w:rsidTr="00504AFB">
        <w:trPr>
          <w:trHeight w:val="29"/>
        </w:trPr>
        <w:tc>
          <w:tcPr>
            <w:tcW w:w="2888" w:type="dxa"/>
            <w:tcBorders>
              <w:top w:val="nil"/>
              <w:left w:val="single" w:sz="4" w:space="0" w:color="auto"/>
              <w:bottom w:val="single" w:sz="4" w:space="0" w:color="auto"/>
              <w:right w:val="single" w:sz="4" w:space="0" w:color="auto"/>
            </w:tcBorders>
          </w:tcPr>
          <w:p w14:paraId="321015B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E1E188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A0917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51FA786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10EAA56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0A73802" w14:textId="77777777" w:rsidTr="00504AFB">
        <w:trPr>
          <w:trHeight w:val="29"/>
        </w:trPr>
        <w:tc>
          <w:tcPr>
            <w:tcW w:w="2888" w:type="dxa"/>
            <w:vMerge w:val="restart"/>
            <w:tcBorders>
              <w:top w:val="nil"/>
              <w:left w:val="single" w:sz="4" w:space="0" w:color="auto"/>
              <w:right w:val="single" w:sz="4" w:space="0" w:color="auto"/>
            </w:tcBorders>
          </w:tcPr>
          <w:p w14:paraId="5F190973" w14:textId="77777777" w:rsidR="00F4792B" w:rsidRPr="00AE7509" w:rsidRDefault="00F4792B" w:rsidP="00F4792B">
            <w:pPr>
              <w:pStyle w:val="TAC"/>
              <w:keepNext w:val="0"/>
              <w:keepLines w:val="0"/>
              <w:widowControl w:val="0"/>
              <w:rPr>
                <w:kern w:val="2"/>
                <w:szCs w:val="22"/>
                <w:lang w:val="en-US"/>
              </w:rPr>
            </w:pPr>
            <w:r w:rsidRPr="00AE7509">
              <w:rPr>
                <w:lang w:val="es-US"/>
              </w:rPr>
              <w:t>CA_n2(2A)-n14A-n30A-n66A</w:t>
            </w:r>
          </w:p>
        </w:tc>
        <w:tc>
          <w:tcPr>
            <w:tcW w:w="3001" w:type="dxa"/>
            <w:tcBorders>
              <w:top w:val="nil"/>
              <w:left w:val="single" w:sz="4" w:space="0" w:color="auto"/>
              <w:bottom w:val="single" w:sz="4" w:space="0" w:color="FFFFFF" w:themeColor="background1"/>
              <w:right w:val="single" w:sz="4" w:space="0" w:color="auto"/>
            </w:tcBorders>
          </w:tcPr>
          <w:p w14:paraId="5E8C64BB" w14:textId="77777777" w:rsidR="00F4792B" w:rsidRPr="00AE7509" w:rsidRDefault="00F4792B" w:rsidP="00F4792B">
            <w:pPr>
              <w:pStyle w:val="TAC"/>
              <w:keepNext w:val="0"/>
              <w:keepLines w:val="0"/>
              <w:widowControl w:val="0"/>
              <w:rPr>
                <w:lang w:val="es-US"/>
              </w:rPr>
            </w:pPr>
            <w:r w:rsidRPr="00AE7509">
              <w:rPr>
                <w:lang w:val="es-US"/>
              </w:rPr>
              <w:t>CA_n2A-n14A</w:t>
            </w:r>
          </w:p>
          <w:p w14:paraId="4B013F9C" w14:textId="77777777" w:rsidR="00F4792B" w:rsidRPr="00AE7509" w:rsidRDefault="00F4792B" w:rsidP="00F4792B">
            <w:pPr>
              <w:pStyle w:val="TAC"/>
              <w:keepNext w:val="0"/>
              <w:keepLines w:val="0"/>
              <w:widowControl w:val="0"/>
              <w:rPr>
                <w:lang w:val="es-US"/>
              </w:rPr>
            </w:pPr>
            <w:r w:rsidRPr="00AE7509">
              <w:rPr>
                <w:lang w:val="es-US"/>
              </w:rPr>
              <w:t>CA_n2A-n30A</w:t>
            </w:r>
          </w:p>
          <w:p w14:paraId="09F2302C" w14:textId="77777777" w:rsidR="00F4792B" w:rsidRPr="00AE7509" w:rsidRDefault="00F4792B" w:rsidP="00F4792B">
            <w:pPr>
              <w:pStyle w:val="TAC"/>
              <w:keepNext w:val="0"/>
              <w:keepLines w:val="0"/>
              <w:widowControl w:val="0"/>
              <w:rPr>
                <w:lang w:val="es-US"/>
              </w:rPr>
            </w:pPr>
            <w:r w:rsidRPr="00AE7509">
              <w:rPr>
                <w:lang w:val="es-US"/>
              </w:rPr>
              <w:t>CA_n2A-n66A</w:t>
            </w:r>
          </w:p>
          <w:p w14:paraId="2B2EBC10" w14:textId="77777777" w:rsidR="00F4792B" w:rsidRPr="00AE7509" w:rsidRDefault="00F4792B" w:rsidP="00F4792B">
            <w:pPr>
              <w:pStyle w:val="TAC"/>
              <w:keepNext w:val="0"/>
              <w:keepLines w:val="0"/>
              <w:widowControl w:val="0"/>
              <w:rPr>
                <w:lang w:val="es-US"/>
              </w:rPr>
            </w:pPr>
            <w:r w:rsidRPr="00AE7509">
              <w:rPr>
                <w:lang w:val="es-US"/>
              </w:rPr>
              <w:t>CA_n14A-n30A</w:t>
            </w:r>
          </w:p>
          <w:p w14:paraId="3AF16E81" w14:textId="77777777" w:rsidR="00F4792B" w:rsidRPr="00AE7509" w:rsidRDefault="00F4792B" w:rsidP="00F4792B">
            <w:pPr>
              <w:pStyle w:val="TAC"/>
              <w:keepNext w:val="0"/>
              <w:keepLines w:val="0"/>
              <w:widowControl w:val="0"/>
              <w:rPr>
                <w:lang w:val="es-US"/>
              </w:rPr>
            </w:pPr>
            <w:r w:rsidRPr="00AE7509">
              <w:rPr>
                <w:lang w:val="es-US"/>
              </w:rPr>
              <w:t>CA_n14A-n66A</w:t>
            </w:r>
          </w:p>
          <w:p w14:paraId="5B2929A5"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552F9687" w14:textId="77777777" w:rsidR="00F4792B" w:rsidRPr="00AE7509" w:rsidRDefault="00F4792B" w:rsidP="00F4792B">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1DAE8E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CA_n2(2A)_BCS0</w:t>
            </w:r>
          </w:p>
        </w:tc>
        <w:tc>
          <w:tcPr>
            <w:tcW w:w="2709" w:type="dxa"/>
            <w:vMerge w:val="restart"/>
            <w:tcBorders>
              <w:top w:val="nil"/>
              <w:left w:val="single" w:sz="4" w:space="0" w:color="auto"/>
              <w:right w:val="single" w:sz="4" w:space="0" w:color="auto"/>
            </w:tcBorders>
          </w:tcPr>
          <w:p w14:paraId="4CB0407F"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60772711" w14:textId="77777777" w:rsidTr="00504AFB">
        <w:trPr>
          <w:trHeight w:val="29"/>
        </w:trPr>
        <w:tc>
          <w:tcPr>
            <w:tcW w:w="2888" w:type="dxa"/>
            <w:vMerge/>
            <w:tcBorders>
              <w:left w:val="single" w:sz="4" w:space="0" w:color="auto"/>
              <w:right w:val="single" w:sz="4" w:space="0" w:color="auto"/>
            </w:tcBorders>
          </w:tcPr>
          <w:p w14:paraId="4A1C5F78"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3D87680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EAE511A" w14:textId="77777777" w:rsidR="00F4792B" w:rsidRPr="00AE7509" w:rsidRDefault="00F4792B" w:rsidP="00F4792B">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5069F84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0C66D7F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6B83EA4" w14:textId="77777777" w:rsidTr="00504AFB">
        <w:trPr>
          <w:trHeight w:val="29"/>
        </w:trPr>
        <w:tc>
          <w:tcPr>
            <w:tcW w:w="2888" w:type="dxa"/>
            <w:vMerge/>
            <w:tcBorders>
              <w:left w:val="single" w:sz="4" w:space="0" w:color="auto"/>
              <w:right w:val="single" w:sz="4" w:space="0" w:color="auto"/>
            </w:tcBorders>
          </w:tcPr>
          <w:p w14:paraId="5622B44E"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0C6BFB37"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5912F85"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4DD8C02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0F518DC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29E113C" w14:textId="77777777" w:rsidTr="00504AFB">
        <w:trPr>
          <w:trHeight w:val="29"/>
        </w:trPr>
        <w:tc>
          <w:tcPr>
            <w:tcW w:w="2888" w:type="dxa"/>
            <w:vMerge/>
            <w:tcBorders>
              <w:left w:val="single" w:sz="4" w:space="0" w:color="auto"/>
              <w:bottom w:val="single" w:sz="4" w:space="0" w:color="auto"/>
              <w:right w:val="single" w:sz="4" w:space="0" w:color="auto"/>
            </w:tcBorders>
          </w:tcPr>
          <w:p w14:paraId="2547FA63"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555D758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7222B7"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1EAAB78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vMerge/>
            <w:tcBorders>
              <w:left w:val="single" w:sz="4" w:space="0" w:color="auto"/>
              <w:bottom w:val="single" w:sz="4" w:space="0" w:color="auto"/>
              <w:right w:val="single" w:sz="4" w:space="0" w:color="auto"/>
            </w:tcBorders>
          </w:tcPr>
          <w:p w14:paraId="16505373"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CBC57C" w14:textId="77777777" w:rsidTr="00504AFB">
        <w:trPr>
          <w:trHeight w:val="29"/>
        </w:trPr>
        <w:tc>
          <w:tcPr>
            <w:tcW w:w="2888" w:type="dxa"/>
            <w:vMerge w:val="restart"/>
            <w:tcBorders>
              <w:top w:val="nil"/>
              <w:left w:val="single" w:sz="4" w:space="0" w:color="auto"/>
              <w:right w:val="single" w:sz="4" w:space="0" w:color="auto"/>
            </w:tcBorders>
          </w:tcPr>
          <w:p w14:paraId="2507F5F4" w14:textId="77777777" w:rsidR="00F4792B" w:rsidRPr="00AE7509" w:rsidRDefault="00F4792B" w:rsidP="00F4792B">
            <w:pPr>
              <w:pStyle w:val="TAC"/>
              <w:keepNext w:val="0"/>
              <w:keepLines w:val="0"/>
              <w:widowControl w:val="0"/>
              <w:rPr>
                <w:kern w:val="2"/>
                <w:szCs w:val="22"/>
                <w:lang w:val="en-US"/>
              </w:rPr>
            </w:pPr>
            <w:r w:rsidRPr="00AE7509">
              <w:rPr>
                <w:lang w:val="es-US"/>
              </w:rPr>
              <w:t>CA_n2A-n14A-n30A-n66(2A)</w:t>
            </w:r>
          </w:p>
        </w:tc>
        <w:tc>
          <w:tcPr>
            <w:tcW w:w="3001" w:type="dxa"/>
            <w:tcBorders>
              <w:top w:val="nil"/>
              <w:left w:val="single" w:sz="4" w:space="0" w:color="auto"/>
              <w:bottom w:val="single" w:sz="4" w:space="0" w:color="FFFFFF" w:themeColor="background1"/>
              <w:right w:val="single" w:sz="4" w:space="0" w:color="auto"/>
            </w:tcBorders>
          </w:tcPr>
          <w:p w14:paraId="3D734C3C" w14:textId="77777777" w:rsidR="00F4792B" w:rsidRPr="00AE7509" w:rsidRDefault="00F4792B" w:rsidP="00F4792B">
            <w:pPr>
              <w:pStyle w:val="TAC"/>
              <w:keepNext w:val="0"/>
              <w:keepLines w:val="0"/>
              <w:widowControl w:val="0"/>
              <w:rPr>
                <w:lang w:val="es-US"/>
              </w:rPr>
            </w:pPr>
            <w:r w:rsidRPr="00AE7509">
              <w:rPr>
                <w:lang w:val="es-US"/>
              </w:rPr>
              <w:t>CA_n2A-n14A</w:t>
            </w:r>
          </w:p>
          <w:p w14:paraId="0B40754A" w14:textId="77777777" w:rsidR="00F4792B" w:rsidRPr="00AE7509" w:rsidRDefault="00F4792B" w:rsidP="00F4792B">
            <w:pPr>
              <w:pStyle w:val="TAC"/>
              <w:keepNext w:val="0"/>
              <w:keepLines w:val="0"/>
              <w:widowControl w:val="0"/>
              <w:rPr>
                <w:lang w:val="es-US"/>
              </w:rPr>
            </w:pPr>
            <w:r w:rsidRPr="00AE7509">
              <w:rPr>
                <w:lang w:val="es-US"/>
              </w:rPr>
              <w:t>CA_n2A-n30A</w:t>
            </w:r>
          </w:p>
          <w:p w14:paraId="42E0430B" w14:textId="77777777" w:rsidR="00F4792B" w:rsidRPr="00AE7509" w:rsidRDefault="00F4792B" w:rsidP="00F4792B">
            <w:pPr>
              <w:pStyle w:val="TAC"/>
              <w:keepNext w:val="0"/>
              <w:keepLines w:val="0"/>
              <w:widowControl w:val="0"/>
              <w:rPr>
                <w:lang w:val="es-US"/>
              </w:rPr>
            </w:pPr>
            <w:r w:rsidRPr="00AE7509">
              <w:rPr>
                <w:lang w:val="es-US"/>
              </w:rPr>
              <w:t>CA_n2A-n66A</w:t>
            </w:r>
          </w:p>
          <w:p w14:paraId="3078C873" w14:textId="77777777" w:rsidR="00F4792B" w:rsidRPr="00AE7509" w:rsidRDefault="00F4792B" w:rsidP="00F4792B">
            <w:pPr>
              <w:pStyle w:val="TAC"/>
              <w:keepNext w:val="0"/>
              <w:keepLines w:val="0"/>
              <w:widowControl w:val="0"/>
              <w:rPr>
                <w:lang w:val="es-US"/>
              </w:rPr>
            </w:pPr>
            <w:r w:rsidRPr="00AE7509">
              <w:rPr>
                <w:lang w:val="es-US"/>
              </w:rPr>
              <w:t>CA_n14A-n30A</w:t>
            </w:r>
          </w:p>
          <w:p w14:paraId="24AEBA3F" w14:textId="77777777" w:rsidR="00F4792B" w:rsidRPr="00AE7509" w:rsidRDefault="00F4792B" w:rsidP="00F4792B">
            <w:pPr>
              <w:pStyle w:val="TAC"/>
              <w:keepNext w:val="0"/>
              <w:keepLines w:val="0"/>
              <w:widowControl w:val="0"/>
              <w:rPr>
                <w:lang w:val="es-US"/>
              </w:rPr>
            </w:pPr>
            <w:r w:rsidRPr="00AE7509">
              <w:rPr>
                <w:lang w:val="es-US"/>
              </w:rPr>
              <w:t>CA_n14A-n66A</w:t>
            </w:r>
          </w:p>
          <w:p w14:paraId="5E2BCDE3" w14:textId="77777777" w:rsidR="00F4792B" w:rsidRPr="00AE7509" w:rsidRDefault="00F4792B" w:rsidP="00F4792B">
            <w:pPr>
              <w:pStyle w:val="TAC"/>
              <w:keepNext w:val="0"/>
              <w:keepLines w:val="0"/>
              <w:widowControl w:val="0"/>
              <w:rPr>
                <w:kern w:val="2"/>
                <w:szCs w:val="22"/>
                <w:lang w:val="en-US"/>
              </w:rPr>
            </w:pPr>
            <w:r w:rsidRPr="00AE7509">
              <w:rPr>
                <w:lang w:val="es-US"/>
              </w:rPr>
              <w:t>CA_n30A-n66A</w:t>
            </w:r>
          </w:p>
        </w:tc>
        <w:tc>
          <w:tcPr>
            <w:tcW w:w="1401" w:type="dxa"/>
            <w:tcBorders>
              <w:top w:val="single" w:sz="4" w:space="0" w:color="auto"/>
              <w:left w:val="single" w:sz="4" w:space="0" w:color="auto"/>
              <w:bottom w:val="single" w:sz="4" w:space="0" w:color="auto"/>
              <w:right w:val="single" w:sz="4" w:space="0" w:color="auto"/>
            </w:tcBorders>
          </w:tcPr>
          <w:p w14:paraId="518676D9" w14:textId="77777777" w:rsidR="00F4792B" w:rsidRPr="00AE7509" w:rsidRDefault="00F4792B" w:rsidP="00F4792B">
            <w:pPr>
              <w:pStyle w:val="TAC"/>
              <w:keepNext w:val="0"/>
              <w:keepLines w:val="0"/>
              <w:widowControl w:val="0"/>
            </w:pPr>
            <w:r w:rsidRPr="00AE7509">
              <w:rPr>
                <w:rFonts w:hint="eastAsia"/>
              </w:rPr>
              <w:t>n</w:t>
            </w:r>
            <w:r w:rsidRPr="00AE7509">
              <w:t>2</w:t>
            </w:r>
          </w:p>
        </w:tc>
        <w:tc>
          <w:tcPr>
            <w:tcW w:w="4173" w:type="dxa"/>
            <w:tcBorders>
              <w:top w:val="single" w:sz="4" w:space="0" w:color="auto"/>
              <w:left w:val="single" w:sz="4" w:space="0" w:color="auto"/>
              <w:bottom w:val="single" w:sz="4" w:space="0" w:color="auto"/>
              <w:right w:val="single" w:sz="4" w:space="0" w:color="auto"/>
            </w:tcBorders>
          </w:tcPr>
          <w:p w14:paraId="2E8A46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vMerge w:val="restart"/>
            <w:tcBorders>
              <w:top w:val="nil"/>
              <w:left w:val="single" w:sz="4" w:space="0" w:color="auto"/>
              <w:right w:val="single" w:sz="4" w:space="0" w:color="auto"/>
            </w:tcBorders>
          </w:tcPr>
          <w:p w14:paraId="09C1D317" w14:textId="77777777" w:rsidR="00F4792B" w:rsidRPr="00AE7509" w:rsidRDefault="00F4792B" w:rsidP="00F4792B">
            <w:pPr>
              <w:pStyle w:val="TAC"/>
              <w:keepNext w:val="0"/>
              <w:keepLines w:val="0"/>
              <w:widowControl w:val="0"/>
              <w:rPr>
                <w:kern w:val="2"/>
                <w:szCs w:val="22"/>
                <w:lang w:val="en-US" w:eastAsia="zh-CN"/>
              </w:rPr>
            </w:pPr>
            <w:r w:rsidRPr="00AE7509">
              <w:rPr>
                <w:rFonts w:hint="eastAsia"/>
                <w:kern w:val="2"/>
                <w:szCs w:val="22"/>
                <w:lang w:val="en-US" w:eastAsia="zh-CN"/>
              </w:rPr>
              <w:t>0</w:t>
            </w:r>
          </w:p>
        </w:tc>
      </w:tr>
      <w:tr w:rsidR="00F4792B" w:rsidRPr="00AE7509" w14:paraId="51DE89E9" w14:textId="77777777" w:rsidTr="00504AFB">
        <w:trPr>
          <w:trHeight w:val="29"/>
        </w:trPr>
        <w:tc>
          <w:tcPr>
            <w:tcW w:w="2888" w:type="dxa"/>
            <w:vMerge/>
            <w:tcBorders>
              <w:left w:val="single" w:sz="4" w:space="0" w:color="auto"/>
              <w:right w:val="single" w:sz="4" w:space="0" w:color="auto"/>
            </w:tcBorders>
          </w:tcPr>
          <w:p w14:paraId="036425BB"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340817D4"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586EFE4" w14:textId="77777777" w:rsidR="00F4792B" w:rsidRPr="00AE7509" w:rsidRDefault="00F4792B" w:rsidP="00F4792B">
            <w:pPr>
              <w:pStyle w:val="TAC"/>
              <w:keepNext w:val="0"/>
              <w:keepLines w:val="0"/>
              <w:widowControl w:val="0"/>
            </w:pPr>
            <w:r w:rsidRPr="00AE7509">
              <w:t>n14</w:t>
            </w:r>
          </w:p>
        </w:tc>
        <w:tc>
          <w:tcPr>
            <w:tcW w:w="4173" w:type="dxa"/>
            <w:tcBorders>
              <w:top w:val="single" w:sz="4" w:space="0" w:color="auto"/>
              <w:left w:val="single" w:sz="4" w:space="0" w:color="auto"/>
              <w:bottom w:val="single" w:sz="4" w:space="0" w:color="auto"/>
              <w:right w:val="single" w:sz="4" w:space="0" w:color="auto"/>
            </w:tcBorders>
          </w:tcPr>
          <w:p w14:paraId="14ADC96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6A15655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7DB0140" w14:textId="77777777" w:rsidTr="00504AFB">
        <w:trPr>
          <w:trHeight w:val="29"/>
        </w:trPr>
        <w:tc>
          <w:tcPr>
            <w:tcW w:w="2888" w:type="dxa"/>
            <w:vMerge/>
            <w:tcBorders>
              <w:left w:val="single" w:sz="4" w:space="0" w:color="auto"/>
              <w:right w:val="single" w:sz="4" w:space="0" w:color="auto"/>
            </w:tcBorders>
          </w:tcPr>
          <w:p w14:paraId="615D836A"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FFFFFF" w:themeColor="background1"/>
              <w:right w:val="single" w:sz="4" w:space="0" w:color="auto"/>
            </w:tcBorders>
          </w:tcPr>
          <w:p w14:paraId="5B87563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2028A16" w14:textId="77777777" w:rsidR="00F4792B" w:rsidRPr="00AE7509" w:rsidRDefault="00F4792B" w:rsidP="00F4792B">
            <w:pPr>
              <w:pStyle w:val="TAC"/>
              <w:keepNext w:val="0"/>
              <w:keepLines w:val="0"/>
              <w:widowControl w:val="0"/>
            </w:pPr>
            <w:r w:rsidRPr="00AE7509">
              <w:t>n30</w:t>
            </w:r>
          </w:p>
        </w:tc>
        <w:tc>
          <w:tcPr>
            <w:tcW w:w="4173" w:type="dxa"/>
            <w:tcBorders>
              <w:top w:val="single" w:sz="4" w:space="0" w:color="auto"/>
              <w:left w:val="single" w:sz="4" w:space="0" w:color="auto"/>
              <w:bottom w:val="single" w:sz="4" w:space="0" w:color="auto"/>
              <w:right w:val="single" w:sz="4" w:space="0" w:color="auto"/>
            </w:tcBorders>
          </w:tcPr>
          <w:p w14:paraId="66786A9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vMerge/>
            <w:tcBorders>
              <w:left w:val="single" w:sz="4" w:space="0" w:color="auto"/>
              <w:right w:val="single" w:sz="4" w:space="0" w:color="auto"/>
            </w:tcBorders>
          </w:tcPr>
          <w:p w14:paraId="349E4C1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3C8D880" w14:textId="77777777" w:rsidTr="00504AFB">
        <w:trPr>
          <w:trHeight w:val="29"/>
        </w:trPr>
        <w:tc>
          <w:tcPr>
            <w:tcW w:w="2888" w:type="dxa"/>
            <w:vMerge/>
            <w:tcBorders>
              <w:left w:val="single" w:sz="4" w:space="0" w:color="auto"/>
              <w:bottom w:val="single" w:sz="4" w:space="0" w:color="auto"/>
              <w:right w:val="single" w:sz="4" w:space="0" w:color="auto"/>
            </w:tcBorders>
          </w:tcPr>
          <w:p w14:paraId="67CBD2BC" w14:textId="77777777" w:rsidR="00F4792B" w:rsidRPr="00AE7509" w:rsidRDefault="00F4792B" w:rsidP="00F4792B">
            <w:pPr>
              <w:pStyle w:val="TAC"/>
              <w:keepNext w:val="0"/>
              <w:keepLines w:val="0"/>
              <w:widowControl w:val="0"/>
              <w:rPr>
                <w:kern w:val="2"/>
                <w:szCs w:val="22"/>
                <w:lang w:val="en-US"/>
              </w:rPr>
            </w:pPr>
          </w:p>
        </w:tc>
        <w:tc>
          <w:tcPr>
            <w:tcW w:w="3001" w:type="dxa"/>
            <w:tcBorders>
              <w:top w:val="single" w:sz="4" w:space="0" w:color="FFFFFF" w:themeColor="background1"/>
              <w:left w:val="single" w:sz="4" w:space="0" w:color="auto"/>
              <w:bottom w:val="single" w:sz="4" w:space="0" w:color="auto"/>
              <w:right w:val="single" w:sz="4" w:space="0" w:color="auto"/>
            </w:tcBorders>
          </w:tcPr>
          <w:p w14:paraId="1160520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736FD28" w14:textId="77777777" w:rsidR="00F4792B" w:rsidRPr="00AE7509" w:rsidRDefault="00F4792B" w:rsidP="00F4792B">
            <w:pPr>
              <w:pStyle w:val="TAC"/>
              <w:keepNext w:val="0"/>
              <w:keepLines w:val="0"/>
              <w:widowControl w:val="0"/>
            </w:pPr>
            <w:r w:rsidRPr="00AE7509">
              <w:t>n66</w:t>
            </w:r>
          </w:p>
        </w:tc>
        <w:tc>
          <w:tcPr>
            <w:tcW w:w="4173" w:type="dxa"/>
            <w:tcBorders>
              <w:top w:val="single" w:sz="4" w:space="0" w:color="auto"/>
              <w:left w:val="single" w:sz="4" w:space="0" w:color="auto"/>
              <w:bottom w:val="single" w:sz="4" w:space="0" w:color="auto"/>
              <w:right w:val="single" w:sz="4" w:space="0" w:color="auto"/>
            </w:tcBorders>
          </w:tcPr>
          <w:p w14:paraId="539AA69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CA_n66(2A)_BCS1</w:t>
            </w:r>
          </w:p>
        </w:tc>
        <w:tc>
          <w:tcPr>
            <w:tcW w:w="2709" w:type="dxa"/>
            <w:vMerge/>
            <w:tcBorders>
              <w:left w:val="single" w:sz="4" w:space="0" w:color="auto"/>
              <w:bottom w:val="single" w:sz="4" w:space="0" w:color="auto"/>
              <w:right w:val="single" w:sz="4" w:space="0" w:color="auto"/>
            </w:tcBorders>
          </w:tcPr>
          <w:p w14:paraId="6EF6F95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8A2B425" w14:textId="77777777" w:rsidTr="00504AFB">
        <w:trPr>
          <w:trHeight w:val="29"/>
        </w:trPr>
        <w:tc>
          <w:tcPr>
            <w:tcW w:w="2888" w:type="dxa"/>
            <w:tcBorders>
              <w:top w:val="single" w:sz="4" w:space="0" w:color="auto"/>
              <w:left w:val="single" w:sz="4" w:space="0" w:color="auto"/>
              <w:bottom w:val="nil"/>
              <w:right w:val="single" w:sz="4" w:space="0" w:color="auto"/>
            </w:tcBorders>
          </w:tcPr>
          <w:p w14:paraId="1B266212"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2A8D0F87"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0099705C"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19782362"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30F235A7"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7011ED9" w14:textId="77777777" w:rsidR="00F4792B" w:rsidRPr="00AE7509" w:rsidRDefault="00F4792B" w:rsidP="00F4792B">
            <w:pPr>
              <w:pStyle w:val="TAC"/>
              <w:keepNext w:val="0"/>
              <w:keepLines w:val="0"/>
              <w:widowControl w:val="0"/>
              <w:rPr>
                <w:lang w:eastAsia="zh-CN"/>
              </w:rPr>
            </w:pPr>
            <w:r w:rsidRPr="00AE7509">
              <w:rPr>
                <w:lang w:eastAsia="zh-CN"/>
              </w:rPr>
              <w:t>CA_n14A-n30A</w:t>
            </w:r>
          </w:p>
          <w:p w14:paraId="61093E7D"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3AAF26DD"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C72C3E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9D14F2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DD75348"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4F6A1C0A" w14:textId="77777777" w:rsidTr="00504AFB">
        <w:trPr>
          <w:trHeight w:val="29"/>
        </w:trPr>
        <w:tc>
          <w:tcPr>
            <w:tcW w:w="2888" w:type="dxa"/>
            <w:tcBorders>
              <w:top w:val="nil"/>
              <w:left w:val="single" w:sz="4" w:space="0" w:color="auto"/>
              <w:bottom w:val="nil"/>
              <w:right w:val="single" w:sz="4" w:space="0" w:color="auto"/>
            </w:tcBorders>
          </w:tcPr>
          <w:p w14:paraId="64E5B1C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AE1096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33DCBE"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0EA80A5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FA1709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2588524" w14:textId="77777777" w:rsidTr="00504AFB">
        <w:trPr>
          <w:trHeight w:val="29"/>
        </w:trPr>
        <w:tc>
          <w:tcPr>
            <w:tcW w:w="2888" w:type="dxa"/>
            <w:tcBorders>
              <w:top w:val="nil"/>
              <w:left w:val="single" w:sz="4" w:space="0" w:color="auto"/>
              <w:bottom w:val="nil"/>
              <w:right w:val="single" w:sz="4" w:space="0" w:color="auto"/>
            </w:tcBorders>
          </w:tcPr>
          <w:p w14:paraId="34C27FC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4ACCE76"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4793E3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0A538F8F"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2B70571"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E0792FA" w14:textId="77777777" w:rsidTr="00504AFB">
        <w:trPr>
          <w:trHeight w:val="29"/>
        </w:trPr>
        <w:tc>
          <w:tcPr>
            <w:tcW w:w="2888" w:type="dxa"/>
            <w:tcBorders>
              <w:top w:val="nil"/>
              <w:left w:val="single" w:sz="4" w:space="0" w:color="auto"/>
              <w:bottom w:val="single" w:sz="4" w:space="0" w:color="auto"/>
              <w:right w:val="single" w:sz="4" w:space="0" w:color="auto"/>
            </w:tcBorders>
          </w:tcPr>
          <w:p w14:paraId="18F8555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09EE212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F7BABE5"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67E1CED"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F28746E"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11C357A" w14:textId="77777777" w:rsidTr="00504AFB">
        <w:trPr>
          <w:trHeight w:val="29"/>
        </w:trPr>
        <w:tc>
          <w:tcPr>
            <w:tcW w:w="2888" w:type="dxa"/>
            <w:tcBorders>
              <w:top w:val="single" w:sz="4" w:space="0" w:color="auto"/>
              <w:left w:val="single" w:sz="4" w:space="0" w:color="auto"/>
              <w:bottom w:val="nil"/>
              <w:right w:val="single" w:sz="4" w:space="0" w:color="auto"/>
            </w:tcBorders>
          </w:tcPr>
          <w:p w14:paraId="139E53C5" w14:textId="77777777" w:rsidR="00F4792B" w:rsidRPr="00AE7509" w:rsidRDefault="00F4792B" w:rsidP="00F4792B">
            <w:pPr>
              <w:pStyle w:val="TAC"/>
              <w:keepNext w:val="0"/>
              <w:keepLines w:val="0"/>
              <w:widowControl w:val="0"/>
              <w:rPr>
                <w:kern w:val="2"/>
                <w:szCs w:val="22"/>
                <w:lang w:val="en-US"/>
              </w:rPr>
            </w:pPr>
            <w:r w:rsidRPr="00AE7509">
              <w:rPr>
                <w:kern w:val="2"/>
                <w:lang w:val="en-US" w:eastAsia="en-GB"/>
              </w:rPr>
              <w:lastRenderedPageBreak/>
              <w:t>CA_n2(2A)-n14A-n30A-n77A</w:t>
            </w:r>
          </w:p>
        </w:tc>
        <w:tc>
          <w:tcPr>
            <w:tcW w:w="3001" w:type="dxa"/>
            <w:tcBorders>
              <w:top w:val="single" w:sz="4" w:space="0" w:color="auto"/>
              <w:left w:val="single" w:sz="4" w:space="0" w:color="auto"/>
              <w:bottom w:val="nil"/>
              <w:right w:val="single" w:sz="4" w:space="0" w:color="auto"/>
            </w:tcBorders>
          </w:tcPr>
          <w:p w14:paraId="3C0062F7"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75E1729F"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CA_n2A-n14A</w:t>
            </w:r>
          </w:p>
          <w:p w14:paraId="64F7363F"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CA_n2A-n30A</w:t>
            </w:r>
          </w:p>
          <w:p w14:paraId="7AE8EBB8"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54A7F411"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CA_n14A-n30A</w:t>
            </w:r>
          </w:p>
          <w:p w14:paraId="4A4B24B0"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3FCB5F16" w14:textId="77777777" w:rsidR="00F4792B" w:rsidRPr="00AE7509" w:rsidRDefault="00F4792B" w:rsidP="00F4792B">
            <w:pPr>
              <w:pStyle w:val="TAC"/>
              <w:keepNext w:val="0"/>
              <w:keepLines w:val="0"/>
              <w:widowControl w:val="0"/>
              <w:rPr>
                <w:kern w:val="2"/>
                <w:szCs w:val="22"/>
                <w:lang w:val="en-US"/>
              </w:rPr>
            </w:pPr>
            <w:r w:rsidRPr="00AE7509">
              <w:rPr>
                <w:rFonts w:cs="Arial"/>
                <w:kern w:val="2"/>
                <w:lang w:val="en-US" w:eastAsia="en-GB"/>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80B9F16" w14:textId="77777777" w:rsidR="00F4792B" w:rsidRPr="00AE7509" w:rsidRDefault="00F4792B" w:rsidP="00F4792B">
            <w:pPr>
              <w:pStyle w:val="TAC"/>
              <w:keepNext w:val="0"/>
              <w:keepLines w:val="0"/>
              <w:widowControl w:val="0"/>
              <w:rPr>
                <w:lang w:eastAsia="zh-CN"/>
              </w:rPr>
            </w:pPr>
            <w:r w:rsidRPr="00AE7509">
              <w:rPr>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70E315D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52CA9753"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4EB8773C" w14:textId="77777777" w:rsidTr="00504AFB">
        <w:trPr>
          <w:trHeight w:val="29"/>
        </w:trPr>
        <w:tc>
          <w:tcPr>
            <w:tcW w:w="2888" w:type="dxa"/>
            <w:tcBorders>
              <w:top w:val="nil"/>
              <w:left w:val="single" w:sz="4" w:space="0" w:color="auto"/>
              <w:bottom w:val="nil"/>
              <w:right w:val="single" w:sz="4" w:space="0" w:color="auto"/>
            </w:tcBorders>
          </w:tcPr>
          <w:p w14:paraId="723C597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0421E4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38F513E" w14:textId="77777777" w:rsidR="00F4792B" w:rsidRPr="00AE7509" w:rsidRDefault="00F4792B" w:rsidP="00F4792B">
            <w:pPr>
              <w:pStyle w:val="TAC"/>
              <w:keepNext w:val="0"/>
              <w:keepLines w:val="0"/>
              <w:widowControl w:val="0"/>
              <w:rPr>
                <w:lang w:eastAsia="zh-CN"/>
              </w:rPr>
            </w:pPr>
            <w:r w:rsidRPr="00AE7509">
              <w:rPr>
                <w:lang w:eastAsia="en-GB"/>
              </w:rPr>
              <w:t>n14</w:t>
            </w:r>
          </w:p>
        </w:tc>
        <w:tc>
          <w:tcPr>
            <w:tcW w:w="4173" w:type="dxa"/>
            <w:tcBorders>
              <w:top w:val="single" w:sz="4" w:space="0" w:color="auto"/>
              <w:left w:val="single" w:sz="4" w:space="0" w:color="auto"/>
              <w:bottom w:val="single" w:sz="4" w:space="0" w:color="auto"/>
              <w:right w:val="single" w:sz="4" w:space="0" w:color="auto"/>
            </w:tcBorders>
          </w:tcPr>
          <w:p w14:paraId="3C2CA91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860A57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65C9FB7" w14:textId="77777777" w:rsidTr="00504AFB">
        <w:trPr>
          <w:trHeight w:val="29"/>
        </w:trPr>
        <w:tc>
          <w:tcPr>
            <w:tcW w:w="2888" w:type="dxa"/>
            <w:tcBorders>
              <w:top w:val="nil"/>
              <w:left w:val="single" w:sz="4" w:space="0" w:color="auto"/>
              <w:bottom w:val="nil"/>
              <w:right w:val="single" w:sz="4" w:space="0" w:color="auto"/>
            </w:tcBorders>
          </w:tcPr>
          <w:p w14:paraId="15C30AB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67E169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E35AD71" w14:textId="77777777" w:rsidR="00F4792B" w:rsidRPr="00AE7509" w:rsidRDefault="00F4792B" w:rsidP="00F4792B">
            <w:pPr>
              <w:pStyle w:val="TAC"/>
              <w:keepNext w:val="0"/>
              <w:keepLines w:val="0"/>
              <w:widowControl w:val="0"/>
              <w:rPr>
                <w:lang w:eastAsia="zh-CN"/>
              </w:rPr>
            </w:pPr>
            <w:r w:rsidRPr="00AE7509">
              <w:rPr>
                <w:lang w:eastAsia="en-GB"/>
              </w:rPr>
              <w:t>n30</w:t>
            </w:r>
          </w:p>
        </w:tc>
        <w:tc>
          <w:tcPr>
            <w:tcW w:w="4173" w:type="dxa"/>
            <w:tcBorders>
              <w:top w:val="single" w:sz="4" w:space="0" w:color="auto"/>
              <w:left w:val="single" w:sz="4" w:space="0" w:color="auto"/>
              <w:bottom w:val="single" w:sz="4" w:space="0" w:color="auto"/>
              <w:right w:val="single" w:sz="4" w:space="0" w:color="auto"/>
            </w:tcBorders>
          </w:tcPr>
          <w:p w14:paraId="4C4BBB5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05FCD8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9D92813" w14:textId="77777777" w:rsidTr="00504AFB">
        <w:trPr>
          <w:trHeight w:val="29"/>
        </w:trPr>
        <w:tc>
          <w:tcPr>
            <w:tcW w:w="2888" w:type="dxa"/>
            <w:tcBorders>
              <w:top w:val="nil"/>
              <w:left w:val="single" w:sz="4" w:space="0" w:color="auto"/>
              <w:bottom w:val="single" w:sz="4" w:space="0" w:color="auto"/>
              <w:right w:val="single" w:sz="4" w:space="0" w:color="auto"/>
            </w:tcBorders>
          </w:tcPr>
          <w:p w14:paraId="6A6809FE"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4543F4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0D2146" w14:textId="77777777" w:rsidR="00F4792B" w:rsidRPr="00AE7509" w:rsidRDefault="00F4792B" w:rsidP="00F4792B">
            <w:pPr>
              <w:pStyle w:val="TAC"/>
              <w:keepNext w:val="0"/>
              <w:keepLines w:val="0"/>
              <w:widowControl w:val="0"/>
              <w:rPr>
                <w:lang w:eastAsia="zh-CN"/>
              </w:rPr>
            </w:pPr>
            <w:r w:rsidRPr="00AE7509">
              <w:rPr>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55C24C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9EB7AF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EA030FB" w14:textId="77777777" w:rsidTr="00504AFB">
        <w:trPr>
          <w:trHeight w:val="29"/>
        </w:trPr>
        <w:tc>
          <w:tcPr>
            <w:tcW w:w="2888" w:type="dxa"/>
            <w:tcBorders>
              <w:top w:val="single" w:sz="4" w:space="0" w:color="auto"/>
              <w:left w:val="single" w:sz="4" w:space="0" w:color="auto"/>
              <w:bottom w:val="nil"/>
              <w:right w:val="single" w:sz="4" w:space="0" w:color="auto"/>
            </w:tcBorders>
          </w:tcPr>
          <w:p w14:paraId="1AE352A5"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1DE65398"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2821A4EB"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2DC095C7"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503EB4EE"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0AFECCD" w14:textId="77777777" w:rsidR="00F4792B" w:rsidRPr="00AE7509" w:rsidRDefault="00F4792B" w:rsidP="00F4792B">
            <w:pPr>
              <w:pStyle w:val="TAC"/>
              <w:keepNext w:val="0"/>
              <w:keepLines w:val="0"/>
              <w:widowControl w:val="0"/>
              <w:rPr>
                <w:lang w:eastAsia="zh-CN"/>
              </w:rPr>
            </w:pPr>
            <w:r w:rsidRPr="00AE7509">
              <w:rPr>
                <w:lang w:eastAsia="zh-CN"/>
              </w:rPr>
              <w:t>CA_n14A-n30A</w:t>
            </w:r>
          </w:p>
          <w:p w14:paraId="481C1BE3"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9669BC4" w14:textId="77777777" w:rsidR="00F4792B" w:rsidRPr="00AE7509" w:rsidRDefault="00F4792B" w:rsidP="00F4792B">
            <w:pPr>
              <w:pStyle w:val="TAC"/>
              <w:keepNext w:val="0"/>
              <w:keepLines w:val="0"/>
              <w:widowControl w:val="0"/>
              <w:rPr>
                <w:lang w:val="en-US" w:eastAsia="zh-CN" w:bidi="ar"/>
              </w:rPr>
            </w:pPr>
            <w:r w:rsidRPr="00AE7509">
              <w:rPr>
                <w:lang w:eastAsia="zh-CN"/>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072B94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C3A6AB3"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1C3EC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763777E6" w14:textId="77777777" w:rsidTr="00504AFB">
        <w:trPr>
          <w:trHeight w:val="29"/>
        </w:trPr>
        <w:tc>
          <w:tcPr>
            <w:tcW w:w="2888" w:type="dxa"/>
            <w:tcBorders>
              <w:top w:val="nil"/>
              <w:left w:val="single" w:sz="4" w:space="0" w:color="auto"/>
              <w:bottom w:val="nil"/>
              <w:right w:val="single" w:sz="4" w:space="0" w:color="auto"/>
            </w:tcBorders>
          </w:tcPr>
          <w:p w14:paraId="0283CFE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CA6AD1"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708E6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2612B71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705D7E0"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15044D7D" w14:textId="77777777" w:rsidTr="00504AFB">
        <w:trPr>
          <w:trHeight w:val="29"/>
        </w:trPr>
        <w:tc>
          <w:tcPr>
            <w:tcW w:w="2888" w:type="dxa"/>
            <w:tcBorders>
              <w:top w:val="nil"/>
              <w:left w:val="single" w:sz="4" w:space="0" w:color="auto"/>
              <w:bottom w:val="nil"/>
              <w:right w:val="single" w:sz="4" w:space="0" w:color="auto"/>
            </w:tcBorders>
          </w:tcPr>
          <w:p w14:paraId="48FFB65A"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503880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85DBD1"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014EBD0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4B5FEF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848844F" w14:textId="77777777" w:rsidTr="00504AFB">
        <w:trPr>
          <w:trHeight w:val="29"/>
        </w:trPr>
        <w:tc>
          <w:tcPr>
            <w:tcW w:w="2888" w:type="dxa"/>
            <w:tcBorders>
              <w:top w:val="nil"/>
              <w:left w:val="single" w:sz="4" w:space="0" w:color="auto"/>
              <w:bottom w:val="single" w:sz="4" w:space="0" w:color="auto"/>
              <w:right w:val="single" w:sz="4" w:space="0" w:color="auto"/>
            </w:tcBorders>
          </w:tcPr>
          <w:p w14:paraId="611D72F9"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1D0ADF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DAFECEB"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120F90B"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48FEF6A2"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2733658" w14:textId="77777777" w:rsidTr="00504AFB">
        <w:trPr>
          <w:trHeight w:val="29"/>
        </w:trPr>
        <w:tc>
          <w:tcPr>
            <w:tcW w:w="2888" w:type="dxa"/>
            <w:tcBorders>
              <w:top w:val="single" w:sz="4" w:space="0" w:color="auto"/>
              <w:left w:val="single" w:sz="4" w:space="0" w:color="auto"/>
              <w:bottom w:val="nil"/>
              <w:right w:val="single" w:sz="4" w:space="0" w:color="auto"/>
            </w:tcBorders>
          </w:tcPr>
          <w:p w14:paraId="1108B447" w14:textId="77777777" w:rsidR="00F4792B" w:rsidRPr="00AE7509" w:rsidRDefault="00F4792B" w:rsidP="00F4792B">
            <w:pPr>
              <w:pStyle w:val="TAC"/>
              <w:keepNext w:val="0"/>
              <w:keepLines w:val="0"/>
              <w:widowControl w:val="0"/>
              <w:rPr>
                <w:lang w:eastAsia="zh-CN"/>
              </w:rPr>
            </w:pPr>
            <w:r w:rsidRPr="00AE7509">
              <w:rPr>
                <w:kern w:val="2"/>
                <w:szCs w:val="22"/>
                <w:lang w:val="en-US"/>
              </w:rPr>
              <w:t>CA_n2(2A)-n14A-n30A-n77(2A)</w:t>
            </w:r>
          </w:p>
        </w:tc>
        <w:tc>
          <w:tcPr>
            <w:tcW w:w="3001" w:type="dxa"/>
            <w:tcBorders>
              <w:top w:val="single" w:sz="4" w:space="0" w:color="auto"/>
              <w:left w:val="single" w:sz="4" w:space="0" w:color="auto"/>
              <w:bottom w:val="nil"/>
              <w:right w:val="single" w:sz="4" w:space="0" w:color="auto"/>
            </w:tcBorders>
          </w:tcPr>
          <w:p w14:paraId="15F8B8B9" w14:textId="77777777" w:rsidR="00F4792B" w:rsidRPr="00AE7509" w:rsidRDefault="00F4792B" w:rsidP="00F4792B">
            <w:pPr>
              <w:pStyle w:val="TAC"/>
              <w:keepNext w:val="0"/>
              <w:keepLines w:val="0"/>
              <w:widowControl w:val="0"/>
              <w:rPr>
                <w:kern w:val="2"/>
                <w:lang w:val="en-US"/>
              </w:rPr>
            </w:pPr>
            <w:r w:rsidRPr="00AE7509">
              <w:rPr>
                <w:kern w:val="2"/>
                <w:lang w:val="en-US"/>
              </w:rPr>
              <w:t>n77</w:t>
            </w:r>
            <w:r w:rsidRPr="00AE7509">
              <w:rPr>
                <w:vertAlign w:val="superscript"/>
                <w:lang w:eastAsia="zh-CN"/>
              </w:rPr>
              <w:t>5</w:t>
            </w:r>
          </w:p>
          <w:p w14:paraId="01D35C24"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CA_n2A-n14A</w:t>
            </w:r>
          </w:p>
          <w:p w14:paraId="248276C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CA_n2A-n30A</w:t>
            </w:r>
          </w:p>
          <w:p w14:paraId="3C13250F"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CA_n2A-n77A</w:t>
            </w:r>
            <w:r w:rsidRPr="00AE7509">
              <w:rPr>
                <w:vertAlign w:val="superscript"/>
                <w:lang w:eastAsia="zh-CN"/>
              </w:rPr>
              <w:t>5</w:t>
            </w:r>
          </w:p>
          <w:p w14:paraId="4581717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CA_n14A-n30A</w:t>
            </w:r>
          </w:p>
          <w:p w14:paraId="11EB955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rPr>
              <w:t>CA_n14A-n77A</w:t>
            </w:r>
            <w:r w:rsidRPr="00AE7509">
              <w:rPr>
                <w:vertAlign w:val="superscript"/>
                <w:lang w:eastAsia="zh-CN"/>
              </w:rPr>
              <w:t>5</w:t>
            </w:r>
          </w:p>
          <w:p w14:paraId="15CDD92B"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5110BEF"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A0383F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03EAD17C"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3358CDEC" w14:textId="77777777" w:rsidTr="00504AFB">
        <w:trPr>
          <w:trHeight w:val="29"/>
        </w:trPr>
        <w:tc>
          <w:tcPr>
            <w:tcW w:w="2888" w:type="dxa"/>
            <w:tcBorders>
              <w:top w:val="nil"/>
              <w:left w:val="single" w:sz="4" w:space="0" w:color="auto"/>
              <w:bottom w:val="nil"/>
              <w:right w:val="single" w:sz="4" w:space="0" w:color="auto"/>
            </w:tcBorders>
          </w:tcPr>
          <w:p w14:paraId="78F8C5E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ACE0DE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DF76972" w14:textId="77777777" w:rsidR="00F4792B" w:rsidRPr="00AE7509" w:rsidRDefault="00F4792B" w:rsidP="00F4792B">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27952C3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0CEA9E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2E52B3" w14:textId="77777777" w:rsidTr="00504AFB">
        <w:trPr>
          <w:trHeight w:val="29"/>
        </w:trPr>
        <w:tc>
          <w:tcPr>
            <w:tcW w:w="2888" w:type="dxa"/>
            <w:tcBorders>
              <w:top w:val="nil"/>
              <w:left w:val="single" w:sz="4" w:space="0" w:color="auto"/>
              <w:bottom w:val="nil"/>
              <w:right w:val="single" w:sz="4" w:space="0" w:color="auto"/>
            </w:tcBorders>
          </w:tcPr>
          <w:p w14:paraId="70E0A9C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5DD34D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2411351" w14:textId="77777777" w:rsidR="00F4792B" w:rsidRPr="00AE7509" w:rsidRDefault="00F4792B" w:rsidP="00F4792B">
            <w:pPr>
              <w:pStyle w:val="TAC"/>
              <w:keepNext w:val="0"/>
              <w:keepLines w:val="0"/>
              <w:widowControl w:val="0"/>
              <w:rPr>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58EE3F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5CC56E4"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6FE6C48" w14:textId="77777777" w:rsidTr="00504AFB">
        <w:trPr>
          <w:trHeight w:val="29"/>
        </w:trPr>
        <w:tc>
          <w:tcPr>
            <w:tcW w:w="2888" w:type="dxa"/>
            <w:tcBorders>
              <w:top w:val="nil"/>
              <w:left w:val="single" w:sz="4" w:space="0" w:color="auto"/>
              <w:bottom w:val="single" w:sz="4" w:space="0" w:color="auto"/>
              <w:right w:val="single" w:sz="4" w:space="0" w:color="auto"/>
            </w:tcBorders>
          </w:tcPr>
          <w:p w14:paraId="6B27901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67D0A8BC"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AE62C68"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B42722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3F21992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3260922" w14:textId="77777777" w:rsidTr="00504AFB">
        <w:trPr>
          <w:trHeight w:val="29"/>
        </w:trPr>
        <w:tc>
          <w:tcPr>
            <w:tcW w:w="2888" w:type="dxa"/>
            <w:tcBorders>
              <w:top w:val="single" w:sz="4" w:space="0" w:color="auto"/>
              <w:left w:val="single" w:sz="4" w:space="0" w:color="auto"/>
              <w:bottom w:val="nil"/>
              <w:right w:val="single" w:sz="4" w:space="0" w:color="auto"/>
            </w:tcBorders>
          </w:tcPr>
          <w:p w14:paraId="698CAF37"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552ABF80"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64016844"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2509DF95"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06D319AB"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6B8C73FC" w14:textId="77777777" w:rsidR="00F4792B" w:rsidRPr="00AE7509" w:rsidRDefault="00F4792B" w:rsidP="00F4792B">
            <w:pPr>
              <w:pStyle w:val="TAC"/>
              <w:keepNext w:val="0"/>
              <w:keepLines w:val="0"/>
              <w:widowControl w:val="0"/>
              <w:rPr>
                <w:lang w:eastAsia="zh-CN"/>
              </w:rPr>
            </w:pPr>
            <w:r w:rsidRPr="00AE7509">
              <w:rPr>
                <w:lang w:eastAsia="zh-CN"/>
              </w:rPr>
              <w:t>CA_n14A-n66A</w:t>
            </w:r>
          </w:p>
          <w:p w14:paraId="064A739A"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71418188" w14:textId="77777777" w:rsidR="00F4792B" w:rsidRPr="00AE7509" w:rsidRDefault="00F4792B" w:rsidP="00F4792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9132D26"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6FB7F6A0"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F7D40A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2C22F5DA" w14:textId="77777777" w:rsidTr="00504AFB">
        <w:trPr>
          <w:trHeight w:val="29"/>
        </w:trPr>
        <w:tc>
          <w:tcPr>
            <w:tcW w:w="2888" w:type="dxa"/>
            <w:tcBorders>
              <w:top w:val="nil"/>
              <w:left w:val="single" w:sz="4" w:space="0" w:color="auto"/>
              <w:bottom w:val="nil"/>
              <w:right w:val="single" w:sz="4" w:space="0" w:color="auto"/>
            </w:tcBorders>
          </w:tcPr>
          <w:p w14:paraId="6539155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9F3DEE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BBC2FC4"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7D81743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A53CE6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1FD700F" w14:textId="77777777" w:rsidTr="00504AFB">
        <w:trPr>
          <w:trHeight w:val="29"/>
        </w:trPr>
        <w:tc>
          <w:tcPr>
            <w:tcW w:w="2888" w:type="dxa"/>
            <w:tcBorders>
              <w:top w:val="nil"/>
              <w:left w:val="single" w:sz="4" w:space="0" w:color="auto"/>
              <w:bottom w:val="nil"/>
              <w:right w:val="single" w:sz="4" w:space="0" w:color="auto"/>
            </w:tcBorders>
          </w:tcPr>
          <w:p w14:paraId="543E864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DB1788D"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C6AAC9D"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36CD262"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0CFE12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3B752FDA" w14:textId="77777777" w:rsidTr="00504AFB">
        <w:trPr>
          <w:trHeight w:val="29"/>
        </w:trPr>
        <w:tc>
          <w:tcPr>
            <w:tcW w:w="2888" w:type="dxa"/>
            <w:tcBorders>
              <w:top w:val="nil"/>
              <w:left w:val="single" w:sz="4" w:space="0" w:color="auto"/>
              <w:bottom w:val="single" w:sz="4" w:space="0" w:color="auto"/>
              <w:right w:val="single" w:sz="4" w:space="0" w:color="auto"/>
            </w:tcBorders>
          </w:tcPr>
          <w:p w14:paraId="72C0AF96"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651CF9E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3AC707C"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963FCCC"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BE5D6FA"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4E35DD6" w14:textId="77777777" w:rsidTr="00504AFB">
        <w:trPr>
          <w:trHeight w:val="29"/>
        </w:trPr>
        <w:tc>
          <w:tcPr>
            <w:tcW w:w="2888" w:type="dxa"/>
            <w:tcBorders>
              <w:top w:val="single" w:sz="4" w:space="0" w:color="auto"/>
              <w:left w:val="single" w:sz="4" w:space="0" w:color="auto"/>
              <w:bottom w:val="nil"/>
              <w:right w:val="single" w:sz="4" w:space="0" w:color="auto"/>
            </w:tcBorders>
          </w:tcPr>
          <w:p w14:paraId="19B9A1ED"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CA_n2(2A)-n14A-n66A-n77A</w:t>
            </w:r>
          </w:p>
        </w:tc>
        <w:tc>
          <w:tcPr>
            <w:tcW w:w="3001" w:type="dxa"/>
            <w:tcBorders>
              <w:top w:val="single" w:sz="4" w:space="0" w:color="auto"/>
              <w:left w:val="single" w:sz="4" w:space="0" w:color="auto"/>
              <w:bottom w:val="nil"/>
              <w:right w:val="single" w:sz="4" w:space="0" w:color="auto"/>
            </w:tcBorders>
          </w:tcPr>
          <w:p w14:paraId="0185D1E0"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5D12A83"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CA_n2A-n14A</w:t>
            </w:r>
          </w:p>
          <w:p w14:paraId="4458968B"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15942541"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6F65DF2A"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CA_n14A-n66A</w:t>
            </w:r>
          </w:p>
          <w:p w14:paraId="322F4312"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lastRenderedPageBreak/>
              <w:t>CA_n14A-n77A</w:t>
            </w:r>
            <w:r w:rsidRPr="00AE7509">
              <w:rPr>
                <w:vertAlign w:val="superscript"/>
                <w:lang w:eastAsia="zh-CN"/>
              </w:rPr>
              <w:t>5</w:t>
            </w:r>
          </w:p>
          <w:p w14:paraId="5A2CEA4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8244604" w14:textId="77777777" w:rsidR="00F4792B" w:rsidRPr="00AE7509" w:rsidRDefault="00F4792B" w:rsidP="00F4792B">
            <w:pPr>
              <w:pStyle w:val="TAC"/>
              <w:keepNext w:val="0"/>
              <w:keepLines w:val="0"/>
              <w:widowControl w:val="0"/>
              <w:rPr>
                <w:lang w:eastAsia="zh-CN"/>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729EBEF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4F114726"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03278B58" w14:textId="77777777" w:rsidTr="00504AFB">
        <w:trPr>
          <w:trHeight w:val="29"/>
        </w:trPr>
        <w:tc>
          <w:tcPr>
            <w:tcW w:w="2888" w:type="dxa"/>
            <w:tcBorders>
              <w:top w:val="nil"/>
              <w:left w:val="single" w:sz="4" w:space="0" w:color="auto"/>
              <w:bottom w:val="nil"/>
              <w:right w:val="single" w:sz="4" w:space="0" w:color="auto"/>
            </w:tcBorders>
          </w:tcPr>
          <w:p w14:paraId="0193BD34"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BCE1AE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CEBE84A" w14:textId="77777777" w:rsidR="00F4792B" w:rsidRPr="00AE7509" w:rsidRDefault="00F4792B" w:rsidP="00F4792B">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113B3D5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8ACAAF7"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D3C20D" w14:textId="77777777" w:rsidTr="00504AFB">
        <w:trPr>
          <w:trHeight w:val="29"/>
        </w:trPr>
        <w:tc>
          <w:tcPr>
            <w:tcW w:w="2888" w:type="dxa"/>
            <w:tcBorders>
              <w:top w:val="nil"/>
              <w:left w:val="single" w:sz="4" w:space="0" w:color="auto"/>
              <w:bottom w:val="nil"/>
              <w:right w:val="single" w:sz="4" w:space="0" w:color="auto"/>
            </w:tcBorders>
          </w:tcPr>
          <w:p w14:paraId="1F1958A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A69F208"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D76E9B5" w14:textId="77777777" w:rsidR="00F4792B" w:rsidRPr="00AE7509" w:rsidRDefault="00F4792B" w:rsidP="00F4792B">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5F0A5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C0C52DD"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4C63D38" w14:textId="77777777" w:rsidTr="00504AFB">
        <w:trPr>
          <w:trHeight w:val="29"/>
        </w:trPr>
        <w:tc>
          <w:tcPr>
            <w:tcW w:w="2888" w:type="dxa"/>
            <w:tcBorders>
              <w:top w:val="nil"/>
              <w:left w:val="single" w:sz="4" w:space="0" w:color="auto"/>
              <w:bottom w:val="single" w:sz="4" w:space="0" w:color="auto"/>
              <w:right w:val="single" w:sz="4" w:space="0" w:color="auto"/>
            </w:tcBorders>
          </w:tcPr>
          <w:p w14:paraId="49C8376D"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1032E1C"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0CB607"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CAFD37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04FE9B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ADEBFBC" w14:textId="77777777" w:rsidTr="00504AFB">
        <w:trPr>
          <w:trHeight w:val="29"/>
        </w:trPr>
        <w:tc>
          <w:tcPr>
            <w:tcW w:w="2888" w:type="dxa"/>
            <w:tcBorders>
              <w:top w:val="single" w:sz="4" w:space="0" w:color="auto"/>
              <w:left w:val="single" w:sz="4" w:space="0" w:color="auto"/>
              <w:bottom w:val="nil"/>
              <w:right w:val="single" w:sz="4" w:space="0" w:color="auto"/>
            </w:tcBorders>
          </w:tcPr>
          <w:p w14:paraId="64274D1B"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CA_n2A-n14A-n66(2A)-n77A</w:t>
            </w:r>
          </w:p>
        </w:tc>
        <w:tc>
          <w:tcPr>
            <w:tcW w:w="3001" w:type="dxa"/>
            <w:tcBorders>
              <w:top w:val="single" w:sz="4" w:space="0" w:color="auto"/>
              <w:left w:val="single" w:sz="4" w:space="0" w:color="auto"/>
              <w:bottom w:val="nil"/>
              <w:right w:val="single" w:sz="4" w:space="0" w:color="auto"/>
            </w:tcBorders>
          </w:tcPr>
          <w:p w14:paraId="52C5F4C0"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0F4B51D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CA_n2A-n14A</w:t>
            </w:r>
          </w:p>
          <w:p w14:paraId="578EF0F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CA_n2A-n66A</w:t>
            </w:r>
          </w:p>
          <w:p w14:paraId="21BEB0A9"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CA_n2A-n77A</w:t>
            </w:r>
            <w:r w:rsidRPr="00AE7509">
              <w:rPr>
                <w:vertAlign w:val="superscript"/>
                <w:lang w:eastAsia="zh-CN"/>
              </w:rPr>
              <w:t>5</w:t>
            </w:r>
          </w:p>
          <w:p w14:paraId="2B8C0C14"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CA_n14A-n66A</w:t>
            </w:r>
          </w:p>
          <w:p w14:paraId="36B81616" w14:textId="77777777" w:rsidR="00F4792B" w:rsidRPr="00AE7509" w:rsidRDefault="00F4792B" w:rsidP="00F4792B">
            <w:pPr>
              <w:pStyle w:val="TAC"/>
              <w:keepNext w:val="0"/>
              <w:keepLines w:val="0"/>
              <w:widowControl w:val="0"/>
              <w:rPr>
                <w:kern w:val="2"/>
                <w:szCs w:val="22"/>
                <w:lang w:val="en-US" w:eastAsia="en-GB"/>
              </w:rPr>
            </w:pPr>
            <w:r w:rsidRPr="00AE7509">
              <w:rPr>
                <w:kern w:val="2"/>
                <w:szCs w:val="22"/>
                <w:lang w:val="en-US" w:eastAsia="en-GB"/>
              </w:rPr>
              <w:t>CA_n14A-n77A</w:t>
            </w:r>
            <w:r w:rsidRPr="00AE7509">
              <w:rPr>
                <w:vertAlign w:val="superscript"/>
                <w:lang w:eastAsia="zh-CN"/>
              </w:rPr>
              <w:t>5</w:t>
            </w:r>
          </w:p>
          <w:p w14:paraId="4F341405"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en-GB"/>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BF0EF57" w14:textId="77777777" w:rsidR="00F4792B" w:rsidRPr="00AE7509" w:rsidRDefault="00F4792B" w:rsidP="00F4792B">
            <w:pPr>
              <w:pStyle w:val="TAC"/>
              <w:keepNext w:val="0"/>
              <w:keepLines w:val="0"/>
              <w:widowControl w:val="0"/>
              <w:rPr>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051AA93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AD93BF9" w14:textId="77777777" w:rsidR="00F4792B" w:rsidRPr="00AE7509" w:rsidRDefault="00F4792B" w:rsidP="00F4792B">
            <w:pPr>
              <w:pStyle w:val="TAC"/>
              <w:keepNext w:val="0"/>
              <w:keepLines w:val="0"/>
              <w:widowControl w:val="0"/>
              <w:rPr>
                <w:kern w:val="2"/>
                <w:szCs w:val="22"/>
                <w:lang w:val="en-US" w:eastAsia="zh-CN"/>
              </w:rPr>
            </w:pPr>
            <w:r w:rsidRPr="00AE7509">
              <w:rPr>
                <w:kern w:val="2"/>
                <w:szCs w:val="22"/>
                <w:lang w:val="en-US" w:eastAsia="zh-CN"/>
              </w:rPr>
              <w:t>0</w:t>
            </w:r>
          </w:p>
        </w:tc>
      </w:tr>
      <w:tr w:rsidR="00F4792B" w:rsidRPr="00AE7509" w14:paraId="112ECFE8" w14:textId="77777777" w:rsidTr="00504AFB">
        <w:trPr>
          <w:trHeight w:val="29"/>
        </w:trPr>
        <w:tc>
          <w:tcPr>
            <w:tcW w:w="2888" w:type="dxa"/>
            <w:tcBorders>
              <w:top w:val="nil"/>
              <w:left w:val="single" w:sz="4" w:space="0" w:color="auto"/>
              <w:bottom w:val="nil"/>
              <w:right w:val="single" w:sz="4" w:space="0" w:color="auto"/>
            </w:tcBorders>
          </w:tcPr>
          <w:p w14:paraId="3E6E67F0"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C963775"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9DA521B" w14:textId="77777777" w:rsidR="00F4792B" w:rsidRPr="00AE7509" w:rsidRDefault="00F4792B" w:rsidP="00F4792B">
            <w:pPr>
              <w:pStyle w:val="TAC"/>
              <w:keepNext w:val="0"/>
              <w:keepLines w:val="0"/>
              <w:widowControl w:val="0"/>
              <w:rPr>
                <w:lang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678C9E0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897C35F"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0F285956" w14:textId="77777777" w:rsidTr="00504AFB">
        <w:trPr>
          <w:trHeight w:val="29"/>
        </w:trPr>
        <w:tc>
          <w:tcPr>
            <w:tcW w:w="2888" w:type="dxa"/>
            <w:tcBorders>
              <w:top w:val="nil"/>
              <w:left w:val="single" w:sz="4" w:space="0" w:color="auto"/>
              <w:bottom w:val="nil"/>
              <w:right w:val="single" w:sz="4" w:space="0" w:color="auto"/>
            </w:tcBorders>
          </w:tcPr>
          <w:p w14:paraId="4BEABA31"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6F5CB83"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8D0EAC" w14:textId="77777777" w:rsidR="00F4792B" w:rsidRPr="00AE7509" w:rsidRDefault="00F4792B" w:rsidP="00F4792B">
            <w:pPr>
              <w:pStyle w:val="TAC"/>
              <w:keepNext w:val="0"/>
              <w:keepLines w:val="0"/>
              <w:widowControl w:val="0"/>
              <w:rPr>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478AB2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CA_n66(2A)_BCS1</w:t>
            </w:r>
          </w:p>
        </w:tc>
        <w:tc>
          <w:tcPr>
            <w:tcW w:w="2709" w:type="dxa"/>
            <w:tcBorders>
              <w:top w:val="nil"/>
              <w:left w:val="single" w:sz="4" w:space="0" w:color="auto"/>
              <w:bottom w:val="nil"/>
              <w:right w:val="single" w:sz="4" w:space="0" w:color="auto"/>
            </w:tcBorders>
          </w:tcPr>
          <w:p w14:paraId="444B1318"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994B6BE" w14:textId="77777777" w:rsidTr="00504AFB">
        <w:trPr>
          <w:trHeight w:val="29"/>
        </w:trPr>
        <w:tc>
          <w:tcPr>
            <w:tcW w:w="2888" w:type="dxa"/>
            <w:tcBorders>
              <w:top w:val="nil"/>
              <w:left w:val="single" w:sz="4" w:space="0" w:color="auto"/>
              <w:bottom w:val="single" w:sz="4" w:space="0" w:color="auto"/>
              <w:right w:val="single" w:sz="4" w:space="0" w:color="auto"/>
            </w:tcBorders>
          </w:tcPr>
          <w:p w14:paraId="19F7F503"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87F337A"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2E6C2C9" w14:textId="77777777" w:rsidR="00F4792B" w:rsidRPr="00AE7509" w:rsidRDefault="00F4792B" w:rsidP="00F4792B">
            <w:pPr>
              <w:pStyle w:val="TAC"/>
              <w:keepNext w:val="0"/>
              <w:keepLines w:val="0"/>
              <w:widowControl w:val="0"/>
              <w:rPr>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9CB6F5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C7B19A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74E3A35E" w14:textId="77777777" w:rsidTr="00504AFB">
        <w:trPr>
          <w:trHeight w:val="29"/>
        </w:trPr>
        <w:tc>
          <w:tcPr>
            <w:tcW w:w="2888" w:type="dxa"/>
            <w:tcBorders>
              <w:top w:val="single" w:sz="4" w:space="0" w:color="auto"/>
              <w:left w:val="single" w:sz="4" w:space="0" w:color="auto"/>
              <w:bottom w:val="nil"/>
              <w:right w:val="single" w:sz="4" w:space="0" w:color="auto"/>
            </w:tcBorders>
          </w:tcPr>
          <w:p w14:paraId="5933A05E" w14:textId="77777777" w:rsidR="00F4792B" w:rsidRPr="00AE7509" w:rsidRDefault="00F4792B" w:rsidP="00F4792B">
            <w:pPr>
              <w:pStyle w:val="TAC"/>
              <w:keepNext w:val="0"/>
              <w:keepLines w:val="0"/>
              <w:widowControl w:val="0"/>
              <w:rPr>
                <w:lang w:val="en-US" w:eastAsia="zh-CN" w:bidi="ar"/>
              </w:rPr>
            </w:pPr>
            <w:r w:rsidRPr="00AE7509">
              <w:rPr>
                <w:lang w:eastAsia="zh-CN"/>
              </w:rPr>
              <w:t>CA_n</w:t>
            </w:r>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2C9C0E0A"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rFonts w:hint="eastAsia"/>
                <w:vertAlign w:val="superscript"/>
                <w:lang w:eastAsia="zh-CN"/>
              </w:rPr>
              <w:t>,6</w:t>
            </w:r>
          </w:p>
          <w:p w14:paraId="79D371F1" w14:textId="77777777" w:rsidR="00F4792B" w:rsidRPr="00AE7509" w:rsidRDefault="00F4792B" w:rsidP="00F4792B">
            <w:pPr>
              <w:pStyle w:val="TAC"/>
              <w:keepNext w:val="0"/>
              <w:keepLines w:val="0"/>
              <w:widowControl w:val="0"/>
              <w:rPr>
                <w:lang w:eastAsia="zh-CN"/>
              </w:rPr>
            </w:pPr>
            <w:r w:rsidRPr="00AE7509">
              <w:rPr>
                <w:lang w:eastAsia="zh-CN"/>
              </w:rPr>
              <w:t>CA_n2A-n14A</w:t>
            </w:r>
          </w:p>
          <w:p w14:paraId="3FC7225D"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557E0E58"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5FF92786" w14:textId="77777777" w:rsidR="00F4792B" w:rsidRPr="00AE7509" w:rsidRDefault="00F4792B" w:rsidP="00F4792B">
            <w:pPr>
              <w:pStyle w:val="TAC"/>
              <w:keepNext w:val="0"/>
              <w:keepLines w:val="0"/>
              <w:widowControl w:val="0"/>
              <w:rPr>
                <w:lang w:eastAsia="zh-CN"/>
              </w:rPr>
            </w:pPr>
            <w:r w:rsidRPr="00AE7509">
              <w:rPr>
                <w:lang w:eastAsia="zh-CN"/>
              </w:rPr>
              <w:t>CA_n14A-n66A</w:t>
            </w:r>
          </w:p>
          <w:p w14:paraId="746E2C8C" w14:textId="77777777" w:rsidR="00F4792B" w:rsidRPr="00AE7509" w:rsidRDefault="00F4792B" w:rsidP="00F4792B">
            <w:pPr>
              <w:pStyle w:val="TAC"/>
              <w:keepNext w:val="0"/>
              <w:keepLines w:val="0"/>
              <w:widowControl w:val="0"/>
              <w:rPr>
                <w:lang w:eastAsia="zh-CN"/>
              </w:rPr>
            </w:pPr>
            <w:r w:rsidRPr="00AE7509">
              <w:rPr>
                <w:lang w:eastAsia="zh-CN"/>
              </w:rPr>
              <w:t>CA_n14A-n77A</w:t>
            </w:r>
            <w:r w:rsidRPr="00AE7509">
              <w:rPr>
                <w:vertAlign w:val="superscript"/>
                <w:lang w:eastAsia="zh-CN"/>
              </w:rPr>
              <w:t>5</w:t>
            </w:r>
          </w:p>
          <w:p w14:paraId="41AFF424" w14:textId="77777777" w:rsidR="00F4792B" w:rsidRPr="00AE7509" w:rsidRDefault="00F4792B" w:rsidP="00F4792B">
            <w:pPr>
              <w:pStyle w:val="TAC"/>
              <w:keepNext w:val="0"/>
              <w:keepLines w:val="0"/>
              <w:widowControl w:val="0"/>
              <w:rPr>
                <w:lang w:val="en-US" w:eastAsia="zh-CN" w:bidi="ar"/>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635D788"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2A9A36B4"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79315700" w14:textId="77777777" w:rsidR="00F4792B" w:rsidRPr="00AE7509" w:rsidRDefault="00F4792B" w:rsidP="00F4792B">
            <w:pPr>
              <w:pStyle w:val="TAC"/>
              <w:keepNext w:val="0"/>
              <w:keepLines w:val="0"/>
              <w:widowControl w:val="0"/>
              <w:rPr>
                <w:kern w:val="2"/>
                <w:szCs w:val="22"/>
                <w:lang w:val="en-US"/>
              </w:rPr>
            </w:pPr>
            <w:r w:rsidRPr="00AE7509">
              <w:rPr>
                <w:kern w:val="2"/>
                <w:szCs w:val="22"/>
                <w:lang w:val="en-US" w:eastAsia="zh-CN"/>
              </w:rPr>
              <w:t>0</w:t>
            </w:r>
          </w:p>
        </w:tc>
      </w:tr>
      <w:tr w:rsidR="00F4792B" w:rsidRPr="00AE7509" w14:paraId="04A21888" w14:textId="77777777" w:rsidTr="00504AFB">
        <w:trPr>
          <w:trHeight w:val="29"/>
        </w:trPr>
        <w:tc>
          <w:tcPr>
            <w:tcW w:w="2888" w:type="dxa"/>
            <w:tcBorders>
              <w:top w:val="nil"/>
              <w:left w:val="single" w:sz="4" w:space="0" w:color="auto"/>
              <w:bottom w:val="nil"/>
              <w:right w:val="single" w:sz="4" w:space="0" w:color="auto"/>
            </w:tcBorders>
          </w:tcPr>
          <w:p w14:paraId="5BFF3D77"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9E5E2DB"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33CE997"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2DA0D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23BA126"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2D941141" w14:textId="77777777" w:rsidTr="00504AFB">
        <w:trPr>
          <w:trHeight w:val="29"/>
        </w:trPr>
        <w:tc>
          <w:tcPr>
            <w:tcW w:w="2888" w:type="dxa"/>
            <w:tcBorders>
              <w:top w:val="nil"/>
              <w:left w:val="single" w:sz="4" w:space="0" w:color="auto"/>
              <w:bottom w:val="nil"/>
              <w:right w:val="single" w:sz="4" w:space="0" w:color="auto"/>
            </w:tcBorders>
          </w:tcPr>
          <w:p w14:paraId="5993D83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7D9D83F"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49B9D0"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66A1AA1"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F8C89EC"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6B3F2D19" w14:textId="77777777" w:rsidTr="00504AFB">
        <w:trPr>
          <w:trHeight w:val="29"/>
        </w:trPr>
        <w:tc>
          <w:tcPr>
            <w:tcW w:w="2888" w:type="dxa"/>
            <w:tcBorders>
              <w:top w:val="nil"/>
              <w:left w:val="single" w:sz="4" w:space="0" w:color="auto"/>
              <w:bottom w:val="single" w:sz="4" w:space="0" w:color="auto"/>
              <w:right w:val="single" w:sz="4" w:space="0" w:color="auto"/>
            </w:tcBorders>
          </w:tcPr>
          <w:p w14:paraId="2466C162" w14:textId="77777777" w:rsidR="00F4792B" w:rsidRPr="00AE7509" w:rsidRDefault="00F4792B" w:rsidP="00F4792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5158D1E" w14:textId="77777777" w:rsidR="00F4792B" w:rsidRPr="00AE7509" w:rsidRDefault="00F4792B" w:rsidP="00F4792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6D37A6F" w14:textId="77777777" w:rsidR="00F4792B" w:rsidRPr="00AE7509" w:rsidRDefault="00F4792B" w:rsidP="00F4792B">
            <w:pPr>
              <w:pStyle w:val="TAC"/>
              <w:keepNext w:val="0"/>
              <w:keepLines w:val="0"/>
              <w:widowControl w:val="0"/>
              <w:rPr>
                <w:rFonts w:ascii="Calibri" w:hAnsi="Calibri"/>
                <w:kern w:val="2"/>
                <w:sz w:val="21"/>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A0CD98E" w14:textId="77777777" w:rsidR="00F4792B" w:rsidRPr="00135CBE" w:rsidRDefault="00F4792B" w:rsidP="00F4792B">
            <w:pPr>
              <w:pStyle w:val="TAC"/>
              <w:keepNext w:val="0"/>
              <w:keepLines w:val="0"/>
              <w:widowControl w:val="0"/>
              <w:rPr>
                <w:rFonts w:cs="Arial"/>
                <w:kern w:val="2"/>
                <w:szCs w:val="18"/>
                <w:lang w:val="en-US" w:eastAsia="zh-CN"/>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4A02DF59" w14:textId="77777777" w:rsidR="00F4792B" w:rsidRPr="00AE7509" w:rsidRDefault="00F4792B" w:rsidP="00F4792B">
            <w:pPr>
              <w:pStyle w:val="TAC"/>
              <w:keepNext w:val="0"/>
              <w:keepLines w:val="0"/>
              <w:widowControl w:val="0"/>
              <w:rPr>
                <w:kern w:val="2"/>
                <w:szCs w:val="22"/>
                <w:lang w:val="en-US" w:eastAsia="zh-CN"/>
              </w:rPr>
            </w:pPr>
          </w:p>
        </w:tc>
      </w:tr>
      <w:tr w:rsidR="00F4792B" w:rsidRPr="00AE7509" w14:paraId="4FBDF5B9" w14:textId="77777777" w:rsidTr="00504AFB">
        <w:trPr>
          <w:trHeight w:val="29"/>
        </w:trPr>
        <w:tc>
          <w:tcPr>
            <w:tcW w:w="2888" w:type="dxa"/>
            <w:tcBorders>
              <w:top w:val="single" w:sz="4" w:space="0" w:color="auto"/>
              <w:left w:val="single" w:sz="4" w:space="0" w:color="auto"/>
              <w:bottom w:val="nil"/>
              <w:right w:val="single" w:sz="4" w:space="0" w:color="auto"/>
            </w:tcBorders>
          </w:tcPr>
          <w:p w14:paraId="71B21B21" w14:textId="77777777" w:rsidR="00F4792B" w:rsidRPr="00AE7509" w:rsidRDefault="00F4792B" w:rsidP="00F4792B">
            <w:pPr>
              <w:pStyle w:val="TAC"/>
              <w:keepNext w:val="0"/>
              <w:keepLines w:val="0"/>
              <w:widowControl w:val="0"/>
              <w:rPr>
                <w:rFonts w:eastAsia="MS Mincho"/>
                <w:lang w:eastAsia="zh-CN"/>
              </w:rPr>
            </w:pPr>
            <w:r w:rsidRPr="00AE7509">
              <w:rPr>
                <w:lang w:val="en-US"/>
              </w:rPr>
              <w:t>CA_n2A-n14A-n66(2A)-n77(2A)</w:t>
            </w:r>
          </w:p>
        </w:tc>
        <w:tc>
          <w:tcPr>
            <w:tcW w:w="3001" w:type="dxa"/>
            <w:tcBorders>
              <w:top w:val="single" w:sz="4" w:space="0" w:color="auto"/>
              <w:left w:val="single" w:sz="4" w:space="0" w:color="auto"/>
              <w:bottom w:val="nil"/>
              <w:right w:val="single" w:sz="4" w:space="0" w:color="auto"/>
            </w:tcBorders>
          </w:tcPr>
          <w:p w14:paraId="58C7B55A"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00851AFC" w14:textId="77777777" w:rsidR="00F4792B" w:rsidRPr="00AE7509" w:rsidRDefault="00F4792B" w:rsidP="00F4792B">
            <w:pPr>
              <w:pStyle w:val="TAC"/>
              <w:keepNext w:val="0"/>
              <w:keepLines w:val="0"/>
              <w:widowControl w:val="0"/>
              <w:rPr>
                <w:lang w:val="en-US"/>
              </w:rPr>
            </w:pPr>
            <w:r w:rsidRPr="00AE7509">
              <w:rPr>
                <w:lang w:val="en-US"/>
              </w:rPr>
              <w:t>CA_n2A-n14A</w:t>
            </w:r>
          </w:p>
          <w:p w14:paraId="0D68EE7F" w14:textId="77777777" w:rsidR="00F4792B" w:rsidRPr="00AE7509" w:rsidRDefault="00F4792B" w:rsidP="00F4792B">
            <w:pPr>
              <w:pStyle w:val="TAC"/>
              <w:keepNext w:val="0"/>
              <w:keepLines w:val="0"/>
              <w:widowControl w:val="0"/>
              <w:rPr>
                <w:lang w:val="en-US"/>
              </w:rPr>
            </w:pPr>
            <w:r w:rsidRPr="00AE7509">
              <w:rPr>
                <w:lang w:val="en-US"/>
              </w:rPr>
              <w:t>CA_n2A-n66A</w:t>
            </w:r>
          </w:p>
          <w:p w14:paraId="0D92336A"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3CCB2E1B" w14:textId="77777777" w:rsidR="00F4792B" w:rsidRPr="00AE7509" w:rsidRDefault="00F4792B" w:rsidP="00F4792B">
            <w:pPr>
              <w:pStyle w:val="TAC"/>
              <w:keepNext w:val="0"/>
              <w:keepLines w:val="0"/>
              <w:widowControl w:val="0"/>
              <w:rPr>
                <w:lang w:val="en-US"/>
              </w:rPr>
            </w:pPr>
            <w:r w:rsidRPr="00AE7509">
              <w:rPr>
                <w:lang w:val="en-US"/>
              </w:rPr>
              <w:t>CA_n14A-n66A</w:t>
            </w:r>
          </w:p>
          <w:p w14:paraId="59B493AB" w14:textId="77777777" w:rsidR="00F4792B" w:rsidRPr="00AE7509" w:rsidRDefault="00F4792B" w:rsidP="00F4792B">
            <w:pPr>
              <w:pStyle w:val="TAC"/>
              <w:keepNext w:val="0"/>
              <w:keepLines w:val="0"/>
              <w:widowControl w:val="0"/>
              <w:rPr>
                <w:lang w:val="en-US"/>
              </w:rPr>
            </w:pPr>
            <w:r w:rsidRPr="00AE7509">
              <w:rPr>
                <w:lang w:val="en-US"/>
              </w:rPr>
              <w:t>CA_n14A-n77A</w:t>
            </w:r>
            <w:r w:rsidRPr="00AE7509">
              <w:rPr>
                <w:vertAlign w:val="superscript"/>
                <w:lang w:eastAsia="zh-CN"/>
              </w:rPr>
              <w:t>5</w:t>
            </w:r>
          </w:p>
          <w:p w14:paraId="7F91DEC9"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1CB2CB" w14:textId="77777777" w:rsidR="00F4792B" w:rsidRPr="00AE7509" w:rsidRDefault="00F4792B" w:rsidP="00F4792B">
            <w:pPr>
              <w:pStyle w:val="TAC"/>
              <w:keepNext w:val="0"/>
              <w:keepLines w:val="0"/>
              <w:widowControl w:val="0"/>
              <w:rPr>
                <w:rFonts w:cs="Arial"/>
                <w:szCs w:val="18"/>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A03CD4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E69A65"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3BA0C24D" w14:textId="77777777" w:rsidTr="00504AFB">
        <w:trPr>
          <w:trHeight w:val="29"/>
        </w:trPr>
        <w:tc>
          <w:tcPr>
            <w:tcW w:w="2888" w:type="dxa"/>
            <w:tcBorders>
              <w:top w:val="nil"/>
              <w:left w:val="single" w:sz="4" w:space="0" w:color="auto"/>
              <w:bottom w:val="nil"/>
              <w:right w:val="single" w:sz="4" w:space="0" w:color="auto"/>
            </w:tcBorders>
          </w:tcPr>
          <w:p w14:paraId="45889CAA"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24EEF329"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DF337B8" w14:textId="77777777" w:rsidR="00F4792B" w:rsidRPr="00AE7509" w:rsidRDefault="00F4792B" w:rsidP="00F4792B">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76AD87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A26C000" w14:textId="77777777" w:rsidR="00F4792B" w:rsidRPr="00AE7509" w:rsidRDefault="00F4792B" w:rsidP="00F4792B">
            <w:pPr>
              <w:pStyle w:val="TAC"/>
              <w:keepNext w:val="0"/>
              <w:keepLines w:val="0"/>
              <w:widowControl w:val="0"/>
              <w:rPr>
                <w:lang w:val="en-US" w:eastAsia="zh-CN"/>
              </w:rPr>
            </w:pPr>
          </w:p>
        </w:tc>
      </w:tr>
      <w:tr w:rsidR="00F4792B" w:rsidRPr="00AE7509" w14:paraId="245F548F" w14:textId="77777777" w:rsidTr="00504AFB">
        <w:trPr>
          <w:trHeight w:val="29"/>
        </w:trPr>
        <w:tc>
          <w:tcPr>
            <w:tcW w:w="2888" w:type="dxa"/>
            <w:tcBorders>
              <w:top w:val="nil"/>
              <w:left w:val="single" w:sz="4" w:space="0" w:color="auto"/>
              <w:bottom w:val="nil"/>
              <w:right w:val="single" w:sz="4" w:space="0" w:color="auto"/>
            </w:tcBorders>
          </w:tcPr>
          <w:p w14:paraId="214AD905"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4F744E83"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BF4CC2F" w14:textId="77777777" w:rsidR="00F4792B" w:rsidRPr="00AE7509" w:rsidRDefault="00F4792B" w:rsidP="00F4792B">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94A03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677C3DE4" w14:textId="77777777" w:rsidR="00F4792B" w:rsidRPr="00AE7509" w:rsidRDefault="00F4792B" w:rsidP="00F4792B">
            <w:pPr>
              <w:pStyle w:val="TAC"/>
              <w:keepNext w:val="0"/>
              <w:keepLines w:val="0"/>
              <w:widowControl w:val="0"/>
              <w:rPr>
                <w:lang w:val="en-US" w:eastAsia="zh-CN"/>
              </w:rPr>
            </w:pPr>
          </w:p>
        </w:tc>
      </w:tr>
      <w:tr w:rsidR="00F4792B" w:rsidRPr="00AE7509" w14:paraId="1321FE1C" w14:textId="77777777" w:rsidTr="00504AFB">
        <w:trPr>
          <w:trHeight w:val="29"/>
        </w:trPr>
        <w:tc>
          <w:tcPr>
            <w:tcW w:w="2888" w:type="dxa"/>
            <w:tcBorders>
              <w:top w:val="nil"/>
              <w:left w:val="single" w:sz="4" w:space="0" w:color="auto"/>
              <w:bottom w:val="single" w:sz="4" w:space="0" w:color="auto"/>
              <w:right w:val="single" w:sz="4" w:space="0" w:color="auto"/>
            </w:tcBorders>
          </w:tcPr>
          <w:p w14:paraId="783BA7AB"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239C5464"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F5E512D" w14:textId="77777777" w:rsidR="00F4792B" w:rsidRPr="00AE7509" w:rsidRDefault="00F4792B" w:rsidP="00F4792B">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05D04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2B8E74C2" w14:textId="77777777" w:rsidR="00F4792B" w:rsidRPr="00AE7509" w:rsidRDefault="00F4792B" w:rsidP="00F4792B">
            <w:pPr>
              <w:pStyle w:val="TAC"/>
              <w:keepNext w:val="0"/>
              <w:keepLines w:val="0"/>
              <w:widowControl w:val="0"/>
              <w:rPr>
                <w:lang w:val="en-US" w:eastAsia="zh-CN"/>
              </w:rPr>
            </w:pPr>
          </w:p>
        </w:tc>
      </w:tr>
      <w:tr w:rsidR="00F4792B" w:rsidRPr="00AE7509" w14:paraId="083349FC" w14:textId="77777777" w:rsidTr="00504AFB">
        <w:trPr>
          <w:trHeight w:val="29"/>
        </w:trPr>
        <w:tc>
          <w:tcPr>
            <w:tcW w:w="2888" w:type="dxa"/>
            <w:tcBorders>
              <w:top w:val="single" w:sz="4" w:space="0" w:color="auto"/>
              <w:left w:val="single" w:sz="4" w:space="0" w:color="auto"/>
              <w:bottom w:val="nil"/>
              <w:right w:val="single" w:sz="4" w:space="0" w:color="auto"/>
            </w:tcBorders>
          </w:tcPr>
          <w:p w14:paraId="1A1E4487" w14:textId="77777777" w:rsidR="00F4792B" w:rsidRPr="00AE7509" w:rsidRDefault="00F4792B" w:rsidP="00F4792B">
            <w:pPr>
              <w:pStyle w:val="TAC"/>
              <w:keepNext w:val="0"/>
              <w:keepLines w:val="0"/>
              <w:widowControl w:val="0"/>
              <w:rPr>
                <w:rFonts w:eastAsia="MS Mincho"/>
                <w:lang w:eastAsia="zh-CN"/>
              </w:rPr>
            </w:pPr>
            <w:r w:rsidRPr="00AE7509">
              <w:rPr>
                <w:lang w:val="en-US"/>
              </w:rPr>
              <w:t>CA_n2(2A)-n14A-n66A-n77(2A)</w:t>
            </w:r>
          </w:p>
        </w:tc>
        <w:tc>
          <w:tcPr>
            <w:tcW w:w="3001" w:type="dxa"/>
            <w:tcBorders>
              <w:top w:val="single" w:sz="4" w:space="0" w:color="auto"/>
              <w:left w:val="single" w:sz="4" w:space="0" w:color="auto"/>
              <w:bottom w:val="nil"/>
              <w:right w:val="single" w:sz="4" w:space="0" w:color="auto"/>
            </w:tcBorders>
          </w:tcPr>
          <w:p w14:paraId="1637A60B"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6FE9B3E8" w14:textId="77777777" w:rsidR="00F4792B" w:rsidRPr="00AE7509" w:rsidRDefault="00F4792B" w:rsidP="00F4792B">
            <w:pPr>
              <w:pStyle w:val="TAC"/>
              <w:keepNext w:val="0"/>
              <w:keepLines w:val="0"/>
              <w:widowControl w:val="0"/>
              <w:rPr>
                <w:lang w:val="en-US"/>
              </w:rPr>
            </w:pPr>
            <w:r w:rsidRPr="00AE7509">
              <w:rPr>
                <w:lang w:val="en-US"/>
              </w:rPr>
              <w:t>CA_n2A-n14A</w:t>
            </w:r>
          </w:p>
          <w:p w14:paraId="73A7C928" w14:textId="77777777" w:rsidR="00F4792B" w:rsidRPr="00AE7509" w:rsidRDefault="00F4792B" w:rsidP="00F4792B">
            <w:pPr>
              <w:pStyle w:val="TAC"/>
              <w:keepNext w:val="0"/>
              <w:keepLines w:val="0"/>
              <w:widowControl w:val="0"/>
              <w:rPr>
                <w:lang w:val="en-US"/>
              </w:rPr>
            </w:pPr>
            <w:r w:rsidRPr="00AE7509">
              <w:rPr>
                <w:lang w:val="en-US"/>
              </w:rPr>
              <w:t>CA_n2A-n66A</w:t>
            </w:r>
          </w:p>
          <w:p w14:paraId="06DD09BB" w14:textId="77777777" w:rsidR="00F4792B" w:rsidRPr="00F1779A" w:rsidRDefault="00F4792B" w:rsidP="00F4792B">
            <w:pPr>
              <w:pStyle w:val="TAC"/>
              <w:keepNext w:val="0"/>
              <w:keepLines w:val="0"/>
              <w:widowControl w:val="0"/>
              <w:rPr>
                <w:lang w:eastAsia="zh-CN"/>
              </w:rPr>
            </w:pPr>
            <w:r w:rsidRPr="00AE7509">
              <w:rPr>
                <w:lang w:val="en-US"/>
              </w:rPr>
              <w:t>CA_n2A-n77A</w:t>
            </w:r>
            <w:r w:rsidRPr="00AE7509">
              <w:rPr>
                <w:vertAlign w:val="superscript"/>
                <w:lang w:eastAsia="zh-CN"/>
              </w:rPr>
              <w:t>5</w:t>
            </w:r>
          </w:p>
          <w:p w14:paraId="68CB0AB2" w14:textId="77777777" w:rsidR="00F4792B" w:rsidRPr="00AE7509" w:rsidRDefault="00F4792B" w:rsidP="00F4792B">
            <w:pPr>
              <w:pStyle w:val="TAC"/>
              <w:keepNext w:val="0"/>
              <w:keepLines w:val="0"/>
              <w:widowControl w:val="0"/>
              <w:rPr>
                <w:lang w:val="en-US"/>
              </w:rPr>
            </w:pPr>
            <w:r w:rsidRPr="00AE7509">
              <w:rPr>
                <w:lang w:val="en-US"/>
              </w:rPr>
              <w:t>CA_n14A-n66A</w:t>
            </w:r>
          </w:p>
          <w:p w14:paraId="50663E9B" w14:textId="77777777" w:rsidR="00F4792B" w:rsidRPr="00AE7509" w:rsidRDefault="00F4792B" w:rsidP="00F4792B">
            <w:pPr>
              <w:pStyle w:val="TAC"/>
              <w:keepNext w:val="0"/>
              <w:keepLines w:val="0"/>
              <w:widowControl w:val="0"/>
              <w:rPr>
                <w:lang w:val="en-US"/>
              </w:rPr>
            </w:pPr>
            <w:r w:rsidRPr="00AE7509">
              <w:rPr>
                <w:lang w:val="en-US"/>
              </w:rPr>
              <w:t>CA_n14A-n77A</w:t>
            </w:r>
            <w:r w:rsidRPr="00AE7509">
              <w:rPr>
                <w:vertAlign w:val="superscript"/>
                <w:lang w:eastAsia="zh-CN"/>
              </w:rPr>
              <w:t>5</w:t>
            </w:r>
          </w:p>
          <w:p w14:paraId="7D7CA861"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32549CE8" w14:textId="77777777" w:rsidR="00F4792B" w:rsidRPr="00AE7509" w:rsidRDefault="00F4792B" w:rsidP="00F4792B">
            <w:pPr>
              <w:pStyle w:val="TAC"/>
              <w:keepNext w:val="0"/>
              <w:keepLines w:val="0"/>
              <w:widowControl w:val="0"/>
              <w:rPr>
                <w:rFonts w:cs="Arial"/>
                <w:szCs w:val="18"/>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31439E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CA_n2(2A)_BCS0</w:t>
            </w:r>
          </w:p>
        </w:tc>
        <w:tc>
          <w:tcPr>
            <w:tcW w:w="2709" w:type="dxa"/>
            <w:tcBorders>
              <w:top w:val="single" w:sz="4" w:space="0" w:color="auto"/>
              <w:left w:val="single" w:sz="4" w:space="0" w:color="auto"/>
              <w:bottom w:val="nil"/>
              <w:right w:val="single" w:sz="4" w:space="0" w:color="auto"/>
            </w:tcBorders>
          </w:tcPr>
          <w:p w14:paraId="69FF74DE"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9E905C5" w14:textId="77777777" w:rsidTr="00504AFB">
        <w:trPr>
          <w:trHeight w:val="29"/>
        </w:trPr>
        <w:tc>
          <w:tcPr>
            <w:tcW w:w="2888" w:type="dxa"/>
            <w:tcBorders>
              <w:top w:val="nil"/>
              <w:left w:val="single" w:sz="4" w:space="0" w:color="auto"/>
              <w:bottom w:val="nil"/>
              <w:right w:val="single" w:sz="4" w:space="0" w:color="auto"/>
            </w:tcBorders>
          </w:tcPr>
          <w:p w14:paraId="32A9FA27"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3DEE6716"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DF58451" w14:textId="77777777" w:rsidR="00F4792B" w:rsidRPr="00AE7509" w:rsidRDefault="00F4792B" w:rsidP="00F4792B">
            <w:pPr>
              <w:pStyle w:val="TAC"/>
              <w:keepNext w:val="0"/>
              <w:keepLines w:val="0"/>
              <w:widowControl w:val="0"/>
              <w:rPr>
                <w:rFonts w:cs="Arial"/>
                <w:szCs w:val="18"/>
              </w:rPr>
            </w:pPr>
            <w:r w:rsidRPr="00AE7509">
              <w:rPr>
                <w:lang w:eastAsia="zh-CN"/>
              </w:rPr>
              <w:t>n14</w:t>
            </w:r>
          </w:p>
        </w:tc>
        <w:tc>
          <w:tcPr>
            <w:tcW w:w="4173" w:type="dxa"/>
            <w:tcBorders>
              <w:top w:val="single" w:sz="4" w:space="0" w:color="auto"/>
              <w:left w:val="single" w:sz="4" w:space="0" w:color="auto"/>
              <w:bottom w:val="single" w:sz="4" w:space="0" w:color="auto"/>
              <w:right w:val="single" w:sz="4" w:space="0" w:color="auto"/>
            </w:tcBorders>
          </w:tcPr>
          <w:p w14:paraId="4EE202A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F8C7172" w14:textId="77777777" w:rsidR="00F4792B" w:rsidRPr="00AE7509" w:rsidRDefault="00F4792B" w:rsidP="00F4792B">
            <w:pPr>
              <w:pStyle w:val="TAC"/>
              <w:keepNext w:val="0"/>
              <w:keepLines w:val="0"/>
              <w:widowControl w:val="0"/>
              <w:rPr>
                <w:lang w:val="en-US" w:eastAsia="zh-CN"/>
              </w:rPr>
            </w:pPr>
          </w:p>
        </w:tc>
      </w:tr>
      <w:tr w:rsidR="00F4792B" w:rsidRPr="00AE7509" w14:paraId="2998CE36" w14:textId="77777777" w:rsidTr="00504AFB">
        <w:trPr>
          <w:trHeight w:val="29"/>
        </w:trPr>
        <w:tc>
          <w:tcPr>
            <w:tcW w:w="2888" w:type="dxa"/>
            <w:tcBorders>
              <w:top w:val="nil"/>
              <w:left w:val="single" w:sz="4" w:space="0" w:color="auto"/>
              <w:bottom w:val="nil"/>
              <w:right w:val="single" w:sz="4" w:space="0" w:color="auto"/>
            </w:tcBorders>
          </w:tcPr>
          <w:p w14:paraId="5B8F2ADC"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nil"/>
              <w:right w:val="single" w:sz="4" w:space="0" w:color="auto"/>
            </w:tcBorders>
          </w:tcPr>
          <w:p w14:paraId="1E6C210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53BBA9F" w14:textId="77777777" w:rsidR="00F4792B" w:rsidRPr="00AE7509" w:rsidRDefault="00F4792B" w:rsidP="00F4792B">
            <w:pPr>
              <w:pStyle w:val="TAC"/>
              <w:keepNext w:val="0"/>
              <w:keepLines w:val="0"/>
              <w:widowControl w:val="0"/>
              <w:rPr>
                <w:rFonts w:cs="Arial"/>
                <w:szCs w:val="18"/>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F733EA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3366A4D" w14:textId="77777777" w:rsidR="00F4792B" w:rsidRPr="00AE7509" w:rsidRDefault="00F4792B" w:rsidP="00F4792B">
            <w:pPr>
              <w:pStyle w:val="TAC"/>
              <w:keepNext w:val="0"/>
              <w:keepLines w:val="0"/>
              <w:widowControl w:val="0"/>
              <w:rPr>
                <w:lang w:val="en-US" w:eastAsia="zh-CN"/>
              </w:rPr>
            </w:pPr>
          </w:p>
        </w:tc>
      </w:tr>
      <w:tr w:rsidR="00F4792B" w:rsidRPr="00AE7509" w14:paraId="290208E8" w14:textId="77777777" w:rsidTr="00504AFB">
        <w:trPr>
          <w:trHeight w:val="29"/>
        </w:trPr>
        <w:tc>
          <w:tcPr>
            <w:tcW w:w="2888" w:type="dxa"/>
            <w:tcBorders>
              <w:top w:val="nil"/>
              <w:left w:val="single" w:sz="4" w:space="0" w:color="auto"/>
              <w:bottom w:val="single" w:sz="4" w:space="0" w:color="auto"/>
              <w:right w:val="single" w:sz="4" w:space="0" w:color="auto"/>
            </w:tcBorders>
          </w:tcPr>
          <w:p w14:paraId="662BB6F8" w14:textId="77777777" w:rsidR="00F4792B" w:rsidRPr="00AE7509" w:rsidRDefault="00F4792B" w:rsidP="00F4792B">
            <w:pPr>
              <w:pStyle w:val="TAC"/>
              <w:keepNext w:val="0"/>
              <w:keepLines w:val="0"/>
              <w:widowControl w:val="0"/>
              <w:rPr>
                <w:rFonts w:eastAsia="MS Mincho"/>
                <w:lang w:eastAsia="zh-CN"/>
              </w:rPr>
            </w:pPr>
          </w:p>
        </w:tc>
        <w:tc>
          <w:tcPr>
            <w:tcW w:w="3001" w:type="dxa"/>
            <w:tcBorders>
              <w:top w:val="nil"/>
              <w:left w:val="single" w:sz="4" w:space="0" w:color="auto"/>
              <w:bottom w:val="single" w:sz="4" w:space="0" w:color="auto"/>
              <w:right w:val="single" w:sz="4" w:space="0" w:color="auto"/>
            </w:tcBorders>
          </w:tcPr>
          <w:p w14:paraId="361741A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53D88CB" w14:textId="77777777" w:rsidR="00F4792B" w:rsidRPr="00AE7509" w:rsidRDefault="00F4792B" w:rsidP="00F4792B">
            <w:pPr>
              <w:pStyle w:val="TAC"/>
              <w:keepNext w:val="0"/>
              <w:keepLines w:val="0"/>
              <w:widowControl w:val="0"/>
              <w:rPr>
                <w:rFonts w:cs="Arial"/>
                <w:szCs w:val="18"/>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4B59C4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en-GB"/>
              </w:rPr>
              <w:t>CA_n77(2A)_BCS1</w:t>
            </w:r>
          </w:p>
        </w:tc>
        <w:tc>
          <w:tcPr>
            <w:tcW w:w="2709" w:type="dxa"/>
            <w:tcBorders>
              <w:top w:val="nil"/>
              <w:left w:val="single" w:sz="4" w:space="0" w:color="auto"/>
              <w:bottom w:val="single" w:sz="4" w:space="0" w:color="auto"/>
              <w:right w:val="single" w:sz="4" w:space="0" w:color="auto"/>
            </w:tcBorders>
          </w:tcPr>
          <w:p w14:paraId="1639230B" w14:textId="77777777" w:rsidR="00F4792B" w:rsidRPr="00AE7509" w:rsidRDefault="00F4792B" w:rsidP="00F4792B">
            <w:pPr>
              <w:pStyle w:val="TAC"/>
              <w:keepNext w:val="0"/>
              <w:keepLines w:val="0"/>
              <w:widowControl w:val="0"/>
              <w:rPr>
                <w:lang w:val="en-US" w:eastAsia="zh-CN"/>
              </w:rPr>
            </w:pPr>
          </w:p>
        </w:tc>
      </w:tr>
      <w:tr w:rsidR="00F4792B" w:rsidRPr="00AE7509" w14:paraId="28EDF8D5" w14:textId="77777777" w:rsidTr="00504AFB">
        <w:trPr>
          <w:trHeight w:val="29"/>
        </w:trPr>
        <w:tc>
          <w:tcPr>
            <w:tcW w:w="2888" w:type="dxa"/>
            <w:tcBorders>
              <w:top w:val="single" w:sz="4" w:space="0" w:color="auto"/>
              <w:left w:val="single" w:sz="4" w:space="0" w:color="auto"/>
              <w:bottom w:val="nil"/>
              <w:right w:val="single" w:sz="4" w:space="0" w:color="auto"/>
            </w:tcBorders>
          </w:tcPr>
          <w:p w14:paraId="4E1C70B1"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lastRenderedPageBreak/>
              <w:t>CA_n2A-n29A-n30A-n66A</w:t>
            </w:r>
          </w:p>
        </w:tc>
        <w:tc>
          <w:tcPr>
            <w:tcW w:w="3001" w:type="dxa"/>
            <w:tcBorders>
              <w:top w:val="single" w:sz="4" w:space="0" w:color="auto"/>
              <w:left w:val="single" w:sz="4" w:space="0" w:color="auto"/>
              <w:bottom w:val="nil"/>
              <w:right w:val="single" w:sz="4" w:space="0" w:color="auto"/>
            </w:tcBorders>
          </w:tcPr>
          <w:p w14:paraId="341C09EC"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32B5717C"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75CF7836"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3343AB7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4616248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A8484F8"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0CA67098" w14:textId="77777777" w:rsidTr="00504AFB">
        <w:trPr>
          <w:trHeight w:val="29"/>
        </w:trPr>
        <w:tc>
          <w:tcPr>
            <w:tcW w:w="2888" w:type="dxa"/>
            <w:tcBorders>
              <w:top w:val="nil"/>
              <w:left w:val="single" w:sz="4" w:space="0" w:color="auto"/>
              <w:bottom w:val="nil"/>
              <w:right w:val="single" w:sz="4" w:space="0" w:color="auto"/>
            </w:tcBorders>
          </w:tcPr>
          <w:p w14:paraId="4C6FDBF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A55A13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2168DB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7646FA3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BFB2425" w14:textId="77777777" w:rsidR="00F4792B" w:rsidRPr="00AE7509" w:rsidRDefault="00F4792B" w:rsidP="00F4792B">
            <w:pPr>
              <w:pStyle w:val="TAC"/>
              <w:keepNext w:val="0"/>
              <w:keepLines w:val="0"/>
              <w:widowControl w:val="0"/>
              <w:rPr>
                <w:lang w:val="en-US" w:eastAsia="zh-CN"/>
              </w:rPr>
            </w:pPr>
          </w:p>
        </w:tc>
      </w:tr>
      <w:tr w:rsidR="00F4792B" w:rsidRPr="00AE7509" w14:paraId="47A32E4E" w14:textId="77777777" w:rsidTr="00504AFB">
        <w:trPr>
          <w:trHeight w:val="29"/>
        </w:trPr>
        <w:tc>
          <w:tcPr>
            <w:tcW w:w="2888" w:type="dxa"/>
            <w:tcBorders>
              <w:top w:val="nil"/>
              <w:left w:val="single" w:sz="4" w:space="0" w:color="auto"/>
              <w:bottom w:val="nil"/>
              <w:right w:val="single" w:sz="4" w:space="0" w:color="auto"/>
            </w:tcBorders>
          </w:tcPr>
          <w:p w14:paraId="683A1FD4"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8E3F31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BF1827B"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7B27B3AC"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D24CB97" w14:textId="77777777" w:rsidR="00F4792B" w:rsidRPr="00AE7509" w:rsidRDefault="00F4792B" w:rsidP="00F4792B">
            <w:pPr>
              <w:pStyle w:val="TAC"/>
              <w:keepNext w:val="0"/>
              <w:keepLines w:val="0"/>
              <w:widowControl w:val="0"/>
              <w:rPr>
                <w:lang w:val="en-US" w:eastAsia="zh-CN"/>
              </w:rPr>
            </w:pPr>
          </w:p>
        </w:tc>
      </w:tr>
      <w:tr w:rsidR="00F4792B" w:rsidRPr="00AE7509" w14:paraId="06CC3328" w14:textId="77777777" w:rsidTr="00504AFB">
        <w:trPr>
          <w:trHeight w:val="29"/>
        </w:trPr>
        <w:tc>
          <w:tcPr>
            <w:tcW w:w="2888" w:type="dxa"/>
            <w:tcBorders>
              <w:top w:val="nil"/>
              <w:left w:val="single" w:sz="4" w:space="0" w:color="auto"/>
              <w:bottom w:val="single" w:sz="4" w:space="0" w:color="auto"/>
              <w:right w:val="single" w:sz="4" w:space="0" w:color="auto"/>
            </w:tcBorders>
          </w:tcPr>
          <w:p w14:paraId="5A3446F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2294644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1D6CD42"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188D26EF"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7A1B5D03" w14:textId="77777777" w:rsidR="00F4792B" w:rsidRPr="00AE7509" w:rsidRDefault="00F4792B" w:rsidP="00F4792B">
            <w:pPr>
              <w:pStyle w:val="TAC"/>
              <w:keepNext w:val="0"/>
              <w:keepLines w:val="0"/>
              <w:widowControl w:val="0"/>
              <w:rPr>
                <w:lang w:val="en-US" w:eastAsia="zh-CN"/>
              </w:rPr>
            </w:pPr>
          </w:p>
        </w:tc>
      </w:tr>
      <w:tr w:rsidR="00F4792B" w:rsidRPr="00AE7509" w14:paraId="2F7F8B12" w14:textId="77777777" w:rsidTr="00504AFB">
        <w:trPr>
          <w:trHeight w:val="29"/>
        </w:trPr>
        <w:tc>
          <w:tcPr>
            <w:tcW w:w="2888" w:type="dxa"/>
            <w:tcBorders>
              <w:top w:val="single" w:sz="4" w:space="0" w:color="auto"/>
              <w:left w:val="single" w:sz="4" w:space="0" w:color="auto"/>
              <w:bottom w:val="nil"/>
              <w:right w:val="single" w:sz="4" w:space="0" w:color="auto"/>
            </w:tcBorders>
          </w:tcPr>
          <w:p w14:paraId="62D32AC5"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CA_n2(2A)-n29A-n30A-n66A</w:t>
            </w:r>
          </w:p>
        </w:tc>
        <w:tc>
          <w:tcPr>
            <w:tcW w:w="3001" w:type="dxa"/>
            <w:tcBorders>
              <w:top w:val="single" w:sz="4" w:space="0" w:color="auto"/>
              <w:left w:val="single" w:sz="4" w:space="0" w:color="auto"/>
              <w:bottom w:val="nil"/>
              <w:right w:val="single" w:sz="4" w:space="0" w:color="auto"/>
            </w:tcBorders>
          </w:tcPr>
          <w:p w14:paraId="5A1CABF8"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18FE3239"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6AD9621C"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3095CF3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7E3B8BB4"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4D6B7BF7"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33B95F6A" w14:textId="77777777" w:rsidTr="00504AFB">
        <w:trPr>
          <w:trHeight w:val="29"/>
        </w:trPr>
        <w:tc>
          <w:tcPr>
            <w:tcW w:w="2888" w:type="dxa"/>
            <w:tcBorders>
              <w:top w:val="nil"/>
              <w:left w:val="single" w:sz="4" w:space="0" w:color="auto"/>
              <w:bottom w:val="nil"/>
              <w:right w:val="single" w:sz="4" w:space="0" w:color="auto"/>
            </w:tcBorders>
          </w:tcPr>
          <w:p w14:paraId="4B07114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92F6FB1"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BDCC665"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3FB3FC8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6EB1609" w14:textId="77777777" w:rsidR="00F4792B" w:rsidRPr="00AE7509" w:rsidRDefault="00F4792B" w:rsidP="00F4792B">
            <w:pPr>
              <w:pStyle w:val="TAC"/>
              <w:keepNext w:val="0"/>
              <w:keepLines w:val="0"/>
              <w:widowControl w:val="0"/>
              <w:rPr>
                <w:lang w:val="en-US" w:eastAsia="zh-CN"/>
              </w:rPr>
            </w:pPr>
          </w:p>
        </w:tc>
      </w:tr>
      <w:tr w:rsidR="00F4792B" w:rsidRPr="00AE7509" w14:paraId="6CD9B657" w14:textId="77777777" w:rsidTr="00504AFB">
        <w:trPr>
          <w:trHeight w:val="29"/>
        </w:trPr>
        <w:tc>
          <w:tcPr>
            <w:tcW w:w="2888" w:type="dxa"/>
            <w:tcBorders>
              <w:top w:val="nil"/>
              <w:left w:val="single" w:sz="4" w:space="0" w:color="auto"/>
              <w:bottom w:val="nil"/>
              <w:right w:val="single" w:sz="4" w:space="0" w:color="auto"/>
            </w:tcBorders>
          </w:tcPr>
          <w:p w14:paraId="698E40F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160482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5BD185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325BE4CD"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A65577B" w14:textId="77777777" w:rsidR="00F4792B" w:rsidRPr="00AE7509" w:rsidRDefault="00F4792B" w:rsidP="00F4792B">
            <w:pPr>
              <w:pStyle w:val="TAC"/>
              <w:keepNext w:val="0"/>
              <w:keepLines w:val="0"/>
              <w:widowControl w:val="0"/>
              <w:rPr>
                <w:lang w:val="en-US" w:eastAsia="zh-CN"/>
              </w:rPr>
            </w:pPr>
          </w:p>
        </w:tc>
      </w:tr>
      <w:tr w:rsidR="00F4792B" w:rsidRPr="00AE7509" w14:paraId="72A1AAC3" w14:textId="77777777" w:rsidTr="00504AFB">
        <w:trPr>
          <w:trHeight w:val="29"/>
        </w:trPr>
        <w:tc>
          <w:tcPr>
            <w:tcW w:w="2888" w:type="dxa"/>
            <w:tcBorders>
              <w:top w:val="nil"/>
              <w:left w:val="single" w:sz="4" w:space="0" w:color="auto"/>
              <w:bottom w:val="single" w:sz="4" w:space="0" w:color="auto"/>
              <w:right w:val="single" w:sz="4" w:space="0" w:color="auto"/>
            </w:tcBorders>
          </w:tcPr>
          <w:p w14:paraId="77350B55"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900B31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AE352E5"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3DEFF75B"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39F12192" w14:textId="77777777" w:rsidR="00F4792B" w:rsidRPr="00AE7509" w:rsidRDefault="00F4792B" w:rsidP="00F4792B">
            <w:pPr>
              <w:pStyle w:val="TAC"/>
              <w:keepNext w:val="0"/>
              <w:keepLines w:val="0"/>
              <w:widowControl w:val="0"/>
              <w:rPr>
                <w:lang w:val="en-US" w:eastAsia="zh-CN"/>
              </w:rPr>
            </w:pPr>
          </w:p>
        </w:tc>
      </w:tr>
      <w:tr w:rsidR="00F4792B" w:rsidRPr="00AE7509" w14:paraId="05F39934" w14:textId="77777777" w:rsidTr="00504AFB">
        <w:trPr>
          <w:trHeight w:val="29"/>
        </w:trPr>
        <w:tc>
          <w:tcPr>
            <w:tcW w:w="2888" w:type="dxa"/>
            <w:tcBorders>
              <w:top w:val="single" w:sz="4" w:space="0" w:color="auto"/>
              <w:left w:val="single" w:sz="4" w:space="0" w:color="auto"/>
              <w:bottom w:val="nil"/>
              <w:right w:val="single" w:sz="4" w:space="0" w:color="auto"/>
            </w:tcBorders>
          </w:tcPr>
          <w:p w14:paraId="3F20FB0B" w14:textId="77777777" w:rsidR="00F4792B" w:rsidRPr="00AE7509" w:rsidRDefault="00F4792B" w:rsidP="00F4792B">
            <w:pPr>
              <w:pStyle w:val="TAC"/>
              <w:keepNext w:val="0"/>
              <w:keepLines w:val="0"/>
              <w:widowControl w:val="0"/>
              <w:rPr>
                <w:lang w:val="en-US" w:eastAsia="zh-CN" w:bidi="ar"/>
              </w:rPr>
            </w:pPr>
            <w:r w:rsidRPr="00AE7509">
              <w:rPr>
                <w:rFonts w:eastAsia="MS Mincho"/>
                <w:lang w:eastAsia="zh-CN"/>
              </w:rPr>
              <w:t>CA_n2A-n29A-n30A-n66(2A)</w:t>
            </w:r>
          </w:p>
        </w:tc>
        <w:tc>
          <w:tcPr>
            <w:tcW w:w="3001" w:type="dxa"/>
            <w:tcBorders>
              <w:top w:val="single" w:sz="4" w:space="0" w:color="auto"/>
              <w:left w:val="single" w:sz="4" w:space="0" w:color="auto"/>
              <w:bottom w:val="nil"/>
              <w:right w:val="single" w:sz="4" w:space="0" w:color="auto"/>
            </w:tcBorders>
          </w:tcPr>
          <w:p w14:paraId="6F4BA6BE"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448A762"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324A24DB" w14:textId="77777777" w:rsidR="00F4792B" w:rsidRPr="00AE7509" w:rsidRDefault="00F4792B" w:rsidP="00F4792B">
            <w:pPr>
              <w:pStyle w:val="TAC"/>
              <w:keepNext w:val="0"/>
              <w:keepLines w:val="0"/>
              <w:widowControl w:val="0"/>
              <w:rPr>
                <w:lang w:val="en-US" w:eastAsia="zh-CN" w:bidi="ar"/>
              </w:rPr>
            </w:pPr>
            <w:r w:rsidRPr="00AE7509">
              <w:rPr>
                <w:lang w:eastAsia="zh-CN"/>
              </w:rPr>
              <w:t>CA_n30A-n66A</w:t>
            </w:r>
          </w:p>
        </w:tc>
        <w:tc>
          <w:tcPr>
            <w:tcW w:w="1401" w:type="dxa"/>
            <w:tcBorders>
              <w:top w:val="single" w:sz="4" w:space="0" w:color="auto"/>
              <w:left w:val="single" w:sz="4" w:space="0" w:color="auto"/>
              <w:bottom w:val="single" w:sz="4" w:space="0" w:color="auto"/>
              <w:right w:val="single" w:sz="4" w:space="0" w:color="auto"/>
            </w:tcBorders>
          </w:tcPr>
          <w:p w14:paraId="6174BF9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w:t>
            </w:r>
          </w:p>
        </w:tc>
        <w:tc>
          <w:tcPr>
            <w:tcW w:w="4173" w:type="dxa"/>
            <w:tcBorders>
              <w:top w:val="single" w:sz="4" w:space="0" w:color="auto"/>
              <w:left w:val="single" w:sz="4" w:space="0" w:color="auto"/>
              <w:bottom w:val="single" w:sz="4" w:space="0" w:color="auto"/>
              <w:right w:val="single" w:sz="4" w:space="0" w:color="auto"/>
            </w:tcBorders>
          </w:tcPr>
          <w:p w14:paraId="56E81D56"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1BA5FA2"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00860F1D" w14:textId="77777777" w:rsidTr="00504AFB">
        <w:trPr>
          <w:trHeight w:val="29"/>
        </w:trPr>
        <w:tc>
          <w:tcPr>
            <w:tcW w:w="2888" w:type="dxa"/>
            <w:tcBorders>
              <w:top w:val="nil"/>
              <w:left w:val="single" w:sz="4" w:space="0" w:color="auto"/>
              <w:bottom w:val="nil"/>
              <w:right w:val="single" w:sz="4" w:space="0" w:color="auto"/>
            </w:tcBorders>
          </w:tcPr>
          <w:p w14:paraId="6D49211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986D72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4F8D9BF"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29</w:t>
            </w:r>
          </w:p>
        </w:tc>
        <w:tc>
          <w:tcPr>
            <w:tcW w:w="4173" w:type="dxa"/>
            <w:tcBorders>
              <w:top w:val="single" w:sz="4" w:space="0" w:color="auto"/>
              <w:left w:val="single" w:sz="4" w:space="0" w:color="auto"/>
              <w:bottom w:val="single" w:sz="4" w:space="0" w:color="auto"/>
              <w:right w:val="single" w:sz="4" w:space="0" w:color="auto"/>
            </w:tcBorders>
          </w:tcPr>
          <w:p w14:paraId="49C6416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5C84EDB" w14:textId="77777777" w:rsidR="00F4792B" w:rsidRPr="00AE7509" w:rsidRDefault="00F4792B" w:rsidP="00F4792B">
            <w:pPr>
              <w:pStyle w:val="TAC"/>
              <w:keepNext w:val="0"/>
              <w:keepLines w:val="0"/>
              <w:widowControl w:val="0"/>
              <w:rPr>
                <w:lang w:val="en-US" w:eastAsia="zh-CN"/>
              </w:rPr>
            </w:pPr>
          </w:p>
        </w:tc>
      </w:tr>
      <w:tr w:rsidR="00F4792B" w:rsidRPr="00AE7509" w14:paraId="52200EA9" w14:textId="77777777" w:rsidTr="00504AFB">
        <w:trPr>
          <w:trHeight w:val="29"/>
        </w:trPr>
        <w:tc>
          <w:tcPr>
            <w:tcW w:w="2888" w:type="dxa"/>
            <w:tcBorders>
              <w:top w:val="nil"/>
              <w:left w:val="single" w:sz="4" w:space="0" w:color="auto"/>
              <w:bottom w:val="nil"/>
              <w:right w:val="single" w:sz="4" w:space="0" w:color="auto"/>
            </w:tcBorders>
          </w:tcPr>
          <w:p w14:paraId="31FE801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B83A5F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482533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n30</w:t>
            </w:r>
          </w:p>
        </w:tc>
        <w:tc>
          <w:tcPr>
            <w:tcW w:w="4173" w:type="dxa"/>
            <w:tcBorders>
              <w:top w:val="single" w:sz="4" w:space="0" w:color="auto"/>
              <w:left w:val="single" w:sz="4" w:space="0" w:color="auto"/>
              <w:bottom w:val="single" w:sz="4" w:space="0" w:color="auto"/>
              <w:right w:val="single" w:sz="4" w:space="0" w:color="auto"/>
            </w:tcBorders>
          </w:tcPr>
          <w:p w14:paraId="26BEADA6"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C187A7D" w14:textId="77777777" w:rsidR="00F4792B" w:rsidRPr="00AE7509" w:rsidRDefault="00F4792B" w:rsidP="00F4792B">
            <w:pPr>
              <w:pStyle w:val="TAC"/>
              <w:keepNext w:val="0"/>
              <w:keepLines w:val="0"/>
              <w:widowControl w:val="0"/>
              <w:rPr>
                <w:lang w:val="en-US" w:eastAsia="zh-CN"/>
              </w:rPr>
            </w:pPr>
          </w:p>
        </w:tc>
      </w:tr>
      <w:tr w:rsidR="00F4792B" w:rsidRPr="00AE7509" w14:paraId="6E1DB1A5" w14:textId="77777777" w:rsidTr="00504AFB">
        <w:trPr>
          <w:trHeight w:val="29"/>
        </w:trPr>
        <w:tc>
          <w:tcPr>
            <w:tcW w:w="2888" w:type="dxa"/>
            <w:tcBorders>
              <w:top w:val="nil"/>
              <w:left w:val="single" w:sz="4" w:space="0" w:color="auto"/>
              <w:bottom w:val="single" w:sz="4" w:space="0" w:color="auto"/>
              <w:right w:val="single" w:sz="4" w:space="0" w:color="auto"/>
            </w:tcBorders>
          </w:tcPr>
          <w:p w14:paraId="32DF4FF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0BD07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49F46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rPr>
              <w:t>n</w:t>
            </w:r>
            <w:r w:rsidRPr="00AE7509">
              <w:rPr>
                <w:rFonts w:cs="Arial"/>
                <w:szCs w:val="18"/>
                <w:lang w:eastAsia="zh-CN"/>
              </w:rPr>
              <w:t>66</w:t>
            </w:r>
          </w:p>
        </w:tc>
        <w:tc>
          <w:tcPr>
            <w:tcW w:w="4173" w:type="dxa"/>
            <w:tcBorders>
              <w:top w:val="single" w:sz="4" w:space="0" w:color="auto"/>
              <w:left w:val="single" w:sz="4" w:space="0" w:color="auto"/>
              <w:bottom w:val="single" w:sz="4" w:space="0" w:color="auto"/>
              <w:right w:val="single" w:sz="4" w:space="0" w:color="auto"/>
            </w:tcBorders>
          </w:tcPr>
          <w:p w14:paraId="2C31AE3E"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rPr>
              <w:t>CA_n66(2A)_BCS1</w:t>
            </w:r>
          </w:p>
        </w:tc>
        <w:tc>
          <w:tcPr>
            <w:tcW w:w="2709" w:type="dxa"/>
            <w:tcBorders>
              <w:top w:val="nil"/>
              <w:left w:val="single" w:sz="4" w:space="0" w:color="auto"/>
              <w:bottom w:val="single" w:sz="4" w:space="0" w:color="auto"/>
              <w:right w:val="single" w:sz="4" w:space="0" w:color="auto"/>
            </w:tcBorders>
          </w:tcPr>
          <w:p w14:paraId="08F65B6A" w14:textId="77777777" w:rsidR="00F4792B" w:rsidRPr="00AE7509" w:rsidRDefault="00F4792B" w:rsidP="00F4792B">
            <w:pPr>
              <w:pStyle w:val="TAC"/>
              <w:keepNext w:val="0"/>
              <w:keepLines w:val="0"/>
              <w:widowControl w:val="0"/>
              <w:rPr>
                <w:lang w:val="en-US" w:eastAsia="zh-CN"/>
              </w:rPr>
            </w:pPr>
          </w:p>
        </w:tc>
      </w:tr>
      <w:tr w:rsidR="00F4792B" w:rsidRPr="00AE7509" w14:paraId="0E62CB82" w14:textId="77777777" w:rsidTr="00504AFB">
        <w:trPr>
          <w:trHeight w:val="29"/>
        </w:trPr>
        <w:tc>
          <w:tcPr>
            <w:tcW w:w="2888" w:type="dxa"/>
            <w:tcBorders>
              <w:top w:val="single" w:sz="4" w:space="0" w:color="auto"/>
              <w:left w:val="single" w:sz="4" w:space="0" w:color="auto"/>
              <w:bottom w:val="nil"/>
              <w:right w:val="single" w:sz="4" w:space="0" w:color="auto"/>
            </w:tcBorders>
          </w:tcPr>
          <w:p w14:paraId="0434F35E" w14:textId="77777777" w:rsidR="00F4792B" w:rsidRPr="00AE7509" w:rsidRDefault="00F4792B" w:rsidP="00F4792B">
            <w:pPr>
              <w:pStyle w:val="TAC"/>
              <w:keepNext w:val="0"/>
              <w:keepLines w:val="0"/>
              <w:widowControl w:val="0"/>
              <w:rPr>
                <w:lang w:val="en-US" w:eastAsia="zh-CN" w:bidi="ar"/>
              </w:rPr>
            </w:pPr>
            <w:r w:rsidRPr="00AE7509">
              <w:rPr>
                <w:lang w:val="en-US"/>
              </w:rPr>
              <w:t>CA_n2A-n29A-n30A-n77A</w:t>
            </w:r>
          </w:p>
        </w:tc>
        <w:tc>
          <w:tcPr>
            <w:tcW w:w="3001" w:type="dxa"/>
            <w:tcBorders>
              <w:top w:val="single" w:sz="4" w:space="0" w:color="auto"/>
              <w:left w:val="single" w:sz="4" w:space="0" w:color="auto"/>
              <w:bottom w:val="nil"/>
              <w:right w:val="single" w:sz="4" w:space="0" w:color="auto"/>
            </w:tcBorders>
          </w:tcPr>
          <w:p w14:paraId="7E690A54"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1EBE26AA" w14:textId="77777777" w:rsidR="00F4792B" w:rsidRPr="00AE7509" w:rsidRDefault="00F4792B" w:rsidP="00F4792B">
            <w:pPr>
              <w:pStyle w:val="TAC"/>
              <w:keepNext w:val="0"/>
              <w:keepLines w:val="0"/>
              <w:widowControl w:val="0"/>
              <w:rPr>
                <w:lang w:val="en-US"/>
              </w:rPr>
            </w:pPr>
            <w:r w:rsidRPr="00AE7509">
              <w:rPr>
                <w:lang w:val="en-US"/>
              </w:rPr>
              <w:t>CA_n2A-n30A</w:t>
            </w:r>
          </w:p>
          <w:p w14:paraId="7FDDFBD4"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0212FD70" w14:textId="77777777" w:rsidR="00F4792B" w:rsidRPr="00AE7509" w:rsidRDefault="00F4792B" w:rsidP="00F4792B">
            <w:pPr>
              <w:pStyle w:val="TAC"/>
              <w:keepNext w:val="0"/>
              <w:keepLines w:val="0"/>
              <w:widowControl w:val="0"/>
              <w:rPr>
                <w:lang w:val="en-US" w:eastAsia="zh-CN" w:bidi="ar"/>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D916A4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EA64523"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B7346C"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503FF3DE" w14:textId="77777777" w:rsidTr="00504AFB">
        <w:trPr>
          <w:trHeight w:val="29"/>
        </w:trPr>
        <w:tc>
          <w:tcPr>
            <w:tcW w:w="2888" w:type="dxa"/>
            <w:tcBorders>
              <w:top w:val="nil"/>
              <w:left w:val="single" w:sz="4" w:space="0" w:color="auto"/>
              <w:bottom w:val="nil"/>
              <w:right w:val="single" w:sz="4" w:space="0" w:color="auto"/>
            </w:tcBorders>
          </w:tcPr>
          <w:p w14:paraId="7F25FD8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F7B68C6"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6F5A34"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06E47AD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6499759" w14:textId="77777777" w:rsidR="00F4792B" w:rsidRPr="00AE7509" w:rsidRDefault="00F4792B" w:rsidP="00F4792B">
            <w:pPr>
              <w:pStyle w:val="TAC"/>
              <w:keepNext w:val="0"/>
              <w:keepLines w:val="0"/>
              <w:widowControl w:val="0"/>
              <w:rPr>
                <w:lang w:val="en-US" w:eastAsia="zh-CN"/>
              </w:rPr>
            </w:pPr>
          </w:p>
        </w:tc>
      </w:tr>
      <w:tr w:rsidR="00F4792B" w:rsidRPr="00AE7509" w14:paraId="62CE6F94" w14:textId="77777777" w:rsidTr="00504AFB">
        <w:trPr>
          <w:trHeight w:val="29"/>
        </w:trPr>
        <w:tc>
          <w:tcPr>
            <w:tcW w:w="2888" w:type="dxa"/>
            <w:tcBorders>
              <w:top w:val="nil"/>
              <w:left w:val="single" w:sz="4" w:space="0" w:color="auto"/>
              <w:bottom w:val="nil"/>
              <w:right w:val="single" w:sz="4" w:space="0" w:color="auto"/>
            </w:tcBorders>
          </w:tcPr>
          <w:p w14:paraId="407B70E0"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AA62A6C"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3B6646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77367DDC"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08754D7" w14:textId="77777777" w:rsidR="00F4792B" w:rsidRPr="00AE7509" w:rsidRDefault="00F4792B" w:rsidP="00F4792B">
            <w:pPr>
              <w:pStyle w:val="TAC"/>
              <w:keepNext w:val="0"/>
              <w:keepLines w:val="0"/>
              <w:widowControl w:val="0"/>
              <w:rPr>
                <w:lang w:val="en-US" w:eastAsia="zh-CN"/>
              </w:rPr>
            </w:pPr>
          </w:p>
        </w:tc>
      </w:tr>
      <w:tr w:rsidR="00F4792B" w:rsidRPr="00AE7509" w14:paraId="25752AAF" w14:textId="77777777" w:rsidTr="00504AFB">
        <w:trPr>
          <w:trHeight w:val="29"/>
        </w:trPr>
        <w:tc>
          <w:tcPr>
            <w:tcW w:w="2888" w:type="dxa"/>
            <w:tcBorders>
              <w:top w:val="nil"/>
              <w:left w:val="single" w:sz="4" w:space="0" w:color="auto"/>
              <w:bottom w:val="single" w:sz="4" w:space="0" w:color="auto"/>
              <w:right w:val="single" w:sz="4" w:space="0" w:color="auto"/>
            </w:tcBorders>
          </w:tcPr>
          <w:p w14:paraId="249B78CE"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B76355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0E89DB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6F7A3B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154F7CD8" w14:textId="77777777" w:rsidR="00F4792B" w:rsidRPr="00AE7509" w:rsidRDefault="00F4792B" w:rsidP="00F4792B">
            <w:pPr>
              <w:pStyle w:val="TAC"/>
              <w:keepNext w:val="0"/>
              <w:keepLines w:val="0"/>
              <w:widowControl w:val="0"/>
              <w:rPr>
                <w:lang w:val="en-US" w:eastAsia="zh-CN"/>
              </w:rPr>
            </w:pPr>
          </w:p>
        </w:tc>
      </w:tr>
      <w:tr w:rsidR="00F4792B" w:rsidRPr="00AE7509" w14:paraId="426086B9" w14:textId="77777777" w:rsidTr="00504AFB">
        <w:trPr>
          <w:trHeight w:val="29"/>
        </w:trPr>
        <w:tc>
          <w:tcPr>
            <w:tcW w:w="2888" w:type="dxa"/>
            <w:tcBorders>
              <w:top w:val="single" w:sz="4" w:space="0" w:color="auto"/>
              <w:left w:val="single" w:sz="4" w:space="0" w:color="auto"/>
              <w:bottom w:val="nil"/>
              <w:right w:val="single" w:sz="4" w:space="0" w:color="auto"/>
            </w:tcBorders>
          </w:tcPr>
          <w:p w14:paraId="1AF3489A" w14:textId="77777777" w:rsidR="00F4792B" w:rsidRPr="00AE7509" w:rsidRDefault="00F4792B" w:rsidP="00F4792B">
            <w:pPr>
              <w:pStyle w:val="TAC"/>
              <w:keepNext w:val="0"/>
              <w:keepLines w:val="0"/>
              <w:widowControl w:val="0"/>
              <w:rPr>
                <w:lang w:val="en-US"/>
              </w:rPr>
            </w:pPr>
            <w:r w:rsidRPr="00AE7509">
              <w:rPr>
                <w:lang w:val="en-US"/>
              </w:rPr>
              <w:t>CA_n2(2A)-n29A-n30A-n77A</w:t>
            </w:r>
          </w:p>
        </w:tc>
        <w:tc>
          <w:tcPr>
            <w:tcW w:w="3001" w:type="dxa"/>
            <w:tcBorders>
              <w:top w:val="single" w:sz="4" w:space="0" w:color="auto"/>
              <w:left w:val="single" w:sz="4" w:space="0" w:color="auto"/>
              <w:bottom w:val="nil"/>
              <w:right w:val="single" w:sz="4" w:space="0" w:color="auto"/>
            </w:tcBorders>
          </w:tcPr>
          <w:p w14:paraId="02350B4C"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47FF23CC" w14:textId="77777777" w:rsidR="00F4792B" w:rsidRPr="00AE7509" w:rsidRDefault="00F4792B" w:rsidP="00F4792B">
            <w:pPr>
              <w:pStyle w:val="TAC"/>
              <w:keepNext w:val="0"/>
              <w:keepLines w:val="0"/>
              <w:widowControl w:val="0"/>
              <w:rPr>
                <w:lang w:val="en-US"/>
              </w:rPr>
            </w:pPr>
            <w:r w:rsidRPr="00AE7509">
              <w:rPr>
                <w:lang w:val="en-US"/>
              </w:rPr>
              <w:t>CA_n2A-n30A</w:t>
            </w:r>
          </w:p>
          <w:p w14:paraId="220D2400"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D2AEB24"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28BA76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2A321C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2753513E"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792E1443" w14:textId="77777777" w:rsidTr="00504AFB">
        <w:trPr>
          <w:trHeight w:val="29"/>
        </w:trPr>
        <w:tc>
          <w:tcPr>
            <w:tcW w:w="2888" w:type="dxa"/>
            <w:tcBorders>
              <w:top w:val="nil"/>
              <w:left w:val="single" w:sz="4" w:space="0" w:color="auto"/>
              <w:bottom w:val="nil"/>
              <w:right w:val="single" w:sz="4" w:space="0" w:color="auto"/>
            </w:tcBorders>
          </w:tcPr>
          <w:p w14:paraId="0C1D40D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94C9B6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AF33D9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08FF03B"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CFFB776" w14:textId="77777777" w:rsidR="00F4792B" w:rsidRPr="00AE7509" w:rsidRDefault="00F4792B" w:rsidP="00F4792B">
            <w:pPr>
              <w:pStyle w:val="TAC"/>
              <w:keepNext w:val="0"/>
              <w:keepLines w:val="0"/>
              <w:widowControl w:val="0"/>
              <w:rPr>
                <w:lang w:val="en-US"/>
              </w:rPr>
            </w:pPr>
          </w:p>
        </w:tc>
      </w:tr>
      <w:tr w:rsidR="00F4792B" w:rsidRPr="00AE7509" w14:paraId="467AE885" w14:textId="77777777" w:rsidTr="00504AFB">
        <w:trPr>
          <w:trHeight w:val="29"/>
        </w:trPr>
        <w:tc>
          <w:tcPr>
            <w:tcW w:w="2888" w:type="dxa"/>
            <w:tcBorders>
              <w:top w:val="nil"/>
              <w:left w:val="single" w:sz="4" w:space="0" w:color="auto"/>
              <w:bottom w:val="nil"/>
              <w:right w:val="single" w:sz="4" w:space="0" w:color="auto"/>
            </w:tcBorders>
          </w:tcPr>
          <w:p w14:paraId="77CC4BD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38680E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A0BD2E5"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02A65EDB"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391ABDC" w14:textId="77777777" w:rsidR="00F4792B" w:rsidRPr="00AE7509" w:rsidRDefault="00F4792B" w:rsidP="00F4792B">
            <w:pPr>
              <w:pStyle w:val="TAC"/>
              <w:keepNext w:val="0"/>
              <w:keepLines w:val="0"/>
              <w:widowControl w:val="0"/>
              <w:rPr>
                <w:lang w:val="en-US"/>
              </w:rPr>
            </w:pPr>
          </w:p>
        </w:tc>
      </w:tr>
      <w:tr w:rsidR="00F4792B" w:rsidRPr="00AE7509" w14:paraId="6484BF47" w14:textId="77777777" w:rsidTr="00504AFB">
        <w:trPr>
          <w:trHeight w:val="29"/>
        </w:trPr>
        <w:tc>
          <w:tcPr>
            <w:tcW w:w="2888" w:type="dxa"/>
            <w:tcBorders>
              <w:top w:val="nil"/>
              <w:left w:val="single" w:sz="4" w:space="0" w:color="auto"/>
              <w:bottom w:val="single" w:sz="4" w:space="0" w:color="auto"/>
              <w:right w:val="single" w:sz="4" w:space="0" w:color="auto"/>
            </w:tcBorders>
          </w:tcPr>
          <w:p w14:paraId="74371FB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1C9854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B0BCDB1"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EDEB64C"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1047EE4" w14:textId="77777777" w:rsidR="00F4792B" w:rsidRPr="00AE7509" w:rsidRDefault="00F4792B" w:rsidP="00F4792B">
            <w:pPr>
              <w:pStyle w:val="TAC"/>
              <w:keepNext w:val="0"/>
              <w:keepLines w:val="0"/>
              <w:widowControl w:val="0"/>
              <w:rPr>
                <w:lang w:val="en-US"/>
              </w:rPr>
            </w:pPr>
          </w:p>
        </w:tc>
      </w:tr>
      <w:tr w:rsidR="00F4792B" w:rsidRPr="00AE7509" w14:paraId="196269EA" w14:textId="77777777" w:rsidTr="00504AFB">
        <w:trPr>
          <w:trHeight w:val="29"/>
        </w:trPr>
        <w:tc>
          <w:tcPr>
            <w:tcW w:w="2888" w:type="dxa"/>
            <w:tcBorders>
              <w:top w:val="single" w:sz="4" w:space="0" w:color="auto"/>
              <w:left w:val="single" w:sz="4" w:space="0" w:color="auto"/>
              <w:bottom w:val="nil"/>
              <w:right w:val="single" w:sz="4" w:space="0" w:color="auto"/>
            </w:tcBorders>
          </w:tcPr>
          <w:p w14:paraId="53AAE773" w14:textId="77777777" w:rsidR="00F4792B" w:rsidRPr="00AE7509" w:rsidRDefault="00F4792B" w:rsidP="00F4792B">
            <w:pPr>
              <w:pStyle w:val="TAC"/>
              <w:keepNext w:val="0"/>
              <w:keepLines w:val="0"/>
              <w:widowControl w:val="0"/>
              <w:rPr>
                <w:lang w:val="en-US"/>
              </w:rPr>
            </w:pPr>
            <w:r w:rsidRPr="00AE7509">
              <w:rPr>
                <w:lang w:val="en-US"/>
              </w:rPr>
              <w:t>CA_n2A-n29A-n30A-n77(2A)</w:t>
            </w:r>
          </w:p>
        </w:tc>
        <w:tc>
          <w:tcPr>
            <w:tcW w:w="3001" w:type="dxa"/>
            <w:tcBorders>
              <w:top w:val="single" w:sz="4" w:space="0" w:color="auto"/>
              <w:left w:val="single" w:sz="4" w:space="0" w:color="auto"/>
              <w:bottom w:val="nil"/>
              <w:right w:val="single" w:sz="4" w:space="0" w:color="auto"/>
            </w:tcBorders>
          </w:tcPr>
          <w:p w14:paraId="5E7E0CC1"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4BC2A1F" w14:textId="77777777" w:rsidR="00F4792B" w:rsidRPr="00AE7509" w:rsidRDefault="00F4792B" w:rsidP="00F4792B">
            <w:pPr>
              <w:pStyle w:val="TAC"/>
              <w:keepNext w:val="0"/>
              <w:keepLines w:val="0"/>
              <w:widowControl w:val="0"/>
              <w:rPr>
                <w:lang w:val="en-US"/>
              </w:rPr>
            </w:pPr>
            <w:r w:rsidRPr="00AE7509">
              <w:rPr>
                <w:lang w:val="en-US"/>
              </w:rPr>
              <w:t>CA_n2A-n30A</w:t>
            </w:r>
          </w:p>
          <w:p w14:paraId="61A8B137" w14:textId="77777777" w:rsidR="00F4792B" w:rsidRPr="00F1779A" w:rsidRDefault="00F4792B" w:rsidP="00F4792B">
            <w:pPr>
              <w:pStyle w:val="TAC"/>
              <w:keepNext w:val="0"/>
              <w:keepLines w:val="0"/>
              <w:widowControl w:val="0"/>
              <w:rPr>
                <w:lang w:eastAsia="zh-CN"/>
              </w:rPr>
            </w:pPr>
            <w:r w:rsidRPr="00AE7509">
              <w:rPr>
                <w:lang w:val="en-US"/>
              </w:rPr>
              <w:t>CA_n2A-n77A</w:t>
            </w:r>
            <w:r w:rsidRPr="00AE7509">
              <w:rPr>
                <w:vertAlign w:val="superscript"/>
                <w:lang w:eastAsia="zh-CN"/>
              </w:rPr>
              <w:t>5</w:t>
            </w:r>
          </w:p>
          <w:p w14:paraId="1FA36F89"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BFAAB77"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A90E61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3D910B2"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3E001CBD" w14:textId="77777777" w:rsidTr="00504AFB">
        <w:trPr>
          <w:trHeight w:val="29"/>
        </w:trPr>
        <w:tc>
          <w:tcPr>
            <w:tcW w:w="2888" w:type="dxa"/>
            <w:tcBorders>
              <w:top w:val="nil"/>
              <w:left w:val="single" w:sz="4" w:space="0" w:color="auto"/>
              <w:bottom w:val="nil"/>
              <w:right w:val="single" w:sz="4" w:space="0" w:color="auto"/>
            </w:tcBorders>
          </w:tcPr>
          <w:p w14:paraId="6F85E30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7E63D6D6"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735D8A3"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47C4B9A9"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1135711" w14:textId="77777777" w:rsidR="00F4792B" w:rsidRPr="00AE7509" w:rsidRDefault="00F4792B" w:rsidP="00F4792B">
            <w:pPr>
              <w:pStyle w:val="TAC"/>
              <w:keepNext w:val="0"/>
              <w:keepLines w:val="0"/>
              <w:widowControl w:val="0"/>
              <w:rPr>
                <w:lang w:val="en-US"/>
              </w:rPr>
            </w:pPr>
          </w:p>
        </w:tc>
      </w:tr>
      <w:tr w:rsidR="00F4792B" w:rsidRPr="00AE7509" w14:paraId="55B81AC9" w14:textId="77777777" w:rsidTr="00504AFB">
        <w:trPr>
          <w:trHeight w:val="29"/>
        </w:trPr>
        <w:tc>
          <w:tcPr>
            <w:tcW w:w="2888" w:type="dxa"/>
            <w:tcBorders>
              <w:top w:val="nil"/>
              <w:left w:val="single" w:sz="4" w:space="0" w:color="auto"/>
              <w:bottom w:val="nil"/>
              <w:right w:val="single" w:sz="4" w:space="0" w:color="auto"/>
            </w:tcBorders>
          </w:tcPr>
          <w:p w14:paraId="255B5847"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C56588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7904BB3"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55B5057E"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CA08918" w14:textId="77777777" w:rsidR="00F4792B" w:rsidRPr="00AE7509" w:rsidRDefault="00F4792B" w:rsidP="00F4792B">
            <w:pPr>
              <w:pStyle w:val="TAC"/>
              <w:keepNext w:val="0"/>
              <w:keepLines w:val="0"/>
              <w:widowControl w:val="0"/>
              <w:rPr>
                <w:lang w:val="en-US"/>
              </w:rPr>
            </w:pPr>
          </w:p>
        </w:tc>
      </w:tr>
      <w:tr w:rsidR="00F4792B" w:rsidRPr="00AE7509" w14:paraId="6A2249C4" w14:textId="77777777" w:rsidTr="00504AFB">
        <w:trPr>
          <w:trHeight w:val="29"/>
        </w:trPr>
        <w:tc>
          <w:tcPr>
            <w:tcW w:w="2888" w:type="dxa"/>
            <w:tcBorders>
              <w:top w:val="nil"/>
              <w:left w:val="single" w:sz="4" w:space="0" w:color="auto"/>
              <w:bottom w:val="single" w:sz="4" w:space="0" w:color="auto"/>
              <w:right w:val="single" w:sz="4" w:space="0" w:color="auto"/>
            </w:tcBorders>
          </w:tcPr>
          <w:p w14:paraId="12E86C4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798EE92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A92BB87"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A3125B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7A820C64" w14:textId="77777777" w:rsidR="00F4792B" w:rsidRPr="00AE7509" w:rsidRDefault="00F4792B" w:rsidP="00F4792B">
            <w:pPr>
              <w:pStyle w:val="TAC"/>
              <w:keepNext w:val="0"/>
              <w:keepLines w:val="0"/>
              <w:widowControl w:val="0"/>
              <w:rPr>
                <w:lang w:val="en-US"/>
              </w:rPr>
            </w:pPr>
          </w:p>
        </w:tc>
      </w:tr>
      <w:tr w:rsidR="00F4792B" w:rsidRPr="00AE7509" w14:paraId="79E1C105" w14:textId="77777777" w:rsidTr="00504AFB">
        <w:trPr>
          <w:trHeight w:val="29"/>
        </w:trPr>
        <w:tc>
          <w:tcPr>
            <w:tcW w:w="2888" w:type="dxa"/>
            <w:tcBorders>
              <w:top w:val="single" w:sz="4" w:space="0" w:color="auto"/>
              <w:left w:val="single" w:sz="4" w:space="0" w:color="auto"/>
              <w:bottom w:val="nil"/>
              <w:right w:val="single" w:sz="4" w:space="0" w:color="auto"/>
            </w:tcBorders>
          </w:tcPr>
          <w:p w14:paraId="4074E4B5" w14:textId="77777777" w:rsidR="00F4792B" w:rsidRPr="00AE7509" w:rsidRDefault="00F4792B" w:rsidP="00F4792B">
            <w:pPr>
              <w:pStyle w:val="TAC"/>
              <w:keepNext w:val="0"/>
              <w:keepLines w:val="0"/>
              <w:widowControl w:val="0"/>
              <w:rPr>
                <w:lang w:val="en-US"/>
              </w:rPr>
            </w:pPr>
            <w:r w:rsidRPr="00AE7509">
              <w:rPr>
                <w:lang w:val="en-US"/>
              </w:rPr>
              <w:t>CA_n2(2A)-n29A-n30A-n77(2A)</w:t>
            </w:r>
          </w:p>
        </w:tc>
        <w:tc>
          <w:tcPr>
            <w:tcW w:w="3001" w:type="dxa"/>
            <w:tcBorders>
              <w:top w:val="single" w:sz="4" w:space="0" w:color="auto"/>
              <w:left w:val="single" w:sz="4" w:space="0" w:color="auto"/>
              <w:bottom w:val="nil"/>
              <w:right w:val="single" w:sz="4" w:space="0" w:color="auto"/>
            </w:tcBorders>
          </w:tcPr>
          <w:p w14:paraId="5F76BAEF"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68EE5217" w14:textId="77777777" w:rsidR="00F4792B" w:rsidRPr="00AE7509" w:rsidRDefault="00F4792B" w:rsidP="00F4792B">
            <w:pPr>
              <w:pStyle w:val="TAC"/>
              <w:keepNext w:val="0"/>
              <w:keepLines w:val="0"/>
              <w:widowControl w:val="0"/>
              <w:rPr>
                <w:lang w:val="en-US"/>
              </w:rPr>
            </w:pPr>
            <w:r w:rsidRPr="00AE7509">
              <w:rPr>
                <w:lang w:val="en-US"/>
              </w:rPr>
              <w:t>CA_n2A-n30A</w:t>
            </w:r>
          </w:p>
          <w:p w14:paraId="19D03272"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32BFD14" w14:textId="77777777" w:rsidR="00F4792B" w:rsidRPr="00AE7509" w:rsidRDefault="00F4792B" w:rsidP="00F4792B">
            <w:pPr>
              <w:pStyle w:val="TAC"/>
              <w:keepNext w:val="0"/>
              <w:keepLines w:val="0"/>
              <w:widowControl w:val="0"/>
              <w:rPr>
                <w:lang w:eastAsia="zh-CN"/>
              </w:rPr>
            </w:pPr>
            <w:r w:rsidRPr="00AE7509">
              <w:rPr>
                <w:lang w:val="en-US"/>
              </w:rPr>
              <w:t>CA_n30A-n77A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998D4EA"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672CD70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3E41B5A1"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55214DED" w14:textId="77777777" w:rsidTr="00504AFB">
        <w:trPr>
          <w:trHeight w:val="29"/>
        </w:trPr>
        <w:tc>
          <w:tcPr>
            <w:tcW w:w="2888" w:type="dxa"/>
            <w:tcBorders>
              <w:top w:val="nil"/>
              <w:left w:val="single" w:sz="4" w:space="0" w:color="auto"/>
              <w:bottom w:val="nil"/>
              <w:right w:val="single" w:sz="4" w:space="0" w:color="auto"/>
            </w:tcBorders>
          </w:tcPr>
          <w:p w14:paraId="64B6CD5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3F115A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2D91364"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CC9CE1A"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4F48F11" w14:textId="77777777" w:rsidR="00F4792B" w:rsidRPr="00AE7509" w:rsidRDefault="00F4792B" w:rsidP="00F4792B">
            <w:pPr>
              <w:pStyle w:val="TAC"/>
              <w:keepNext w:val="0"/>
              <w:keepLines w:val="0"/>
              <w:widowControl w:val="0"/>
              <w:rPr>
                <w:lang w:val="en-US"/>
              </w:rPr>
            </w:pPr>
          </w:p>
        </w:tc>
      </w:tr>
      <w:tr w:rsidR="00F4792B" w:rsidRPr="00AE7509" w14:paraId="5EC932FA" w14:textId="77777777" w:rsidTr="00504AFB">
        <w:trPr>
          <w:trHeight w:val="29"/>
        </w:trPr>
        <w:tc>
          <w:tcPr>
            <w:tcW w:w="2888" w:type="dxa"/>
            <w:tcBorders>
              <w:top w:val="nil"/>
              <w:left w:val="single" w:sz="4" w:space="0" w:color="auto"/>
              <w:bottom w:val="nil"/>
              <w:right w:val="single" w:sz="4" w:space="0" w:color="auto"/>
            </w:tcBorders>
          </w:tcPr>
          <w:p w14:paraId="79B7534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9022D33"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38CBAB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38E4F439"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27A0972" w14:textId="77777777" w:rsidR="00F4792B" w:rsidRPr="00AE7509" w:rsidRDefault="00F4792B" w:rsidP="00F4792B">
            <w:pPr>
              <w:pStyle w:val="TAC"/>
              <w:keepNext w:val="0"/>
              <w:keepLines w:val="0"/>
              <w:widowControl w:val="0"/>
              <w:rPr>
                <w:lang w:val="en-US"/>
              </w:rPr>
            </w:pPr>
          </w:p>
        </w:tc>
      </w:tr>
      <w:tr w:rsidR="00F4792B" w:rsidRPr="00AE7509" w14:paraId="2D522FF8" w14:textId="77777777" w:rsidTr="00504AFB">
        <w:trPr>
          <w:trHeight w:val="29"/>
        </w:trPr>
        <w:tc>
          <w:tcPr>
            <w:tcW w:w="2888" w:type="dxa"/>
            <w:tcBorders>
              <w:top w:val="nil"/>
              <w:left w:val="single" w:sz="4" w:space="0" w:color="auto"/>
              <w:bottom w:val="single" w:sz="4" w:space="0" w:color="auto"/>
              <w:right w:val="single" w:sz="4" w:space="0" w:color="auto"/>
            </w:tcBorders>
          </w:tcPr>
          <w:p w14:paraId="67B5957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3C3488C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66FB56C"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68FD17E"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16649FC6" w14:textId="77777777" w:rsidR="00F4792B" w:rsidRPr="00AE7509" w:rsidRDefault="00F4792B" w:rsidP="00F4792B">
            <w:pPr>
              <w:pStyle w:val="TAC"/>
              <w:keepNext w:val="0"/>
              <w:keepLines w:val="0"/>
              <w:widowControl w:val="0"/>
              <w:rPr>
                <w:lang w:val="en-US"/>
              </w:rPr>
            </w:pPr>
          </w:p>
        </w:tc>
      </w:tr>
      <w:tr w:rsidR="00F4792B" w:rsidRPr="00AE7509" w14:paraId="5E867381" w14:textId="77777777" w:rsidTr="00504AFB">
        <w:trPr>
          <w:trHeight w:val="29"/>
        </w:trPr>
        <w:tc>
          <w:tcPr>
            <w:tcW w:w="2888" w:type="dxa"/>
            <w:tcBorders>
              <w:top w:val="single" w:sz="4" w:space="0" w:color="auto"/>
              <w:left w:val="single" w:sz="4" w:space="0" w:color="auto"/>
              <w:bottom w:val="nil"/>
              <w:right w:val="single" w:sz="4" w:space="0" w:color="auto"/>
            </w:tcBorders>
          </w:tcPr>
          <w:p w14:paraId="45070A0C" w14:textId="77777777" w:rsidR="00F4792B" w:rsidRPr="00AE7509" w:rsidRDefault="00F4792B" w:rsidP="00F4792B">
            <w:pPr>
              <w:pStyle w:val="TAC"/>
              <w:keepNext w:val="0"/>
              <w:keepLines w:val="0"/>
              <w:widowControl w:val="0"/>
              <w:rPr>
                <w:lang w:val="en-US" w:eastAsia="zh-CN" w:bidi="ar"/>
              </w:rPr>
            </w:pPr>
            <w:r w:rsidRPr="00AE7509">
              <w:rPr>
                <w:lang w:val="en-US"/>
              </w:rPr>
              <w:t>CA_n2A-n29A-n66A-n77A</w:t>
            </w:r>
          </w:p>
        </w:tc>
        <w:tc>
          <w:tcPr>
            <w:tcW w:w="3001" w:type="dxa"/>
            <w:tcBorders>
              <w:top w:val="single" w:sz="4" w:space="0" w:color="auto"/>
              <w:left w:val="single" w:sz="4" w:space="0" w:color="auto"/>
              <w:bottom w:val="nil"/>
              <w:right w:val="single" w:sz="4" w:space="0" w:color="auto"/>
            </w:tcBorders>
          </w:tcPr>
          <w:p w14:paraId="3A1936BE"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7455DC54" w14:textId="77777777" w:rsidR="00F4792B" w:rsidRPr="00AE7509" w:rsidRDefault="00F4792B" w:rsidP="00F4792B">
            <w:pPr>
              <w:pStyle w:val="TAC"/>
              <w:keepNext w:val="0"/>
              <w:keepLines w:val="0"/>
              <w:widowControl w:val="0"/>
              <w:rPr>
                <w:lang w:val="en-US"/>
              </w:rPr>
            </w:pPr>
            <w:r w:rsidRPr="00AE7509">
              <w:rPr>
                <w:lang w:val="en-US"/>
              </w:rPr>
              <w:t>CA_n2A-n66A</w:t>
            </w:r>
          </w:p>
          <w:p w14:paraId="1CF28365"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1EA77D5B" w14:textId="77777777" w:rsidR="00F4792B" w:rsidRPr="00AE7509" w:rsidRDefault="00F4792B" w:rsidP="00F4792B">
            <w:pPr>
              <w:pStyle w:val="TAC"/>
              <w:keepNext w:val="0"/>
              <w:keepLines w:val="0"/>
              <w:widowControl w:val="0"/>
              <w:rPr>
                <w:lang w:val="en-US" w:eastAsia="zh-CN" w:bidi="ar"/>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A80C05C"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58605B05"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390A13E" w14:textId="77777777" w:rsidR="00F4792B" w:rsidRPr="00AE7509" w:rsidRDefault="00F4792B" w:rsidP="00F4792B">
            <w:pPr>
              <w:pStyle w:val="TAC"/>
              <w:keepNext w:val="0"/>
              <w:keepLines w:val="0"/>
              <w:widowControl w:val="0"/>
              <w:rPr>
                <w:lang w:val="en-US"/>
              </w:rPr>
            </w:pPr>
            <w:r w:rsidRPr="00AE7509">
              <w:rPr>
                <w:lang w:val="en-US"/>
              </w:rPr>
              <w:t>0</w:t>
            </w:r>
          </w:p>
        </w:tc>
      </w:tr>
      <w:tr w:rsidR="00F4792B" w:rsidRPr="00AE7509" w14:paraId="7DC9FBCC" w14:textId="77777777" w:rsidTr="00504AFB">
        <w:trPr>
          <w:trHeight w:val="29"/>
        </w:trPr>
        <w:tc>
          <w:tcPr>
            <w:tcW w:w="2888" w:type="dxa"/>
            <w:tcBorders>
              <w:top w:val="nil"/>
              <w:left w:val="single" w:sz="4" w:space="0" w:color="auto"/>
              <w:bottom w:val="nil"/>
              <w:right w:val="single" w:sz="4" w:space="0" w:color="auto"/>
            </w:tcBorders>
          </w:tcPr>
          <w:p w14:paraId="670A0D9A"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7B8C2D0"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6164E5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0C798C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43DB15C" w14:textId="77777777" w:rsidR="00F4792B" w:rsidRPr="00AE7509" w:rsidRDefault="00F4792B" w:rsidP="00F4792B">
            <w:pPr>
              <w:pStyle w:val="TAC"/>
              <w:keepNext w:val="0"/>
              <w:keepLines w:val="0"/>
              <w:widowControl w:val="0"/>
              <w:rPr>
                <w:lang w:val="en-US" w:eastAsia="zh-CN"/>
              </w:rPr>
            </w:pPr>
          </w:p>
        </w:tc>
      </w:tr>
      <w:tr w:rsidR="00F4792B" w:rsidRPr="00AE7509" w14:paraId="1813A101" w14:textId="77777777" w:rsidTr="00504AFB">
        <w:trPr>
          <w:trHeight w:val="29"/>
        </w:trPr>
        <w:tc>
          <w:tcPr>
            <w:tcW w:w="2888" w:type="dxa"/>
            <w:tcBorders>
              <w:top w:val="nil"/>
              <w:left w:val="single" w:sz="4" w:space="0" w:color="auto"/>
              <w:bottom w:val="nil"/>
              <w:right w:val="single" w:sz="4" w:space="0" w:color="auto"/>
            </w:tcBorders>
          </w:tcPr>
          <w:p w14:paraId="48CDB82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71F3B9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43DCDE6"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210B350"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5BBFE33" w14:textId="77777777" w:rsidR="00F4792B" w:rsidRPr="00AE7509" w:rsidRDefault="00F4792B" w:rsidP="00F4792B">
            <w:pPr>
              <w:pStyle w:val="TAC"/>
              <w:keepNext w:val="0"/>
              <w:keepLines w:val="0"/>
              <w:widowControl w:val="0"/>
              <w:rPr>
                <w:lang w:val="en-US" w:eastAsia="zh-CN"/>
              </w:rPr>
            </w:pPr>
          </w:p>
        </w:tc>
      </w:tr>
      <w:tr w:rsidR="00F4792B" w:rsidRPr="00AE7509" w14:paraId="13E42C65" w14:textId="77777777" w:rsidTr="00504AFB">
        <w:trPr>
          <w:trHeight w:val="29"/>
        </w:trPr>
        <w:tc>
          <w:tcPr>
            <w:tcW w:w="2888" w:type="dxa"/>
            <w:tcBorders>
              <w:top w:val="nil"/>
              <w:left w:val="single" w:sz="4" w:space="0" w:color="auto"/>
              <w:bottom w:val="single" w:sz="4" w:space="0" w:color="auto"/>
              <w:right w:val="single" w:sz="4" w:space="0" w:color="auto"/>
            </w:tcBorders>
          </w:tcPr>
          <w:p w14:paraId="441458D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BA1E44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CBFA1BA" w14:textId="77777777" w:rsidR="00F4792B" w:rsidRPr="00AE7509" w:rsidRDefault="00F4792B" w:rsidP="00F4792B">
            <w:pPr>
              <w:pStyle w:val="TAC"/>
              <w:keepNext w:val="0"/>
              <w:keepLines w:val="0"/>
              <w:widowControl w:val="0"/>
              <w:rPr>
                <w:rFonts w:ascii="Calibri" w:hAnsi="Calibri"/>
                <w:sz w:val="21"/>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0EAC5B47" w14:textId="77777777" w:rsidR="00F4792B" w:rsidRPr="00135CBE" w:rsidRDefault="00F4792B" w:rsidP="00F4792B">
            <w:pPr>
              <w:pStyle w:val="TAC"/>
              <w:keepNext w:val="0"/>
              <w:keepLines w:val="0"/>
              <w:widowControl w:val="0"/>
              <w:rPr>
                <w:rFonts w:cs="Arial"/>
                <w:szCs w:val="18"/>
                <w:lang w:val="en-US" w:eastAsia="zh-CN"/>
              </w:rPr>
            </w:pPr>
            <w:r w:rsidRPr="00135CBE">
              <w:rPr>
                <w:rFonts w:cs="Arial"/>
                <w:color w:val="000000"/>
                <w:szCs w:val="18"/>
                <w:lang w:val="en-US" w:eastAsia="zh-CN" w:bidi="ar"/>
              </w:rPr>
              <w:t>10, 15, 20, 30, 40, 50, 60, 70, 80, 90, 100</w:t>
            </w:r>
          </w:p>
        </w:tc>
        <w:tc>
          <w:tcPr>
            <w:tcW w:w="2709" w:type="dxa"/>
            <w:tcBorders>
              <w:top w:val="nil"/>
              <w:left w:val="single" w:sz="4" w:space="0" w:color="auto"/>
              <w:bottom w:val="single" w:sz="4" w:space="0" w:color="auto"/>
              <w:right w:val="single" w:sz="4" w:space="0" w:color="auto"/>
            </w:tcBorders>
          </w:tcPr>
          <w:p w14:paraId="05366C44" w14:textId="77777777" w:rsidR="00F4792B" w:rsidRPr="00AE7509" w:rsidRDefault="00F4792B" w:rsidP="00F4792B">
            <w:pPr>
              <w:pStyle w:val="TAC"/>
              <w:keepNext w:val="0"/>
              <w:keepLines w:val="0"/>
              <w:widowControl w:val="0"/>
              <w:rPr>
                <w:lang w:val="en-US" w:eastAsia="zh-CN"/>
              </w:rPr>
            </w:pPr>
          </w:p>
        </w:tc>
      </w:tr>
      <w:tr w:rsidR="00F4792B" w:rsidRPr="00AE7509" w14:paraId="25B7396D" w14:textId="77777777" w:rsidTr="00504AFB">
        <w:trPr>
          <w:trHeight w:val="29"/>
        </w:trPr>
        <w:tc>
          <w:tcPr>
            <w:tcW w:w="2888" w:type="dxa"/>
            <w:tcBorders>
              <w:top w:val="single" w:sz="4" w:space="0" w:color="auto"/>
              <w:left w:val="single" w:sz="4" w:space="0" w:color="auto"/>
              <w:bottom w:val="nil"/>
              <w:right w:val="single" w:sz="4" w:space="0" w:color="auto"/>
            </w:tcBorders>
          </w:tcPr>
          <w:p w14:paraId="3387E14E" w14:textId="77777777" w:rsidR="00F4792B" w:rsidRPr="00AE7509" w:rsidRDefault="00F4792B" w:rsidP="00F4792B">
            <w:pPr>
              <w:pStyle w:val="TAC"/>
              <w:keepNext w:val="0"/>
              <w:keepLines w:val="0"/>
              <w:widowControl w:val="0"/>
              <w:rPr>
                <w:lang w:eastAsia="zh-CN"/>
              </w:rPr>
            </w:pPr>
            <w:r w:rsidRPr="00AE7509">
              <w:rPr>
                <w:lang w:val="en-US"/>
              </w:rPr>
              <w:t>CA_n2(2A)-n29A-n66A-n77A</w:t>
            </w:r>
          </w:p>
        </w:tc>
        <w:tc>
          <w:tcPr>
            <w:tcW w:w="3001" w:type="dxa"/>
            <w:tcBorders>
              <w:top w:val="single" w:sz="4" w:space="0" w:color="auto"/>
              <w:left w:val="single" w:sz="4" w:space="0" w:color="auto"/>
              <w:bottom w:val="nil"/>
              <w:right w:val="single" w:sz="4" w:space="0" w:color="auto"/>
            </w:tcBorders>
          </w:tcPr>
          <w:p w14:paraId="7EDB332A"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3A46DD8D" w14:textId="77777777" w:rsidR="00F4792B" w:rsidRPr="00AE7509" w:rsidRDefault="00F4792B" w:rsidP="00F4792B">
            <w:pPr>
              <w:pStyle w:val="TAC"/>
              <w:keepNext w:val="0"/>
              <w:keepLines w:val="0"/>
              <w:widowControl w:val="0"/>
              <w:rPr>
                <w:lang w:val="en-US"/>
              </w:rPr>
            </w:pPr>
            <w:r w:rsidRPr="00AE7509">
              <w:rPr>
                <w:lang w:val="en-US"/>
              </w:rPr>
              <w:t>CA_n2A-n66A</w:t>
            </w:r>
          </w:p>
          <w:p w14:paraId="4BAE3779"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75930135"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23A24FCF"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24DC6DE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3771D9A4"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73C9302E" w14:textId="77777777" w:rsidTr="00504AFB">
        <w:trPr>
          <w:trHeight w:val="29"/>
        </w:trPr>
        <w:tc>
          <w:tcPr>
            <w:tcW w:w="2888" w:type="dxa"/>
            <w:tcBorders>
              <w:top w:val="nil"/>
              <w:left w:val="single" w:sz="4" w:space="0" w:color="auto"/>
              <w:bottom w:val="nil"/>
              <w:right w:val="single" w:sz="4" w:space="0" w:color="auto"/>
            </w:tcBorders>
          </w:tcPr>
          <w:p w14:paraId="0122E41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2940F02"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510875B"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625AC4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E4EE58D" w14:textId="77777777" w:rsidR="00F4792B" w:rsidRPr="00AE7509" w:rsidRDefault="00F4792B" w:rsidP="00F4792B">
            <w:pPr>
              <w:pStyle w:val="TAC"/>
              <w:keepNext w:val="0"/>
              <w:keepLines w:val="0"/>
              <w:widowControl w:val="0"/>
              <w:rPr>
                <w:lang w:val="en-US" w:eastAsia="zh-CN"/>
              </w:rPr>
            </w:pPr>
          </w:p>
        </w:tc>
      </w:tr>
      <w:tr w:rsidR="00F4792B" w:rsidRPr="00AE7509" w14:paraId="0AAB75D3" w14:textId="77777777" w:rsidTr="00504AFB">
        <w:trPr>
          <w:trHeight w:val="29"/>
        </w:trPr>
        <w:tc>
          <w:tcPr>
            <w:tcW w:w="2888" w:type="dxa"/>
            <w:tcBorders>
              <w:top w:val="nil"/>
              <w:left w:val="single" w:sz="4" w:space="0" w:color="auto"/>
              <w:bottom w:val="nil"/>
              <w:right w:val="single" w:sz="4" w:space="0" w:color="auto"/>
            </w:tcBorders>
          </w:tcPr>
          <w:p w14:paraId="084A4C6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560B580"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A1FB2F0"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D2066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F1A2FDF" w14:textId="77777777" w:rsidR="00F4792B" w:rsidRPr="00AE7509" w:rsidRDefault="00F4792B" w:rsidP="00F4792B">
            <w:pPr>
              <w:pStyle w:val="TAC"/>
              <w:keepNext w:val="0"/>
              <w:keepLines w:val="0"/>
              <w:widowControl w:val="0"/>
              <w:rPr>
                <w:lang w:val="en-US" w:eastAsia="zh-CN"/>
              </w:rPr>
            </w:pPr>
          </w:p>
        </w:tc>
      </w:tr>
      <w:tr w:rsidR="00F4792B" w:rsidRPr="00AE7509" w14:paraId="1DEA4A99" w14:textId="77777777" w:rsidTr="00504AFB">
        <w:trPr>
          <w:trHeight w:val="29"/>
        </w:trPr>
        <w:tc>
          <w:tcPr>
            <w:tcW w:w="2888" w:type="dxa"/>
            <w:tcBorders>
              <w:top w:val="nil"/>
              <w:left w:val="single" w:sz="4" w:space="0" w:color="auto"/>
              <w:bottom w:val="single" w:sz="4" w:space="0" w:color="auto"/>
              <w:right w:val="single" w:sz="4" w:space="0" w:color="auto"/>
            </w:tcBorders>
          </w:tcPr>
          <w:p w14:paraId="6ED3E42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1E3ED4D"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013940A"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A23212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0BB564B" w14:textId="77777777" w:rsidR="00F4792B" w:rsidRPr="00AE7509" w:rsidRDefault="00F4792B" w:rsidP="00F4792B">
            <w:pPr>
              <w:pStyle w:val="TAC"/>
              <w:keepNext w:val="0"/>
              <w:keepLines w:val="0"/>
              <w:widowControl w:val="0"/>
              <w:rPr>
                <w:lang w:val="en-US" w:eastAsia="zh-CN"/>
              </w:rPr>
            </w:pPr>
          </w:p>
        </w:tc>
      </w:tr>
      <w:tr w:rsidR="00F4792B" w:rsidRPr="00AE7509" w14:paraId="232C2829" w14:textId="77777777" w:rsidTr="00504AFB">
        <w:trPr>
          <w:trHeight w:val="29"/>
        </w:trPr>
        <w:tc>
          <w:tcPr>
            <w:tcW w:w="2888" w:type="dxa"/>
            <w:tcBorders>
              <w:top w:val="single" w:sz="4" w:space="0" w:color="auto"/>
              <w:left w:val="single" w:sz="4" w:space="0" w:color="auto"/>
              <w:bottom w:val="nil"/>
              <w:right w:val="single" w:sz="4" w:space="0" w:color="auto"/>
            </w:tcBorders>
          </w:tcPr>
          <w:p w14:paraId="403C90C5" w14:textId="77777777" w:rsidR="00F4792B" w:rsidRPr="00AE7509" w:rsidRDefault="00F4792B" w:rsidP="00F4792B">
            <w:pPr>
              <w:pStyle w:val="TAC"/>
              <w:keepNext w:val="0"/>
              <w:keepLines w:val="0"/>
              <w:widowControl w:val="0"/>
              <w:rPr>
                <w:lang w:eastAsia="zh-CN"/>
              </w:rPr>
            </w:pPr>
            <w:r w:rsidRPr="00AE7509">
              <w:rPr>
                <w:lang w:val="en-US"/>
              </w:rPr>
              <w:t>CA_n2A-n29A-n66(2A)-n77A</w:t>
            </w:r>
          </w:p>
        </w:tc>
        <w:tc>
          <w:tcPr>
            <w:tcW w:w="3001" w:type="dxa"/>
            <w:tcBorders>
              <w:top w:val="single" w:sz="4" w:space="0" w:color="auto"/>
              <w:left w:val="single" w:sz="4" w:space="0" w:color="auto"/>
              <w:bottom w:val="nil"/>
              <w:right w:val="single" w:sz="4" w:space="0" w:color="auto"/>
            </w:tcBorders>
          </w:tcPr>
          <w:p w14:paraId="6E8AB074" w14:textId="77777777" w:rsidR="00F4792B" w:rsidRPr="00AE7509" w:rsidRDefault="00F4792B" w:rsidP="00F4792B">
            <w:pPr>
              <w:pStyle w:val="TAC"/>
              <w:keepNext w:val="0"/>
              <w:keepLines w:val="0"/>
              <w:widowControl w:val="0"/>
              <w:rPr>
                <w:lang w:val="en-US"/>
              </w:rPr>
            </w:pPr>
            <w:r w:rsidRPr="00AE7509">
              <w:rPr>
                <w:rFonts w:eastAsiaTheme="minorEastAsia"/>
                <w:lang w:val="en-US"/>
              </w:rPr>
              <w:t>n77</w:t>
            </w:r>
            <w:r w:rsidRPr="00AE7509">
              <w:rPr>
                <w:rFonts w:eastAsiaTheme="minorEastAsia"/>
                <w:vertAlign w:val="superscript"/>
                <w:lang w:eastAsia="zh-CN"/>
              </w:rPr>
              <w:t>5</w:t>
            </w:r>
            <w:r>
              <w:rPr>
                <w:rFonts w:hint="eastAsia"/>
                <w:vertAlign w:val="superscript"/>
                <w:lang w:eastAsia="zh-CN"/>
              </w:rPr>
              <w:t>,6</w:t>
            </w:r>
          </w:p>
          <w:p w14:paraId="59A038A4" w14:textId="77777777" w:rsidR="00F4792B" w:rsidRPr="00AE7509" w:rsidRDefault="00F4792B" w:rsidP="00F4792B">
            <w:pPr>
              <w:pStyle w:val="TAC"/>
              <w:keepNext w:val="0"/>
              <w:keepLines w:val="0"/>
              <w:widowControl w:val="0"/>
              <w:rPr>
                <w:lang w:val="en-US"/>
              </w:rPr>
            </w:pPr>
            <w:r w:rsidRPr="00AE7509">
              <w:rPr>
                <w:lang w:val="en-US"/>
              </w:rPr>
              <w:t>CA_n2A-n66A</w:t>
            </w:r>
          </w:p>
          <w:p w14:paraId="72A9D7FF"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78D04B78"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9EC21EB"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22DE20C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E9CDF37"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4FC03273" w14:textId="77777777" w:rsidTr="00504AFB">
        <w:trPr>
          <w:trHeight w:val="29"/>
        </w:trPr>
        <w:tc>
          <w:tcPr>
            <w:tcW w:w="2888" w:type="dxa"/>
            <w:tcBorders>
              <w:top w:val="nil"/>
              <w:left w:val="single" w:sz="4" w:space="0" w:color="auto"/>
              <w:bottom w:val="nil"/>
              <w:right w:val="single" w:sz="4" w:space="0" w:color="auto"/>
            </w:tcBorders>
          </w:tcPr>
          <w:p w14:paraId="700D64F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4CE6464B"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92395DF"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253951B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2FFF0A8" w14:textId="77777777" w:rsidR="00F4792B" w:rsidRPr="00AE7509" w:rsidRDefault="00F4792B" w:rsidP="00F4792B">
            <w:pPr>
              <w:pStyle w:val="TAC"/>
              <w:keepNext w:val="0"/>
              <w:keepLines w:val="0"/>
              <w:widowControl w:val="0"/>
              <w:rPr>
                <w:lang w:val="en-US" w:eastAsia="zh-CN"/>
              </w:rPr>
            </w:pPr>
          </w:p>
        </w:tc>
      </w:tr>
      <w:tr w:rsidR="00F4792B" w:rsidRPr="00AE7509" w14:paraId="7A404AE8" w14:textId="77777777" w:rsidTr="00504AFB">
        <w:trPr>
          <w:trHeight w:val="29"/>
        </w:trPr>
        <w:tc>
          <w:tcPr>
            <w:tcW w:w="2888" w:type="dxa"/>
            <w:tcBorders>
              <w:top w:val="nil"/>
              <w:left w:val="single" w:sz="4" w:space="0" w:color="auto"/>
              <w:bottom w:val="nil"/>
              <w:right w:val="single" w:sz="4" w:space="0" w:color="auto"/>
            </w:tcBorders>
          </w:tcPr>
          <w:p w14:paraId="1B5C425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D68DD6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B0309FD"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EA330F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CA_n66(2A)_BCS1</w:t>
            </w:r>
          </w:p>
        </w:tc>
        <w:tc>
          <w:tcPr>
            <w:tcW w:w="2709" w:type="dxa"/>
            <w:tcBorders>
              <w:top w:val="nil"/>
              <w:left w:val="single" w:sz="4" w:space="0" w:color="auto"/>
              <w:bottom w:val="nil"/>
              <w:right w:val="single" w:sz="4" w:space="0" w:color="auto"/>
            </w:tcBorders>
          </w:tcPr>
          <w:p w14:paraId="159B19FA" w14:textId="77777777" w:rsidR="00F4792B" w:rsidRPr="00AE7509" w:rsidRDefault="00F4792B" w:rsidP="00F4792B">
            <w:pPr>
              <w:pStyle w:val="TAC"/>
              <w:keepNext w:val="0"/>
              <w:keepLines w:val="0"/>
              <w:widowControl w:val="0"/>
              <w:rPr>
                <w:lang w:val="en-US" w:eastAsia="zh-CN"/>
              </w:rPr>
            </w:pPr>
          </w:p>
        </w:tc>
      </w:tr>
      <w:tr w:rsidR="00F4792B" w:rsidRPr="00AE7509" w14:paraId="4E3425FA" w14:textId="77777777" w:rsidTr="00504AFB">
        <w:trPr>
          <w:trHeight w:val="29"/>
        </w:trPr>
        <w:tc>
          <w:tcPr>
            <w:tcW w:w="2888" w:type="dxa"/>
            <w:tcBorders>
              <w:top w:val="nil"/>
              <w:left w:val="single" w:sz="4" w:space="0" w:color="auto"/>
              <w:bottom w:val="single" w:sz="4" w:space="0" w:color="auto"/>
              <w:right w:val="single" w:sz="4" w:space="0" w:color="auto"/>
            </w:tcBorders>
          </w:tcPr>
          <w:p w14:paraId="0F86A43D"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B5778AD"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5BD4763"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69685FD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4313110" w14:textId="77777777" w:rsidR="00F4792B" w:rsidRPr="00AE7509" w:rsidRDefault="00F4792B" w:rsidP="00F4792B">
            <w:pPr>
              <w:pStyle w:val="TAC"/>
              <w:keepNext w:val="0"/>
              <w:keepLines w:val="0"/>
              <w:widowControl w:val="0"/>
              <w:rPr>
                <w:lang w:val="en-US" w:eastAsia="zh-CN"/>
              </w:rPr>
            </w:pPr>
          </w:p>
        </w:tc>
      </w:tr>
      <w:tr w:rsidR="00F4792B" w:rsidRPr="00AE7509" w14:paraId="657928B8" w14:textId="77777777" w:rsidTr="00504AFB">
        <w:trPr>
          <w:trHeight w:val="29"/>
        </w:trPr>
        <w:tc>
          <w:tcPr>
            <w:tcW w:w="2888" w:type="dxa"/>
            <w:tcBorders>
              <w:top w:val="single" w:sz="4" w:space="0" w:color="auto"/>
              <w:left w:val="single" w:sz="4" w:space="0" w:color="auto"/>
              <w:bottom w:val="nil"/>
              <w:right w:val="single" w:sz="4" w:space="0" w:color="auto"/>
            </w:tcBorders>
          </w:tcPr>
          <w:p w14:paraId="41A1C8A1" w14:textId="77777777" w:rsidR="00F4792B" w:rsidRPr="00AE7509" w:rsidRDefault="00F4792B" w:rsidP="00F4792B">
            <w:pPr>
              <w:pStyle w:val="TAC"/>
              <w:keepNext w:val="0"/>
              <w:keepLines w:val="0"/>
              <w:widowControl w:val="0"/>
              <w:rPr>
                <w:lang w:eastAsia="zh-CN"/>
              </w:rPr>
            </w:pPr>
            <w:r w:rsidRPr="00AE7509">
              <w:rPr>
                <w:lang w:val="en-US"/>
              </w:rPr>
              <w:t>CA_n2A-n29A-n66A-n77(2A)</w:t>
            </w:r>
          </w:p>
        </w:tc>
        <w:tc>
          <w:tcPr>
            <w:tcW w:w="3001" w:type="dxa"/>
            <w:tcBorders>
              <w:top w:val="single" w:sz="4" w:space="0" w:color="auto"/>
              <w:left w:val="single" w:sz="4" w:space="0" w:color="auto"/>
              <w:bottom w:val="nil"/>
              <w:right w:val="single" w:sz="4" w:space="0" w:color="auto"/>
            </w:tcBorders>
          </w:tcPr>
          <w:p w14:paraId="769A9609" w14:textId="77777777" w:rsidR="00F4792B" w:rsidRPr="00AE7509" w:rsidRDefault="00F4792B" w:rsidP="00F4792B">
            <w:pPr>
              <w:pStyle w:val="TAC"/>
              <w:keepNext w:val="0"/>
              <w:keepLines w:val="0"/>
              <w:widowControl w:val="0"/>
              <w:rPr>
                <w:lang w:val="en-US"/>
              </w:rPr>
            </w:pPr>
            <w:r w:rsidRPr="00AE7509">
              <w:rPr>
                <w:lang w:val="en-US"/>
              </w:rPr>
              <w:t>n77</w:t>
            </w:r>
            <w:r w:rsidRPr="00AE7509">
              <w:rPr>
                <w:rFonts w:eastAsiaTheme="minorEastAsia"/>
                <w:vertAlign w:val="superscript"/>
                <w:lang w:eastAsia="zh-CN"/>
              </w:rPr>
              <w:t>5</w:t>
            </w:r>
            <w:r>
              <w:rPr>
                <w:rFonts w:hint="eastAsia"/>
                <w:vertAlign w:val="superscript"/>
                <w:lang w:eastAsia="zh-CN"/>
              </w:rPr>
              <w:t>,6</w:t>
            </w:r>
          </w:p>
          <w:p w14:paraId="237AD766" w14:textId="77777777" w:rsidR="00F4792B" w:rsidRPr="00AE7509" w:rsidRDefault="00F4792B" w:rsidP="00F4792B">
            <w:pPr>
              <w:pStyle w:val="TAC"/>
              <w:keepNext w:val="0"/>
              <w:keepLines w:val="0"/>
              <w:widowControl w:val="0"/>
              <w:rPr>
                <w:lang w:val="en-US"/>
              </w:rPr>
            </w:pPr>
            <w:r w:rsidRPr="00AE7509">
              <w:rPr>
                <w:lang w:val="en-US"/>
              </w:rPr>
              <w:t>CA_n2A-n66A</w:t>
            </w:r>
          </w:p>
          <w:p w14:paraId="3AA62EE9" w14:textId="77777777" w:rsidR="00F4792B" w:rsidRPr="002E53DF" w:rsidRDefault="00F4792B" w:rsidP="00F4792B">
            <w:pPr>
              <w:pStyle w:val="TAC"/>
              <w:keepNext w:val="0"/>
              <w:keepLines w:val="0"/>
              <w:widowControl w:val="0"/>
              <w:rPr>
                <w:lang w:eastAsia="zh-CN"/>
              </w:rPr>
            </w:pPr>
            <w:r w:rsidRPr="00AE7509">
              <w:rPr>
                <w:lang w:val="en-US"/>
              </w:rPr>
              <w:t>CA_n2A-n77A</w:t>
            </w:r>
            <w:r w:rsidRPr="00AE7509">
              <w:rPr>
                <w:vertAlign w:val="superscript"/>
                <w:lang w:eastAsia="zh-CN"/>
              </w:rPr>
              <w:t>5</w:t>
            </w:r>
          </w:p>
          <w:p w14:paraId="146265BB"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1DE57C8B"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7E7B08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E6BB7DB"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14A256E3" w14:textId="77777777" w:rsidTr="00504AFB">
        <w:trPr>
          <w:trHeight w:val="29"/>
        </w:trPr>
        <w:tc>
          <w:tcPr>
            <w:tcW w:w="2888" w:type="dxa"/>
            <w:tcBorders>
              <w:top w:val="nil"/>
              <w:left w:val="single" w:sz="4" w:space="0" w:color="auto"/>
              <w:bottom w:val="nil"/>
              <w:right w:val="single" w:sz="4" w:space="0" w:color="auto"/>
            </w:tcBorders>
          </w:tcPr>
          <w:p w14:paraId="741C04B7"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1EDD391"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BDA61E1"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13E9C6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A706369" w14:textId="77777777" w:rsidR="00F4792B" w:rsidRPr="00AE7509" w:rsidRDefault="00F4792B" w:rsidP="00F4792B">
            <w:pPr>
              <w:pStyle w:val="TAC"/>
              <w:keepNext w:val="0"/>
              <w:keepLines w:val="0"/>
              <w:widowControl w:val="0"/>
              <w:rPr>
                <w:lang w:val="en-US" w:eastAsia="zh-CN"/>
              </w:rPr>
            </w:pPr>
          </w:p>
        </w:tc>
      </w:tr>
      <w:tr w:rsidR="00F4792B" w:rsidRPr="00AE7509" w14:paraId="30A87D49" w14:textId="77777777" w:rsidTr="00504AFB">
        <w:trPr>
          <w:trHeight w:val="29"/>
        </w:trPr>
        <w:tc>
          <w:tcPr>
            <w:tcW w:w="2888" w:type="dxa"/>
            <w:tcBorders>
              <w:top w:val="nil"/>
              <w:left w:val="single" w:sz="4" w:space="0" w:color="auto"/>
              <w:bottom w:val="nil"/>
              <w:right w:val="single" w:sz="4" w:space="0" w:color="auto"/>
            </w:tcBorders>
          </w:tcPr>
          <w:p w14:paraId="32EC0E9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4F8A5AD"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1F8AA1F"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6BA3640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640D7EC" w14:textId="77777777" w:rsidR="00F4792B" w:rsidRPr="00AE7509" w:rsidRDefault="00F4792B" w:rsidP="00F4792B">
            <w:pPr>
              <w:pStyle w:val="TAC"/>
              <w:keepNext w:val="0"/>
              <w:keepLines w:val="0"/>
              <w:widowControl w:val="0"/>
              <w:rPr>
                <w:lang w:val="en-US" w:eastAsia="zh-CN"/>
              </w:rPr>
            </w:pPr>
          </w:p>
        </w:tc>
      </w:tr>
      <w:tr w:rsidR="00F4792B" w:rsidRPr="00AE7509" w14:paraId="0E53BA8E" w14:textId="77777777" w:rsidTr="00504AFB">
        <w:trPr>
          <w:trHeight w:val="29"/>
        </w:trPr>
        <w:tc>
          <w:tcPr>
            <w:tcW w:w="2888" w:type="dxa"/>
            <w:tcBorders>
              <w:top w:val="nil"/>
              <w:left w:val="single" w:sz="4" w:space="0" w:color="auto"/>
              <w:bottom w:val="single" w:sz="4" w:space="0" w:color="auto"/>
              <w:right w:val="single" w:sz="4" w:space="0" w:color="auto"/>
            </w:tcBorders>
          </w:tcPr>
          <w:p w14:paraId="4ADB196F"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526B8ED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353ADF1"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C44B63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33102B23" w14:textId="77777777" w:rsidR="00F4792B" w:rsidRPr="00AE7509" w:rsidRDefault="00F4792B" w:rsidP="00F4792B">
            <w:pPr>
              <w:pStyle w:val="TAC"/>
              <w:keepNext w:val="0"/>
              <w:keepLines w:val="0"/>
              <w:widowControl w:val="0"/>
              <w:rPr>
                <w:lang w:val="en-US" w:eastAsia="zh-CN"/>
              </w:rPr>
            </w:pPr>
          </w:p>
        </w:tc>
      </w:tr>
      <w:tr w:rsidR="00F4792B" w:rsidRPr="00AE7509" w14:paraId="2E8E0F66" w14:textId="77777777" w:rsidTr="00504AFB">
        <w:trPr>
          <w:trHeight w:val="29"/>
        </w:trPr>
        <w:tc>
          <w:tcPr>
            <w:tcW w:w="2888" w:type="dxa"/>
            <w:tcBorders>
              <w:top w:val="single" w:sz="4" w:space="0" w:color="auto"/>
              <w:left w:val="single" w:sz="4" w:space="0" w:color="auto"/>
              <w:bottom w:val="nil"/>
              <w:right w:val="single" w:sz="4" w:space="0" w:color="auto"/>
            </w:tcBorders>
          </w:tcPr>
          <w:p w14:paraId="3D288F16" w14:textId="77777777" w:rsidR="00F4792B" w:rsidRPr="00AE7509" w:rsidRDefault="00F4792B" w:rsidP="00F4792B">
            <w:pPr>
              <w:pStyle w:val="TAC"/>
              <w:keepNext w:val="0"/>
              <w:keepLines w:val="0"/>
              <w:widowControl w:val="0"/>
              <w:rPr>
                <w:lang w:eastAsia="zh-CN"/>
              </w:rPr>
            </w:pPr>
            <w:r w:rsidRPr="00AE7509">
              <w:rPr>
                <w:lang w:val="en-US"/>
              </w:rPr>
              <w:t>CA_n2(2A)-n29A-n66A-n77(2A)</w:t>
            </w:r>
          </w:p>
        </w:tc>
        <w:tc>
          <w:tcPr>
            <w:tcW w:w="3001" w:type="dxa"/>
            <w:tcBorders>
              <w:top w:val="single" w:sz="4" w:space="0" w:color="auto"/>
              <w:left w:val="single" w:sz="4" w:space="0" w:color="auto"/>
              <w:bottom w:val="nil"/>
              <w:right w:val="single" w:sz="4" w:space="0" w:color="auto"/>
            </w:tcBorders>
          </w:tcPr>
          <w:p w14:paraId="58060CFE"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7B2D497B" w14:textId="77777777" w:rsidR="00F4792B" w:rsidRPr="00AE7509" w:rsidRDefault="00F4792B" w:rsidP="00F4792B">
            <w:pPr>
              <w:pStyle w:val="TAC"/>
              <w:keepNext w:val="0"/>
              <w:keepLines w:val="0"/>
              <w:widowControl w:val="0"/>
              <w:rPr>
                <w:lang w:val="en-US"/>
              </w:rPr>
            </w:pPr>
            <w:r w:rsidRPr="00AE7509">
              <w:rPr>
                <w:lang w:val="en-US"/>
              </w:rPr>
              <w:t>CA_n2A-n66A</w:t>
            </w:r>
          </w:p>
          <w:p w14:paraId="1368F264"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3C279FCC"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72A3B29"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0A2C7CD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CA_n2(2A)_BCS0</w:t>
            </w:r>
          </w:p>
        </w:tc>
        <w:tc>
          <w:tcPr>
            <w:tcW w:w="2709" w:type="dxa"/>
            <w:tcBorders>
              <w:top w:val="single" w:sz="4" w:space="0" w:color="auto"/>
              <w:left w:val="single" w:sz="4" w:space="0" w:color="auto"/>
              <w:bottom w:val="nil"/>
              <w:right w:val="single" w:sz="4" w:space="0" w:color="auto"/>
            </w:tcBorders>
          </w:tcPr>
          <w:p w14:paraId="67BF3CD8"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743BBAD1" w14:textId="77777777" w:rsidTr="00504AFB">
        <w:trPr>
          <w:trHeight w:val="29"/>
        </w:trPr>
        <w:tc>
          <w:tcPr>
            <w:tcW w:w="2888" w:type="dxa"/>
            <w:tcBorders>
              <w:top w:val="nil"/>
              <w:left w:val="single" w:sz="4" w:space="0" w:color="auto"/>
              <w:bottom w:val="nil"/>
              <w:right w:val="single" w:sz="4" w:space="0" w:color="auto"/>
            </w:tcBorders>
          </w:tcPr>
          <w:p w14:paraId="1AF1893C"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3F2A79B8"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B8C6727"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345E1EC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19D0A44C" w14:textId="77777777" w:rsidR="00F4792B" w:rsidRPr="00AE7509" w:rsidRDefault="00F4792B" w:rsidP="00F4792B">
            <w:pPr>
              <w:pStyle w:val="TAC"/>
              <w:keepNext w:val="0"/>
              <w:keepLines w:val="0"/>
              <w:widowControl w:val="0"/>
              <w:rPr>
                <w:lang w:val="en-US" w:eastAsia="zh-CN"/>
              </w:rPr>
            </w:pPr>
          </w:p>
        </w:tc>
      </w:tr>
      <w:tr w:rsidR="00F4792B" w:rsidRPr="00AE7509" w14:paraId="621F1DC6" w14:textId="77777777" w:rsidTr="00504AFB">
        <w:trPr>
          <w:trHeight w:val="29"/>
        </w:trPr>
        <w:tc>
          <w:tcPr>
            <w:tcW w:w="2888" w:type="dxa"/>
            <w:tcBorders>
              <w:top w:val="nil"/>
              <w:left w:val="single" w:sz="4" w:space="0" w:color="auto"/>
              <w:bottom w:val="nil"/>
              <w:right w:val="single" w:sz="4" w:space="0" w:color="auto"/>
            </w:tcBorders>
          </w:tcPr>
          <w:p w14:paraId="327AE18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2F29FC30"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8BC8D9C"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491812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0D1462CE" w14:textId="77777777" w:rsidR="00F4792B" w:rsidRPr="00AE7509" w:rsidRDefault="00F4792B" w:rsidP="00F4792B">
            <w:pPr>
              <w:pStyle w:val="TAC"/>
              <w:keepNext w:val="0"/>
              <w:keepLines w:val="0"/>
              <w:widowControl w:val="0"/>
              <w:rPr>
                <w:lang w:val="en-US" w:eastAsia="zh-CN"/>
              </w:rPr>
            </w:pPr>
          </w:p>
        </w:tc>
      </w:tr>
      <w:tr w:rsidR="00F4792B" w:rsidRPr="00AE7509" w14:paraId="71429206" w14:textId="77777777" w:rsidTr="00504AFB">
        <w:trPr>
          <w:trHeight w:val="29"/>
        </w:trPr>
        <w:tc>
          <w:tcPr>
            <w:tcW w:w="2888" w:type="dxa"/>
            <w:tcBorders>
              <w:top w:val="nil"/>
              <w:left w:val="single" w:sz="4" w:space="0" w:color="auto"/>
              <w:bottom w:val="single" w:sz="4" w:space="0" w:color="auto"/>
              <w:right w:val="single" w:sz="4" w:space="0" w:color="auto"/>
            </w:tcBorders>
          </w:tcPr>
          <w:p w14:paraId="5EC623D2"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725928E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182D1D3"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2B8769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29A9C6F6" w14:textId="77777777" w:rsidR="00F4792B" w:rsidRPr="00AE7509" w:rsidRDefault="00F4792B" w:rsidP="00F4792B">
            <w:pPr>
              <w:pStyle w:val="TAC"/>
              <w:keepNext w:val="0"/>
              <w:keepLines w:val="0"/>
              <w:widowControl w:val="0"/>
              <w:rPr>
                <w:lang w:val="en-US" w:eastAsia="zh-CN"/>
              </w:rPr>
            </w:pPr>
          </w:p>
        </w:tc>
      </w:tr>
      <w:tr w:rsidR="00F4792B" w:rsidRPr="00AE7509" w14:paraId="2D87B4E1" w14:textId="77777777" w:rsidTr="00504AFB">
        <w:trPr>
          <w:trHeight w:val="29"/>
        </w:trPr>
        <w:tc>
          <w:tcPr>
            <w:tcW w:w="2888" w:type="dxa"/>
            <w:tcBorders>
              <w:top w:val="single" w:sz="4" w:space="0" w:color="auto"/>
              <w:left w:val="single" w:sz="4" w:space="0" w:color="auto"/>
              <w:bottom w:val="nil"/>
              <w:right w:val="single" w:sz="4" w:space="0" w:color="auto"/>
            </w:tcBorders>
          </w:tcPr>
          <w:p w14:paraId="21E8D509" w14:textId="77777777" w:rsidR="00F4792B" w:rsidRPr="00AE7509" w:rsidRDefault="00F4792B" w:rsidP="00F4792B">
            <w:pPr>
              <w:pStyle w:val="TAC"/>
              <w:keepNext w:val="0"/>
              <w:keepLines w:val="0"/>
              <w:widowControl w:val="0"/>
              <w:rPr>
                <w:lang w:eastAsia="zh-CN"/>
              </w:rPr>
            </w:pPr>
            <w:r w:rsidRPr="00AE7509">
              <w:rPr>
                <w:lang w:val="en-US"/>
              </w:rPr>
              <w:t>CA_n2A-n29A-n66(2A)-n77(2A)</w:t>
            </w:r>
          </w:p>
        </w:tc>
        <w:tc>
          <w:tcPr>
            <w:tcW w:w="3001" w:type="dxa"/>
            <w:tcBorders>
              <w:top w:val="single" w:sz="4" w:space="0" w:color="auto"/>
              <w:left w:val="single" w:sz="4" w:space="0" w:color="auto"/>
              <w:bottom w:val="nil"/>
              <w:right w:val="single" w:sz="4" w:space="0" w:color="auto"/>
            </w:tcBorders>
          </w:tcPr>
          <w:p w14:paraId="7C4180A0"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77F06977" w14:textId="77777777" w:rsidR="00F4792B" w:rsidRPr="00AE7509" w:rsidRDefault="00F4792B" w:rsidP="00F4792B">
            <w:pPr>
              <w:pStyle w:val="TAC"/>
              <w:keepNext w:val="0"/>
              <w:keepLines w:val="0"/>
              <w:widowControl w:val="0"/>
              <w:rPr>
                <w:lang w:val="en-US"/>
              </w:rPr>
            </w:pPr>
            <w:r w:rsidRPr="00AE7509">
              <w:rPr>
                <w:lang w:val="en-US"/>
              </w:rPr>
              <w:t>CA_n2A-n66A</w:t>
            </w:r>
          </w:p>
          <w:p w14:paraId="5D0AF76F"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08C34B3F"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72A7545" w14:textId="77777777" w:rsidR="00F4792B" w:rsidRPr="00AE7509" w:rsidRDefault="00F4792B" w:rsidP="00F4792B">
            <w:pPr>
              <w:pStyle w:val="TAC"/>
              <w:keepNext w:val="0"/>
              <w:keepLines w:val="0"/>
              <w:widowControl w:val="0"/>
              <w:rPr>
                <w:lang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42E1B98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689815C2" w14:textId="77777777" w:rsidR="00F4792B" w:rsidRPr="00AE7509" w:rsidRDefault="00F4792B" w:rsidP="00F4792B">
            <w:pPr>
              <w:pStyle w:val="TAC"/>
              <w:keepNext w:val="0"/>
              <w:keepLines w:val="0"/>
              <w:widowControl w:val="0"/>
              <w:rPr>
                <w:lang w:val="en-US" w:eastAsia="zh-CN"/>
              </w:rPr>
            </w:pPr>
            <w:r w:rsidRPr="00AE7509">
              <w:rPr>
                <w:lang w:val="en-US"/>
              </w:rPr>
              <w:t>0</w:t>
            </w:r>
          </w:p>
        </w:tc>
      </w:tr>
      <w:tr w:rsidR="00F4792B" w:rsidRPr="00AE7509" w14:paraId="12C2F6DD" w14:textId="77777777" w:rsidTr="00504AFB">
        <w:trPr>
          <w:trHeight w:val="29"/>
        </w:trPr>
        <w:tc>
          <w:tcPr>
            <w:tcW w:w="2888" w:type="dxa"/>
            <w:tcBorders>
              <w:top w:val="nil"/>
              <w:left w:val="single" w:sz="4" w:space="0" w:color="auto"/>
              <w:bottom w:val="nil"/>
              <w:right w:val="single" w:sz="4" w:space="0" w:color="auto"/>
            </w:tcBorders>
          </w:tcPr>
          <w:p w14:paraId="4A32E9D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1E40B4BE"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362B13E" w14:textId="77777777" w:rsidR="00F4792B" w:rsidRPr="00AE7509" w:rsidRDefault="00F4792B" w:rsidP="00F4792B">
            <w:pPr>
              <w:pStyle w:val="TAC"/>
              <w:keepNext w:val="0"/>
              <w:keepLines w:val="0"/>
              <w:widowControl w:val="0"/>
              <w:rPr>
                <w:lang w:eastAsia="zh-CN"/>
              </w:rPr>
            </w:pPr>
            <w:r w:rsidRPr="00AE7509">
              <w:rPr>
                <w:szCs w:val="18"/>
                <w:lang w:val="en-US" w:eastAsia="zh-CN"/>
              </w:rPr>
              <w:t>n29</w:t>
            </w:r>
          </w:p>
        </w:tc>
        <w:tc>
          <w:tcPr>
            <w:tcW w:w="4173" w:type="dxa"/>
            <w:tcBorders>
              <w:top w:val="single" w:sz="4" w:space="0" w:color="auto"/>
              <w:left w:val="single" w:sz="4" w:space="0" w:color="auto"/>
              <w:bottom w:val="single" w:sz="4" w:space="0" w:color="auto"/>
              <w:right w:val="single" w:sz="4" w:space="0" w:color="auto"/>
            </w:tcBorders>
          </w:tcPr>
          <w:p w14:paraId="6C3677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0994399" w14:textId="77777777" w:rsidR="00F4792B" w:rsidRPr="00AE7509" w:rsidRDefault="00F4792B" w:rsidP="00F4792B">
            <w:pPr>
              <w:pStyle w:val="TAC"/>
              <w:keepNext w:val="0"/>
              <w:keepLines w:val="0"/>
              <w:widowControl w:val="0"/>
              <w:rPr>
                <w:lang w:val="en-US" w:eastAsia="zh-CN"/>
              </w:rPr>
            </w:pPr>
          </w:p>
        </w:tc>
      </w:tr>
      <w:tr w:rsidR="00F4792B" w:rsidRPr="00AE7509" w14:paraId="48029A5A" w14:textId="77777777" w:rsidTr="00504AFB">
        <w:trPr>
          <w:trHeight w:val="29"/>
        </w:trPr>
        <w:tc>
          <w:tcPr>
            <w:tcW w:w="2888" w:type="dxa"/>
            <w:tcBorders>
              <w:top w:val="nil"/>
              <w:left w:val="single" w:sz="4" w:space="0" w:color="auto"/>
              <w:bottom w:val="nil"/>
              <w:right w:val="single" w:sz="4" w:space="0" w:color="auto"/>
            </w:tcBorders>
          </w:tcPr>
          <w:p w14:paraId="5C852B31"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7BD6D0E6"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7B1904D5" w14:textId="77777777" w:rsidR="00F4792B" w:rsidRPr="00AE7509" w:rsidRDefault="00F4792B" w:rsidP="00F4792B">
            <w:pPr>
              <w:pStyle w:val="TAC"/>
              <w:keepNext w:val="0"/>
              <w:keepLines w:val="0"/>
              <w:widowControl w:val="0"/>
              <w:rPr>
                <w:lang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9DB543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CA_n66(2A)_BCS1</w:t>
            </w:r>
          </w:p>
        </w:tc>
        <w:tc>
          <w:tcPr>
            <w:tcW w:w="2709" w:type="dxa"/>
            <w:tcBorders>
              <w:top w:val="nil"/>
              <w:left w:val="single" w:sz="4" w:space="0" w:color="auto"/>
              <w:bottom w:val="nil"/>
              <w:right w:val="single" w:sz="4" w:space="0" w:color="auto"/>
            </w:tcBorders>
          </w:tcPr>
          <w:p w14:paraId="3E39BC89" w14:textId="77777777" w:rsidR="00F4792B" w:rsidRPr="00AE7509" w:rsidRDefault="00F4792B" w:rsidP="00F4792B">
            <w:pPr>
              <w:pStyle w:val="TAC"/>
              <w:keepNext w:val="0"/>
              <w:keepLines w:val="0"/>
              <w:widowControl w:val="0"/>
              <w:rPr>
                <w:lang w:val="en-US" w:eastAsia="zh-CN"/>
              </w:rPr>
            </w:pPr>
          </w:p>
        </w:tc>
      </w:tr>
      <w:tr w:rsidR="00F4792B" w:rsidRPr="00AE7509" w14:paraId="5361949A" w14:textId="77777777" w:rsidTr="00504AFB">
        <w:trPr>
          <w:trHeight w:val="29"/>
        </w:trPr>
        <w:tc>
          <w:tcPr>
            <w:tcW w:w="2888" w:type="dxa"/>
            <w:tcBorders>
              <w:top w:val="nil"/>
              <w:left w:val="single" w:sz="4" w:space="0" w:color="auto"/>
              <w:bottom w:val="single" w:sz="4" w:space="0" w:color="auto"/>
              <w:right w:val="single" w:sz="4" w:space="0" w:color="auto"/>
            </w:tcBorders>
          </w:tcPr>
          <w:p w14:paraId="26E84C95"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38CEBA7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6DD3FB89" w14:textId="77777777" w:rsidR="00F4792B" w:rsidRPr="00AE7509" w:rsidRDefault="00F4792B" w:rsidP="00F4792B">
            <w:pPr>
              <w:pStyle w:val="TAC"/>
              <w:keepNext w:val="0"/>
              <w:keepLines w:val="0"/>
              <w:widowControl w:val="0"/>
              <w:rPr>
                <w:lang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865993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6CB4139E" w14:textId="77777777" w:rsidR="00F4792B" w:rsidRPr="00AE7509" w:rsidRDefault="00F4792B" w:rsidP="00F4792B">
            <w:pPr>
              <w:pStyle w:val="TAC"/>
              <w:keepNext w:val="0"/>
              <w:keepLines w:val="0"/>
              <w:widowControl w:val="0"/>
              <w:rPr>
                <w:lang w:val="en-US" w:eastAsia="zh-CN"/>
              </w:rPr>
            </w:pPr>
          </w:p>
        </w:tc>
      </w:tr>
      <w:tr w:rsidR="00F4792B" w:rsidRPr="00AE7509" w14:paraId="4B789223" w14:textId="77777777" w:rsidTr="00504AFB">
        <w:trPr>
          <w:trHeight w:val="29"/>
        </w:trPr>
        <w:tc>
          <w:tcPr>
            <w:tcW w:w="2888" w:type="dxa"/>
            <w:tcBorders>
              <w:top w:val="single" w:sz="4" w:space="0" w:color="auto"/>
              <w:left w:val="single" w:sz="4" w:space="0" w:color="auto"/>
              <w:bottom w:val="nil"/>
              <w:right w:val="single" w:sz="4" w:space="0" w:color="auto"/>
            </w:tcBorders>
          </w:tcPr>
          <w:p w14:paraId="618EA9B1" w14:textId="77777777" w:rsidR="00F4792B" w:rsidRPr="00AE7509" w:rsidRDefault="00F4792B" w:rsidP="00F4792B">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3001" w:type="dxa"/>
            <w:tcBorders>
              <w:top w:val="single" w:sz="4" w:space="0" w:color="auto"/>
              <w:left w:val="single" w:sz="4" w:space="0" w:color="auto"/>
              <w:bottom w:val="nil"/>
              <w:right w:val="single" w:sz="4" w:space="0" w:color="auto"/>
            </w:tcBorders>
          </w:tcPr>
          <w:p w14:paraId="3910CBA9" w14:textId="77777777" w:rsidR="00F4792B" w:rsidRPr="00AE7509" w:rsidRDefault="00F4792B" w:rsidP="00F4792B">
            <w:pPr>
              <w:pStyle w:val="TAC"/>
              <w:keepNext w:val="0"/>
              <w:keepLines w:val="0"/>
              <w:widowControl w:val="0"/>
              <w:rPr>
                <w:lang w:eastAsia="zh-CN"/>
              </w:rPr>
            </w:pPr>
            <w:r w:rsidRPr="00AE7509">
              <w:rPr>
                <w:lang w:eastAsia="zh-CN"/>
              </w:rPr>
              <w:t>n77</w:t>
            </w:r>
            <w:r w:rsidRPr="00AE7509">
              <w:rPr>
                <w:vertAlign w:val="superscript"/>
                <w:lang w:eastAsia="zh-CN"/>
              </w:rPr>
              <w:t>5</w:t>
            </w:r>
            <w:r>
              <w:rPr>
                <w:vertAlign w:val="superscript"/>
                <w:lang w:eastAsia="zh-CN"/>
              </w:rPr>
              <w:t>,6</w:t>
            </w:r>
          </w:p>
          <w:p w14:paraId="5461DC7F"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4954E6A0" w14:textId="77777777" w:rsidR="00F4792B" w:rsidRPr="00AE7509" w:rsidRDefault="00F4792B" w:rsidP="00F4792B">
            <w:pPr>
              <w:pStyle w:val="TAC"/>
              <w:keepNext w:val="0"/>
              <w:keepLines w:val="0"/>
              <w:widowControl w:val="0"/>
              <w:rPr>
                <w:lang w:eastAsia="zh-CN"/>
              </w:rPr>
            </w:pPr>
            <w:r w:rsidRPr="00AE7509">
              <w:rPr>
                <w:lang w:eastAsia="zh-CN"/>
              </w:rPr>
              <w:lastRenderedPageBreak/>
              <w:t>CA_n2A-n66A</w:t>
            </w:r>
          </w:p>
          <w:p w14:paraId="592076F1"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4D7FEE31" w14:textId="77777777" w:rsidR="00F4792B" w:rsidRPr="00AE7509" w:rsidRDefault="00F4792B" w:rsidP="00F4792B">
            <w:pPr>
              <w:pStyle w:val="TAC"/>
              <w:keepNext w:val="0"/>
              <w:keepLines w:val="0"/>
              <w:widowControl w:val="0"/>
              <w:rPr>
                <w:lang w:eastAsia="zh-CN"/>
              </w:rPr>
            </w:pPr>
            <w:r w:rsidRPr="00AE7509">
              <w:rPr>
                <w:lang w:eastAsia="zh-CN"/>
              </w:rPr>
              <w:t>CA_n30A-n66A</w:t>
            </w:r>
          </w:p>
          <w:p w14:paraId="3FE1A432" w14:textId="77777777" w:rsidR="00F4792B" w:rsidRPr="00AE7509" w:rsidRDefault="00F4792B" w:rsidP="00F4792B">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4E64D633" w14:textId="77777777" w:rsidR="00F4792B" w:rsidRPr="00AE7509" w:rsidRDefault="00F4792B" w:rsidP="00F4792B">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D7A39AC" w14:textId="77777777" w:rsidR="00F4792B" w:rsidRPr="00AE7509" w:rsidRDefault="00F4792B" w:rsidP="00F4792B">
            <w:pPr>
              <w:pStyle w:val="TAC"/>
              <w:keepNext w:val="0"/>
              <w:keepLines w:val="0"/>
              <w:widowControl w:val="0"/>
              <w:rPr>
                <w:lang w:val="en-US" w:eastAsia="zh-CN"/>
              </w:rPr>
            </w:pPr>
            <w:r w:rsidRPr="00AE7509">
              <w:rPr>
                <w:lang w:eastAsia="zh-CN"/>
              </w:rPr>
              <w:lastRenderedPageBreak/>
              <w:t>n2</w:t>
            </w:r>
          </w:p>
        </w:tc>
        <w:tc>
          <w:tcPr>
            <w:tcW w:w="4173" w:type="dxa"/>
            <w:tcBorders>
              <w:top w:val="single" w:sz="4" w:space="0" w:color="auto"/>
              <w:left w:val="single" w:sz="4" w:space="0" w:color="auto"/>
              <w:bottom w:val="single" w:sz="4" w:space="0" w:color="auto"/>
              <w:right w:val="single" w:sz="4" w:space="0" w:color="auto"/>
            </w:tcBorders>
          </w:tcPr>
          <w:p w14:paraId="2503387A"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79A749E"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1EDF7DDE" w14:textId="77777777" w:rsidTr="00504AFB">
        <w:trPr>
          <w:trHeight w:val="29"/>
        </w:trPr>
        <w:tc>
          <w:tcPr>
            <w:tcW w:w="2888" w:type="dxa"/>
            <w:tcBorders>
              <w:top w:val="nil"/>
              <w:left w:val="single" w:sz="4" w:space="0" w:color="auto"/>
              <w:bottom w:val="nil"/>
              <w:right w:val="single" w:sz="4" w:space="0" w:color="auto"/>
            </w:tcBorders>
          </w:tcPr>
          <w:p w14:paraId="6B8B2027"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535D7765"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43BA4804" w14:textId="77777777" w:rsidR="00F4792B" w:rsidRPr="00AE7509" w:rsidRDefault="00F4792B" w:rsidP="00F4792B">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C6991A0"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59048E9A" w14:textId="77777777" w:rsidR="00F4792B" w:rsidRPr="00AE7509" w:rsidRDefault="00F4792B" w:rsidP="00F4792B">
            <w:pPr>
              <w:pStyle w:val="TAC"/>
              <w:keepNext w:val="0"/>
              <w:keepLines w:val="0"/>
              <w:widowControl w:val="0"/>
              <w:rPr>
                <w:lang w:val="en-US" w:eastAsia="zh-CN"/>
              </w:rPr>
            </w:pPr>
          </w:p>
        </w:tc>
      </w:tr>
      <w:tr w:rsidR="00F4792B" w:rsidRPr="00AE7509" w14:paraId="79588B26" w14:textId="77777777" w:rsidTr="00504AFB">
        <w:trPr>
          <w:trHeight w:val="29"/>
        </w:trPr>
        <w:tc>
          <w:tcPr>
            <w:tcW w:w="2888" w:type="dxa"/>
            <w:tcBorders>
              <w:top w:val="nil"/>
              <w:left w:val="single" w:sz="4" w:space="0" w:color="auto"/>
              <w:bottom w:val="nil"/>
              <w:right w:val="single" w:sz="4" w:space="0" w:color="auto"/>
            </w:tcBorders>
          </w:tcPr>
          <w:p w14:paraId="7EEC71E8"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nil"/>
              <w:right w:val="single" w:sz="4" w:space="0" w:color="auto"/>
            </w:tcBorders>
          </w:tcPr>
          <w:p w14:paraId="4FDABD54"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159E16A9" w14:textId="77777777" w:rsidR="00F4792B" w:rsidRPr="00AE7509" w:rsidRDefault="00F4792B" w:rsidP="00F4792B">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CD80E6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7ACC043" w14:textId="77777777" w:rsidR="00F4792B" w:rsidRPr="00AE7509" w:rsidRDefault="00F4792B" w:rsidP="00F4792B">
            <w:pPr>
              <w:pStyle w:val="TAC"/>
              <w:keepNext w:val="0"/>
              <w:keepLines w:val="0"/>
              <w:widowControl w:val="0"/>
              <w:rPr>
                <w:lang w:val="en-US" w:eastAsia="zh-CN"/>
              </w:rPr>
            </w:pPr>
          </w:p>
        </w:tc>
      </w:tr>
      <w:tr w:rsidR="00F4792B" w:rsidRPr="00AE7509" w14:paraId="69B3BD26" w14:textId="77777777" w:rsidTr="00504AFB">
        <w:trPr>
          <w:trHeight w:val="29"/>
        </w:trPr>
        <w:tc>
          <w:tcPr>
            <w:tcW w:w="2888" w:type="dxa"/>
            <w:tcBorders>
              <w:top w:val="nil"/>
              <w:left w:val="single" w:sz="4" w:space="0" w:color="auto"/>
              <w:bottom w:val="single" w:sz="4" w:space="0" w:color="auto"/>
              <w:right w:val="single" w:sz="4" w:space="0" w:color="auto"/>
            </w:tcBorders>
          </w:tcPr>
          <w:p w14:paraId="54DF3594"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3001" w:type="dxa"/>
            <w:tcBorders>
              <w:top w:val="nil"/>
              <w:left w:val="single" w:sz="4" w:space="0" w:color="auto"/>
              <w:bottom w:val="single" w:sz="4" w:space="0" w:color="auto"/>
              <w:right w:val="single" w:sz="4" w:space="0" w:color="auto"/>
            </w:tcBorders>
          </w:tcPr>
          <w:p w14:paraId="12174383" w14:textId="77777777" w:rsidR="00F4792B" w:rsidRPr="00AE7509" w:rsidRDefault="00F4792B" w:rsidP="00F4792B">
            <w:pPr>
              <w:pStyle w:val="TAC"/>
              <w:keepNext w:val="0"/>
              <w:keepLines w:val="0"/>
              <w:widowControl w:val="0"/>
              <w:rPr>
                <w:rFonts w:asciiTheme="minorBidi" w:hAnsiTheme="minorBidi" w:cstheme="minorBidi"/>
                <w:szCs w:val="18"/>
                <w:lang w:val="en-US"/>
              </w:rPr>
            </w:pPr>
          </w:p>
        </w:tc>
        <w:tc>
          <w:tcPr>
            <w:tcW w:w="1401" w:type="dxa"/>
            <w:tcBorders>
              <w:top w:val="single" w:sz="4" w:space="0" w:color="auto"/>
              <w:left w:val="single" w:sz="4" w:space="0" w:color="auto"/>
              <w:bottom w:val="single" w:sz="4" w:space="0" w:color="auto"/>
              <w:right w:val="single" w:sz="4" w:space="0" w:color="auto"/>
            </w:tcBorders>
          </w:tcPr>
          <w:p w14:paraId="2185BCC7" w14:textId="77777777" w:rsidR="00F4792B" w:rsidRPr="00AE7509" w:rsidRDefault="00F4792B" w:rsidP="00F4792B">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A7DD03"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CD670D8" w14:textId="77777777" w:rsidR="00F4792B" w:rsidRPr="00AE7509" w:rsidRDefault="00F4792B" w:rsidP="00F4792B">
            <w:pPr>
              <w:pStyle w:val="TAC"/>
              <w:keepNext w:val="0"/>
              <w:keepLines w:val="0"/>
              <w:widowControl w:val="0"/>
              <w:rPr>
                <w:lang w:val="en-US" w:eastAsia="zh-CN"/>
              </w:rPr>
            </w:pPr>
          </w:p>
        </w:tc>
      </w:tr>
      <w:tr w:rsidR="00F4792B" w:rsidRPr="00AE7509" w14:paraId="0CC24C0C" w14:textId="77777777" w:rsidTr="00504AFB">
        <w:trPr>
          <w:trHeight w:val="29"/>
        </w:trPr>
        <w:tc>
          <w:tcPr>
            <w:tcW w:w="2888" w:type="dxa"/>
            <w:tcBorders>
              <w:top w:val="single" w:sz="4" w:space="0" w:color="auto"/>
              <w:left w:val="single" w:sz="4" w:space="0" w:color="auto"/>
              <w:bottom w:val="nil"/>
              <w:right w:val="single" w:sz="4" w:space="0" w:color="auto"/>
            </w:tcBorders>
          </w:tcPr>
          <w:p w14:paraId="2F6C3ADD" w14:textId="77777777" w:rsidR="00F4792B" w:rsidRPr="00AE7509" w:rsidRDefault="00F4792B" w:rsidP="00F4792B">
            <w:pPr>
              <w:pStyle w:val="TAC"/>
              <w:keepNext w:val="0"/>
              <w:keepLines w:val="0"/>
              <w:widowControl w:val="0"/>
              <w:rPr>
                <w:lang w:val="en-US"/>
              </w:rPr>
            </w:pPr>
            <w:r w:rsidRPr="00AE7509">
              <w:rPr>
                <w:lang w:val="en-US"/>
              </w:rPr>
              <w:t xml:space="preserve">CA_n2(2A)-n30A-n66A-n77A </w:t>
            </w:r>
          </w:p>
        </w:tc>
        <w:tc>
          <w:tcPr>
            <w:tcW w:w="3001" w:type="dxa"/>
            <w:tcBorders>
              <w:top w:val="single" w:sz="4" w:space="0" w:color="auto"/>
              <w:left w:val="single" w:sz="4" w:space="0" w:color="auto"/>
              <w:bottom w:val="nil"/>
              <w:right w:val="single" w:sz="4" w:space="0" w:color="auto"/>
            </w:tcBorders>
          </w:tcPr>
          <w:p w14:paraId="661B04E1"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3597085A" w14:textId="77777777" w:rsidR="00F4792B" w:rsidRPr="00AE7509" w:rsidRDefault="00F4792B" w:rsidP="00F4792B">
            <w:pPr>
              <w:pStyle w:val="TAC"/>
              <w:keepNext w:val="0"/>
              <w:keepLines w:val="0"/>
              <w:widowControl w:val="0"/>
              <w:rPr>
                <w:lang w:val="en-US"/>
              </w:rPr>
            </w:pPr>
            <w:r w:rsidRPr="00AE7509">
              <w:rPr>
                <w:lang w:val="en-US"/>
              </w:rPr>
              <w:t>CA_n2A-n30A</w:t>
            </w:r>
          </w:p>
          <w:p w14:paraId="7E282BA6" w14:textId="77777777" w:rsidR="00F4792B" w:rsidRPr="00AE7509" w:rsidRDefault="00F4792B" w:rsidP="00F4792B">
            <w:pPr>
              <w:pStyle w:val="TAC"/>
              <w:keepNext w:val="0"/>
              <w:keepLines w:val="0"/>
              <w:widowControl w:val="0"/>
              <w:rPr>
                <w:lang w:val="en-US"/>
              </w:rPr>
            </w:pPr>
            <w:r w:rsidRPr="00AE7509">
              <w:rPr>
                <w:lang w:val="en-US"/>
              </w:rPr>
              <w:t>CA_n2A-n66A</w:t>
            </w:r>
          </w:p>
          <w:p w14:paraId="661F8008"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17F8F24" w14:textId="77777777" w:rsidR="00F4792B" w:rsidRPr="00AE7509" w:rsidRDefault="00F4792B" w:rsidP="00F4792B">
            <w:pPr>
              <w:pStyle w:val="TAC"/>
              <w:keepNext w:val="0"/>
              <w:keepLines w:val="0"/>
              <w:widowControl w:val="0"/>
              <w:rPr>
                <w:lang w:val="en-US"/>
              </w:rPr>
            </w:pPr>
            <w:r w:rsidRPr="00AE7509">
              <w:rPr>
                <w:lang w:val="en-US"/>
              </w:rPr>
              <w:t>CA_n30A-n66A</w:t>
            </w:r>
          </w:p>
          <w:p w14:paraId="75A348EB"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14314E58" w14:textId="77777777" w:rsidR="00F4792B" w:rsidRPr="00AE7509" w:rsidRDefault="00F4792B" w:rsidP="00F4792B">
            <w:pPr>
              <w:pStyle w:val="TAC"/>
              <w:keepNext w:val="0"/>
              <w:keepLines w:val="0"/>
              <w:widowControl w:val="0"/>
              <w:rPr>
                <w:lang w:val="en-US"/>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29739E5"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3E94DB4F"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6FAE4CB9"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36A6201" w14:textId="77777777" w:rsidTr="00504AFB">
        <w:trPr>
          <w:trHeight w:val="29"/>
        </w:trPr>
        <w:tc>
          <w:tcPr>
            <w:tcW w:w="2888" w:type="dxa"/>
            <w:tcBorders>
              <w:top w:val="nil"/>
              <w:left w:val="single" w:sz="4" w:space="0" w:color="auto"/>
              <w:bottom w:val="nil"/>
              <w:right w:val="single" w:sz="4" w:space="0" w:color="auto"/>
            </w:tcBorders>
          </w:tcPr>
          <w:p w14:paraId="14EC1F2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41732CB9"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A879915"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3F08BFB4"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DAF26A5" w14:textId="77777777" w:rsidR="00F4792B" w:rsidRPr="00AE7509" w:rsidRDefault="00F4792B" w:rsidP="00F4792B">
            <w:pPr>
              <w:pStyle w:val="TAC"/>
              <w:keepNext w:val="0"/>
              <w:keepLines w:val="0"/>
              <w:widowControl w:val="0"/>
              <w:rPr>
                <w:lang w:val="en-US" w:eastAsia="zh-CN"/>
              </w:rPr>
            </w:pPr>
          </w:p>
        </w:tc>
      </w:tr>
      <w:tr w:rsidR="00F4792B" w:rsidRPr="00AE7509" w14:paraId="5ECF5550" w14:textId="77777777" w:rsidTr="00504AFB">
        <w:trPr>
          <w:trHeight w:val="29"/>
        </w:trPr>
        <w:tc>
          <w:tcPr>
            <w:tcW w:w="2888" w:type="dxa"/>
            <w:tcBorders>
              <w:top w:val="nil"/>
              <w:left w:val="single" w:sz="4" w:space="0" w:color="auto"/>
              <w:bottom w:val="nil"/>
              <w:right w:val="single" w:sz="4" w:space="0" w:color="auto"/>
            </w:tcBorders>
          </w:tcPr>
          <w:p w14:paraId="333EA6F1"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597389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562551E"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78682115"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4DCA23E1" w14:textId="77777777" w:rsidR="00F4792B" w:rsidRPr="00AE7509" w:rsidRDefault="00F4792B" w:rsidP="00F4792B">
            <w:pPr>
              <w:pStyle w:val="TAC"/>
              <w:keepNext w:val="0"/>
              <w:keepLines w:val="0"/>
              <w:widowControl w:val="0"/>
              <w:rPr>
                <w:lang w:val="en-US" w:eastAsia="zh-CN"/>
              </w:rPr>
            </w:pPr>
          </w:p>
        </w:tc>
      </w:tr>
      <w:tr w:rsidR="00F4792B" w:rsidRPr="00AE7509" w14:paraId="39B4F8F5" w14:textId="77777777" w:rsidTr="00504AFB">
        <w:trPr>
          <w:trHeight w:val="29"/>
        </w:trPr>
        <w:tc>
          <w:tcPr>
            <w:tcW w:w="2888" w:type="dxa"/>
            <w:tcBorders>
              <w:top w:val="nil"/>
              <w:left w:val="single" w:sz="4" w:space="0" w:color="auto"/>
              <w:bottom w:val="single" w:sz="4" w:space="0" w:color="auto"/>
              <w:right w:val="single" w:sz="4" w:space="0" w:color="auto"/>
            </w:tcBorders>
          </w:tcPr>
          <w:p w14:paraId="5308D174"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4581E7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39688F7"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11112042"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90F441D" w14:textId="77777777" w:rsidR="00F4792B" w:rsidRPr="00AE7509" w:rsidRDefault="00F4792B" w:rsidP="00F4792B">
            <w:pPr>
              <w:pStyle w:val="TAC"/>
              <w:keepNext w:val="0"/>
              <w:keepLines w:val="0"/>
              <w:widowControl w:val="0"/>
              <w:rPr>
                <w:lang w:val="en-US" w:eastAsia="zh-CN"/>
              </w:rPr>
            </w:pPr>
          </w:p>
        </w:tc>
      </w:tr>
      <w:tr w:rsidR="00F4792B" w:rsidRPr="00AE7509" w14:paraId="7FB80F61" w14:textId="77777777" w:rsidTr="00504AFB">
        <w:trPr>
          <w:trHeight w:val="29"/>
        </w:trPr>
        <w:tc>
          <w:tcPr>
            <w:tcW w:w="2888" w:type="dxa"/>
            <w:tcBorders>
              <w:top w:val="single" w:sz="4" w:space="0" w:color="auto"/>
              <w:left w:val="single" w:sz="4" w:space="0" w:color="auto"/>
              <w:bottom w:val="nil"/>
              <w:right w:val="single" w:sz="4" w:space="0" w:color="auto"/>
            </w:tcBorders>
          </w:tcPr>
          <w:p w14:paraId="6EBFA279" w14:textId="77777777" w:rsidR="00F4792B" w:rsidRPr="00AE7509" w:rsidRDefault="00F4792B" w:rsidP="00F4792B">
            <w:pPr>
              <w:pStyle w:val="TAC"/>
              <w:keepNext w:val="0"/>
              <w:keepLines w:val="0"/>
              <w:widowControl w:val="0"/>
              <w:rPr>
                <w:lang w:val="en-US"/>
              </w:rPr>
            </w:pPr>
            <w:r w:rsidRPr="00AE7509">
              <w:rPr>
                <w:lang w:val="en-US"/>
              </w:rPr>
              <w:t>CA_n2A-n30A-n66(2A)-n77A</w:t>
            </w:r>
          </w:p>
        </w:tc>
        <w:tc>
          <w:tcPr>
            <w:tcW w:w="3001" w:type="dxa"/>
            <w:tcBorders>
              <w:top w:val="single" w:sz="4" w:space="0" w:color="auto"/>
              <w:left w:val="single" w:sz="4" w:space="0" w:color="auto"/>
              <w:bottom w:val="nil"/>
              <w:right w:val="single" w:sz="4" w:space="0" w:color="auto"/>
            </w:tcBorders>
          </w:tcPr>
          <w:p w14:paraId="48C8E322"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5DBE6DD6" w14:textId="77777777" w:rsidR="00F4792B" w:rsidRPr="00AE7509" w:rsidRDefault="00F4792B" w:rsidP="00F4792B">
            <w:pPr>
              <w:pStyle w:val="TAC"/>
              <w:keepNext w:val="0"/>
              <w:keepLines w:val="0"/>
              <w:widowControl w:val="0"/>
              <w:rPr>
                <w:lang w:val="en-US"/>
              </w:rPr>
            </w:pPr>
            <w:r w:rsidRPr="00AE7509">
              <w:rPr>
                <w:lang w:val="en-US"/>
              </w:rPr>
              <w:t>CA_n2A-n30A</w:t>
            </w:r>
          </w:p>
          <w:p w14:paraId="6D888674" w14:textId="77777777" w:rsidR="00F4792B" w:rsidRPr="00AE7509" w:rsidRDefault="00F4792B" w:rsidP="00F4792B">
            <w:pPr>
              <w:pStyle w:val="TAC"/>
              <w:keepNext w:val="0"/>
              <w:keepLines w:val="0"/>
              <w:widowControl w:val="0"/>
              <w:rPr>
                <w:lang w:val="en-US"/>
              </w:rPr>
            </w:pPr>
            <w:r w:rsidRPr="00AE7509">
              <w:rPr>
                <w:lang w:val="en-US"/>
              </w:rPr>
              <w:t>CA_n2A-n66A</w:t>
            </w:r>
          </w:p>
          <w:p w14:paraId="299AF692"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38F1FE34" w14:textId="77777777" w:rsidR="00F4792B" w:rsidRPr="00AE7509" w:rsidRDefault="00F4792B" w:rsidP="00F4792B">
            <w:pPr>
              <w:pStyle w:val="TAC"/>
              <w:keepNext w:val="0"/>
              <w:keepLines w:val="0"/>
              <w:widowControl w:val="0"/>
              <w:rPr>
                <w:lang w:val="en-US"/>
              </w:rPr>
            </w:pPr>
            <w:r w:rsidRPr="00AE7509">
              <w:rPr>
                <w:lang w:val="en-US"/>
              </w:rPr>
              <w:t>CA_n30A-n66A</w:t>
            </w:r>
          </w:p>
          <w:p w14:paraId="36B1EF73"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633BF175" w14:textId="77777777" w:rsidR="00F4792B" w:rsidRPr="00AE7509" w:rsidRDefault="00F4792B" w:rsidP="00F4792B">
            <w:pPr>
              <w:pStyle w:val="TAC"/>
              <w:keepNext w:val="0"/>
              <w:keepLines w:val="0"/>
              <w:widowControl w:val="0"/>
              <w:rPr>
                <w:lang w:val="en-US"/>
              </w:rPr>
            </w:pPr>
            <w:r w:rsidRPr="00AE7509">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0DAAF7D0"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n2</w:t>
            </w:r>
          </w:p>
        </w:tc>
        <w:tc>
          <w:tcPr>
            <w:tcW w:w="4173" w:type="dxa"/>
            <w:tcBorders>
              <w:top w:val="single" w:sz="4" w:space="0" w:color="auto"/>
              <w:left w:val="single" w:sz="4" w:space="0" w:color="auto"/>
              <w:bottom w:val="single" w:sz="4" w:space="0" w:color="auto"/>
              <w:right w:val="single" w:sz="4" w:space="0" w:color="auto"/>
            </w:tcBorders>
          </w:tcPr>
          <w:p w14:paraId="72F1A60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color w:val="000000"/>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B7B2E9D"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12E9E36A" w14:textId="77777777" w:rsidTr="00504AFB">
        <w:trPr>
          <w:trHeight w:val="29"/>
        </w:trPr>
        <w:tc>
          <w:tcPr>
            <w:tcW w:w="2888" w:type="dxa"/>
            <w:tcBorders>
              <w:top w:val="nil"/>
              <w:left w:val="single" w:sz="4" w:space="0" w:color="auto"/>
              <w:bottom w:val="nil"/>
              <w:right w:val="single" w:sz="4" w:space="0" w:color="auto"/>
            </w:tcBorders>
          </w:tcPr>
          <w:p w14:paraId="5332EDFB"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3E085D5"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77B1971"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n30</w:t>
            </w:r>
          </w:p>
        </w:tc>
        <w:tc>
          <w:tcPr>
            <w:tcW w:w="4173" w:type="dxa"/>
            <w:tcBorders>
              <w:top w:val="single" w:sz="4" w:space="0" w:color="auto"/>
              <w:left w:val="single" w:sz="4" w:space="0" w:color="auto"/>
              <w:bottom w:val="single" w:sz="4" w:space="0" w:color="auto"/>
              <w:right w:val="single" w:sz="4" w:space="0" w:color="auto"/>
            </w:tcBorders>
          </w:tcPr>
          <w:p w14:paraId="088BCE75"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67C2023" w14:textId="77777777" w:rsidR="00F4792B" w:rsidRPr="00AE7509" w:rsidRDefault="00F4792B" w:rsidP="00F4792B">
            <w:pPr>
              <w:pStyle w:val="TAC"/>
              <w:keepNext w:val="0"/>
              <w:keepLines w:val="0"/>
              <w:widowControl w:val="0"/>
              <w:rPr>
                <w:lang w:val="en-US" w:eastAsia="zh-CN"/>
              </w:rPr>
            </w:pPr>
          </w:p>
        </w:tc>
      </w:tr>
      <w:tr w:rsidR="00F4792B" w:rsidRPr="00AE7509" w14:paraId="3F23095E" w14:textId="77777777" w:rsidTr="00504AFB">
        <w:trPr>
          <w:trHeight w:val="29"/>
        </w:trPr>
        <w:tc>
          <w:tcPr>
            <w:tcW w:w="2888" w:type="dxa"/>
            <w:tcBorders>
              <w:top w:val="nil"/>
              <w:left w:val="single" w:sz="4" w:space="0" w:color="auto"/>
              <w:bottom w:val="nil"/>
              <w:right w:val="single" w:sz="4" w:space="0" w:color="auto"/>
            </w:tcBorders>
          </w:tcPr>
          <w:p w14:paraId="31C6275C"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9E0C3B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C0643F"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15D2A3E6"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CA_n66(2A)_BCS1</w:t>
            </w:r>
          </w:p>
        </w:tc>
        <w:tc>
          <w:tcPr>
            <w:tcW w:w="2709" w:type="dxa"/>
            <w:tcBorders>
              <w:top w:val="nil"/>
              <w:left w:val="single" w:sz="4" w:space="0" w:color="auto"/>
              <w:bottom w:val="nil"/>
              <w:right w:val="single" w:sz="4" w:space="0" w:color="auto"/>
            </w:tcBorders>
          </w:tcPr>
          <w:p w14:paraId="4CE66E51" w14:textId="77777777" w:rsidR="00F4792B" w:rsidRPr="00AE7509" w:rsidRDefault="00F4792B" w:rsidP="00F4792B">
            <w:pPr>
              <w:pStyle w:val="TAC"/>
              <w:keepNext w:val="0"/>
              <w:keepLines w:val="0"/>
              <w:widowControl w:val="0"/>
              <w:rPr>
                <w:lang w:val="en-US" w:eastAsia="zh-CN"/>
              </w:rPr>
            </w:pPr>
          </w:p>
        </w:tc>
      </w:tr>
      <w:tr w:rsidR="00F4792B" w:rsidRPr="00AE7509" w14:paraId="23217774" w14:textId="77777777" w:rsidTr="00504AFB">
        <w:trPr>
          <w:trHeight w:val="29"/>
        </w:trPr>
        <w:tc>
          <w:tcPr>
            <w:tcW w:w="2888" w:type="dxa"/>
            <w:tcBorders>
              <w:top w:val="nil"/>
              <w:left w:val="single" w:sz="4" w:space="0" w:color="auto"/>
              <w:bottom w:val="single" w:sz="4" w:space="0" w:color="auto"/>
              <w:right w:val="single" w:sz="4" w:space="0" w:color="auto"/>
            </w:tcBorders>
          </w:tcPr>
          <w:p w14:paraId="3E2B433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1CBEC70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DE587BE" w14:textId="77777777" w:rsidR="00F4792B" w:rsidRPr="00AE7509" w:rsidRDefault="00F4792B" w:rsidP="00F4792B">
            <w:pPr>
              <w:pStyle w:val="TAC"/>
              <w:keepNext w:val="0"/>
              <w:keepLines w:val="0"/>
              <w:widowControl w:val="0"/>
              <w:rPr>
                <w:szCs w:val="18"/>
                <w:lang w:val="en-US" w:eastAsia="zh-CN"/>
              </w:rPr>
            </w:pPr>
            <w:r w:rsidRPr="00AE7509">
              <w:rPr>
                <w:szCs w:val="18"/>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49957311"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56C345D" w14:textId="77777777" w:rsidR="00F4792B" w:rsidRPr="00AE7509" w:rsidRDefault="00F4792B" w:rsidP="00F4792B">
            <w:pPr>
              <w:pStyle w:val="TAC"/>
              <w:keepNext w:val="0"/>
              <w:keepLines w:val="0"/>
              <w:widowControl w:val="0"/>
              <w:rPr>
                <w:lang w:val="en-US" w:eastAsia="zh-CN"/>
              </w:rPr>
            </w:pPr>
          </w:p>
        </w:tc>
      </w:tr>
      <w:tr w:rsidR="00F4792B" w:rsidRPr="00AE7509" w14:paraId="5E12AA74" w14:textId="77777777" w:rsidTr="00504AFB">
        <w:trPr>
          <w:trHeight w:val="29"/>
        </w:trPr>
        <w:tc>
          <w:tcPr>
            <w:tcW w:w="2888" w:type="dxa"/>
            <w:tcBorders>
              <w:top w:val="single" w:sz="4" w:space="0" w:color="auto"/>
              <w:left w:val="single" w:sz="4" w:space="0" w:color="auto"/>
              <w:bottom w:val="nil"/>
              <w:right w:val="single" w:sz="4" w:space="0" w:color="auto"/>
            </w:tcBorders>
          </w:tcPr>
          <w:p w14:paraId="55F0624C" w14:textId="77777777" w:rsidR="00F4792B" w:rsidRPr="00AE7509" w:rsidRDefault="00F4792B" w:rsidP="00F4792B">
            <w:pPr>
              <w:pStyle w:val="TAC"/>
              <w:keepNext w:val="0"/>
              <w:keepLines w:val="0"/>
              <w:widowControl w:val="0"/>
              <w:rPr>
                <w:lang w:val="en-US"/>
              </w:rPr>
            </w:pPr>
            <w:r w:rsidRPr="00AE7509">
              <w:rPr>
                <w:lang w:eastAsia="zh-CN"/>
              </w:rPr>
              <w:t>CA_n</w:t>
            </w:r>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3001" w:type="dxa"/>
            <w:tcBorders>
              <w:top w:val="single" w:sz="4" w:space="0" w:color="auto"/>
              <w:left w:val="single" w:sz="4" w:space="0" w:color="auto"/>
              <w:bottom w:val="nil"/>
              <w:right w:val="single" w:sz="4" w:space="0" w:color="auto"/>
            </w:tcBorders>
          </w:tcPr>
          <w:p w14:paraId="01F7F08E" w14:textId="77777777" w:rsidR="00F4792B" w:rsidRPr="00AE7509" w:rsidRDefault="00F4792B" w:rsidP="00F4792B">
            <w:pPr>
              <w:pStyle w:val="TAC"/>
              <w:keepNext w:val="0"/>
              <w:keepLines w:val="0"/>
              <w:widowControl w:val="0"/>
              <w:rPr>
                <w:lang w:eastAsia="zh-CN"/>
              </w:rPr>
            </w:pPr>
            <w:r w:rsidRPr="00AE7509">
              <w:rPr>
                <w:rFonts w:eastAsiaTheme="minorEastAsia"/>
                <w:lang w:eastAsia="zh-CN"/>
              </w:rPr>
              <w:t>n77</w:t>
            </w:r>
            <w:r w:rsidRPr="00AE7509">
              <w:rPr>
                <w:rFonts w:eastAsiaTheme="minorEastAsia"/>
                <w:vertAlign w:val="superscript"/>
                <w:lang w:eastAsia="zh-CN"/>
              </w:rPr>
              <w:t>5</w:t>
            </w:r>
            <w:r>
              <w:rPr>
                <w:rFonts w:hint="eastAsia"/>
                <w:vertAlign w:val="superscript"/>
                <w:lang w:eastAsia="zh-CN"/>
              </w:rPr>
              <w:t>,6</w:t>
            </w:r>
          </w:p>
          <w:p w14:paraId="1FD41D21" w14:textId="77777777" w:rsidR="00F4792B" w:rsidRPr="00AE7509" w:rsidRDefault="00F4792B" w:rsidP="00F4792B">
            <w:pPr>
              <w:pStyle w:val="TAC"/>
              <w:keepNext w:val="0"/>
              <w:keepLines w:val="0"/>
              <w:widowControl w:val="0"/>
              <w:rPr>
                <w:lang w:eastAsia="zh-CN"/>
              </w:rPr>
            </w:pPr>
            <w:r w:rsidRPr="00AE7509">
              <w:rPr>
                <w:lang w:eastAsia="zh-CN"/>
              </w:rPr>
              <w:t>CA_n2A-n30A</w:t>
            </w:r>
          </w:p>
          <w:p w14:paraId="276E2E8B" w14:textId="77777777" w:rsidR="00F4792B" w:rsidRPr="00AE7509" w:rsidRDefault="00F4792B" w:rsidP="00F4792B">
            <w:pPr>
              <w:pStyle w:val="TAC"/>
              <w:keepNext w:val="0"/>
              <w:keepLines w:val="0"/>
              <w:widowControl w:val="0"/>
              <w:rPr>
                <w:lang w:eastAsia="zh-CN"/>
              </w:rPr>
            </w:pPr>
            <w:r w:rsidRPr="00AE7509">
              <w:rPr>
                <w:lang w:eastAsia="zh-CN"/>
              </w:rPr>
              <w:t>CA_n2A-n66A</w:t>
            </w:r>
          </w:p>
          <w:p w14:paraId="48FC53C7" w14:textId="77777777" w:rsidR="00F4792B" w:rsidRPr="00AE7509" w:rsidRDefault="00F4792B" w:rsidP="00F4792B">
            <w:pPr>
              <w:pStyle w:val="TAC"/>
              <w:keepNext w:val="0"/>
              <w:keepLines w:val="0"/>
              <w:widowControl w:val="0"/>
              <w:rPr>
                <w:lang w:eastAsia="zh-CN"/>
              </w:rPr>
            </w:pPr>
            <w:r w:rsidRPr="00AE7509">
              <w:rPr>
                <w:lang w:eastAsia="zh-CN"/>
              </w:rPr>
              <w:t>CA_n2A-n77A</w:t>
            </w:r>
            <w:r w:rsidRPr="00AE7509">
              <w:rPr>
                <w:vertAlign w:val="superscript"/>
                <w:lang w:eastAsia="zh-CN"/>
              </w:rPr>
              <w:t>5</w:t>
            </w:r>
          </w:p>
          <w:p w14:paraId="1326C580" w14:textId="77777777" w:rsidR="00F4792B" w:rsidRPr="00AE7509" w:rsidRDefault="00F4792B" w:rsidP="00F4792B">
            <w:pPr>
              <w:pStyle w:val="TAC"/>
              <w:keepNext w:val="0"/>
              <w:keepLines w:val="0"/>
              <w:widowControl w:val="0"/>
              <w:rPr>
                <w:lang w:eastAsia="zh-CN"/>
              </w:rPr>
            </w:pPr>
            <w:r w:rsidRPr="00AE7509">
              <w:rPr>
                <w:lang w:eastAsia="zh-CN"/>
              </w:rPr>
              <w:t>CA_n30A-n66A</w:t>
            </w:r>
          </w:p>
          <w:p w14:paraId="5173688F" w14:textId="77777777" w:rsidR="00F4792B" w:rsidRPr="00AE7509" w:rsidRDefault="00F4792B" w:rsidP="00F4792B">
            <w:pPr>
              <w:pStyle w:val="TAC"/>
              <w:keepNext w:val="0"/>
              <w:keepLines w:val="0"/>
              <w:widowControl w:val="0"/>
              <w:rPr>
                <w:lang w:eastAsia="zh-CN"/>
              </w:rPr>
            </w:pPr>
            <w:r w:rsidRPr="00AE7509">
              <w:rPr>
                <w:lang w:eastAsia="zh-CN"/>
              </w:rPr>
              <w:t>CA_n30A-n77A</w:t>
            </w:r>
            <w:r w:rsidRPr="00AE7509">
              <w:rPr>
                <w:vertAlign w:val="superscript"/>
                <w:lang w:eastAsia="zh-CN"/>
              </w:rPr>
              <w:t>5</w:t>
            </w:r>
          </w:p>
          <w:p w14:paraId="537F2478" w14:textId="77777777" w:rsidR="00F4792B" w:rsidRPr="00AE7509" w:rsidRDefault="00F4792B" w:rsidP="00F4792B">
            <w:pPr>
              <w:pStyle w:val="TAC"/>
              <w:keepNext w:val="0"/>
              <w:keepLines w:val="0"/>
              <w:widowControl w:val="0"/>
              <w:rPr>
                <w:lang w:val="en-US"/>
              </w:rPr>
            </w:pPr>
            <w:r w:rsidRPr="00AE7509">
              <w:rPr>
                <w:lang w:eastAsia="zh-CN"/>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4FA6E65C" w14:textId="77777777" w:rsidR="00F4792B" w:rsidRPr="00AE7509" w:rsidRDefault="00F4792B" w:rsidP="00F4792B">
            <w:pPr>
              <w:pStyle w:val="TAC"/>
              <w:keepNext w:val="0"/>
              <w:keepLines w:val="0"/>
              <w:widowControl w:val="0"/>
              <w:rPr>
                <w:szCs w:val="18"/>
                <w:lang w:val="en-US"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50E03E4C"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5C2D282"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41097862" w14:textId="77777777" w:rsidTr="00504AFB">
        <w:trPr>
          <w:trHeight w:val="29"/>
        </w:trPr>
        <w:tc>
          <w:tcPr>
            <w:tcW w:w="2888" w:type="dxa"/>
            <w:tcBorders>
              <w:top w:val="nil"/>
              <w:left w:val="single" w:sz="4" w:space="0" w:color="auto"/>
              <w:bottom w:val="nil"/>
              <w:right w:val="single" w:sz="4" w:space="0" w:color="auto"/>
            </w:tcBorders>
          </w:tcPr>
          <w:p w14:paraId="0D220D32"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6E60DD9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5223DC1" w14:textId="77777777" w:rsidR="00F4792B" w:rsidRPr="00AE7509" w:rsidRDefault="00F4792B" w:rsidP="00F4792B">
            <w:pPr>
              <w:pStyle w:val="TAC"/>
              <w:keepNext w:val="0"/>
              <w:keepLines w:val="0"/>
              <w:widowControl w:val="0"/>
              <w:rPr>
                <w:szCs w:val="18"/>
                <w:lang w:val="en-US"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5DA7E2AA"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0CAF6D86" w14:textId="77777777" w:rsidR="00F4792B" w:rsidRPr="00AE7509" w:rsidRDefault="00F4792B" w:rsidP="00F4792B">
            <w:pPr>
              <w:pStyle w:val="TAC"/>
              <w:keepNext w:val="0"/>
              <w:keepLines w:val="0"/>
              <w:widowControl w:val="0"/>
              <w:rPr>
                <w:lang w:val="en-US" w:eastAsia="zh-CN"/>
              </w:rPr>
            </w:pPr>
          </w:p>
        </w:tc>
      </w:tr>
      <w:tr w:rsidR="00F4792B" w:rsidRPr="00AE7509" w14:paraId="0996B50A" w14:textId="77777777" w:rsidTr="00504AFB">
        <w:trPr>
          <w:trHeight w:val="29"/>
        </w:trPr>
        <w:tc>
          <w:tcPr>
            <w:tcW w:w="2888" w:type="dxa"/>
            <w:tcBorders>
              <w:top w:val="nil"/>
              <w:left w:val="single" w:sz="4" w:space="0" w:color="auto"/>
              <w:bottom w:val="nil"/>
              <w:right w:val="single" w:sz="4" w:space="0" w:color="auto"/>
            </w:tcBorders>
          </w:tcPr>
          <w:p w14:paraId="235C251D"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1089763"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1A4803D" w14:textId="77777777" w:rsidR="00F4792B" w:rsidRPr="00AE7509" w:rsidRDefault="00F4792B" w:rsidP="00F4792B">
            <w:pPr>
              <w:pStyle w:val="TAC"/>
              <w:keepNext w:val="0"/>
              <w:keepLines w:val="0"/>
              <w:widowControl w:val="0"/>
              <w:rPr>
                <w:szCs w:val="18"/>
                <w:lang w:val="en-US"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ED884BD"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3694C08" w14:textId="77777777" w:rsidR="00F4792B" w:rsidRPr="00AE7509" w:rsidRDefault="00F4792B" w:rsidP="00F4792B">
            <w:pPr>
              <w:pStyle w:val="TAC"/>
              <w:keepNext w:val="0"/>
              <w:keepLines w:val="0"/>
              <w:widowControl w:val="0"/>
              <w:rPr>
                <w:lang w:val="en-US" w:eastAsia="zh-CN"/>
              </w:rPr>
            </w:pPr>
          </w:p>
        </w:tc>
      </w:tr>
      <w:tr w:rsidR="00F4792B" w:rsidRPr="00AE7509" w14:paraId="40771C6F" w14:textId="77777777" w:rsidTr="00504AFB">
        <w:trPr>
          <w:trHeight w:val="29"/>
        </w:trPr>
        <w:tc>
          <w:tcPr>
            <w:tcW w:w="2888" w:type="dxa"/>
            <w:tcBorders>
              <w:top w:val="nil"/>
              <w:left w:val="single" w:sz="4" w:space="0" w:color="auto"/>
              <w:bottom w:val="single" w:sz="4" w:space="0" w:color="auto"/>
              <w:right w:val="single" w:sz="4" w:space="0" w:color="auto"/>
            </w:tcBorders>
          </w:tcPr>
          <w:p w14:paraId="75ABE3D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5E50E3E8"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604420A8" w14:textId="77777777" w:rsidR="00F4792B" w:rsidRPr="00AE7509" w:rsidRDefault="00F4792B" w:rsidP="00F4792B">
            <w:pPr>
              <w:pStyle w:val="TAC"/>
              <w:keepNext w:val="0"/>
              <w:keepLines w:val="0"/>
              <w:widowControl w:val="0"/>
              <w:rPr>
                <w:szCs w:val="18"/>
                <w:lang w:val="en-US"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0A5C405" w14:textId="77777777" w:rsidR="00F4792B" w:rsidRPr="00135CBE" w:rsidRDefault="00F4792B" w:rsidP="00F4792B">
            <w:pPr>
              <w:pStyle w:val="TAC"/>
              <w:keepNext w:val="0"/>
              <w:keepLines w:val="0"/>
              <w:widowControl w:val="0"/>
              <w:rPr>
                <w:rFonts w:cs="Arial"/>
                <w:color w:val="000000"/>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625DB860" w14:textId="77777777" w:rsidR="00F4792B" w:rsidRPr="00AE7509" w:rsidRDefault="00F4792B" w:rsidP="00F4792B">
            <w:pPr>
              <w:pStyle w:val="TAC"/>
              <w:keepNext w:val="0"/>
              <w:keepLines w:val="0"/>
              <w:widowControl w:val="0"/>
              <w:rPr>
                <w:lang w:val="en-US" w:eastAsia="zh-CN"/>
              </w:rPr>
            </w:pPr>
          </w:p>
        </w:tc>
      </w:tr>
      <w:tr w:rsidR="00F4792B" w:rsidRPr="00AE7509" w14:paraId="447CCB97" w14:textId="77777777" w:rsidTr="00504AFB">
        <w:trPr>
          <w:trHeight w:val="29"/>
        </w:trPr>
        <w:tc>
          <w:tcPr>
            <w:tcW w:w="2888" w:type="dxa"/>
            <w:tcBorders>
              <w:top w:val="single" w:sz="4" w:space="0" w:color="auto"/>
              <w:left w:val="single" w:sz="4" w:space="0" w:color="auto"/>
              <w:bottom w:val="nil"/>
              <w:right w:val="single" w:sz="4" w:space="0" w:color="auto"/>
            </w:tcBorders>
          </w:tcPr>
          <w:p w14:paraId="348A94D5" w14:textId="77777777" w:rsidR="00F4792B" w:rsidRPr="00AE7509" w:rsidRDefault="00F4792B" w:rsidP="00F4792B">
            <w:pPr>
              <w:pStyle w:val="TAC"/>
              <w:keepNext w:val="0"/>
              <w:keepLines w:val="0"/>
              <w:widowControl w:val="0"/>
              <w:rPr>
                <w:lang w:eastAsia="en-GB"/>
              </w:rPr>
            </w:pPr>
            <w:r w:rsidRPr="00AE7509">
              <w:rPr>
                <w:lang w:val="en-US"/>
              </w:rPr>
              <w:t>CA_n2A-n30A-n66(2A)-n77(2A)</w:t>
            </w:r>
          </w:p>
        </w:tc>
        <w:tc>
          <w:tcPr>
            <w:tcW w:w="3001" w:type="dxa"/>
            <w:tcBorders>
              <w:top w:val="single" w:sz="4" w:space="0" w:color="auto"/>
              <w:left w:val="single" w:sz="4" w:space="0" w:color="auto"/>
              <w:bottom w:val="nil"/>
              <w:right w:val="single" w:sz="4" w:space="0" w:color="auto"/>
            </w:tcBorders>
          </w:tcPr>
          <w:p w14:paraId="437C864C"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1B38E010" w14:textId="77777777" w:rsidR="00F4792B" w:rsidRPr="00AE7509" w:rsidRDefault="00F4792B" w:rsidP="00F4792B">
            <w:pPr>
              <w:pStyle w:val="TAC"/>
              <w:keepNext w:val="0"/>
              <w:keepLines w:val="0"/>
              <w:widowControl w:val="0"/>
              <w:rPr>
                <w:lang w:val="en-US"/>
              </w:rPr>
            </w:pPr>
            <w:r w:rsidRPr="00AE7509">
              <w:rPr>
                <w:lang w:val="en-US"/>
              </w:rPr>
              <w:t>CA_n2A-n30A</w:t>
            </w:r>
          </w:p>
          <w:p w14:paraId="6FF8801B" w14:textId="77777777" w:rsidR="00F4792B" w:rsidRPr="00AE7509" w:rsidRDefault="00F4792B" w:rsidP="00F4792B">
            <w:pPr>
              <w:pStyle w:val="TAC"/>
              <w:keepNext w:val="0"/>
              <w:keepLines w:val="0"/>
              <w:widowControl w:val="0"/>
              <w:rPr>
                <w:lang w:val="en-US"/>
              </w:rPr>
            </w:pPr>
            <w:r w:rsidRPr="00AE7509">
              <w:rPr>
                <w:lang w:val="en-US"/>
              </w:rPr>
              <w:t>CA_n2A-n66A</w:t>
            </w:r>
          </w:p>
          <w:p w14:paraId="2B5771CA"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54B50E1A" w14:textId="77777777" w:rsidR="00F4792B" w:rsidRPr="00AE7509" w:rsidRDefault="00F4792B" w:rsidP="00F4792B">
            <w:pPr>
              <w:pStyle w:val="TAC"/>
              <w:keepNext w:val="0"/>
              <w:keepLines w:val="0"/>
              <w:widowControl w:val="0"/>
              <w:rPr>
                <w:lang w:val="en-US"/>
              </w:rPr>
            </w:pPr>
            <w:r w:rsidRPr="00AE7509">
              <w:rPr>
                <w:lang w:val="en-US"/>
              </w:rPr>
              <w:t>CA_n30A-n66A</w:t>
            </w:r>
          </w:p>
          <w:p w14:paraId="40EACC5E"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0AAF1296"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7968AF33"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01625E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CB8B176" w14:textId="77777777" w:rsidR="00F4792B" w:rsidRPr="00AE7509" w:rsidRDefault="00F4792B" w:rsidP="00F4792B">
            <w:pPr>
              <w:pStyle w:val="TAC"/>
              <w:keepNext w:val="0"/>
              <w:keepLines w:val="0"/>
              <w:widowControl w:val="0"/>
              <w:rPr>
                <w:lang w:val="en-US" w:eastAsia="zh-CN" w:bidi="ar"/>
              </w:rPr>
            </w:pPr>
            <w:r w:rsidRPr="00AE7509">
              <w:rPr>
                <w:lang w:val="en-US" w:eastAsia="zh-CN"/>
              </w:rPr>
              <w:t>0</w:t>
            </w:r>
          </w:p>
        </w:tc>
      </w:tr>
      <w:tr w:rsidR="00F4792B" w:rsidRPr="00AE7509" w14:paraId="632F9E80" w14:textId="77777777" w:rsidTr="00504AFB">
        <w:trPr>
          <w:trHeight w:val="29"/>
        </w:trPr>
        <w:tc>
          <w:tcPr>
            <w:tcW w:w="2888" w:type="dxa"/>
            <w:tcBorders>
              <w:top w:val="nil"/>
              <w:left w:val="single" w:sz="4" w:space="0" w:color="auto"/>
              <w:bottom w:val="nil"/>
              <w:right w:val="single" w:sz="4" w:space="0" w:color="auto"/>
            </w:tcBorders>
          </w:tcPr>
          <w:p w14:paraId="029B43E4"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198821C0"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68384C4"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4E891E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7D69E97F" w14:textId="77777777" w:rsidR="00F4792B" w:rsidRPr="00AE7509" w:rsidRDefault="00F4792B" w:rsidP="00F4792B">
            <w:pPr>
              <w:pStyle w:val="TAC"/>
              <w:keepNext w:val="0"/>
              <w:keepLines w:val="0"/>
              <w:widowControl w:val="0"/>
              <w:rPr>
                <w:lang w:val="en-US" w:eastAsia="zh-CN" w:bidi="ar"/>
              </w:rPr>
            </w:pPr>
          </w:p>
        </w:tc>
      </w:tr>
      <w:tr w:rsidR="00F4792B" w:rsidRPr="00AE7509" w14:paraId="10DE4A12" w14:textId="77777777" w:rsidTr="00504AFB">
        <w:trPr>
          <w:trHeight w:val="29"/>
        </w:trPr>
        <w:tc>
          <w:tcPr>
            <w:tcW w:w="2888" w:type="dxa"/>
            <w:tcBorders>
              <w:top w:val="nil"/>
              <w:left w:val="single" w:sz="4" w:space="0" w:color="auto"/>
              <w:bottom w:val="nil"/>
              <w:right w:val="single" w:sz="4" w:space="0" w:color="auto"/>
            </w:tcBorders>
          </w:tcPr>
          <w:p w14:paraId="34E08DF6"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25B2DAB4"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597CF80B"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2A4490D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CA_n66(2A) BCS1</w:t>
            </w:r>
          </w:p>
        </w:tc>
        <w:tc>
          <w:tcPr>
            <w:tcW w:w="2709" w:type="dxa"/>
            <w:tcBorders>
              <w:top w:val="nil"/>
              <w:left w:val="single" w:sz="4" w:space="0" w:color="auto"/>
              <w:bottom w:val="nil"/>
              <w:right w:val="single" w:sz="4" w:space="0" w:color="auto"/>
            </w:tcBorders>
          </w:tcPr>
          <w:p w14:paraId="23766A72" w14:textId="77777777" w:rsidR="00F4792B" w:rsidRPr="00AE7509" w:rsidRDefault="00F4792B" w:rsidP="00F4792B">
            <w:pPr>
              <w:pStyle w:val="TAC"/>
              <w:keepNext w:val="0"/>
              <w:keepLines w:val="0"/>
              <w:widowControl w:val="0"/>
              <w:rPr>
                <w:lang w:val="en-US" w:eastAsia="zh-CN" w:bidi="ar"/>
              </w:rPr>
            </w:pPr>
          </w:p>
        </w:tc>
      </w:tr>
      <w:tr w:rsidR="00F4792B" w:rsidRPr="00AE7509" w14:paraId="3CF156D0" w14:textId="77777777" w:rsidTr="00504AFB">
        <w:trPr>
          <w:trHeight w:val="29"/>
        </w:trPr>
        <w:tc>
          <w:tcPr>
            <w:tcW w:w="2888" w:type="dxa"/>
            <w:tcBorders>
              <w:top w:val="nil"/>
              <w:left w:val="single" w:sz="4" w:space="0" w:color="auto"/>
              <w:bottom w:val="single" w:sz="4" w:space="0" w:color="auto"/>
              <w:right w:val="single" w:sz="4" w:space="0" w:color="auto"/>
            </w:tcBorders>
          </w:tcPr>
          <w:p w14:paraId="3ACC3FEC"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48BD2118"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AAB5FD3"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3B87ED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CA_n77(2A)_BCS1</w:t>
            </w:r>
          </w:p>
        </w:tc>
        <w:tc>
          <w:tcPr>
            <w:tcW w:w="2709" w:type="dxa"/>
            <w:tcBorders>
              <w:top w:val="nil"/>
              <w:left w:val="single" w:sz="4" w:space="0" w:color="auto"/>
              <w:bottom w:val="single" w:sz="4" w:space="0" w:color="auto"/>
              <w:right w:val="single" w:sz="4" w:space="0" w:color="auto"/>
            </w:tcBorders>
          </w:tcPr>
          <w:p w14:paraId="68B9DA1C" w14:textId="77777777" w:rsidR="00F4792B" w:rsidRPr="00AE7509" w:rsidRDefault="00F4792B" w:rsidP="00F4792B">
            <w:pPr>
              <w:pStyle w:val="TAC"/>
              <w:keepNext w:val="0"/>
              <w:keepLines w:val="0"/>
              <w:widowControl w:val="0"/>
              <w:rPr>
                <w:lang w:val="en-US" w:eastAsia="zh-CN" w:bidi="ar"/>
              </w:rPr>
            </w:pPr>
          </w:p>
        </w:tc>
      </w:tr>
      <w:tr w:rsidR="00F4792B" w:rsidRPr="00AE7509" w14:paraId="17A8A9B9" w14:textId="77777777" w:rsidTr="00504AFB">
        <w:trPr>
          <w:trHeight w:val="29"/>
        </w:trPr>
        <w:tc>
          <w:tcPr>
            <w:tcW w:w="2888" w:type="dxa"/>
            <w:tcBorders>
              <w:top w:val="single" w:sz="4" w:space="0" w:color="auto"/>
              <w:left w:val="single" w:sz="4" w:space="0" w:color="auto"/>
              <w:bottom w:val="nil"/>
              <w:right w:val="single" w:sz="4" w:space="0" w:color="auto"/>
            </w:tcBorders>
          </w:tcPr>
          <w:p w14:paraId="119C3FF5" w14:textId="77777777" w:rsidR="00F4792B" w:rsidRPr="00AE7509" w:rsidRDefault="00F4792B" w:rsidP="00F4792B">
            <w:pPr>
              <w:pStyle w:val="TAC"/>
              <w:keepNext w:val="0"/>
              <w:keepLines w:val="0"/>
              <w:widowControl w:val="0"/>
              <w:rPr>
                <w:lang w:eastAsia="en-GB"/>
              </w:rPr>
            </w:pPr>
            <w:r w:rsidRPr="00AE7509">
              <w:rPr>
                <w:lang w:val="en-US"/>
              </w:rPr>
              <w:t>CA_n2(2A)-n30A-n66A-n77(2A)</w:t>
            </w:r>
          </w:p>
        </w:tc>
        <w:tc>
          <w:tcPr>
            <w:tcW w:w="3001" w:type="dxa"/>
            <w:tcBorders>
              <w:top w:val="single" w:sz="4" w:space="0" w:color="auto"/>
              <w:left w:val="single" w:sz="4" w:space="0" w:color="auto"/>
              <w:bottom w:val="nil"/>
              <w:right w:val="single" w:sz="4" w:space="0" w:color="auto"/>
            </w:tcBorders>
          </w:tcPr>
          <w:p w14:paraId="324E5E0A" w14:textId="77777777" w:rsidR="00F4792B" w:rsidRPr="00AE7509" w:rsidRDefault="00F4792B" w:rsidP="00F4792B">
            <w:pPr>
              <w:pStyle w:val="TAC"/>
              <w:keepNext w:val="0"/>
              <w:keepLines w:val="0"/>
              <w:widowControl w:val="0"/>
              <w:rPr>
                <w:lang w:val="en-US"/>
              </w:rPr>
            </w:pPr>
            <w:r w:rsidRPr="00AE7509">
              <w:rPr>
                <w:lang w:val="en-US"/>
              </w:rPr>
              <w:t>n77</w:t>
            </w:r>
            <w:r w:rsidRPr="00AE7509">
              <w:rPr>
                <w:vertAlign w:val="superscript"/>
                <w:lang w:eastAsia="zh-CN"/>
              </w:rPr>
              <w:t>5</w:t>
            </w:r>
          </w:p>
          <w:p w14:paraId="037A7CC7" w14:textId="77777777" w:rsidR="00F4792B" w:rsidRPr="00AE7509" w:rsidRDefault="00F4792B" w:rsidP="00F4792B">
            <w:pPr>
              <w:pStyle w:val="TAC"/>
              <w:keepNext w:val="0"/>
              <w:keepLines w:val="0"/>
              <w:widowControl w:val="0"/>
              <w:rPr>
                <w:lang w:val="en-US"/>
              </w:rPr>
            </w:pPr>
            <w:r w:rsidRPr="00AE7509">
              <w:rPr>
                <w:lang w:val="en-US"/>
              </w:rPr>
              <w:t>CA_n2A-n30A</w:t>
            </w:r>
          </w:p>
          <w:p w14:paraId="0D119B4A" w14:textId="77777777" w:rsidR="00F4792B" w:rsidRPr="00AE7509" w:rsidRDefault="00F4792B" w:rsidP="00F4792B">
            <w:pPr>
              <w:pStyle w:val="TAC"/>
              <w:keepNext w:val="0"/>
              <w:keepLines w:val="0"/>
              <w:widowControl w:val="0"/>
              <w:rPr>
                <w:lang w:val="en-US"/>
              </w:rPr>
            </w:pPr>
            <w:r w:rsidRPr="00AE7509">
              <w:rPr>
                <w:lang w:val="en-US"/>
              </w:rPr>
              <w:t>CA_n2A-n66A</w:t>
            </w:r>
          </w:p>
          <w:p w14:paraId="777F13D0" w14:textId="77777777" w:rsidR="00F4792B" w:rsidRPr="00AE7509" w:rsidRDefault="00F4792B" w:rsidP="00F4792B">
            <w:pPr>
              <w:pStyle w:val="TAC"/>
              <w:keepNext w:val="0"/>
              <w:keepLines w:val="0"/>
              <w:widowControl w:val="0"/>
              <w:rPr>
                <w:lang w:val="en-US"/>
              </w:rPr>
            </w:pPr>
            <w:r w:rsidRPr="00AE7509">
              <w:rPr>
                <w:lang w:val="en-US"/>
              </w:rPr>
              <w:t>CA_n2A-n77A</w:t>
            </w:r>
            <w:r w:rsidRPr="00AE7509">
              <w:rPr>
                <w:vertAlign w:val="superscript"/>
                <w:lang w:eastAsia="zh-CN"/>
              </w:rPr>
              <w:t>5</w:t>
            </w:r>
          </w:p>
          <w:p w14:paraId="6127F9AA" w14:textId="77777777" w:rsidR="00F4792B" w:rsidRPr="00AE7509" w:rsidRDefault="00F4792B" w:rsidP="00F4792B">
            <w:pPr>
              <w:pStyle w:val="TAC"/>
              <w:keepNext w:val="0"/>
              <w:keepLines w:val="0"/>
              <w:widowControl w:val="0"/>
              <w:rPr>
                <w:lang w:val="en-US"/>
              </w:rPr>
            </w:pPr>
            <w:r w:rsidRPr="00AE7509">
              <w:rPr>
                <w:lang w:val="en-US"/>
              </w:rPr>
              <w:t>CA_n30A-n66A</w:t>
            </w:r>
          </w:p>
          <w:p w14:paraId="55A1C633" w14:textId="77777777" w:rsidR="00F4792B" w:rsidRPr="00AE7509" w:rsidRDefault="00F4792B" w:rsidP="00F4792B">
            <w:pPr>
              <w:pStyle w:val="TAC"/>
              <w:keepNext w:val="0"/>
              <w:keepLines w:val="0"/>
              <w:widowControl w:val="0"/>
              <w:rPr>
                <w:lang w:val="en-US"/>
              </w:rPr>
            </w:pPr>
            <w:r w:rsidRPr="00AE7509">
              <w:rPr>
                <w:lang w:val="en-US"/>
              </w:rPr>
              <w:t>CA_n30A-n77A</w:t>
            </w:r>
            <w:r w:rsidRPr="00AE7509">
              <w:rPr>
                <w:vertAlign w:val="superscript"/>
                <w:lang w:eastAsia="zh-CN"/>
              </w:rPr>
              <w:t>5</w:t>
            </w:r>
          </w:p>
          <w:p w14:paraId="3A3D6B65" w14:textId="77777777" w:rsidR="00F4792B" w:rsidRPr="00AE7509" w:rsidRDefault="00F4792B" w:rsidP="00F4792B">
            <w:pPr>
              <w:pStyle w:val="TAC"/>
              <w:keepNext w:val="0"/>
              <w:keepLines w:val="0"/>
              <w:widowControl w:val="0"/>
              <w:rPr>
                <w:lang w:eastAsia="zh-CN"/>
              </w:rPr>
            </w:pPr>
            <w:r w:rsidRPr="00AE7509">
              <w:rPr>
                <w:lang w:val="en-US"/>
              </w:rPr>
              <w:t>CA_n66A-n77A</w:t>
            </w:r>
            <w:r w:rsidRPr="00AE7509">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614DC580"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F9EA8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lang w:val="en-US" w:eastAsia="zh-CN" w:bidi="ar"/>
              </w:rPr>
              <w:t>CA_n2(2A)_BCS0</w:t>
            </w:r>
          </w:p>
        </w:tc>
        <w:tc>
          <w:tcPr>
            <w:tcW w:w="2709" w:type="dxa"/>
            <w:tcBorders>
              <w:top w:val="single" w:sz="4" w:space="0" w:color="auto"/>
              <w:left w:val="single" w:sz="4" w:space="0" w:color="auto"/>
              <w:bottom w:val="nil"/>
              <w:right w:val="single" w:sz="4" w:space="0" w:color="auto"/>
            </w:tcBorders>
          </w:tcPr>
          <w:p w14:paraId="04A3B6CE" w14:textId="77777777" w:rsidR="00F4792B" w:rsidRPr="00AE7509" w:rsidRDefault="00F4792B" w:rsidP="00F4792B">
            <w:pPr>
              <w:pStyle w:val="TAC"/>
              <w:keepNext w:val="0"/>
              <w:keepLines w:val="0"/>
              <w:widowControl w:val="0"/>
              <w:rPr>
                <w:lang w:val="en-US" w:eastAsia="zh-CN" w:bidi="ar"/>
              </w:rPr>
            </w:pPr>
            <w:r w:rsidRPr="00AE7509">
              <w:rPr>
                <w:lang w:val="en-US" w:eastAsia="zh-CN"/>
              </w:rPr>
              <w:t>0</w:t>
            </w:r>
          </w:p>
        </w:tc>
      </w:tr>
      <w:tr w:rsidR="00F4792B" w:rsidRPr="00AE7509" w14:paraId="14FB3278" w14:textId="77777777" w:rsidTr="00504AFB">
        <w:trPr>
          <w:trHeight w:val="29"/>
        </w:trPr>
        <w:tc>
          <w:tcPr>
            <w:tcW w:w="2888" w:type="dxa"/>
            <w:tcBorders>
              <w:top w:val="nil"/>
              <w:left w:val="single" w:sz="4" w:space="0" w:color="auto"/>
              <w:bottom w:val="nil"/>
              <w:right w:val="single" w:sz="4" w:space="0" w:color="auto"/>
            </w:tcBorders>
          </w:tcPr>
          <w:p w14:paraId="3C83CA1E"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26EDA54F"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05EB9B53"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n30</w:t>
            </w:r>
          </w:p>
        </w:tc>
        <w:tc>
          <w:tcPr>
            <w:tcW w:w="4173" w:type="dxa"/>
            <w:tcBorders>
              <w:top w:val="single" w:sz="4" w:space="0" w:color="auto"/>
              <w:left w:val="single" w:sz="4" w:space="0" w:color="auto"/>
              <w:bottom w:val="single" w:sz="4" w:space="0" w:color="auto"/>
              <w:right w:val="single" w:sz="4" w:space="0" w:color="auto"/>
            </w:tcBorders>
          </w:tcPr>
          <w:p w14:paraId="3AB267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693AEF4C" w14:textId="77777777" w:rsidR="00F4792B" w:rsidRPr="00AE7509" w:rsidRDefault="00F4792B" w:rsidP="00F4792B">
            <w:pPr>
              <w:pStyle w:val="TAC"/>
              <w:keepNext w:val="0"/>
              <w:keepLines w:val="0"/>
              <w:widowControl w:val="0"/>
              <w:rPr>
                <w:lang w:val="en-US" w:eastAsia="zh-CN" w:bidi="ar"/>
              </w:rPr>
            </w:pPr>
          </w:p>
        </w:tc>
      </w:tr>
      <w:tr w:rsidR="00F4792B" w:rsidRPr="00AE7509" w14:paraId="2C40D99A" w14:textId="77777777" w:rsidTr="00504AFB">
        <w:trPr>
          <w:trHeight w:val="29"/>
        </w:trPr>
        <w:tc>
          <w:tcPr>
            <w:tcW w:w="2888" w:type="dxa"/>
            <w:tcBorders>
              <w:top w:val="nil"/>
              <w:left w:val="single" w:sz="4" w:space="0" w:color="auto"/>
              <w:bottom w:val="nil"/>
              <w:right w:val="single" w:sz="4" w:space="0" w:color="auto"/>
            </w:tcBorders>
          </w:tcPr>
          <w:p w14:paraId="03CBE2BD"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3FC62887"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300DA1E7"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608F31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0634AFE" w14:textId="77777777" w:rsidR="00F4792B" w:rsidRPr="00AE7509" w:rsidRDefault="00F4792B" w:rsidP="00F4792B">
            <w:pPr>
              <w:pStyle w:val="TAC"/>
              <w:keepNext w:val="0"/>
              <w:keepLines w:val="0"/>
              <w:widowControl w:val="0"/>
              <w:rPr>
                <w:lang w:val="en-US" w:eastAsia="zh-CN" w:bidi="ar"/>
              </w:rPr>
            </w:pPr>
          </w:p>
        </w:tc>
      </w:tr>
      <w:tr w:rsidR="00F4792B" w:rsidRPr="00AE7509" w14:paraId="1E0CE5CA" w14:textId="77777777" w:rsidTr="00504AFB">
        <w:trPr>
          <w:trHeight w:val="29"/>
        </w:trPr>
        <w:tc>
          <w:tcPr>
            <w:tcW w:w="2888" w:type="dxa"/>
            <w:tcBorders>
              <w:top w:val="nil"/>
              <w:left w:val="single" w:sz="4" w:space="0" w:color="auto"/>
              <w:bottom w:val="single" w:sz="4" w:space="0" w:color="auto"/>
              <w:right w:val="single" w:sz="4" w:space="0" w:color="auto"/>
            </w:tcBorders>
          </w:tcPr>
          <w:p w14:paraId="4EE8AF01"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4F8E8CD5"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ABDAE8F" w14:textId="77777777" w:rsidR="00F4792B" w:rsidRPr="00AE7509" w:rsidRDefault="00F4792B" w:rsidP="00F4792B">
            <w:pPr>
              <w:pStyle w:val="TAC"/>
              <w:keepNext w:val="0"/>
              <w:keepLines w:val="0"/>
              <w:widowControl w:val="0"/>
              <w:rPr>
                <w:rFonts w:cs="Arial"/>
                <w:szCs w:val="18"/>
                <w:lang w:eastAsia="zh-CN"/>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49DE5BF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CA_n77(2A)_BCS1</w:t>
            </w:r>
          </w:p>
        </w:tc>
        <w:tc>
          <w:tcPr>
            <w:tcW w:w="2709" w:type="dxa"/>
            <w:tcBorders>
              <w:top w:val="nil"/>
              <w:left w:val="single" w:sz="4" w:space="0" w:color="auto"/>
              <w:bottom w:val="single" w:sz="4" w:space="0" w:color="auto"/>
              <w:right w:val="single" w:sz="4" w:space="0" w:color="auto"/>
            </w:tcBorders>
          </w:tcPr>
          <w:p w14:paraId="727C1A61" w14:textId="77777777" w:rsidR="00F4792B" w:rsidRPr="00AE7509" w:rsidRDefault="00F4792B" w:rsidP="00F4792B">
            <w:pPr>
              <w:pStyle w:val="TAC"/>
              <w:keepNext w:val="0"/>
              <w:keepLines w:val="0"/>
              <w:widowControl w:val="0"/>
              <w:rPr>
                <w:lang w:val="en-US" w:eastAsia="zh-CN" w:bidi="ar"/>
              </w:rPr>
            </w:pPr>
          </w:p>
        </w:tc>
      </w:tr>
      <w:tr w:rsidR="00F4792B" w:rsidRPr="00AE7509" w14:paraId="7A109FDC" w14:textId="77777777" w:rsidTr="00504AFB">
        <w:trPr>
          <w:trHeight w:val="29"/>
        </w:trPr>
        <w:tc>
          <w:tcPr>
            <w:tcW w:w="2888" w:type="dxa"/>
            <w:tcBorders>
              <w:top w:val="single" w:sz="4" w:space="0" w:color="auto"/>
              <w:left w:val="single" w:sz="4" w:space="0" w:color="auto"/>
              <w:bottom w:val="nil"/>
              <w:right w:val="single" w:sz="4" w:space="0" w:color="auto"/>
            </w:tcBorders>
          </w:tcPr>
          <w:p w14:paraId="6FD8353F" w14:textId="77777777" w:rsidR="00F4792B" w:rsidRPr="00AE7509" w:rsidRDefault="00F4792B" w:rsidP="00F4792B">
            <w:pPr>
              <w:pStyle w:val="TAC"/>
              <w:keepNext w:val="0"/>
              <w:keepLines w:val="0"/>
              <w:widowControl w:val="0"/>
              <w:rPr>
                <w:lang w:eastAsia="en-GB"/>
              </w:rPr>
            </w:pPr>
            <w:r w:rsidRPr="00C22C1D">
              <w:t>CA_n2A-n41A-n66A-n71A</w:t>
            </w:r>
          </w:p>
        </w:tc>
        <w:tc>
          <w:tcPr>
            <w:tcW w:w="3001" w:type="dxa"/>
            <w:tcBorders>
              <w:top w:val="single" w:sz="4" w:space="0" w:color="auto"/>
              <w:left w:val="single" w:sz="4" w:space="0" w:color="auto"/>
              <w:bottom w:val="nil"/>
              <w:right w:val="single" w:sz="4" w:space="0" w:color="auto"/>
            </w:tcBorders>
          </w:tcPr>
          <w:p w14:paraId="547F9AEF" w14:textId="77777777" w:rsidR="00F4792B" w:rsidRPr="00AE7509" w:rsidRDefault="00F4792B" w:rsidP="00F4792B">
            <w:pPr>
              <w:pStyle w:val="TAC"/>
              <w:keepNext w:val="0"/>
              <w:keepLines w:val="0"/>
              <w:widowControl w:val="0"/>
              <w:rPr>
                <w:lang w:eastAsia="zh-CN"/>
              </w:rPr>
            </w:pPr>
            <w:r w:rsidRPr="00C22C1D">
              <w:t>-</w:t>
            </w:r>
          </w:p>
        </w:tc>
        <w:tc>
          <w:tcPr>
            <w:tcW w:w="1401" w:type="dxa"/>
            <w:tcBorders>
              <w:top w:val="single" w:sz="4" w:space="0" w:color="auto"/>
              <w:left w:val="single" w:sz="4" w:space="0" w:color="auto"/>
              <w:bottom w:val="single" w:sz="4" w:space="0" w:color="auto"/>
              <w:right w:val="single" w:sz="4" w:space="0" w:color="auto"/>
            </w:tcBorders>
          </w:tcPr>
          <w:p w14:paraId="3E67B624" w14:textId="77777777" w:rsidR="00F4792B" w:rsidRPr="00AE7509" w:rsidRDefault="00F4792B" w:rsidP="00F4792B">
            <w:pPr>
              <w:pStyle w:val="TAC"/>
              <w:keepNext w:val="0"/>
              <w:keepLines w:val="0"/>
              <w:widowControl w:val="0"/>
              <w:rPr>
                <w:lang w:eastAsia="zh-CN"/>
              </w:rPr>
            </w:pPr>
            <w:r w:rsidRPr="00C22C1D">
              <w:t>n2</w:t>
            </w:r>
          </w:p>
        </w:tc>
        <w:tc>
          <w:tcPr>
            <w:tcW w:w="4173" w:type="dxa"/>
            <w:tcBorders>
              <w:top w:val="single" w:sz="4" w:space="0" w:color="auto"/>
              <w:left w:val="single" w:sz="4" w:space="0" w:color="auto"/>
              <w:bottom w:val="single" w:sz="4" w:space="0" w:color="auto"/>
              <w:right w:val="single" w:sz="4" w:space="0" w:color="auto"/>
            </w:tcBorders>
          </w:tcPr>
          <w:p w14:paraId="2BC34B76"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single" w:sz="4" w:space="0" w:color="auto"/>
              <w:left w:val="single" w:sz="4" w:space="0" w:color="auto"/>
              <w:bottom w:val="nil"/>
              <w:right w:val="single" w:sz="4" w:space="0" w:color="auto"/>
            </w:tcBorders>
          </w:tcPr>
          <w:p w14:paraId="7E32B32C" w14:textId="77777777" w:rsidR="00F4792B" w:rsidRPr="00AE7509" w:rsidRDefault="00F4792B" w:rsidP="00F4792B">
            <w:pPr>
              <w:pStyle w:val="TAC"/>
              <w:keepNext w:val="0"/>
              <w:keepLines w:val="0"/>
              <w:widowControl w:val="0"/>
              <w:rPr>
                <w:lang w:val="en-US" w:eastAsia="zh-CN" w:bidi="ar"/>
              </w:rPr>
            </w:pPr>
            <w:r w:rsidRPr="00C22C1D">
              <w:t>0</w:t>
            </w:r>
          </w:p>
        </w:tc>
      </w:tr>
      <w:tr w:rsidR="00F4792B" w:rsidRPr="00AE7509" w14:paraId="6A617CE5" w14:textId="77777777" w:rsidTr="00504AFB">
        <w:trPr>
          <w:trHeight w:val="29"/>
        </w:trPr>
        <w:tc>
          <w:tcPr>
            <w:tcW w:w="2888" w:type="dxa"/>
            <w:tcBorders>
              <w:top w:val="nil"/>
              <w:left w:val="single" w:sz="4" w:space="0" w:color="auto"/>
              <w:bottom w:val="nil"/>
              <w:right w:val="single" w:sz="4" w:space="0" w:color="auto"/>
            </w:tcBorders>
          </w:tcPr>
          <w:p w14:paraId="6AD1A4F1"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07B1B2A8"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471F894F" w14:textId="77777777" w:rsidR="00F4792B" w:rsidRPr="00AE7509" w:rsidRDefault="00F4792B" w:rsidP="00F4792B">
            <w:pPr>
              <w:pStyle w:val="TAC"/>
              <w:keepNext w:val="0"/>
              <w:keepLines w:val="0"/>
              <w:widowControl w:val="0"/>
              <w:rPr>
                <w:lang w:eastAsia="zh-CN"/>
              </w:rPr>
            </w:pPr>
            <w:r w:rsidRPr="00C22C1D">
              <w:t>n41</w:t>
            </w:r>
          </w:p>
        </w:tc>
        <w:tc>
          <w:tcPr>
            <w:tcW w:w="4173" w:type="dxa"/>
            <w:tcBorders>
              <w:top w:val="single" w:sz="4" w:space="0" w:color="auto"/>
              <w:left w:val="single" w:sz="4" w:space="0" w:color="auto"/>
              <w:bottom w:val="single" w:sz="4" w:space="0" w:color="auto"/>
              <w:right w:val="single" w:sz="4" w:space="0" w:color="auto"/>
            </w:tcBorders>
          </w:tcPr>
          <w:p w14:paraId="1FE370F8" w14:textId="77777777" w:rsidR="00F4792B" w:rsidRPr="00135CBE" w:rsidRDefault="00F4792B" w:rsidP="00F4792B">
            <w:pPr>
              <w:pStyle w:val="TAC"/>
              <w:keepNext w:val="0"/>
              <w:keepLines w:val="0"/>
              <w:widowControl w:val="0"/>
              <w:rPr>
                <w:rFonts w:cs="Arial"/>
                <w:szCs w:val="18"/>
              </w:rPr>
            </w:pPr>
            <w:r w:rsidRPr="00135CBE">
              <w:rPr>
                <w:rFonts w:cs="Arial"/>
                <w:szCs w:val="18"/>
              </w:rPr>
              <w:t>10, 15, 20, 40, 50, 60, 80, 90, 100</w:t>
            </w:r>
          </w:p>
        </w:tc>
        <w:tc>
          <w:tcPr>
            <w:tcW w:w="2709" w:type="dxa"/>
            <w:tcBorders>
              <w:top w:val="nil"/>
              <w:left w:val="single" w:sz="4" w:space="0" w:color="auto"/>
              <w:bottom w:val="nil"/>
              <w:right w:val="single" w:sz="4" w:space="0" w:color="auto"/>
            </w:tcBorders>
          </w:tcPr>
          <w:p w14:paraId="7371A8B1" w14:textId="77777777" w:rsidR="00F4792B" w:rsidRPr="00AE7509" w:rsidRDefault="00F4792B" w:rsidP="00F4792B">
            <w:pPr>
              <w:pStyle w:val="TAC"/>
              <w:keepNext w:val="0"/>
              <w:keepLines w:val="0"/>
              <w:widowControl w:val="0"/>
              <w:rPr>
                <w:lang w:val="en-US" w:eastAsia="zh-CN" w:bidi="ar"/>
              </w:rPr>
            </w:pPr>
          </w:p>
        </w:tc>
      </w:tr>
      <w:tr w:rsidR="00F4792B" w:rsidRPr="00AE7509" w14:paraId="1A61C870" w14:textId="77777777" w:rsidTr="00504AFB">
        <w:trPr>
          <w:trHeight w:val="29"/>
        </w:trPr>
        <w:tc>
          <w:tcPr>
            <w:tcW w:w="2888" w:type="dxa"/>
            <w:tcBorders>
              <w:top w:val="nil"/>
              <w:left w:val="single" w:sz="4" w:space="0" w:color="auto"/>
              <w:bottom w:val="nil"/>
              <w:right w:val="single" w:sz="4" w:space="0" w:color="auto"/>
            </w:tcBorders>
          </w:tcPr>
          <w:p w14:paraId="39013AED"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nil"/>
              <w:right w:val="single" w:sz="4" w:space="0" w:color="auto"/>
            </w:tcBorders>
          </w:tcPr>
          <w:p w14:paraId="7F3E78DA"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1AAF2C79" w14:textId="77777777" w:rsidR="00F4792B" w:rsidRPr="00AE7509" w:rsidRDefault="00F4792B" w:rsidP="00F4792B">
            <w:pPr>
              <w:pStyle w:val="TAC"/>
              <w:keepNext w:val="0"/>
              <w:keepLines w:val="0"/>
              <w:widowControl w:val="0"/>
              <w:rPr>
                <w:lang w:eastAsia="zh-CN"/>
              </w:rPr>
            </w:pPr>
            <w:r w:rsidRPr="00C22C1D">
              <w:t>n66</w:t>
            </w:r>
          </w:p>
        </w:tc>
        <w:tc>
          <w:tcPr>
            <w:tcW w:w="4173" w:type="dxa"/>
            <w:tcBorders>
              <w:top w:val="single" w:sz="4" w:space="0" w:color="auto"/>
              <w:left w:val="single" w:sz="4" w:space="0" w:color="auto"/>
              <w:bottom w:val="single" w:sz="4" w:space="0" w:color="auto"/>
              <w:right w:val="single" w:sz="4" w:space="0" w:color="auto"/>
            </w:tcBorders>
          </w:tcPr>
          <w:p w14:paraId="4D49D960" w14:textId="77777777" w:rsidR="00F4792B" w:rsidRPr="00135CBE" w:rsidRDefault="00F4792B" w:rsidP="00F4792B">
            <w:pPr>
              <w:pStyle w:val="TAC"/>
              <w:keepNext w:val="0"/>
              <w:keepLines w:val="0"/>
              <w:widowControl w:val="0"/>
              <w:rPr>
                <w:rFonts w:cs="Arial"/>
                <w:szCs w:val="18"/>
              </w:rPr>
            </w:pPr>
            <w:r w:rsidRPr="00135CBE">
              <w:rPr>
                <w:rFonts w:cs="Arial"/>
                <w:szCs w:val="18"/>
              </w:rPr>
              <w:t>5, 10, 15, 20, 40</w:t>
            </w:r>
          </w:p>
        </w:tc>
        <w:tc>
          <w:tcPr>
            <w:tcW w:w="2709" w:type="dxa"/>
            <w:tcBorders>
              <w:top w:val="nil"/>
              <w:left w:val="single" w:sz="4" w:space="0" w:color="auto"/>
              <w:bottom w:val="nil"/>
              <w:right w:val="single" w:sz="4" w:space="0" w:color="auto"/>
            </w:tcBorders>
          </w:tcPr>
          <w:p w14:paraId="2525134A" w14:textId="77777777" w:rsidR="00F4792B" w:rsidRPr="00AE7509" w:rsidRDefault="00F4792B" w:rsidP="00F4792B">
            <w:pPr>
              <w:pStyle w:val="TAC"/>
              <w:keepNext w:val="0"/>
              <w:keepLines w:val="0"/>
              <w:widowControl w:val="0"/>
              <w:rPr>
                <w:lang w:val="en-US" w:eastAsia="zh-CN" w:bidi="ar"/>
              </w:rPr>
            </w:pPr>
          </w:p>
        </w:tc>
      </w:tr>
      <w:tr w:rsidR="00F4792B" w:rsidRPr="00AE7509" w14:paraId="293B49F4" w14:textId="77777777" w:rsidTr="00504AFB">
        <w:trPr>
          <w:trHeight w:val="29"/>
        </w:trPr>
        <w:tc>
          <w:tcPr>
            <w:tcW w:w="2888" w:type="dxa"/>
            <w:tcBorders>
              <w:top w:val="nil"/>
              <w:left w:val="single" w:sz="4" w:space="0" w:color="auto"/>
              <w:bottom w:val="single" w:sz="4" w:space="0" w:color="auto"/>
              <w:right w:val="single" w:sz="4" w:space="0" w:color="auto"/>
            </w:tcBorders>
          </w:tcPr>
          <w:p w14:paraId="34534043" w14:textId="77777777" w:rsidR="00F4792B" w:rsidRPr="00AE7509" w:rsidRDefault="00F4792B" w:rsidP="00F4792B">
            <w:pPr>
              <w:pStyle w:val="TAC"/>
              <w:keepNext w:val="0"/>
              <w:keepLines w:val="0"/>
              <w:widowControl w:val="0"/>
              <w:rPr>
                <w:lang w:eastAsia="en-GB"/>
              </w:rPr>
            </w:pPr>
          </w:p>
        </w:tc>
        <w:tc>
          <w:tcPr>
            <w:tcW w:w="3001" w:type="dxa"/>
            <w:tcBorders>
              <w:top w:val="nil"/>
              <w:left w:val="single" w:sz="4" w:space="0" w:color="auto"/>
              <w:bottom w:val="single" w:sz="4" w:space="0" w:color="auto"/>
              <w:right w:val="single" w:sz="4" w:space="0" w:color="auto"/>
            </w:tcBorders>
          </w:tcPr>
          <w:p w14:paraId="78D5206E" w14:textId="77777777" w:rsidR="00F4792B" w:rsidRPr="00AE7509" w:rsidRDefault="00F4792B" w:rsidP="00F4792B">
            <w:pPr>
              <w:pStyle w:val="TAC"/>
              <w:keepNext w:val="0"/>
              <w:keepLines w:val="0"/>
              <w:widowControl w:val="0"/>
              <w:rPr>
                <w:lang w:eastAsia="zh-CN"/>
              </w:rPr>
            </w:pPr>
          </w:p>
        </w:tc>
        <w:tc>
          <w:tcPr>
            <w:tcW w:w="1401" w:type="dxa"/>
            <w:tcBorders>
              <w:top w:val="single" w:sz="4" w:space="0" w:color="auto"/>
              <w:left w:val="single" w:sz="4" w:space="0" w:color="auto"/>
              <w:bottom w:val="single" w:sz="4" w:space="0" w:color="auto"/>
              <w:right w:val="single" w:sz="4" w:space="0" w:color="auto"/>
            </w:tcBorders>
          </w:tcPr>
          <w:p w14:paraId="234A10DA" w14:textId="77777777" w:rsidR="00F4792B" w:rsidRPr="00AE7509" w:rsidRDefault="00F4792B" w:rsidP="00F4792B">
            <w:pPr>
              <w:pStyle w:val="TAC"/>
              <w:keepNext w:val="0"/>
              <w:keepLines w:val="0"/>
              <w:widowControl w:val="0"/>
              <w:rPr>
                <w:lang w:eastAsia="zh-CN"/>
              </w:rPr>
            </w:pPr>
            <w:r w:rsidRPr="00C22C1D">
              <w:t>n71</w:t>
            </w:r>
          </w:p>
        </w:tc>
        <w:tc>
          <w:tcPr>
            <w:tcW w:w="4173" w:type="dxa"/>
            <w:tcBorders>
              <w:top w:val="single" w:sz="4" w:space="0" w:color="auto"/>
              <w:left w:val="single" w:sz="4" w:space="0" w:color="auto"/>
              <w:bottom w:val="single" w:sz="4" w:space="0" w:color="auto"/>
              <w:right w:val="single" w:sz="4" w:space="0" w:color="auto"/>
            </w:tcBorders>
          </w:tcPr>
          <w:p w14:paraId="6B753C75"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single" w:sz="4" w:space="0" w:color="auto"/>
              <w:right w:val="single" w:sz="4" w:space="0" w:color="auto"/>
            </w:tcBorders>
          </w:tcPr>
          <w:p w14:paraId="0B9D365D" w14:textId="77777777" w:rsidR="00F4792B" w:rsidRPr="00AE7509" w:rsidRDefault="00F4792B" w:rsidP="00F4792B">
            <w:pPr>
              <w:pStyle w:val="TAC"/>
              <w:keepNext w:val="0"/>
              <w:keepLines w:val="0"/>
              <w:widowControl w:val="0"/>
              <w:rPr>
                <w:lang w:val="en-US" w:eastAsia="zh-CN" w:bidi="ar"/>
              </w:rPr>
            </w:pPr>
          </w:p>
        </w:tc>
      </w:tr>
      <w:tr w:rsidR="00F4792B" w:rsidRPr="00AE7509" w14:paraId="68D8E9B4" w14:textId="77777777" w:rsidTr="00504AFB">
        <w:trPr>
          <w:trHeight w:val="29"/>
        </w:trPr>
        <w:tc>
          <w:tcPr>
            <w:tcW w:w="2888" w:type="dxa"/>
            <w:tcBorders>
              <w:top w:val="single" w:sz="4" w:space="0" w:color="auto"/>
              <w:left w:val="single" w:sz="4" w:space="0" w:color="auto"/>
              <w:bottom w:val="nil"/>
              <w:right w:val="single" w:sz="4" w:space="0" w:color="auto"/>
            </w:tcBorders>
          </w:tcPr>
          <w:p w14:paraId="6290EA02" w14:textId="77777777" w:rsidR="00F4792B" w:rsidRPr="00AE7509" w:rsidRDefault="00F4792B" w:rsidP="00F4792B">
            <w:pPr>
              <w:pStyle w:val="TAC"/>
              <w:keepNext w:val="0"/>
              <w:keepLines w:val="0"/>
              <w:widowControl w:val="0"/>
              <w:rPr>
                <w:lang w:val="en-US" w:eastAsia="zh-CN" w:bidi="ar"/>
              </w:rPr>
            </w:pPr>
            <w:r w:rsidRPr="00AE7509">
              <w:rPr>
                <w:lang w:eastAsia="en-GB"/>
              </w:rPr>
              <w:t>CA_n2A-n48A-n66A-n77A</w:t>
            </w:r>
          </w:p>
        </w:tc>
        <w:tc>
          <w:tcPr>
            <w:tcW w:w="3001" w:type="dxa"/>
            <w:tcBorders>
              <w:top w:val="single" w:sz="4" w:space="0" w:color="auto"/>
              <w:left w:val="single" w:sz="4" w:space="0" w:color="auto"/>
              <w:bottom w:val="nil"/>
              <w:right w:val="single" w:sz="4" w:space="0" w:color="auto"/>
            </w:tcBorders>
          </w:tcPr>
          <w:p w14:paraId="6C6E3CCB"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5C1F316E"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3B8223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A04E52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B9370F7" w14:textId="77777777" w:rsidTr="00504AFB">
        <w:trPr>
          <w:trHeight w:val="29"/>
        </w:trPr>
        <w:tc>
          <w:tcPr>
            <w:tcW w:w="2888" w:type="dxa"/>
            <w:tcBorders>
              <w:top w:val="nil"/>
              <w:left w:val="single" w:sz="4" w:space="0" w:color="auto"/>
              <w:bottom w:val="nil"/>
              <w:right w:val="single" w:sz="4" w:space="0" w:color="auto"/>
            </w:tcBorders>
          </w:tcPr>
          <w:p w14:paraId="648A8FF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2C2781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986A189"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CEFFD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4DCAE3D6" w14:textId="77777777" w:rsidR="00F4792B" w:rsidRPr="00AE7509" w:rsidRDefault="00F4792B" w:rsidP="00F4792B">
            <w:pPr>
              <w:pStyle w:val="TAC"/>
              <w:keepNext w:val="0"/>
              <w:keepLines w:val="0"/>
              <w:widowControl w:val="0"/>
              <w:rPr>
                <w:lang w:val="en-US" w:eastAsia="zh-CN" w:bidi="ar"/>
              </w:rPr>
            </w:pPr>
          </w:p>
        </w:tc>
      </w:tr>
      <w:tr w:rsidR="00F4792B" w:rsidRPr="00AE7509" w14:paraId="4D8B8531" w14:textId="77777777" w:rsidTr="00504AFB">
        <w:trPr>
          <w:trHeight w:val="29"/>
        </w:trPr>
        <w:tc>
          <w:tcPr>
            <w:tcW w:w="2888" w:type="dxa"/>
            <w:tcBorders>
              <w:top w:val="nil"/>
              <w:left w:val="single" w:sz="4" w:space="0" w:color="auto"/>
              <w:bottom w:val="nil"/>
              <w:right w:val="single" w:sz="4" w:space="0" w:color="auto"/>
            </w:tcBorders>
          </w:tcPr>
          <w:p w14:paraId="6261A6F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74F600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23772F"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AA017F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AC47364" w14:textId="77777777" w:rsidR="00F4792B" w:rsidRPr="00AE7509" w:rsidRDefault="00F4792B" w:rsidP="00F4792B">
            <w:pPr>
              <w:pStyle w:val="TAC"/>
              <w:keepNext w:val="0"/>
              <w:keepLines w:val="0"/>
              <w:widowControl w:val="0"/>
              <w:rPr>
                <w:lang w:val="en-US" w:eastAsia="zh-CN" w:bidi="ar"/>
              </w:rPr>
            </w:pPr>
          </w:p>
        </w:tc>
      </w:tr>
      <w:tr w:rsidR="00F4792B" w:rsidRPr="00AE7509" w14:paraId="42DB7039" w14:textId="77777777" w:rsidTr="00504AFB">
        <w:trPr>
          <w:trHeight w:val="29"/>
        </w:trPr>
        <w:tc>
          <w:tcPr>
            <w:tcW w:w="2888" w:type="dxa"/>
            <w:tcBorders>
              <w:top w:val="nil"/>
              <w:left w:val="single" w:sz="4" w:space="0" w:color="auto"/>
              <w:bottom w:val="nil"/>
              <w:right w:val="single" w:sz="4" w:space="0" w:color="auto"/>
            </w:tcBorders>
          </w:tcPr>
          <w:p w14:paraId="7C8175A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D8C55A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BBDA4A1"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1561959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BB4D1A4" w14:textId="77777777" w:rsidR="00F4792B" w:rsidRPr="00AE7509" w:rsidRDefault="00F4792B" w:rsidP="00F4792B">
            <w:pPr>
              <w:pStyle w:val="TAC"/>
              <w:keepNext w:val="0"/>
              <w:keepLines w:val="0"/>
              <w:widowControl w:val="0"/>
              <w:rPr>
                <w:lang w:val="en-US" w:eastAsia="zh-CN" w:bidi="ar"/>
              </w:rPr>
            </w:pPr>
          </w:p>
        </w:tc>
      </w:tr>
      <w:tr w:rsidR="00F4792B" w:rsidRPr="00AE7509" w14:paraId="4B805524" w14:textId="77777777" w:rsidTr="00504AFB">
        <w:trPr>
          <w:trHeight w:val="29"/>
        </w:trPr>
        <w:tc>
          <w:tcPr>
            <w:tcW w:w="2888" w:type="dxa"/>
            <w:tcBorders>
              <w:top w:val="nil"/>
              <w:left w:val="single" w:sz="4" w:space="0" w:color="auto"/>
              <w:bottom w:val="nil"/>
              <w:right w:val="single" w:sz="4" w:space="0" w:color="auto"/>
            </w:tcBorders>
          </w:tcPr>
          <w:p w14:paraId="776D06E8"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CAEE812" w14:textId="77777777" w:rsidR="00F4792B" w:rsidRPr="00A44B04" w:rsidRDefault="00F4792B" w:rsidP="00F4792B">
            <w:pPr>
              <w:pStyle w:val="TAC"/>
              <w:keepNext w:val="0"/>
              <w:keepLines w:val="0"/>
              <w:widowControl w:val="0"/>
              <w:rPr>
                <w:rFonts w:eastAsia="DengXian"/>
                <w:lang w:eastAsia="en-GB"/>
              </w:rPr>
            </w:pPr>
            <w:r w:rsidRPr="00A44B04">
              <w:rPr>
                <w:rFonts w:eastAsia="DengXian"/>
                <w:lang w:eastAsia="en-GB"/>
              </w:rPr>
              <w:t>n77</w:t>
            </w:r>
            <w:r w:rsidRPr="00A44B04">
              <w:rPr>
                <w:rFonts w:eastAsia="DengXian"/>
                <w:vertAlign w:val="superscript"/>
                <w:lang w:eastAsia="en-GB"/>
              </w:rPr>
              <w:t>5,6</w:t>
            </w:r>
          </w:p>
          <w:p w14:paraId="4D09C2B2"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CA_n2A-n48A</w:t>
            </w:r>
          </w:p>
          <w:p w14:paraId="0A7EFD6F"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CA_n2A-n66A</w:t>
            </w:r>
          </w:p>
          <w:p w14:paraId="44CD4BD6"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12E339A5" w14:textId="77777777" w:rsidR="00F4792B" w:rsidRPr="00A44B04" w:rsidRDefault="00F4792B" w:rsidP="00F4792B">
            <w:pPr>
              <w:pStyle w:val="TAC"/>
              <w:keepNext w:val="0"/>
              <w:keepLines w:val="0"/>
              <w:widowControl w:val="0"/>
              <w:rPr>
                <w:rFonts w:eastAsia="DengXian"/>
                <w:b/>
                <w:lang w:eastAsia="en-GB"/>
              </w:rPr>
            </w:pPr>
            <w:r w:rsidRPr="00A44B04">
              <w:rPr>
                <w:rFonts w:eastAsia="DengXian"/>
                <w:lang w:eastAsia="en-GB"/>
              </w:rPr>
              <w:t>CA_n48A-n66A</w:t>
            </w:r>
          </w:p>
          <w:p w14:paraId="32272DCF" w14:textId="77777777" w:rsidR="00F4792B" w:rsidRPr="00AE7509" w:rsidRDefault="00F4792B" w:rsidP="00F4792B">
            <w:pPr>
              <w:pStyle w:val="TAC"/>
              <w:keepNext w:val="0"/>
              <w:keepLines w:val="0"/>
              <w:widowControl w:val="0"/>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241520E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599B714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B551E8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4763B287" w14:textId="77777777" w:rsidTr="00504AFB">
        <w:trPr>
          <w:trHeight w:val="29"/>
        </w:trPr>
        <w:tc>
          <w:tcPr>
            <w:tcW w:w="2888" w:type="dxa"/>
            <w:tcBorders>
              <w:top w:val="nil"/>
              <w:left w:val="single" w:sz="4" w:space="0" w:color="auto"/>
              <w:bottom w:val="nil"/>
              <w:right w:val="single" w:sz="4" w:space="0" w:color="auto"/>
            </w:tcBorders>
          </w:tcPr>
          <w:p w14:paraId="154F1FD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7856C2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493B17E"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610D22F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50041342" w14:textId="77777777" w:rsidR="00F4792B" w:rsidRPr="00AE7509" w:rsidRDefault="00F4792B" w:rsidP="00F4792B">
            <w:pPr>
              <w:pStyle w:val="TAC"/>
              <w:keepNext w:val="0"/>
              <w:keepLines w:val="0"/>
              <w:widowControl w:val="0"/>
              <w:rPr>
                <w:lang w:val="en-US" w:eastAsia="zh-CN" w:bidi="ar"/>
              </w:rPr>
            </w:pPr>
          </w:p>
        </w:tc>
      </w:tr>
      <w:tr w:rsidR="00F4792B" w:rsidRPr="00AE7509" w14:paraId="42E24CEC" w14:textId="77777777" w:rsidTr="00504AFB">
        <w:trPr>
          <w:trHeight w:val="29"/>
        </w:trPr>
        <w:tc>
          <w:tcPr>
            <w:tcW w:w="2888" w:type="dxa"/>
            <w:tcBorders>
              <w:top w:val="nil"/>
              <w:left w:val="single" w:sz="4" w:space="0" w:color="auto"/>
              <w:bottom w:val="nil"/>
              <w:right w:val="single" w:sz="4" w:space="0" w:color="auto"/>
            </w:tcBorders>
          </w:tcPr>
          <w:p w14:paraId="56C4BFE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503F3F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B310CB"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5797E8D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79CCDA5E" w14:textId="77777777" w:rsidR="00F4792B" w:rsidRPr="00AE7509" w:rsidRDefault="00F4792B" w:rsidP="00F4792B">
            <w:pPr>
              <w:pStyle w:val="TAC"/>
              <w:keepNext w:val="0"/>
              <w:keepLines w:val="0"/>
              <w:widowControl w:val="0"/>
              <w:rPr>
                <w:lang w:val="en-US" w:eastAsia="zh-CN" w:bidi="ar"/>
              </w:rPr>
            </w:pPr>
          </w:p>
        </w:tc>
      </w:tr>
      <w:tr w:rsidR="00F4792B" w:rsidRPr="00AE7509" w14:paraId="26480CC2" w14:textId="77777777" w:rsidTr="00504AFB">
        <w:trPr>
          <w:trHeight w:val="29"/>
        </w:trPr>
        <w:tc>
          <w:tcPr>
            <w:tcW w:w="2888" w:type="dxa"/>
            <w:tcBorders>
              <w:top w:val="nil"/>
              <w:left w:val="single" w:sz="4" w:space="0" w:color="auto"/>
              <w:bottom w:val="nil"/>
              <w:right w:val="single" w:sz="4" w:space="0" w:color="auto"/>
            </w:tcBorders>
          </w:tcPr>
          <w:p w14:paraId="7EADCE7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D708D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7C11E1"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2C6A78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A14AD46" w14:textId="77777777" w:rsidR="00F4792B" w:rsidRPr="00AE7509" w:rsidRDefault="00F4792B" w:rsidP="00F4792B">
            <w:pPr>
              <w:pStyle w:val="TAC"/>
              <w:keepNext w:val="0"/>
              <w:keepLines w:val="0"/>
              <w:widowControl w:val="0"/>
              <w:rPr>
                <w:lang w:val="en-US" w:eastAsia="zh-CN" w:bidi="ar"/>
              </w:rPr>
            </w:pPr>
          </w:p>
        </w:tc>
      </w:tr>
      <w:tr w:rsidR="00F4792B" w:rsidRPr="00AE7509" w14:paraId="0E27420D" w14:textId="77777777" w:rsidTr="00504AFB">
        <w:trPr>
          <w:trHeight w:val="29"/>
        </w:trPr>
        <w:tc>
          <w:tcPr>
            <w:tcW w:w="2888" w:type="dxa"/>
            <w:tcBorders>
              <w:top w:val="single" w:sz="4" w:space="0" w:color="auto"/>
              <w:left w:val="single" w:sz="4" w:space="0" w:color="auto"/>
              <w:bottom w:val="nil"/>
              <w:right w:val="single" w:sz="4" w:space="0" w:color="auto"/>
            </w:tcBorders>
          </w:tcPr>
          <w:p w14:paraId="351E2D0B" w14:textId="77777777" w:rsidR="00F4792B" w:rsidRPr="00AE7509" w:rsidRDefault="00F4792B" w:rsidP="00F4792B">
            <w:pPr>
              <w:pStyle w:val="TAC"/>
              <w:keepNext w:val="0"/>
              <w:keepLines w:val="0"/>
              <w:widowControl w:val="0"/>
              <w:rPr>
                <w:lang w:val="en-US" w:eastAsia="zh-CN" w:bidi="ar"/>
              </w:rPr>
            </w:pPr>
            <w:r w:rsidRPr="00AE7509">
              <w:rPr>
                <w:lang w:eastAsia="zh-CN"/>
              </w:rPr>
              <w:t>CA_n2A-n48B-n66A-n77A</w:t>
            </w:r>
          </w:p>
        </w:tc>
        <w:tc>
          <w:tcPr>
            <w:tcW w:w="3001" w:type="dxa"/>
            <w:tcBorders>
              <w:top w:val="single" w:sz="4" w:space="0" w:color="auto"/>
              <w:left w:val="single" w:sz="4" w:space="0" w:color="auto"/>
              <w:bottom w:val="nil"/>
              <w:right w:val="single" w:sz="4" w:space="0" w:color="auto"/>
            </w:tcBorders>
          </w:tcPr>
          <w:p w14:paraId="61B2CC2C"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234F9146"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E84E3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B13B58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942049C" w14:textId="77777777" w:rsidTr="00504AFB">
        <w:trPr>
          <w:trHeight w:val="29"/>
        </w:trPr>
        <w:tc>
          <w:tcPr>
            <w:tcW w:w="2888" w:type="dxa"/>
            <w:tcBorders>
              <w:top w:val="nil"/>
              <w:left w:val="single" w:sz="4" w:space="0" w:color="auto"/>
              <w:bottom w:val="nil"/>
              <w:right w:val="single" w:sz="4" w:space="0" w:color="auto"/>
            </w:tcBorders>
          </w:tcPr>
          <w:p w14:paraId="131DAFF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4F33B0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2CD8F5"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D8BFF4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CA_n48B_BCS1</w:t>
            </w:r>
          </w:p>
        </w:tc>
        <w:tc>
          <w:tcPr>
            <w:tcW w:w="2709" w:type="dxa"/>
            <w:tcBorders>
              <w:top w:val="nil"/>
              <w:left w:val="single" w:sz="4" w:space="0" w:color="auto"/>
              <w:bottom w:val="nil"/>
              <w:right w:val="single" w:sz="4" w:space="0" w:color="auto"/>
            </w:tcBorders>
          </w:tcPr>
          <w:p w14:paraId="7ECC28B1" w14:textId="77777777" w:rsidR="00F4792B" w:rsidRPr="00AE7509" w:rsidRDefault="00F4792B" w:rsidP="00F4792B">
            <w:pPr>
              <w:pStyle w:val="TAC"/>
              <w:keepNext w:val="0"/>
              <w:keepLines w:val="0"/>
              <w:widowControl w:val="0"/>
              <w:rPr>
                <w:lang w:val="en-US" w:eastAsia="zh-CN" w:bidi="ar"/>
              </w:rPr>
            </w:pPr>
          </w:p>
        </w:tc>
      </w:tr>
      <w:tr w:rsidR="00F4792B" w:rsidRPr="00AE7509" w14:paraId="5FB498EE" w14:textId="77777777" w:rsidTr="00504AFB">
        <w:trPr>
          <w:trHeight w:val="29"/>
        </w:trPr>
        <w:tc>
          <w:tcPr>
            <w:tcW w:w="2888" w:type="dxa"/>
            <w:tcBorders>
              <w:top w:val="nil"/>
              <w:left w:val="single" w:sz="4" w:space="0" w:color="auto"/>
              <w:bottom w:val="nil"/>
              <w:right w:val="single" w:sz="4" w:space="0" w:color="auto"/>
            </w:tcBorders>
          </w:tcPr>
          <w:p w14:paraId="74B7CDA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A5A738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B0F3B32"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25E9A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251303E" w14:textId="77777777" w:rsidR="00F4792B" w:rsidRPr="00AE7509" w:rsidRDefault="00F4792B" w:rsidP="00F4792B">
            <w:pPr>
              <w:pStyle w:val="TAC"/>
              <w:keepNext w:val="0"/>
              <w:keepLines w:val="0"/>
              <w:widowControl w:val="0"/>
              <w:rPr>
                <w:lang w:val="en-US" w:eastAsia="zh-CN" w:bidi="ar"/>
              </w:rPr>
            </w:pPr>
          </w:p>
        </w:tc>
      </w:tr>
      <w:tr w:rsidR="00F4792B" w:rsidRPr="00AE7509" w14:paraId="4143DED3" w14:textId="77777777" w:rsidTr="00504AFB">
        <w:trPr>
          <w:trHeight w:val="29"/>
        </w:trPr>
        <w:tc>
          <w:tcPr>
            <w:tcW w:w="2888" w:type="dxa"/>
            <w:tcBorders>
              <w:top w:val="nil"/>
              <w:left w:val="single" w:sz="4" w:space="0" w:color="auto"/>
              <w:bottom w:val="nil"/>
              <w:right w:val="single" w:sz="4" w:space="0" w:color="auto"/>
            </w:tcBorders>
          </w:tcPr>
          <w:p w14:paraId="2E5BDD9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4FEE3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72E5C9"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0E62B2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9118C65" w14:textId="77777777" w:rsidR="00F4792B" w:rsidRPr="00AE7509" w:rsidRDefault="00F4792B" w:rsidP="00F4792B">
            <w:pPr>
              <w:pStyle w:val="TAC"/>
              <w:keepNext w:val="0"/>
              <w:keepLines w:val="0"/>
              <w:widowControl w:val="0"/>
              <w:rPr>
                <w:lang w:val="en-US" w:eastAsia="zh-CN" w:bidi="ar"/>
              </w:rPr>
            </w:pPr>
          </w:p>
        </w:tc>
      </w:tr>
      <w:tr w:rsidR="00F4792B" w:rsidRPr="00AE7509" w14:paraId="087B8BE1" w14:textId="77777777" w:rsidTr="00504AFB">
        <w:trPr>
          <w:trHeight w:val="29"/>
        </w:trPr>
        <w:tc>
          <w:tcPr>
            <w:tcW w:w="2888" w:type="dxa"/>
            <w:tcBorders>
              <w:top w:val="nil"/>
              <w:left w:val="single" w:sz="4" w:space="0" w:color="auto"/>
              <w:bottom w:val="nil"/>
              <w:right w:val="single" w:sz="4" w:space="0" w:color="auto"/>
            </w:tcBorders>
          </w:tcPr>
          <w:p w14:paraId="63C82036"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0F88B679" w14:textId="77777777" w:rsidR="00F4792B" w:rsidRPr="00A44B04" w:rsidRDefault="00F4792B" w:rsidP="00F4792B">
            <w:pPr>
              <w:pStyle w:val="TAC"/>
              <w:keepNext w:val="0"/>
              <w:keepLines w:val="0"/>
              <w:widowControl w:val="0"/>
              <w:rPr>
                <w:lang w:eastAsia="zh-CN"/>
              </w:rPr>
            </w:pPr>
            <w:r w:rsidRPr="00A44B04">
              <w:rPr>
                <w:lang w:eastAsia="zh-CN"/>
              </w:rPr>
              <w:t>n77</w:t>
            </w:r>
            <w:r w:rsidRPr="00A44B04">
              <w:rPr>
                <w:vertAlign w:val="superscript"/>
                <w:lang w:eastAsia="zh-CN"/>
              </w:rPr>
              <w:t>5,6</w:t>
            </w:r>
          </w:p>
          <w:p w14:paraId="0ACD074B" w14:textId="77777777" w:rsidR="00F4792B" w:rsidRPr="00A44B04" w:rsidRDefault="00F4792B" w:rsidP="00F4792B">
            <w:pPr>
              <w:pStyle w:val="TAC"/>
              <w:keepNext w:val="0"/>
              <w:keepLines w:val="0"/>
              <w:widowControl w:val="0"/>
              <w:rPr>
                <w:b/>
                <w:lang w:eastAsia="zh-CN"/>
              </w:rPr>
            </w:pPr>
            <w:r w:rsidRPr="00A44B04">
              <w:rPr>
                <w:lang w:eastAsia="zh-CN"/>
              </w:rPr>
              <w:t>CA_n2A-n48A</w:t>
            </w:r>
          </w:p>
          <w:p w14:paraId="769D78B9" w14:textId="77777777" w:rsidR="00F4792B" w:rsidRPr="00A44B04" w:rsidRDefault="00F4792B" w:rsidP="00F4792B">
            <w:pPr>
              <w:pStyle w:val="TAC"/>
              <w:keepNext w:val="0"/>
              <w:keepLines w:val="0"/>
              <w:widowControl w:val="0"/>
              <w:rPr>
                <w:b/>
                <w:lang w:eastAsia="zh-CN"/>
              </w:rPr>
            </w:pPr>
            <w:r w:rsidRPr="00A44B04">
              <w:rPr>
                <w:lang w:eastAsia="zh-CN"/>
              </w:rPr>
              <w:t>CA_n2A-n66A</w:t>
            </w:r>
          </w:p>
          <w:p w14:paraId="122D3F0E" w14:textId="77777777" w:rsidR="00F4792B" w:rsidRPr="00A44B04" w:rsidRDefault="00F4792B" w:rsidP="00F4792B">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6CD8BAA6" w14:textId="77777777" w:rsidR="00F4792B" w:rsidRPr="00A44B04" w:rsidRDefault="00F4792B" w:rsidP="00F4792B">
            <w:pPr>
              <w:pStyle w:val="TAC"/>
              <w:keepNext w:val="0"/>
              <w:keepLines w:val="0"/>
              <w:widowControl w:val="0"/>
              <w:rPr>
                <w:b/>
                <w:lang w:eastAsia="zh-CN"/>
              </w:rPr>
            </w:pPr>
            <w:r w:rsidRPr="00A44B04">
              <w:rPr>
                <w:lang w:eastAsia="zh-CN"/>
              </w:rPr>
              <w:t>CA_n48A-n66A</w:t>
            </w:r>
          </w:p>
          <w:p w14:paraId="517D65D8" w14:textId="77777777" w:rsidR="00F4792B" w:rsidRPr="00AE7509" w:rsidRDefault="00F4792B" w:rsidP="00F4792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2B8ECE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B65472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767E9A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D10E8F6" w14:textId="77777777" w:rsidTr="00504AFB">
        <w:trPr>
          <w:trHeight w:val="29"/>
        </w:trPr>
        <w:tc>
          <w:tcPr>
            <w:tcW w:w="2888" w:type="dxa"/>
            <w:tcBorders>
              <w:top w:val="nil"/>
              <w:left w:val="single" w:sz="4" w:space="0" w:color="auto"/>
              <w:bottom w:val="nil"/>
              <w:right w:val="single" w:sz="4" w:space="0" w:color="auto"/>
            </w:tcBorders>
          </w:tcPr>
          <w:p w14:paraId="06B1F2E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3C082A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3B610860"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48B1E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CA_n48B_BCS0</w:t>
            </w:r>
          </w:p>
        </w:tc>
        <w:tc>
          <w:tcPr>
            <w:tcW w:w="2709" w:type="dxa"/>
            <w:tcBorders>
              <w:top w:val="nil"/>
              <w:left w:val="single" w:sz="4" w:space="0" w:color="auto"/>
              <w:bottom w:val="nil"/>
              <w:right w:val="single" w:sz="4" w:space="0" w:color="auto"/>
            </w:tcBorders>
          </w:tcPr>
          <w:p w14:paraId="38151D46" w14:textId="77777777" w:rsidR="00F4792B" w:rsidRPr="00AE7509" w:rsidRDefault="00F4792B" w:rsidP="00F4792B">
            <w:pPr>
              <w:pStyle w:val="TAC"/>
              <w:keepNext w:val="0"/>
              <w:keepLines w:val="0"/>
              <w:widowControl w:val="0"/>
              <w:rPr>
                <w:lang w:val="en-US" w:eastAsia="zh-CN" w:bidi="ar"/>
              </w:rPr>
            </w:pPr>
          </w:p>
        </w:tc>
      </w:tr>
      <w:tr w:rsidR="00F4792B" w:rsidRPr="00AE7509" w14:paraId="7DF110E6" w14:textId="77777777" w:rsidTr="00504AFB">
        <w:trPr>
          <w:trHeight w:val="29"/>
        </w:trPr>
        <w:tc>
          <w:tcPr>
            <w:tcW w:w="2888" w:type="dxa"/>
            <w:tcBorders>
              <w:top w:val="nil"/>
              <w:left w:val="single" w:sz="4" w:space="0" w:color="auto"/>
              <w:bottom w:val="nil"/>
              <w:right w:val="single" w:sz="4" w:space="0" w:color="auto"/>
            </w:tcBorders>
          </w:tcPr>
          <w:p w14:paraId="2CC5F9B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0A8F5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A2ADC7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4958C0D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CEA9207" w14:textId="77777777" w:rsidR="00F4792B" w:rsidRPr="00AE7509" w:rsidRDefault="00F4792B" w:rsidP="00F4792B">
            <w:pPr>
              <w:pStyle w:val="TAC"/>
              <w:keepNext w:val="0"/>
              <w:keepLines w:val="0"/>
              <w:widowControl w:val="0"/>
              <w:rPr>
                <w:lang w:val="en-US" w:eastAsia="zh-CN" w:bidi="ar"/>
              </w:rPr>
            </w:pPr>
          </w:p>
        </w:tc>
      </w:tr>
      <w:tr w:rsidR="00F4792B" w:rsidRPr="00AE7509" w14:paraId="2EC8FF47" w14:textId="77777777" w:rsidTr="00504AFB">
        <w:trPr>
          <w:trHeight w:val="29"/>
        </w:trPr>
        <w:tc>
          <w:tcPr>
            <w:tcW w:w="2888" w:type="dxa"/>
            <w:tcBorders>
              <w:top w:val="nil"/>
              <w:left w:val="single" w:sz="4" w:space="0" w:color="auto"/>
              <w:bottom w:val="nil"/>
              <w:right w:val="single" w:sz="4" w:space="0" w:color="auto"/>
            </w:tcBorders>
          </w:tcPr>
          <w:p w14:paraId="2422393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FFA085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61DBF4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E3FD4F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1D90CB2" w14:textId="77777777" w:rsidR="00F4792B" w:rsidRPr="00AE7509" w:rsidRDefault="00F4792B" w:rsidP="00F4792B">
            <w:pPr>
              <w:pStyle w:val="TAC"/>
              <w:keepNext w:val="0"/>
              <w:keepLines w:val="0"/>
              <w:widowControl w:val="0"/>
              <w:rPr>
                <w:lang w:val="en-US" w:eastAsia="zh-CN" w:bidi="ar"/>
              </w:rPr>
            </w:pPr>
          </w:p>
        </w:tc>
      </w:tr>
      <w:tr w:rsidR="00F4792B" w:rsidRPr="00AE7509" w14:paraId="5C9E1577" w14:textId="77777777" w:rsidTr="00504AFB">
        <w:trPr>
          <w:trHeight w:val="29"/>
        </w:trPr>
        <w:tc>
          <w:tcPr>
            <w:tcW w:w="2888" w:type="dxa"/>
            <w:tcBorders>
              <w:top w:val="nil"/>
              <w:left w:val="single" w:sz="4" w:space="0" w:color="auto"/>
              <w:bottom w:val="nil"/>
              <w:right w:val="single" w:sz="4" w:space="0" w:color="auto"/>
            </w:tcBorders>
          </w:tcPr>
          <w:p w14:paraId="6FF60EF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DA8570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E202806"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2AC3EA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vMerge w:val="restart"/>
            <w:tcBorders>
              <w:top w:val="single" w:sz="4" w:space="0" w:color="auto"/>
              <w:left w:val="single" w:sz="4" w:space="0" w:color="auto"/>
              <w:right w:val="single" w:sz="4" w:space="0" w:color="auto"/>
            </w:tcBorders>
          </w:tcPr>
          <w:p w14:paraId="64EC69A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788912E9" w14:textId="77777777" w:rsidTr="00504AFB">
        <w:trPr>
          <w:trHeight w:val="29"/>
        </w:trPr>
        <w:tc>
          <w:tcPr>
            <w:tcW w:w="2888" w:type="dxa"/>
            <w:tcBorders>
              <w:top w:val="nil"/>
              <w:left w:val="single" w:sz="4" w:space="0" w:color="auto"/>
              <w:bottom w:val="nil"/>
              <w:right w:val="single" w:sz="4" w:space="0" w:color="auto"/>
            </w:tcBorders>
          </w:tcPr>
          <w:p w14:paraId="37AA625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8BF4A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A35A25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76A14D6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CA_n48B_BCS1</w:t>
            </w:r>
          </w:p>
        </w:tc>
        <w:tc>
          <w:tcPr>
            <w:tcW w:w="2709" w:type="dxa"/>
            <w:vMerge/>
            <w:tcBorders>
              <w:left w:val="single" w:sz="4" w:space="0" w:color="auto"/>
              <w:right w:val="single" w:sz="4" w:space="0" w:color="auto"/>
            </w:tcBorders>
          </w:tcPr>
          <w:p w14:paraId="2524316E" w14:textId="77777777" w:rsidR="00F4792B" w:rsidRPr="00AE7509" w:rsidRDefault="00F4792B" w:rsidP="00F4792B">
            <w:pPr>
              <w:pStyle w:val="TAC"/>
              <w:keepNext w:val="0"/>
              <w:keepLines w:val="0"/>
              <w:widowControl w:val="0"/>
              <w:rPr>
                <w:lang w:val="en-US" w:eastAsia="zh-CN" w:bidi="ar"/>
              </w:rPr>
            </w:pPr>
          </w:p>
        </w:tc>
      </w:tr>
      <w:tr w:rsidR="00F4792B" w:rsidRPr="00AE7509" w14:paraId="6E118C41" w14:textId="77777777" w:rsidTr="00504AFB">
        <w:trPr>
          <w:trHeight w:val="29"/>
        </w:trPr>
        <w:tc>
          <w:tcPr>
            <w:tcW w:w="2888" w:type="dxa"/>
            <w:tcBorders>
              <w:top w:val="nil"/>
              <w:left w:val="single" w:sz="4" w:space="0" w:color="auto"/>
              <w:bottom w:val="nil"/>
              <w:right w:val="single" w:sz="4" w:space="0" w:color="auto"/>
            </w:tcBorders>
          </w:tcPr>
          <w:p w14:paraId="3DA77F90"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DD5882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63D5665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0CC4AC9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vMerge/>
            <w:tcBorders>
              <w:left w:val="single" w:sz="4" w:space="0" w:color="auto"/>
              <w:right w:val="single" w:sz="4" w:space="0" w:color="auto"/>
            </w:tcBorders>
          </w:tcPr>
          <w:p w14:paraId="701EF107" w14:textId="77777777" w:rsidR="00F4792B" w:rsidRPr="00AE7509" w:rsidRDefault="00F4792B" w:rsidP="00F4792B">
            <w:pPr>
              <w:pStyle w:val="TAC"/>
              <w:keepNext w:val="0"/>
              <w:keepLines w:val="0"/>
              <w:widowControl w:val="0"/>
              <w:rPr>
                <w:lang w:val="en-US" w:eastAsia="zh-CN" w:bidi="ar"/>
              </w:rPr>
            </w:pPr>
          </w:p>
        </w:tc>
      </w:tr>
      <w:tr w:rsidR="00F4792B" w:rsidRPr="00AE7509" w14:paraId="11213A60" w14:textId="77777777" w:rsidTr="00504AFB">
        <w:trPr>
          <w:trHeight w:val="29"/>
        </w:trPr>
        <w:tc>
          <w:tcPr>
            <w:tcW w:w="2888" w:type="dxa"/>
            <w:tcBorders>
              <w:top w:val="nil"/>
              <w:left w:val="single" w:sz="4" w:space="0" w:color="auto"/>
              <w:bottom w:val="nil"/>
              <w:right w:val="single" w:sz="4" w:space="0" w:color="auto"/>
            </w:tcBorders>
          </w:tcPr>
          <w:p w14:paraId="323E9D6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729B27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05B05999"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5969F84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vMerge/>
            <w:tcBorders>
              <w:left w:val="single" w:sz="4" w:space="0" w:color="auto"/>
              <w:bottom w:val="nil"/>
              <w:right w:val="single" w:sz="4" w:space="0" w:color="auto"/>
            </w:tcBorders>
          </w:tcPr>
          <w:p w14:paraId="5167AB3E" w14:textId="77777777" w:rsidR="00F4792B" w:rsidRPr="00AE7509" w:rsidRDefault="00F4792B" w:rsidP="00F4792B">
            <w:pPr>
              <w:pStyle w:val="TAC"/>
              <w:keepNext w:val="0"/>
              <w:keepLines w:val="0"/>
              <w:widowControl w:val="0"/>
              <w:rPr>
                <w:lang w:val="en-US" w:eastAsia="zh-CN" w:bidi="ar"/>
              </w:rPr>
            </w:pPr>
          </w:p>
        </w:tc>
      </w:tr>
      <w:tr w:rsidR="00F4792B" w:rsidRPr="00AE7509" w14:paraId="4867F9AA" w14:textId="77777777" w:rsidTr="00504AFB">
        <w:trPr>
          <w:trHeight w:val="29"/>
        </w:trPr>
        <w:tc>
          <w:tcPr>
            <w:tcW w:w="2888" w:type="dxa"/>
            <w:tcBorders>
              <w:top w:val="nil"/>
              <w:left w:val="single" w:sz="4" w:space="0" w:color="auto"/>
              <w:bottom w:val="nil"/>
              <w:right w:val="single" w:sz="4" w:space="0" w:color="auto"/>
            </w:tcBorders>
          </w:tcPr>
          <w:p w14:paraId="42C927F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A0F770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7E559C1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551C4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CE6416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3</w:t>
            </w:r>
          </w:p>
        </w:tc>
      </w:tr>
      <w:tr w:rsidR="00F4792B" w:rsidRPr="00AE7509" w14:paraId="67568CB1" w14:textId="77777777" w:rsidTr="00504AFB">
        <w:trPr>
          <w:trHeight w:val="29"/>
        </w:trPr>
        <w:tc>
          <w:tcPr>
            <w:tcW w:w="2888" w:type="dxa"/>
            <w:tcBorders>
              <w:top w:val="nil"/>
              <w:left w:val="single" w:sz="4" w:space="0" w:color="auto"/>
              <w:bottom w:val="nil"/>
              <w:right w:val="single" w:sz="4" w:space="0" w:color="auto"/>
            </w:tcBorders>
          </w:tcPr>
          <w:p w14:paraId="57E1C22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E2326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2B36F6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8C5BD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CA_n48B_BCS2</w:t>
            </w:r>
          </w:p>
        </w:tc>
        <w:tc>
          <w:tcPr>
            <w:tcW w:w="2709" w:type="dxa"/>
            <w:tcBorders>
              <w:top w:val="nil"/>
              <w:left w:val="single" w:sz="4" w:space="0" w:color="auto"/>
              <w:bottom w:val="nil"/>
              <w:right w:val="single" w:sz="4" w:space="0" w:color="auto"/>
            </w:tcBorders>
          </w:tcPr>
          <w:p w14:paraId="34F648E0" w14:textId="77777777" w:rsidR="00F4792B" w:rsidRPr="00AE7509" w:rsidRDefault="00F4792B" w:rsidP="00F4792B">
            <w:pPr>
              <w:pStyle w:val="TAC"/>
              <w:keepNext w:val="0"/>
              <w:keepLines w:val="0"/>
              <w:widowControl w:val="0"/>
              <w:rPr>
                <w:lang w:val="en-US" w:eastAsia="zh-CN" w:bidi="ar"/>
              </w:rPr>
            </w:pPr>
          </w:p>
        </w:tc>
      </w:tr>
      <w:tr w:rsidR="00F4792B" w:rsidRPr="00AE7509" w14:paraId="1D026B96" w14:textId="77777777" w:rsidTr="00504AFB">
        <w:trPr>
          <w:trHeight w:val="29"/>
        </w:trPr>
        <w:tc>
          <w:tcPr>
            <w:tcW w:w="2888" w:type="dxa"/>
            <w:tcBorders>
              <w:top w:val="nil"/>
              <w:left w:val="single" w:sz="4" w:space="0" w:color="auto"/>
              <w:bottom w:val="nil"/>
              <w:right w:val="single" w:sz="4" w:space="0" w:color="auto"/>
            </w:tcBorders>
          </w:tcPr>
          <w:p w14:paraId="7E6061E6"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98C19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946D22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CFA2E3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64CCB9D7" w14:textId="77777777" w:rsidR="00F4792B" w:rsidRPr="00AE7509" w:rsidRDefault="00F4792B" w:rsidP="00F4792B">
            <w:pPr>
              <w:pStyle w:val="TAC"/>
              <w:keepNext w:val="0"/>
              <w:keepLines w:val="0"/>
              <w:widowControl w:val="0"/>
              <w:rPr>
                <w:lang w:val="en-US" w:eastAsia="zh-CN" w:bidi="ar"/>
              </w:rPr>
            </w:pPr>
          </w:p>
        </w:tc>
      </w:tr>
      <w:tr w:rsidR="00F4792B" w:rsidRPr="00AE7509" w14:paraId="4844AFB0" w14:textId="77777777" w:rsidTr="00504AFB">
        <w:trPr>
          <w:trHeight w:val="29"/>
        </w:trPr>
        <w:tc>
          <w:tcPr>
            <w:tcW w:w="2888" w:type="dxa"/>
            <w:tcBorders>
              <w:top w:val="nil"/>
              <w:left w:val="single" w:sz="4" w:space="0" w:color="auto"/>
              <w:bottom w:val="single" w:sz="4" w:space="0" w:color="auto"/>
              <w:right w:val="single" w:sz="4" w:space="0" w:color="auto"/>
            </w:tcBorders>
          </w:tcPr>
          <w:p w14:paraId="00E6245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80D2F6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CE0E17B"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6A37073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C1C6467" w14:textId="77777777" w:rsidR="00F4792B" w:rsidRPr="00AE7509" w:rsidRDefault="00F4792B" w:rsidP="00F4792B">
            <w:pPr>
              <w:pStyle w:val="TAC"/>
              <w:keepNext w:val="0"/>
              <w:keepLines w:val="0"/>
              <w:widowControl w:val="0"/>
              <w:rPr>
                <w:lang w:val="en-US" w:eastAsia="zh-CN" w:bidi="ar"/>
              </w:rPr>
            </w:pPr>
          </w:p>
        </w:tc>
      </w:tr>
      <w:tr w:rsidR="00F4792B" w:rsidRPr="00AE7509" w14:paraId="0B86A9B1" w14:textId="77777777" w:rsidTr="00504AFB">
        <w:trPr>
          <w:trHeight w:val="29"/>
        </w:trPr>
        <w:tc>
          <w:tcPr>
            <w:tcW w:w="2888" w:type="dxa"/>
            <w:tcBorders>
              <w:top w:val="single" w:sz="4" w:space="0" w:color="auto"/>
              <w:left w:val="single" w:sz="4" w:space="0" w:color="auto"/>
              <w:bottom w:val="nil"/>
              <w:right w:val="single" w:sz="4" w:space="0" w:color="auto"/>
            </w:tcBorders>
          </w:tcPr>
          <w:p w14:paraId="0E14DED6" w14:textId="77777777" w:rsidR="00F4792B" w:rsidRPr="00AE7509" w:rsidRDefault="00F4792B" w:rsidP="00F4792B">
            <w:pPr>
              <w:pStyle w:val="TAC"/>
              <w:keepNext w:val="0"/>
              <w:keepLines w:val="0"/>
              <w:widowControl w:val="0"/>
              <w:rPr>
                <w:lang w:val="en-US" w:eastAsia="zh-CN" w:bidi="ar"/>
              </w:rPr>
            </w:pPr>
            <w:r w:rsidRPr="00AE7509">
              <w:rPr>
                <w:lang w:eastAsia="zh-CN"/>
              </w:rPr>
              <w:t>CA_n2A-n48(2A)-n66A-n77A</w:t>
            </w:r>
          </w:p>
        </w:tc>
        <w:tc>
          <w:tcPr>
            <w:tcW w:w="3001" w:type="dxa"/>
            <w:tcBorders>
              <w:top w:val="single" w:sz="4" w:space="0" w:color="auto"/>
              <w:left w:val="single" w:sz="4" w:space="0" w:color="auto"/>
              <w:bottom w:val="nil"/>
              <w:right w:val="single" w:sz="4" w:space="0" w:color="auto"/>
            </w:tcBorders>
          </w:tcPr>
          <w:p w14:paraId="51B580CC"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3B1AEFC5"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36D345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5F7E4E1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FD68E93" w14:textId="77777777" w:rsidTr="00504AFB">
        <w:trPr>
          <w:trHeight w:val="29"/>
        </w:trPr>
        <w:tc>
          <w:tcPr>
            <w:tcW w:w="2888" w:type="dxa"/>
            <w:tcBorders>
              <w:top w:val="nil"/>
              <w:left w:val="single" w:sz="4" w:space="0" w:color="auto"/>
              <w:bottom w:val="nil"/>
              <w:right w:val="single" w:sz="4" w:space="0" w:color="auto"/>
            </w:tcBorders>
          </w:tcPr>
          <w:p w14:paraId="48289CE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9182D3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F8ACADB"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5A94F8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CA_n48(2A)_BCS1</w:t>
            </w:r>
          </w:p>
        </w:tc>
        <w:tc>
          <w:tcPr>
            <w:tcW w:w="2709" w:type="dxa"/>
            <w:tcBorders>
              <w:top w:val="nil"/>
              <w:left w:val="single" w:sz="4" w:space="0" w:color="auto"/>
              <w:bottom w:val="nil"/>
              <w:right w:val="single" w:sz="4" w:space="0" w:color="auto"/>
            </w:tcBorders>
          </w:tcPr>
          <w:p w14:paraId="200AF7F1" w14:textId="77777777" w:rsidR="00F4792B" w:rsidRPr="00AE7509" w:rsidRDefault="00F4792B" w:rsidP="00F4792B">
            <w:pPr>
              <w:pStyle w:val="TAC"/>
              <w:keepNext w:val="0"/>
              <w:keepLines w:val="0"/>
              <w:widowControl w:val="0"/>
              <w:rPr>
                <w:lang w:val="en-US" w:eastAsia="zh-CN" w:bidi="ar"/>
              </w:rPr>
            </w:pPr>
          </w:p>
        </w:tc>
      </w:tr>
      <w:tr w:rsidR="00F4792B" w:rsidRPr="00AE7509" w14:paraId="05F0F5A6" w14:textId="77777777" w:rsidTr="00504AFB">
        <w:trPr>
          <w:trHeight w:val="29"/>
        </w:trPr>
        <w:tc>
          <w:tcPr>
            <w:tcW w:w="2888" w:type="dxa"/>
            <w:tcBorders>
              <w:top w:val="nil"/>
              <w:left w:val="single" w:sz="4" w:space="0" w:color="auto"/>
              <w:bottom w:val="nil"/>
              <w:right w:val="single" w:sz="4" w:space="0" w:color="auto"/>
            </w:tcBorders>
          </w:tcPr>
          <w:p w14:paraId="452875D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C3CB9A7"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0AB16A3"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3E900BF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7279E4E" w14:textId="77777777" w:rsidR="00F4792B" w:rsidRPr="00AE7509" w:rsidRDefault="00F4792B" w:rsidP="00F4792B">
            <w:pPr>
              <w:pStyle w:val="TAC"/>
              <w:keepNext w:val="0"/>
              <w:keepLines w:val="0"/>
              <w:widowControl w:val="0"/>
              <w:rPr>
                <w:lang w:val="en-US" w:eastAsia="zh-CN" w:bidi="ar"/>
              </w:rPr>
            </w:pPr>
          </w:p>
        </w:tc>
      </w:tr>
      <w:tr w:rsidR="00F4792B" w:rsidRPr="00AE7509" w14:paraId="3FCAD7EA" w14:textId="77777777" w:rsidTr="00504AFB">
        <w:trPr>
          <w:trHeight w:val="29"/>
        </w:trPr>
        <w:tc>
          <w:tcPr>
            <w:tcW w:w="2888" w:type="dxa"/>
            <w:tcBorders>
              <w:top w:val="nil"/>
              <w:left w:val="single" w:sz="4" w:space="0" w:color="auto"/>
              <w:bottom w:val="nil"/>
              <w:right w:val="single" w:sz="4" w:space="0" w:color="auto"/>
            </w:tcBorders>
          </w:tcPr>
          <w:p w14:paraId="080C969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5F98B3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5EF348"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22A7E86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1E8A6ED6" w14:textId="77777777" w:rsidR="00F4792B" w:rsidRPr="00AE7509" w:rsidRDefault="00F4792B" w:rsidP="00F4792B">
            <w:pPr>
              <w:pStyle w:val="TAC"/>
              <w:keepNext w:val="0"/>
              <w:keepLines w:val="0"/>
              <w:widowControl w:val="0"/>
              <w:rPr>
                <w:lang w:val="en-US" w:eastAsia="zh-CN" w:bidi="ar"/>
              </w:rPr>
            </w:pPr>
          </w:p>
        </w:tc>
      </w:tr>
      <w:tr w:rsidR="00F4792B" w:rsidRPr="00AE7509" w14:paraId="4CCC35DD" w14:textId="77777777" w:rsidTr="00504AFB">
        <w:trPr>
          <w:trHeight w:val="29"/>
        </w:trPr>
        <w:tc>
          <w:tcPr>
            <w:tcW w:w="2888" w:type="dxa"/>
            <w:tcBorders>
              <w:top w:val="nil"/>
              <w:left w:val="single" w:sz="4" w:space="0" w:color="auto"/>
              <w:bottom w:val="nil"/>
              <w:right w:val="single" w:sz="4" w:space="0" w:color="auto"/>
            </w:tcBorders>
          </w:tcPr>
          <w:p w14:paraId="63CA137B"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A5A4FF7" w14:textId="77777777" w:rsidR="00F4792B" w:rsidRPr="00A44B04" w:rsidRDefault="00F4792B" w:rsidP="00F4792B">
            <w:pPr>
              <w:pStyle w:val="TAC"/>
              <w:keepNext w:val="0"/>
              <w:keepLines w:val="0"/>
              <w:widowControl w:val="0"/>
              <w:rPr>
                <w:lang w:eastAsia="zh-CN"/>
              </w:rPr>
            </w:pPr>
            <w:r w:rsidRPr="00A44B04">
              <w:rPr>
                <w:lang w:eastAsia="zh-CN"/>
              </w:rPr>
              <w:t>n77</w:t>
            </w:r>
            <w:r w:rsidRPr="00A44B04">
              <w:rPr>
                <w:vertAlign w:val="superscript"/>
                <w:lang w:eastAsia="zh-CN"/>
              </w:rPr>
              <w:t>5,6</w:t>
            </w:r>
          </w:p>
          <w:p w14:paraId="55BAA15A" w14:textId="77777777" w:rsidR="00F4792B" w:rsidRPr="00A44B04" w:rsidRDefault="00F4792B" w:rsidP="00F4792B">
            <w:pPr>
              <w:pStyle w:val="TAC"/>
              <w:keepNext w:val="0"/>
              <w:keepLines w:val="0"/>
              <w:widowControl w:val="0"/>
              <w:rPr>
                <w:b/>
                <w:lang w:eastAsia="zh-CN"/>
              </w:rPr>
            </w:pPr>
            <w:r w:rsidRPr="00A44B04">
              <w:rPr>
                <w:lang w:eastAsia="zh-CN"/>
              </w:rPr>
              <w:t>CA_n2A-n48A</w:t>
            </w:r>
          </w:p>
          <w:p w14:paraId="73CCE5BD" w14:textId="77777777" w:rsidR="00F4792B" w:rsidRPr="00A44B04" w:rsidRDefault="00F4792B" w:rsidP="00F4792B">
            <w:pPr>
              <w:pStyle w:val="TAC"/>
              <w:keepNext w:val="0"/>
              <w:keepLines w:val="0"/>
              <w:widowControl w:val="0"/>
              <w:rPr>
                <w:b/>
                <w:lang w:eastAsia="zh-CN"/>
              </w:rPr>
            </w:pPr>
            <w:r w:rsidRPr="00A44B04">
              <w:rPr>
                <w:lang w:eastAsia="zh-CN"/>
              </w:rPr>
              <w:t>CA_n2A-n66A</w:t>
            </w:r>
          </w:p>
          <w:p w14:paraId="16968105" w14:textId="77777777" w:rsidR="00F4792B" w:rsidRPr="00A44B04" w:rsidRDefault="00F4792B" w:rsidP="00F4792B">
            <w:pPr>
              <w:pStyle w:val="TAC"/>
              <w:keepNext w:val="0"/>
              <w:keepLines w:val="0"/>
              <w:widowControl w:val="0"/>
              <w:rPr>
                <w:b/>
                <w:lang w:eastAsia="zh-CN"/>
              </w:rPr>
            </w:pPr>
            <w:r w:rsidRPr="00A44B04">
              <w:rPr>
                <w:lang w:eastAsia="zh-CN"/>
              </w:rPr>
              <w:t>CA_n2A-n77A</w:t>
            </w:r>
            <w:r w:rsidRPr="00A44B04">
              <w:rPr>
                <w:vertAlign w:val="superscript"/>
                <w:lang w:eastAsia="zh-CN"/>
              </w:rPr>
              <w:t>5</w:t>
            </w:r>
          </w:p>
          <w:p w14:paraId="26E04BF3" w14:textId="77777777" w:rsidR="00F4792B" w:rsidRPr="00A44B04" w:rsidRDefault="00F4792B" w:rsidP="00F4792B">
            <w:pPr>
              <w:pStyle w:val="TAC"/>
              <w:keepNext w:val="0"/>
              <w:keepLines w:val="0"/>
              <w:widowControl w:val="0"/>
              <w:rPr>
                <w:b/>
                <w:lang w:eastAsia="zh-CN"/>
              </w:rPr>
            </w:pPr>
            <w:r w:rsidRPr="00A44B04">
              <w:rPr>
                <w:lang w:eastAsia="zh-CN"/>
              </w:rPr>
              <w:t>CA_n48A-n66A</w:t>
            </w:r>
          </w:p>
          <w:p w14:paraId="05CE666C" w14:textId="77777777" w:rsidR="00F4792B" w:rsidRPr="00AE7509" w:rsidRDefault="00F4792B" w:rsidP="00F4792B">
            <w:pPr>
              <w:pStyle w:val="TAC"/>
              <w:keepNext w:val="0"/>
              <w:keepLines w:val="0"/>
              <w:widowControl w:val="0"/>
              <w:rPr>
                <w:lang w:val="en-US" w:eastAsia="zh-CN" w:bidi="ar"/>
              </w:rPr>
            </w:pPr>
            <w:r w:rsidRPr="00A44B04">
              <w:rPr>
                <w:lang w:eastAsia="zh-CN"/>
              </w:rPr>
              <w:t>CA_n66A-n77A</w:t>
            </w:r>
            <w:r w:rsidRPr="00A44B04">
              <w:rPr>
                <w:vertAlign w:val="superscript"/>
                <w:lang w:eastAsia="zh-CN"/>
              </w:rPr>
              <w:t>5</w:t>
            </w:r>
          </w:p>
        </w:tc>
        <w:tc>
          <w:tcPr>
            <w:tcW w:w="1401" w:type="dxa"/>
            <w:tcBorders>
              <w:top w:val="single" w:sz="4" w:space="0" w:color="auto"/>
              <w:left w:val="single" w:sz="4" w:space="0" w:color="auto"/>
              <w:bottom w:val="single" w:sz="4" w:space="0" w:color="auto"/>
              <w:right w:val="single" w:sz="4" w:space="0" w:color="auto"/>
            </w:tcBorders>
          </w:tcPr>
          <w:p w14:paraId="5A3BF91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9D0394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4333D8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6ACA62C9" w14:textId="77777777" w:rsidTr="00504AFB">
        <w:trPr>
          <w:trHeight w:val="29"/>
        </w:trPr>
        <w:tc>
          <w:tcPr>
            <w:tcW w:w="2888" w:type="dxa"/>
            <w:tcBorders>
              <w:top w:val="nil"/>
              <w:left w:val="single" w:sz="4" w:space="0" w:color="auto"/>
              <w:bottom w:val="nil"/>
              <w:right w:val="single" w:sz="4" w:space="0" w:color="auto"/>
            </w:tcBorders>
          </w:tcPr>
          <w:p w14:paraId="513B469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A10BB0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EE37B5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17FEBDB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CA_n48(2A)_BCS0</w:t>
            </w:r>
          </w:p>
        </w:tc>
        <w:tc>
          <w:tcPr>
            <w:tcW w:w="2709" w:type="dxa"/>
            <w:tcBorders>
              <w:top w:val="nil"/>
              <w:left w:val="single" w:sz="4" w:space="0" w:color="auto"/>
              <w:bottom w:val="nil"/>
              <w:right w:val="single" w:sz="4" w:space="0" w:color="auto"/>
            </w:tcBorders>
          </w:tcPr>
          <w:p w14:paraId="22C1403F" w14:textId="77777777" w:rsidR="00F4792B" w:rsidRPr="00AE7509" w:rsidRDefault="00F4792B" w:rsidP="00F4792B">
            <w:pPr>
              <w:pStyle w:val="TAC"/>
              <w:keepNext w:val="0"/>
              <w:keepLines w:val="0"/>
              <w:widowControl w:val="0"/>
              <w:rPr>
                <w:lang w:val="en-US" w:eastAsia="zh-CN" w:bidi="ar"/>
              </w:rPr>
            </w:pPr>
          </w:p>
        </w:tc>
      </w:tr>
      <w:tr w:rsidR="00F4792B" w:rsidRPr="00AE7509" w14:paraId="3CACC9A8" w14:textId="77777777" w:rsidTr="00504AFB">
        <w:trPr>
          <w:trHeight w:val="29"/>
        </w:trPr>
        <w:tc>
          <w:tcPr>
            <w:tcW w:w="2888" w:type="dxa"/>
            <w:tcBorders>
              <w:top w:val="nil"/>
              <w:left w:val="single" w:sz="4" w:space="0" w:color="auto"/>
              <w:bottom w:val="nil"/>
              <w:right w:val="single" w:sz="4" w:space="0" w:color="auto"/>
            </w:tcBorders>
          </w:tcPr>
          <w:p w14:paraId="713CB82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172534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9F1251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132948A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31D46829" w14:textId="77777777" w:rsidR="00F4792B" w:rsidRPr="00AE7509" w:rsidRDefault="00F4792B" w:rsidP="00F4792B">
            <w:pPr>
              <w:pStyle w:val="TAC"/>
              <w:keepNext w:val="0"/>
              <w:keepLines w:val="0"/>
              <w:widowControl w:val="0"/>
              <w:rPr>
                <w:lang w:val="en-US" w:eastAsia="zh-CN" w:bidi="ar"/>
              </w:rPr>
            </w:pPr>
          </w:p>
        </w:tc>
      </w:tr>
      <w:tr w:rsidR="00F4792B" w:rsidRPr="00AE7509" w14:paraId="4A0076A1" w14:textId="77777777" w:rsidTr="00504AFB">
        <w:trPr>
          <w:trHeight w:val="29"/>
        </w:trPr>
        <w:tc>
          <w:tcPr>
            <w:tcW w:w="2888" w:type="dxa"/>
            <w:tcBorders>
              <w:top w:val="nil"/>
              <w:left w:val="single" w:sz="4" w:space="0" w:color="auto"/>
              <w:bottom w:val="nil"/>
              <w:right w:val="single" w:sz="4" w:space="0" w:color="auto"/>
            </w:tcBorders>
          </w:tcPr>
          <w:p w14:paraId="4BC106E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733843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E64352F"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0559019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29E3267" w14:textId="77777777" w:rsidR="00F4792B" w:rsidRPr="00AE7509" w:rsidRDefault="00F4792B" w:rsidP="00F4792B">
            <w:pPr>
              <w:pStyle w:val="TAC"/>
              <w:keepNext w:val="0"/>
              <w:keepLines w:val="0"/>
              <w:widowControl w:val="0"/>
              <w:rPr>
                <w:lang w:val="en-US" w:eastAsia="zh-CN" w:bidi="ar"/>
              </w:rPr>
            </w:pPr>
          </w:p>
        </w:tc>
      </w:tr>
      <w:tr w:rsidR="00F4792B" w:rsidRPr="00AE7509" w14:paraId="4DBA1A88" w14:textId="77777777" w:rsidTr="00504AFB">
        <w:trPr>
          <w:trHeight w:val="29"/>
        </w:trPr>
        <w:tc>
          <w:tcPr>
            <w:tcW w:w="2888" w:type="dxa"/>
            <w:tcBorders>
              <w:top w:val="nil"/>
              <w:left w:val="single" w:sz="4" w:space="0" w:color="auto"/>
              <w:bottom w:val="nil"/>
              <w:right w:val="single" w:sz="4" w:space="0" w:color="auto"/>
            </w:tcBorders>
          </w:tcPr>
          <w:p w14:paraId="0ED3D6D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FE562C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E0B250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C97D14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743C3C5"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5C63EF25" w14:textId="77777777" w:rsidTr="00504AFB">
        <w:trPr>
          <w:trHeight w:val="29"/>
        </w:trPr>
        <w:tc>
          <w:tcPr>
            <w:tcW w:w="2888" w:type="dxa"/>
            <w:tcBorders>
              <w:top w:val="nil"/>
              <w:left w:val="single" w:sz="4" w:space="0" w:color="auto"/>
              <w:bottom w:val="nil"/>
              <w:right w:val="single" w:sz="4" w:space="0" w:color="auto"/>
            </w:tcBorders>
          </w:tcPr>
          <w:p w14:paraId="7798B58F"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87A2D34"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225004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20887C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CA_n48(2A)_BCS1</w:t>
            </w:r>
          </w:p>
        </w:tc>
        <w:tc>
          <w:tcPr>
            <w:tcW w:w="2709" w:type="dxa"/>
            <w:tcBorders>
              <w:top w:val="nil"/>
              <w:left w:val="single" w:sz="4" w:space="0" w:color="auto"/>
              <w:bottom w:val="nil"/>
              <w:right w:val="single" w:sz="4" w:space="0" w:color="auto"/>
            </w:tcBorders>
          </w:tcPr>
          <w:p w14:paraId="2F11E3FB" w14:textId="77777777" w:rsidR="00F4792B" w:rsidRPr="00AE7509" w:rsidRDefault="00F4792B" w:rsidP="00F4792B">
            <w:pPr>
              <w:pStyle w:val="TAC"/>
              <w:keepNext w:val="0"/>
              <w:keepLines w:val="0"/>
              <w:widowControl w:val="0"/>
              <w:rPr>
                <w:lang w:val="en-US" w:eastAsia="zh-CN" w:bidi="ar"/>
              </w:rPr>
            </w:pPr>
          </w:p>
        </w:tc>
      </w:tr>
      <w:tr w:rsidR="00F4792B" w:rsidRPr="00AE7509" w14:paraId="7264B291" w14:textId="77777777" w:rsidTr="00504AFB">
        <w:trPr>
          <w:trHeight w:val="29"/>
        </w:trPr>
        <w:tc>
          <w:tcPr>
            <w:tcW w:w="2888" w:type="dxa"/>
            <w:tcBorders>
              <w:top w:val="nil"/>
              <w:left w:val="single" w:sz="4" w:space="0" w:color="auto"/>
              <w:bottom w:val="nil"/>
              <w:right w:val="single" w:sz="4" w:space="0" w:color="auto"/>
            </w:tcBorders>
          </w:tcPr>
          <w:p w14:paraId="00DA4BE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19F11F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E8044C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79DAB5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675705E" w14:textId="77777777" w:rsidR="00F4792B" w:rsidRPr="00AE7509" w:rsidRDefault="00F4792B" w:rsidP="00F4792B">
            <w:pPr>
              <w:pStyle w:val="TAC"/>
              <w:keepNext w:val="0"/>
              <w:keepLines w:val="0"/>
              <w:widowControl w:val="0"/>
              <w:rPr>
                <w:lang w:val="en-US" w:eastAsia="zh-CN" w:bidi="ar"/>
              </w:rPr>
            </w:pPr>
          </w:p>
        </w:tc>
      </w:tr>
      <w:tr w:rsidR="00F4792B" w:rsidRPr="00AE7509" w14:paraId="1D710D00" w14:textId="77777777" w:rsidTr="00504AFB">
        <w:trPr>
          <w:trHeight w:val="29"/>
        </w:trPr>
        <w:tc>
          <w:tcPr>
            <w:tcW w:w="2888" w:type="dxa"/>
            <w:tcBorders>
              <w:top w:val="nil"/>
              <w:left w:val="single" w:sz="4" w:space="0" w:color="auto"/>
              <w:bottom w:val="single" w:sz="4" w:space="0" w:color="auto"/>
              <w:right w:val="single" w:sz="4" w:space="0" w:color="auto"/>
            </w:tcBorders>
          </w:tcPr>
          <w:p w14:paraId="1C235E8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3ED888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A9C7592"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F572E8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EA14F6E" w14:textId="77777777" w:rsidR="00F4792B" w:rsidRPr="00AE7509" w:rsidRDefault="00F4792B" w:rsidP="00F4792B">
            <w:pPr>
              <w:pStyle w:val="TAC"/>
              <w:keepNext w:val="0"/>
              <w:keepLines w:val="0"/>
              <w:widowControl w:val="0"/>
              <w:rPr>
                <w:lang w:val="en-US" w:eastAsia="zh-CN" w:bidi="ar"/>
              </w:rPr>
            </w:pPr>
          </w:p>
        </w:tc>
      </w:tr>
      <w:tr w:rsidR="00F4792B" w:rsidRPr="00AE7509" w14:paraId="3E0E7CEA" w14:textId="77777777" w:rsidTr="00504AFB">
        <w:trPr>
          <w:trHeight w:val="29"/>
        </w:trPr>
        <w:tc>
          <w:tcPr>
            <w:tcW w:w="2888" w:type="dxa"/>
            <w:tcBorders>
              <w:top w:val="single" w:sz="4" w:space="0" w:color="auto"/>
              <w:left w:val="single" w:sz="4" w:space="0" w:color="auto"/>
              <w:bottom w:val="nil"/>
              <w:right w:val="single" w:sz="4" w:space="0" w:color="auto"/>
            </w:tcBorders>
          </w:tcPr>
          <w:p w14:paraId="150C6AE8" w14:textId="77777777" w:rsidR="00F4792B" w:rsidRPr="00AE7509" w:rsidRDefault="00F4792B" w:rsidP="00F4792B">
            <w:pPr>
              <w:pStyle w:val="TAC"/>
              <w:keepNext w:val="0"/>
              <w:keepLines w:val="0"/>
              <w:widowControl w:val="0"/>
              <w:rPr>
                <w:lang w:val="en-US" w:eastAsia="zh-CN" w:bidi="ar"/>
              </w:rPr>
            </w:pPr>
            <w:r w:rsidRPr="00AE7509">
              <w:rPr>
                <w:lang w:eastAsia="en-GB"/>
              </w:rPr>
              <w:t>CA_n2A-n48A-n66A-n77C</w:t>
            </w:r>
          </w:p>
        </w:tc>
        <w:tc>
          <w:tcPr>
            <w:tcW w:w="3001" w:type="dxa"/>
            <w:tcBorders>
              <w:top w:val="single" w:sz="4" w:space="0" w:color="auto"/>
              <w:left w:val="single" w:sz="4" w:space="0" w:color="auto"/>
              <w:bottom w:val="nil"/>
              <w:right w:val="single" w:sz="4" w:space="0" w:color="auto"/>
            </w:tcBorders>
          </w:tcPr>
          <w:p w14:paraId="186DF8B6" w14:textId="77777777" w:rsidR="00F4792B" w:rsidRPr="00AE7509" w:rsidRDefault="00F4792B" w:rsidP="00F4792B">
            <w:pPr>
              <w:pStyle w:val="TAC"/>
              <w:keepNext w:val="0"/>
              <w:keepLines w:val="0"/>
              <w:widowControl w:val="0"/>
              <w:rPr>
                <w:lang w:val="en-US" w:eastAsia="zh-CN" w:bidi="ar"/>
              </w:rPr>
            </w:pPr>
            <w:r w:rsidRPr="00A44B04">
              <w:rPr>
                <w:lang w:eastAsia="zh-CN"/>
              </w:rPr>
              <w:t>n77</w:t>
            </w:r>
            <w:r w:rsidRPr="00A44B04">
              <w:rPr>
                <w:vertAlign w:val="superscript"/>
                <w:lang w:eastAsia="zh-CN"/>
              </w:rPr>
              <w:t>5,6</w:t>
            </w:r>
          </w:p>
        </w:tc>
        <w:tc>
          <w:tcPr>
            <w:tcW w:w="1401" w:type="dxa"/>
            <w:tcBorders>
              <w:top w:val="single" w:sz="4" w:space="0" w:color="auto"/>
              <w:left w:val="single" w:sz="4" w:space="0" w:color="auto"/>
              <w:bottom w:val="single" w:sz="4" w:space="0" w:color="auto"/>
              <w:right w:val="single" w:sz="4" w:space="0" w:color="auto"/>
            </w:tcBorders>
          </w:tcPr>
          <w:p w14:paraId="4DEB1AF5" w14:textId="77777777" w:rsidR="00F4792B" w:rsidRPr="00AE7509" w:rsidRDefault="00F4792B" w:rsidP="00F4792B">
            <w:pPr>
              <w:pStyle w:val="TAC"/>
              <w:keepNext w:val="0"/>
              <w:keepLines w:val="0"/>
              <w:widowControl w:val="0"/>
              <w:rPr>
                <w:lang w:val="en-US" w:eastAsia="zh-CN" w:bidi="ar"/>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4F7615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002C498E"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2D48A2C" w14:textId="77777777" w:rsidTr="00504AFB">
        <w:trPr>
          <w:trHeight w:val="29"/>
        </w:trPr>
        <w:tc>
          <w:tcPr>
            <w:tcW w:w="2888" w:type="dxa"/>
            <w:tcBorders>
              <w:top w:val="nil"/>
              <w:left w:val="single" w:sz="4" w:space="0" w:color="auto"/>
              <w:bottom w:val="nil"/>
              <w:right w:val="single" w:sz="4" w:space="0" w:color="auto"/>
            </w:tcBorders>
          </w:tcPr>
          <w:p w14:paraId="4CDAFCE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25986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554FA91" w14:textId="77777777" w:rsidR="00F4792B" w:rsidRPr="00AE7509" w:rsidRDefault="00F4792B" w:rsidP="00F4792B">
            <w:pPr>
              <w:pStyle w:val="TAC"/>
              <w:keepNext w:val="0"/>
              <w:keepLines w:val="0"/>
              <w:widowControl w:val="0"/>
              <w:rPr>
                <w:lang w:val="en-US" w:eastAsia="zh-CN" w:bidi="ar"/>
              </w:rPr>
            </w:pPr>
            <w:r w:rsidRPr="00AE7509">
              <w:rPr>
                <w:lang w:eastAsia="zh-CN"/>
              </w:rPr>
              <w:t>n48</w:t>
            </w:r>
          </w:p>
        </w:tc>
        <w:tc>
          <w:tcPr>
            <w:tcW w:w="4173" w:type="dxa"/>
            <w:tcBorders>
              <w:top w:val="single" w:sz="4" w:space="0" w:color="auto"/>
              <w:left w:val="single" w:sz="4" w:space="0" w:color="auto"/>
              <w:bottom w:val="single" w:sz="4" w:space="0" w:color="auto"/>
              <w:right w:val="single" w:sz="4" w:space="0" w:color="auto"/>
            </w:tcBorders>
          </w:tcPr>
          <w:p w14:paraId="481D61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2A2970AE" w14:textId="77777777" w:rsidR="00F4792B" w:rsidRPr="00AE7509" w:rsidRDefault="00F4792B" w:rsidP="00F4792B">
            <w:pPr>
              <w:pStyle w:val="TAC"/>
              <w:keepNext w:val="0"/>
              <w:keepLines w:val="0"/>
              <w:widowControl w:val="0"/>
              <w:rPr>
                <w:lang w:val="en-US" w:eastAsia="zh-CN" w:bidi="ar"/>
              </w:rPr>
            </w:pPr>
          </w:p>
        </w:tc>
      </w:tr>
      <w:tr w:rsidR="00F4792B" w:rsidRPr="00AE7509" w14:paraId="7F1781AF" w14:textId="77777777" w:rsidTr="00504AFB">
        <w:trPr>
          <w:trHeight w:val="29"/>
        </w:trPr>
        <w:tc>
          <w:tcPr>
            <w:tcW w:w="2888" w:type="dxa"/>
            <w:tcBorders>
              <w:top w:val="nil"/>
              <w:left w:val="single" w:sz="4" w:space="0" w:color="auto"/>
              <w:bottom w:val="nil"/>
              <w:right w:val="single" w:sz="4" w:space="0" w:color="auto"/>
            </w:tcBorders>
          </w:tcPr>
          <w:p w14:paraId="7EC56DF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71938A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D9E81D6" w14:textId="77777777" w:rsidR="00F4792B" w:rsidRPr="00AE7509" w:rsidRDefault="00F4792B" w:rsidP="00F4792B">
            <w:pPr>
              <w:pStyle w:val="TAC"/>
              <w:keepNext w:val="0"/>
              <w:keepLines w:val="0"/>
              <w:widowControl w:val="0"/>
              <w:rPr>
                <w:lang w:val="en-US" w:eastAsia="zh-CN" w:bidi="ar"/>
              </w:rPr>
            </w:pPr>
            <w:r w:rsidRPr="00AE7509">
              <w:rPr>
                <w:lang w:eastAsia="zh-CN"/>
              </w:rPr>
              <w:t>n66</w:t>
            </w:r>
          </w:p>
        </w:tc>
        <w:tc>
          <w:tcPr>
            <w:tcW w:w="4173" w:type="dxa"/>
            <w:tcBorders>
              <w:top w:val="single" w:sz="4" w:space="0" w:color="auto"/>
              <w:left w:val="single" w:sz="4" w:space="0" w:color="auto"/>
              <w:bottom w:val="single" w:sz="4" w:space="0" w:color="auto"/>
              <w:right w:val="single" w:sz="4" w:space="0" w:color="auto"/>
            </w:tcBorders>
          </w:tcPr>
          <w:p w14:paraId="64E7A04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4FC5361" w14:textId="77777777" w:rsidR="00F4792B" w:rsidRPr="00AE7509" w:rsidRDefault="00F4792B" w:rsidP="00F4792B">
            <w:pPr>
              <w:pStyle w:val="TAC"/>
              <w:keepNext w:val="0"/>
              <w:keepLines w:val="0"/>
              <w:widowControl w:val="0"/>
              <w:rPr>
                <w:lang w:val="en-US" w:eastAsia="zh-CN" w:bidi="ar"/>
              </w:rPr>
            </w:pPr>
          </w:p>
        </w:tc>
      </w:tr>
      <w:tr w:rsidR="00F4792B" w:rsidRPr="00AE7509" w14:paraId="15E178B8" w14:textId="77777777" w:rsidTr="00504AFB">
        <w:trPr>
          <w:trHeight w:val="29"/>
        </w:trPr>
        <w:tc>
          <w:tcPr>
            <w:tcW w:w="2888" w:type="dxa"/>
            <w:tcBorders>
              <w:top w:val="nil"/>
              <w:left w:val="single" w:sz="4" w:space="0" w:color="auto"/>
              <w:bottom w:val="nil"/>
              <w:right w:val="single" w:sz="4" w:space="0" w:color="auto"/>
            </w:tcBorders>
          </w:tcPr>
          <w:p w14:paraId="43D7016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2A5E66F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A13707" w14:textId="77777777" w:rsidR="00F4792B" w:rsidRPr="00AE7509" w:rsidRDefault="00F4792B" w:rsidP="00F4792B">
            <w:pPr>
              <w:pStyle w:val="TAC"/>
              <w:keepNext w:val="0"/>
              <w:keepLines w:val="0"/>
              <w:widowControl w:val="0"/>
              <w:rPr>
                <w:lang w:val="en-US" w:eastAsia="zh-CN" w:bidi="ar"/>
              </w:rPr>
            </w:pPr>
            <w:r w:rsidRPr="00AE7509">
              <w:rPr>
                <w:lang w:eastAsia="zh-CN"/>
              </w:rPr>
              <w:t>n77</w:t>
            </w:r>
          </w:p>
        </w:tc>
        <w:tc>
          <w:tcPr>
            <w:tcW w:w="4173" w:type="dxa"/>
            <w:tcBorders>
              <w:top w:val="single" w:sz="4" w:space="0" w:color="auto"/>
              <w:left w:val="single" w:sz="4" w:space="0" w:color="auto"/>
              <w:bottom w:val="single" w:sz="4" w:space="0" w:color="auto"/>
              <w:right w:val="single" w:sz="4" w:space="0" w:color="auto"/>
            </w:tcBorders>
          </w:tcPr>
          <w:p w14:paraId="7DC8AF7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CA_n77C_BCS0</w:t>
            </w:r>
          </w:p>
        </w:tc>
        <w:tc>
          <w:tcPr>
            <w:tcW w:w="2709" w:type="dxa"/>
            <w:tcBorders>
              <w:top w:val="nil"/>
              <w:left w:val="single" w:sz="4" w:space="0" w:color="auto"/>
              <w:bottom w:val="single" w:sz="4" w:space="0" w:color="auto"/>
              <w:right w:val="single" w:sz="4" w:space="0" w:color="auto"/>
            </w:tcBorders>
          </w:tcPr>
          <w:p w14:paraId="1700D469" w14:textId="77777777" w:rsidR="00F4792B" w:rsidRPr="00AE7509" w:rsidRDefault="00F4792B" w:rsidP="00F4792B">
            <w:pPr>
              <w:pStyle w:val="TAC"/>
              <w:keepNext w:val="0"/>
              <w:keepLines w:val="0"/>
              <w:widowControl w:val="0"/>
              <w:rPr>
                <w:lang w:val="en-US" w:eastAsia="zh-CN" w:bidi="ar"/>
              </w:rPr>
            </w:pPr>
          </w:p>
        </w:tc>
      </w:tr>
      <w:tr w:rsidR="00F4792B" w:rsidRPr="00AE7509" w14:paraId="015988EF" w14:textId="77777777" w:rsidTr="00504AFB">
        <w:trPr>
          <w:trHeight w:val="29"/>
        </w:trPr>
        <w:tc>
          <w:tcPr>
            <w:tcW w:w="2888" w:type="dxa"/>
            <w:tcBorders>
              <w:top w:val="nil"/>
              <w:left w:val="single" w:sz="4" w:space="0" w:color="auto"/>
              <w:bottom w:val="nil"/>
              <w:right w:val="single" w:sz="4" w:space="0" w:color="auto"/>
            </w:tcBorders>
          </w:tcPr>
          <w:p w14:paraId="05E0E3A5"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F89D848" w14:textId="77777777" w:rsidR="00F4792B" w:rsidRDefault="00F4792B" w:rsidP="00F4792B">
            <w:pPr>
              <w:pStyle w:val="TAC"/>
              <w:keepNext w:val="0"/>
              <w:keepLines w:val="0"/>
              <w:widowControl w:val="0"/>
              <w:rPr>
                <w:lang w:eastAsia="en-GB"/>
              </w:rPr>
            </w:pPr>
            <w:r w:rsidRPr="00A44B04">
              <w:rPr>
                <w:lang w:eastAsia="en-GB"/>
              </w:rPr>
              <w:t>n77</w:t>
            </w:r>
            <w:r w:rsidRPr="00A44B04">
              <w:rPr>
                <w:vertAlign w:val="superscript"/>
                <w:lang w:eastAsia="en-GB"/>
              </w:rPr>
              <w:t>5,6</w:t>
            </w:r>
          </w:p>
          <w:p w14:paraId="063B037F" w14:textId="77777777" w:rsidR="00F4792B" w:rsidRPr="0013226C" w:rsidRDefault="00F4792B" w:rsidP="00F4792B">
            <w:pPr>
              <w:pStyle w:val="TAC"/>
              <w:keepNext w:val="0"/>
              <w:keepLines w:val="0"/>
              <w:widowControl w:val="0"/>
              <w:rPr>
                <w:lang w:eastAsia="en-GB"/>
              </w:rPr>
            </w:pPr>
            <w:r w:rsidRPr="0013226C">
              <w:rPr>
                <w:lang w:eastAsia="en-GB"/>
              </w:rPr>
              <w:t>CA_n77C</w:t>
            </w:r>
          </w:p>
          <w:p w14:paraId="2101E19A" w14:textId="77777777" w:rsidR="00F4792B" w:rsidRPr="0013226C" w:rsidRDefault="00F4792B" w:rsidP="00F4792B">
            <w:pPr>
              <w:pStyle w:val="TAC"/>
              <w:keepNext w:val="0"/>
              <w:keepLines w:val="0"/>
              <w:widowControl w:val="0"/>
              <w:rPr>
                <w:b/>
                <w:lang w:eastAsia="en-GB"/>
              </w:rPr>
            </w:pPr>
            <w:r w:rsidRPr="0013226C">
              <w:rPr>
                <w:lang w:eastAsia="en-GB"/>
              </w:rPr>
              <w:t>CA_n2A-n48A</w:t>
            </w:r>
          </w:p>
          <w:p w14:paraId="603888D7" w14:textId="77777777" w:rsidR="00F4792B" w:rsidRPr="0013226C" w:rsidRDefault="00F4792B" w:rsidP="00F4792B">
            <w:pPr>
              <w:pStyle w:val="TAC"/>
              <w:keepNext w:val="0"/>
              <w:keepLines w:val="0"/>
              <w:widowControl w:val="0"/>
              <w:rPr>
                <w:b/>
                <w:lang w:eastAsia="en-GB"/>
              </w:rPr>
            </w:pPr>
            <w:r w:rsidRPr="0013226C">
              <w:rPr>
                <w:lang w:eastAsia="en-GB"/>
              </w:rPr>
              <w:t>CA_n2A-n66A</w:t>
            </w:r>
          </w:p>
          <w:p w14:paraId="73E68D46" w14:textId="77777777" w:rsidR="00F4792B" w:rsidRPr="00A44B04" w:rsidRDefault="00F4792B" w:rsidP="00F4792B">
            <w:pPr>
              <w:pStyle w:val="TAC"/>
              <w:keepNext w:val="0"/>
              <w:keepLines w:val="0"/>
              <w:widowControl w:val="0"/>
              <w:rPr>
                <w:b/>
                <w:lang w:eastAsia="en-GB"/>
              </w:rPr>
            </w:pPr>
            <w:r w:rsidRPr="00A44B04">
              <w:rPr>
                <w:lang w:eastAsia="en-GB"/>
              </w:rPr>
              <w:t>CA_n2A-n77A</w:t>
            </w:r>
            <w:r w:rsidRPr="00A44B04">
              <w:rPr>
                <w:vertAlign w:val="superscript"/>
                <w:lang w:eastAsia="en-GB"/>
              </w:rPr>
              <w:t>5</w:t>
            </w:r>
          </w:p>
          <w:p w14:paraId="6EC6A938" w14:textId="77777777" w:rsidR="00F4792B" w:rsidRPr="00A44B04" w:rsidRDefault="00F4792B" w:rsidP="00F4792B">
            <w:pPr>
              <w:pStyle w:val="TAC"/>
              <w:keepNext w:val="0"/>
              <w:keepLines w:val="0"/>
              <w:widowControl w:val="0"/>
              <w:rPr>
                <w:b/>
                <w:lang w:eastAsia="en-GB"/>
              </w:rPr>
            </w:pPr>
            <w:r w:rsidRPr="00A44B04">
              <w:rPr>
                <w:lang w:eastAsia="en-GB"/>
              </w:rPr>
              <w:t>CA_n48A-n66A</w:t>
            </w:r>
          </w:p>
          <w:p w14:paraId="5656ADAC" w14:textId="77777777" w:rsidR="00F4792B" w:rsidRPr="00AE7509" w:rsidRDefault="00F4792B" w:rsidP="00F4792B">
            <w:pPr>
              <w:pStyle w:val="TAC"/>
              <w:keepNext w:val="0"/>
              <w:keepLines w:val="0"/>
              <w:widowControl w:val="0"/>
              <w:rPr>
                <w:lang w:val="en-US" w:eastAsia="zh-CN" w:bidi="ar"/>
              </w:rPr>
            </w:pPr>
            <w:r w:rsidRPr="00A44B04">
              <w:rPr>
                <w:lang w:eastAsia="en-GB"/>
              </w:rPr>
              <w:t>CA_n66A-n77A</w:t>
            </w:r>
            <w:r w:rsidRPr="00A44B04">
              <w:rPr>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565181B7"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0FEA285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51A69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0C863E7A" w14:textId="77777777" w:rsidTr="00504AFB">
        <w:trPr>
          <w:trHeight w:val="29"/>
        </w:trPr>
        <w:tc>
          <w:tcPr>
            <w:tcW w:w="2888" w:type="dxa"/>
            <w:tcBorders>
              <w:top w:val="nil"/>
              <w:left w:val="single" w:sz="4" w:space="0" w:color="auto"/>
              <w:bottom w:val="nil"/>
              <w:right w:val="single" w:sz="4" w:space="0" w:color="auto"/>
            </w:tcBorders>
          </w:tcPr>
          <w:p w14:paraId="62E6F9C9"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09805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18E6E1D"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602331D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413AEC41" w14:textId="77777777" w:rsidR="00F4792B" w:rsidRPr="00AE7509" w:rsidRDefault="00F4792B" w:rsidP="00F4792B">
            <w:pPr>
              <w:pStyle w:val="TAC"/>
              <w:keepNext w:val="0"/>
              <w:keepLines w:val="0"/>
              <w:widowControl w:val="0"/>
              <w:rPr>
                <w:lang w:val="en-US" w:eastAsia="zh-CN" w:bidi="ar"/>
              </w:rPr>
            </w:pPr>
          </w:p>
        </w:tc>
      </w:tr>
      <w:tr w:rsidR="00F4792B" w:rsidRPr="00AE7509" w14:paraId="35514354" w14:textId="77777777" w:rsidTr="00504AFB">
        <w:trPr>
          <w:trHeight w:val="29"/>
        </w:trPr>
        <w:tc>
          <w:tcPr>
            <w:tcW w:w="2888" w:type="dxa"/>
            <w:tcBorders>
              <w:top w:val="nil"/>
              <w:left w:val="single" w:sz="4" w:space="0" w:color="auto"/>
              <w:bottom w:val="nil"/>
              <w:right w:val="single" w:sz="4" w:space="0" w:color="auto"/>
            </w:tcBorders>
          </w:tcPr>
          <w:p w14:paraId="15177F0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170E59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323C41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2E268D1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7FF3998" w14:textId="77777777" w:rsidR="00F4792B" w:rsidRPr="00AE7509" w:rsidRDefault="00F4792B" w:rsidP="00F4792B">
            <w:pPr>
              <w:pStyle w:val="TAC"/>
              <w:keepNext w:val="0"/>
              <w:keepLines w:val="0"/>
              <w:widowControl w:val="0"/>
              <w:rPr>
                <w:lang w:val="en-US" w:eastAsia="zh-CN" w:bidi="ar"/>
              </w:rPr>
            </w:pPr>
          </w:p>
        </w:tc>
      </w:tr>
      <w:tr w:rsidR="00F4792B" w:rsidRPr="00AE7509" w14:paraId="6E37F918" w14:textId="77777777" w:rsidTr="00504AFB">
        <w:trPr>
          <w:trHeight w:val="29"/>
        </w:trPr>
        <w:tc>
          <w:tcPr>
            <w:tcW w:w="2888" w:type="dxa"/>
            <w:tcBorders>
              <w:top w:val="nil"/>
              <w:left w:val="single" w:sz="4" w:space="0" w:color="auto"/>
              <w:bottom w:val="nil"/>
              <w:right w:val="single" w:sz="4" w:space="0" w:color="auto"/>
            </w:tcBorders>
          </w:tcPr>
          <w:p w14:paraId="0990AF7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EA7C8F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55D64F33"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19A947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CA_n77C_BCS1</w:t>
            </w:r>
          </w:p>
        </w:tc>
        <w:tc>
          <w:tcPr>
            <w:tcW w:w="2709" w:type="dxa"/>
            <w:tcBorders>
              <w:top w:val="nil"/>
              <w:left w:val="single" w:sz="4" w:space="0" w:color="auto"/>
              <w:bottom w:val="single" w:sz="4" w:space="0" w:color="auto"/>
              <w:right w:val="single" w:sz="4" w:space="0" w:color="auto"/>
            </w:tcBorders>
          </w:tcPr>
          <w:p w14:paraId="0E304E49" w14:textId="77777777" w:rsidR="00F4792B" w:rsidRPr="00AE7509" w:rsidRDefault="00F4792B" w:rsidP="00F4792B">
            <w:pPr>
              <w:pStyle w:val="TAC"/>
              <w:keepNext w:val="0"/>
              <w:keepLines w:val="0"/>
              <w:widowControl w:val="0"/>
              <w:rPr>
                <w:lang w:val="en-US" w:eastAsia="zh-CN" w:bidi="ar"/>
              </w:rPr>
            </w:pPr>
          </w:p>
        </w:tc>
      </w:tr>
      <w:tr w:rsidR="00F4792B" w:rsidRPr="00AE7509" w14:paraId="4B799F3C" w14:textId="77777777" w:rsidTr="00504AFB">
        <w:trPr>
          <w:trHeight w:val="29"/>
        </w:trPr>
        <w:tc>
          <w:tcPr>
            <w:tcW w:w="2888" w:type="dxa"/>
            <w:tcBorders>
              <w:top w:val="nil"/>
              <w:left w:val="single" w:sz="4" w:space="0" w:color="auto"/>
              <w:bottom w:val="nil"/>
              <w:right w:val="single" w:sz="4" w:space="0" w:color="auto"/>
            </w:tcBorders>
          </w:tcPr>
          <w:p w14:paraId="745BFED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84D228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123352F8"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n2</w:t>
            </w:r>
          </w:p>
        </w:tc>
        <w:tc>
          <w:tcPr>
            <w:tcW w:w="4173" w:type="dxa"/>
            <w:tcBorders>
              <w:top w:val="single" w:sz="4" w:space="0" w:color="auto"/>
              <w:left w:val="single" w:sz="4" w:space="0" w:color="auto"/>
              <w:bottom w:val="single" w:sz="4" w:space="0" w:color="auto"/>
              <w:right w:val="single" w:sz="4" w:space="0" w:color="auto"/>
            </w:tcBorders>
          </w:tcPr>
          <w:p w14:paraId="56029C1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3D2B918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2</w:t>
            </w:r>
          </w:p>
        </w:tc>
      </w:tr>
      <w:tr w:rsidR="00F4792B" w:rsidRPr="00AE7509" w14:paraId="2356002E" w14:textId="77777777" w:rsidTr="00504AFB">
        <w:trPr>
          <w:trHeight w:val="29"/>
        </w:trPr>
        <w:tc>
          <w:tcPr>
            <w:tcW w:w="2888" w:type="dxa"/>
            <w:tcBorders>
              <w:top w:val="nil"/>
              <w:left w:val="single" w:sz="4" w:space="0" w:color="auto"/>
              <w:bottom w:val="nil"/>
              <w:right w:val="single" w:sz="4" w:space="0" w:color="auto"/>
            </w:tcBorders>
          </w:tcPr>
          <w:p w14:paraId="13DEA26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F0A236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2FE527C"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n48</w:t>
            </w:r>
          </w:p>
        </w:tc>
        <w:tc>
          <w:tcPr>
            <w:tcW w:w="4173" w:type="dxa"/>
            <w:tcBorders>
              <w:top w:val="single" w:sz="4" w:space="0" w:color="auto"/>
              <w:left w:val="single" w:sz="4" w:space="0" w:color="auto"/>
              <w:bottom w:val="single" w:sz="4" w:space="0" w:color="auto"/>
              <w:right w:val="single" w:sz="4" w:space="0" w:color="auto"/>
            </w:tcBorders>
          </w:tcPr>
          <w:p w14:paraId="11AF2D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5, 10, 15, 20, 30, 40, 50</w:t>
            </w:r>
            <w:r w:rsidRPr="00135CBE">
              <w:rPr>
                <w:rFonts w:cs="Arial"/>
                <w:szCs w:val="18"/>
                <w:vertAlign w:val="superscript"/>
                <w:lang w:val="en-US" w:eastAsia="zh-CN" w:bidi="ar"/>
              </w:rPr>
              <w:t>8</w:t>
            </w:r>
            <w:r w:rsidRPr="00135CBE">
              <w:rPr>
                <w:rFonts w:cs="Arial"/>
                <w:szCs w:val="18"/>
                <w:lang w:val="en-US" w:eastAsia="zh-CN" w:bidi="ar"/>
              </w:rPr>
              <w:t>, 60</w:t>
            </w:r>
            <w:r w:rsidRPr="00135CBE">
              <w:rPr>
                <w:rFonts w:cs="Arial"/>
                <w:szCs w:val="18"/>
                <w:vertAlign w:val="superscript"/>
                <w:lang w:val="en-US" w:eastAsia="zh-CN" w:bidi="ar"/>
              </w:rPr>
              <w:t>8</w:t>
            </w:r>
            <w:r w:rsidRPr="00135CBE">
              <w:rPr>
                <w:rFonts w:cs="Arial"/>
                <w:szCs w:val="18"/>
                <w:lang w:val="en-US" w:eastAsia="zh-CN" w:bidi="ar"/>
              </w:rPr>
              <w:t>, 70</w:t>
            </w:r>
            <w:r w:rsidRPr="00135CBE">
              <w:rPr>
                <w:rFonts w:cs="Arial"/>
                <w:szCs w:val="18"/>
                <w:vertAlign w:val="superscript"/>
                <w:lang w:val="en-US" w:eastAsia="zh-CN" w:bidi="ar"/>
              </w:rPr>
              <w:t>8</w:t>
            </w:r>
            <w:r w:rsidRPr="00135CBE">
              <w:rPr>
                <w:rFonts w:cs="Arial"/>
                <w:szCs w:val="18"/>
                <w:lang w:val="en-US" w:eastAsia="zh-CN" w:bidi="ar"/>
              </w:rPr>
              <w:t>, 80</w:t>
            </w:r>
            <w:r w:rsidRPr="00135CBE">
              <w:rPr>
                <w:rFonts w:cs="Arial"/>
                <w:szCs w:val="18"/>
                <w:vertAlign w:val="superscript"/>
                <w:lang w:val="en-US" w:eastAsia="zh-CN" w:bidi="ar"/>
              </w:rPr>
              <w:t>8</w:t>
            </w:r>
            <w:r w:rsidRPr="00135CBE">
              <w:rPr>
                <w:rFonts w:cs="Arial"/>
                <w:szCs w:val="18"/>
                <w:lang w:val="en-US" w:eastAsia="zh-CN" w:bidi="ar"/>
              </w:rPr>
              <w:t>, 90</w:t>
            </w:r>
            <w:r w:rsidRPr="00135CBE">
              <w:rPr>
                <w:rFonts w:cs="Arial"/>
                <w:szCs w:val="18"/>
                <w:vertAlign w:val="superscript"/>
                <w:lang w:val="en-US" w:eastAsia="zh-CN" w:bidi="ar"/>
              </w:rPr>
              <w:t>8</w:t>
            </w:r>
            <w:r w:rsidRPr="00135CBE">
              <w:rPr>
                <w:rFonts w:cs="Arial"/>
                <w:szCs w:val="18"/>
                <w:lang w:val="en-US" w:eastAsia="zh-CN" w:bidi="ar"/>
              </w:rPr>
              <w:t>, 100</w:t>
            </w:r>
            <w:r w:rsidRPr="00135CBE">
              <w:rPr>
                <w:rFonts w:cs="Arial"/>
                <w:szCs w:val="18"/>
                <w:vertAlign w:val="superscript"/>
                <w:lang w:val="en-US" w:eastAsia="zh-CN" w:bidi="ar"/>
              </w:rPr>
              <w:t>8</w:t>
            </w:r>
          </w:p>
        </w:tc>
        <w:tc>
          <w:tcPr>
            <w:tcW w:w="2709" w:type="dxa"/>
            <w:tcBorders>
              <w:top w:val="nil"/>
              <w:left w:val="single" w:sz="4" w:space="0" w:color="auto"/>
              <w:bottom w:val="nil"/>
              <w:right w:val="single" w:sz="4" w:space="0" w:color="auto"/>
            </w:tcBorders>
          </w:tcPr>
          <w:p w14:paraId="087FA127" w14:textId="77777777" w:rsidR="00F4792B" w:rsidRPr="00AE7509" w:rsidRDefault="00F4792B" w:rsidP="00F4792B">
            <w:pPr>
              <w:pStyle w:val="TAC"/>
              <w:keepNext w:val="0"/>
              <w:keepLines w:val="0"/>
              <w:widowControl w:val="0"/>
              <w:rPr>
                <w:lang w:val="en-US" w:eastAsia="zh-CN" w:bidi="ar"/>
              </w:rPr>
            </w:pPr>
          </w:p>
        </w:tc>
      </w:tr>
      <w:tr w:rsidR="00F4792B" w:rsidRPr="00AE7509" w14:paraId="2BD01EE8" w14:textId="77777777" w:rsidTr="00504AFB">
        <w:trPr>
          <w:trHeight w:val="29"/>
        </w:trPr>
        <w:tc>
          <w:tcPr>
            <w:tcW w:w="2888" w:type="dxa"/>
            <w:tcBorders>
              <w:top w:val="nil"/>
              <w:left w:val="single" w:sz="4" w:space="0" w:color="auto"/>
              <w:bottom w:val="nil"/>
              <w:right w:val="single" w:sz="4" w:space="0" w:color="auto"/>
            </w:tcBorders>
          </w:tcPr>
          <w:p w14:paraId="3551A23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7C969C8"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24EBE7EA"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n66</w:t>
            </w:r>
          </w:p>
        </w:tc>
        <w:tc>
          <w:tcPr>
            <w:tcW w:w="4173" w:type="dxa"/>
            <w:tcBorders>
              <w:top w:val="single" w:sz="4" w:space="0" w:color="auto"/>
              <w:left w:val="single" w:sz="4" w:space="0" w:color="auto"/>
              <w:bottom w:val="single" w:sz="4" w:space="0" w:color="auto"/>
              <w:right w:val="single" w:sz="4" w:space="0" w:color="auto"/>
            </w:tcBorders>
          </w:tcPr>
          <w:p w14:paraId="092CAFB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25D9955" w14:textId="77777777" w:rsidR="00F4792B" w:rsidRPr="00AE7509" w:rsidRDefault="00F4792B" w:rsidP="00F4792B">
            <w:pPr>
              <w:pStyle w:val="TAC"/>
              <w:keepNext w:val="0"/>
              <w:keepLines w:val="0"/>
              <w:widowControl w:val="0"/>
              <w:rPr>
                <w:lang w:val="en-US" w:eastAsia="zh-CN" w:bidi="ar"/>
              </w:rPr>
            </w:pPr>
          </w:p>
        </w:tc>
      </w:tr>
      <w:tr w:rsidR="00F4792B" w:rsidRPr="00AE7509" w14:paraId="24AEDCB2" w14:textId="77777777" w:rsidTr="00504AFB">
        <w:trPr>
          <w:trHeight w:val="29"/>
        </w:trPr>
        <w:tc>
          <w:tcPr>
            <w:tcW w:w="2888" w:type="dxa"/>
            <w:tcBorders>
              <w:top w:val="nil"/>
              <w:left w:val="single" w:sz="4" w:space="0" w:color="auto"/>
              <w:bottom w:val="single" w:sz="4" w:space="0" w:color="auto"/>
              <w:right w:val="single" w:sz="4" w:space="0" w:color="auto"/>
            </w:tcBorders>
          </w:tcPr>
          <w:p w14:paraId="6A3E79A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79CCFD09"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vAlign w:val="center"/>
          </w:tcPr>
          <w:p w14:paraId="48144385" w14:textId="77777777" w:rsidR="00F4792B" w:rsidRPr="00AE7509" w:rsidRDefault="00F4792B" w:rsidP="00F4792B">
            <w:pPr>
              <w:pStyle w:val="TAC"/>
              <w:keepNext w:val="0"/>
              <w:keepLines w:val="0"/>
              <w:widowControl w:val="0"/>
              <w:rPr>
                <w:lang w:val="en-US" w:eastAsia="zh-CN" w:bidi="ar"/>
              </w:rPr>
            </w:pPr>
            <w:r w:rsidRPr="00AE7509">
              <w:rPr>
                <w:rFonts w:eastAsia="DengXian"/>
                <w:lang w:eastAsia="en-GB"/>
              </w:rPr>
              <w:t>n77</w:t>
            </w:r>
          </w:p>
        </w:tc>
        <w:tc>
          <w:tcPr>
            <w:tcW w:w="4173" w:type="dxa"/>
            <w:tcBorders>
              <w:top w:val="single" w:sz="4" w:space="0" w:color="auto"/>
              <w:left w:val="single" w:sz="4" w:space="0" w:color="auto"/>
              <w:bottom w:val="single" w:sz="4" w:space="0" w:color="auto"/>
              <w:right w:val="single" w:sz="4" w:space="0" w:color="auto"/>
            </w:tcBorders>
          </w:tcPr>
          <w:p w14:paraId="4C6F2BE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eastAsia="zh-CN"/>
              </w:rPr>
              <w:t>CA_n77C_BCS1</w:t>
            </w:r>
          </w:p>
        </w:tc>
        <w:tc>
          <w:tcPr>
            <w:tcW w:w="2709" w:type="dxa"/>
            <w:tcBorders>
              <w:top w:val="nil"/>
              <w:left w:val="single" w:sz="4" w:space="0" w:color="auto"/>
              <w:bottom w:val="single" w:sz="4" w:space="0" w:color="auto"/>
              <w:right w:val="single" w:sz="4" w:space="0" w:color="auto"/>
            </w:tcBorders>
          </w:tcPr>
          <w:p w14:paraId="5FF3BD37" w14:textId="77777777" w:rsidR="00F4792B" w:rsidRPr="00AE7509" w:rsidRDefault="00F4792B" w:rsidP="00F4792B">
            <w:pPr>
              <w:pStyle w:val="TAC"/>
              <w:keepNext w:val="0"/>
              <w:keepLines w:val="0"/>
              <w:widowControl w:val="0"/>
              <w:rPr>
                <w:lang w:val="en-US" w:eastAsia="zh-CN" w:bidi="ar"/>
              </w:rPr>
            </w:pPr>
          </w:p>
        </w:tc>
      </w:tr>
      <w:tr w:rsidR="00F4792B" w:rsidRPr="00AE7509" w14:paraId="1CCFB637" w14:textId="77777777" w:rsidTr="00504AFB">
        <w:trPr>
          <w:trHeight w:val="29"/>
        </w:trPr>
        <w:tc>
          <w:tcPr>
            <w:tcW w:w="2888" w:type="dxa"/>
            <w:tcBorders>
              <w:top w:val="single" w:sz="4" w:space="0" w:color="auto"/>
              <w:left w:val="single" w:sz="4" w:space="0" w:color="auto"/>
              <w:bottom w:val="nil"/>
              <w:right w:val="single" w:sz="4" w:space="0" w:color="auto"/>
            </w:tcBorders>
          </w:tcPr>
          <w:p w14:paraId="635559DA" w14:textId="77777777" w:rsidR="00F4792B" w:rsidRPr="00AE7509" w:rsidRDefault="00F4792B" w:rsidP="00F4792B">
            <w:pPr>
              <w:pStyle w:val="TAC"/>
              <w:keepNext w:val="0"/>
              <w:keepLines w:val="0"/>
              <w:widowControl w:val="0"/>
            </w:pPr>
            <w:r w:rsidRPr="00685F5E">
              <w:t>CA_n2A-n66A-n71A-n77A</w:t>
            </w:r>
          </w:p>
        </w:tc>
        <w:tc>
          <w:tcPr>
            <w:tcW w:w="3001" w:type="dxa"/>
            <w:tcBorders>
              <w:top w:val="single" w:sz="4" w:space="0" w:color="auto"/>
              <w:left w:val="single" w:sz="4" w:space="0" w:color="auto"/>
              <w:bottom w:val="nil"/>
              <w:right w:val="single" w:sz="4" w:space="0" w:color="auto"/>
            </w:tcBorders>
          </w:tcPr>
          <w:p w14:paraId="5C64DB15" w14:textId="77777777" w:rsidR="00F4792B" w:rsidRPr="00AE7509" w:rsidRDefault="00F4792B" w:rsidP="00F4792B">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24359B2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378D2D6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E13E89D" w14:textId="77777777" w:rsidR="00F4792B" w:rsidRPr="00AE7509" w:rsidRDefault="00F4792B" w:rsidP="00F4792B">
            <w:pPr>
              <w:pStyle w:val="TAC"/>
              <w:keepNext w:val="0"/>
              <w:keepLines w:val="0"/>
              <w:widowControl w:val="0"/>
              <w:rPr>
                <w:lang w:val="en-US" w:eastAsia="zh-CN"/>
              </w:rPr>
            </w:pPr>
            <w:r>
              <w:rPr>
                <w:rFonts w:hint="eastAsia"/>
                <w:lang w:val="en-US" w:eastAsia="zh-CN"/>
              </w:rPr>
              <w:t>0</w:t>
            </w:r>
          </w:p>
        </w:tc>
      </w:tr>
      <w:tr w:rsidR="00F4792B" w:rsidRPr="00AE7509" w14:paraId="061E219E" w14:textId="77777777" w:rsidTr="00504AFB">
        <w:trPr>
          <w:trHeight w:val="29"/>
        </w:trPr>
        <w:tc>
          <w:tcPr>
            <w:tcW w:w="2888" w:type="dxa"/>
            <w:tcBorders>
              <w:top w:val="nil"/>
              <w:left w:val="single" w:sz="4" w:space="0" w:color="auto"/>
              <w:bottom w:val="nil"/>
              <w:right w:val="single" w:sz="4" w:space="0" w:color="auto"/>
            </w:tcBorders>
          </w:tcPr>
          <w:p w14:paraId="678E140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0A3254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DDA4C12"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5AA50D4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08FA51BB" w14:textId="77777777" w:rsidR="00F4792B" w:rsidRPr="00AE7509" w:rsidRDefault="00F4792B" w:rsidP="00F4792B">
            <w:pPr>
              <w:pStyle w:val="TAC"/>
              <w:keepNext w:val="0"/>
              <w:keepLines w:val="0"/>
              <w:widowControl w:val="0"/>
              <w:rPr>
                <w:lang w:val="en-US" w:eastAsia="zh-CN"/>
              </w:rPr>
            </w:pPr>
          </w:p>
        </w:tc>
      </w:tr>
      <w:tr w:rsidR="00F4792B" w:rsidRPr="00AE7509" w14:paraId="1F570EC4" w14:textId="77777777" w:rsidTr="00504AFB">
        <w:trPr>
          <w:trHeight w:val="29"/>
        </w:trPr>
        <w:tc>
          <w:tcPr>
            <w:tcW w:w="2888" w:type="dxa"/>
            <w:tcBorders>
              <w:top w:val="nil"/>
              <w:left w:val="single" w:sz="4" w:space="0" w:color="auto"/>
              <w:bottom w:val="nil"/>
              <w:right w:val="single" w:sz="4" w:space="0" w:color="auto"/>
            </w:tcBorders>
          </w:tcPr>
          <w:p w14:paraId="4CFC641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998C15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43CF6AD"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71D011C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647E633" w14:textId="77777777" w:rsidR="00F4792B" w:rsidRPr="00AE7509" w:rsidRDefault="00F4792B" w:rsidP="00F4792B">
            <w:pPr>
              <w:pStyle w:val="TAC"/>
              <w:keepNext w:val="0"/>
              <w:keepLines w:val="0"/>
              <w:widowControl w:val="0"/>
              <w:rPr>
                <w:lang w:val="en-US" w:eastAsia="zh-CN"/>
              </w:rPr>
            </w:pPr>
          </w:p>
        </w:tc>
      </w:tr>
      <w:tr w:rsidR="00F4792B" w:rsidRPr="00AE7509" w14:paraId="2CD0823D" w14:textId="77777777" w:rsidTr="00504AFB">
        <w:trPr>
          <w:trHeight w:val="29"/>
        </w:trPr>
        <w:tc>
          <w:tcPr>
            <w:tcW w:w="2888" w:type="dxa"/>
            <w:tcBorders>
              <w:top w:val="nil"/>
              <w:left w:val="single" w:sz="4" w:space="0" w:color="auto"/>
              <w:bottom w:val="single" w:sz="4" w:space="0" w:color="auto"/>
              <w:right w:val="single" w:sz="4" w:space="0" w:color="auto"/>
            </w:tcBorders>
          </w:tcPr>
          <w:p w14:paraId="69DE3FA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E3DE52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8DEFEC"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1B3A254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 xml:space="preserve">10, 15, 20, 25, 30, 40, 50, 60, 70, 80, 90, 100 </w:t>
            </w:r>
          </w:p>
        </w:tc>
        <w:tc>
          <w:tcPr>
            <w:tcW w:w="2709" w:type="dxa"/>
            <w:tcBorders>
              <w:top w:val="nil"/>
              <w:left w:val="single" w:sz="4" w:space="0" w:color="auto"/>
              <w:bottom w:val="single" w:sz="4" w:space="0" w:color="auto"/>
              <w:right w:val="single" w:sz="4" w:space="0" w:color="auto"/>
            </w:tcBorders>
          </w:tcPr>
          <w:p w14:paraId="20B3CD1D" w14:textId="77777777" w:rsidR="00F4792B" w:rsidRPr="00AE7509" w:rsidRDefault="00F4792B" w:rsidP="00F4792B">
            <w:pPr>
              <w:pStyle w:val="TAC"/>
              <w:keepNext w:val="0"/>
              <w:keepLines w:val="0"/>
              <w:widowControl w:val="0"/>
              <w:rPr>
                <w:lang w:val="en-US" w:eastAsia="zh-CN"/>
              </w:rPr>
            </w:pPr>
          </w:p>
        </w:tc>
      </w:tr>
      <w:tr w:rsidR="00F4792B" w:rsidRPr="00AE7509" w14:paraId="2CD1AFD3" w14:textId="77777777" w:rsidTr="00504AFB">
        <w:trPr>
          <w:trHeight w:val="29"/>
        </w:trPr>
        <w:tc>
          <w:tcPr>
            <w:tcW w:w="2888" w:type="dxa"/>
            <w:tcBorders>
              <w:top w:val="single" w:sz="4" w:space="0" w:color="auto"/>
              <w:left w:val="single" w:sz="4" w:space="0" w:color="auto"/>
              <w:bottom w:val="nil"/>
              <w:right w:val="single" w:sz="4" w:space="0" w:color="auto"/>
            </w:tcBorders>
          </w:tcPr>
          <w:p w14:paraId="56213A8C" w14:textId="77777777" w:rsidR="00F4792B" w:rsidRPr="00AE7509" w:rsidRDefault="00F4792B" w:rsidP="00F4792B">
            <w:pPr>
              <w:pStyle w:val="TAC"/>
              <w:keepNext w:val="0"/>
              <w:keepLines w:val="0"/>
              <w:widowControl w:val="0"/>
            </w:pPr>
            <w:r w:rsidRPr="00685F5E">
              <w:t>CA_n2A-n66A-n71A-n77(2A)</w:t>
            </w:r>
          </w:p>
        </w:tc>
        <w:tc>
          <w:tcPr>
            <w:tcW w:w="3001" w:type="dxa"/>
            <w:tcBorders>
              <w:top w:val="single" w:sz="4" w:space="0" w:color="auto"/>
              <w:left w:val="single" w:sz="4" w:space="0" w:color="auto"/>
              <w:bottom w:val="nil"/>
              <w:right w:val="single" w:sz="4" w:space="0" w:color="auto"/>
            </w:tcBorders>
          </w:tcPr>
          <w:p w14:paraId="53CFE546" w14:textId="77777777" w:rsidR="00F4792B" w:rsidRPr="00AE7509" w:rsidRDefault="00F4792B" w:rsidP="00F4792B">
            <w:pPr>
              <w:pStyle w:val="TAC"/>
              <w:keepNext w:val="0"/>
              <w:keepLines w:val="0"/>
              <w:widowControl w:val="0"/>
              <w:rPr>
                <w:lang w:val="en-US" w:eastAsia="zh-CN"/>
              </w:rPr>
            </w:pPr>
            <w:r>
              <w:rPr>
                <w:rFonts w:hint="eastAsia"/>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99B952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0B5FA7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3057A13F" w14:textId="77777777" w:rsidR="00F4792B" w:rsidRPr="00AE7509" w:rsidRDefault="00F4792B" w:rsidP="00F4792B">
            <w:pPr>
              <w:pStyle w:val="TAC"/>
              <w:keepNext w:val="0"/>
              <w:keepLines w:val="0"/>
              <w:widowControl w:val="0"/>
              <w:rPr>
                <w:lang w:val="en-US" w:eastAsia="zh-CN"/>
              </w:rPr>
            </w:pPr>
            <w:r w:rsidRPr="00AE7509">
              <w:rPr>
                <w:lang w:val="en-US" w:eastAsia="zh-CN"/>
              </w:rPr>
              <w:t>0</w:t>
            </w:r>
          </w:p>
        </w:tc>
      </w:tr>
      <w:tr w:rsidR="00F4792B" w:rsidRPr="00AE7509" w14:paraId="59CE3492" w14:textId="77777777" w:rsidTr="00504AFB">
        <w:trPr>
          <w:trHeight w:val="29"/>
        </w:trPr>
        <w:tc>
          <w:tcPr>
            <w:tcW w:w="2888" w:type="dxa"/>
            <w:tcBorders>
              <w:top w:val="nil"/>
              <w:left w:val="single" w:sz="4" w:space="0" w:color="auto"/>
              <w:bottom w:val="nil"/>
              <w:right w:val="single" w:sz="4" w:space="0" w:color="auto"/>
            </w:tcBorders>
          </w:tcPr>
          <w:p w14:paraId="0353058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306BCC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85818D"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20C7EB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30AF8D58" w14:textId="77777777" w:rsidR="00F4792B" w:rsidRPr="00AE7509" w:rsidRDefault="00F4792B" w:rsidP="00F4792B">
            <w:pPr>
              <w:pStyle w:val="TAC"/>
              <w:keepNext w:val="0"/>
              <w:keepLines w:val="0"/>
              <w:widowControl w:val="0"/>
              <w:rPr>
                <w:lang w:val="en-US" w:eastAsia="zh-CN"/>
              </w:rPr>
            </w:pPr>
          </w:p>
        </w:tc>
      </w:tr>
      <w:tr w:rsidR="00F4792B" w:rsidRPr="00AE7509" w14:paraId="5764211D" w14:textId="77777777" w:rsidTr="00504AFB">
        <w:trPr>
          <w:trHeight w:val="29"/>
        </w:trPr>
        <w:tc>
          <w:tcPr>
            <w:tcW w:w="2888" w:type="dxa"/>
            <w:tcBorders>
              <w:top w:val="nil"/>
              <w:left w:val="single" w:sz="4" w:space="0" w:color="auto"/>
              <w:bottom w:val="nil"/>
              <w:right w:val="single" w:sz="4" w:space="0" w:color="auto"/>
            </w:tcBorders>
          </w:tcPr>
          <w:p w14:paraId="56C3A97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B483D2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5FBB1F"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2C9A4A9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62C2A6B" w14:textId="77777777" w:rsidR="00F4792B" w:rsidRPr="00AE7509" w:rsidRDefault="00F4792B" w:rsidP="00F4792B">
            <w:pPr>
              <w:pStyle w:val="TAC"/>
              <w:keepNext w:val="0"/>
              <w:keepLines w:val="0"/>
              <w:widowControl w:val="0"/>
              <w:rPr>
                <w:lang w:val="en-US" w:eastAsia="zh-CN"/>
              </w:rPr>
            </w:pPr>
          </w:p>
        </w:tc>
      </w:tr>
      <w:tr w:rsidR="00F4792B" w:rsidRPr="00AE7509" w14:paraId="191B567A" w14:textId="77777777" w:rsidTr="00504AFB">
        <w:trPr>
          <w:trHeight w:val="29"/>
        </w:trPr>
        <w:tc>
          <w:tcPr>
            <w:tcW w:w="2888" w:type="dxa"/>
            <w:tcBorders>
              <w:top w:val="nil"/>
              <w:left w:val="single" w:sz="4" w:space="0" w:color="auto"/>
              <w:bottom w:val="single" w:sz="4" w:space="0" w:color="auto"/>
              <w:right w:val="single" w:sz="4" w:space="0" w:color="auto"/>
            </w:tcBorders>
          </w:tcPr>
          <w:p w14:paraId="375731F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725E30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83196B" w14:textId="77777777" w:rsidR="00F4792B" w:rsidRPr="00AE7509" w:rsidRDefault="00F4792B" w:rsidP="00F4792B">
            <w:pPr>
              <w:pStyle w:val="TAC"/>
              <w:keepNext w:val="0"/>
              <w:keepLines w:val="0"/>
              <w:widowControl w:val="0"/>
              <w:rPr>
                <w:rFonts w:cs="Arial"/>
                <w:szCs w:val="18"/>
                <w:lang w:eastAsia="zh-CN"/>
              </w:rPr>
            </w:pPr>
            <w:r w:rsidRPr="00AE7509">
              <w:rPr>
                <w:lang w:val="en-US" w:eastAsia="zh-CN"/>
              </w:rPr>
              <w:t>n7</w:t>
            </w:r>
            <w:r>
              <w:rPr>
                <w:lang w:val="en-US" w:eastAsia="zh-CN"/>
              </w:rPr>
              <w:t>7</w:t>
            </w:r>
          </w:p>
        </w:tc>
        <w:tc>
          <w:tcPr>
            <w:tcW w:w="4173" w:type="dxa"/>
            <w:tcBorders>
              <w:top w:val="single" w:sz="4" w:space="0" w:color="auto"/>
              <w:left w:val="single" w:sz="4" w:space="0" w:color="auto"/>
              <w:bottom w:val="single" w:sz="4" w:space="0" w:color="auto"/>
              <w:right w:val="single" w:sz="4" w:space="0" w:color="auto"/>
            </w:tcBorders>
          </w:tcPr>
          <w:p w14:paraId="07731F9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CA_n77(2A) BCS1</w:t>
            </w:r>
          </w:p>
        </w:tc>
        <w:tc>
          <w:tcPr>
            <w:tcW w:w="2709" w:type="dxa"/>
            <w:tcBorders>
              <w:top w:val="nil"/>
              <w:left w:val="single" w:sz="4" w:space="0" w:color="auto"/>
              <w:bottom w:val="single" w:sz="4" w:space="0" w:color="auto"/>
              <w:right w:val="single" w:sz="4" w:space="0" w:color="auto"/>
            </w:tcBorders>
          </w:tcPr>
          <w:p w14:paraId="668F0E10" w14:textId="77777777" w:rsidR="00F4792B" w:rsidRPr="00AE7509" w:rsidRDefault="00F4792B" w:rsidP="00F4792B">
            <w:pPr>
              <w:pStyle w:val="TAC"/>
              <w:keepNext w:val="0"/>
              <w:keepLines w:val="0"/>
              <w:widowControl w:val="0"/>
              <w:rPr>
                <w:lang w:val="en-US" w:eastAsia="zh-CN"/>
              </w:rPr>
            </w:pPr>
          </w:p>
        </w:tc>
      </w:tr>
      <w:tr w:rsidR="00F4792B" w:rsidRPr="00AE7509" w14:paraId="32BD5741" w14:textId="77777777" w:rsidTr="00504AFB">
        <w:trPr>
          <w:trHeight w:val="29"/>
        </w:trPr>
        <w:tc>
          <w:tcPr>
            <w:tcW w:w="2888" w:type="dxa"/>
            <w:tcBorders>
              <w:top w:val="single" w:sz="4" w:space="0" w:color="auto"/>
              <w:left w:val="single" w:sz="4" w:space="0" w:color="auto"/>
              <w:bottom w:val="nil"/>
              <w:right w:val="single" w:sz="4" w:space="0" w:color="auto"/>
            </w:tcBorders>
          </w:tcPr>
          <w:p w14:paraId="48D157EB" w14:textId="77777777" w:rsidR="00F4792B" w:rsidRPr="00AE7509" w:rsidRDefault="00F4792B" w:rsidP="00F4792B">
            <w:pPr>
              <w:pStyle w:val="TAC"/>
              <w:keepNext w:val="0"/>
              <w:keepLines w:val="0"/>
              <w:widowControl w:val="0"/>
              <w:rPr>
                <w:lang w:val="en-US" w:eastAsia="zh-CN" w:bidi="ar"/>
              </w:rPr>
            </w:pPr>
            <w:r w:rsidRPr="00AE7509">
              <w:t>CA_n2A-n66A-n71A-n78A</w:t>
            </w:r>
          </w:p>
        </w:tc>
        <w:tc>
          <w:tcPr>
            <w:tcW w:w="3001" w:type="dxa"/>
            <w:tcBorders>
              <w:top w:val="single" w:sz="4" w:space="0" w:color="auto"/>
              <w:left w:val="single" w:sz="4" w:space="0" w:color="auto"/>
              <w:bottom w:val="nil"/>
              <w:right w:val="single" w:sz="4" w:space="0" w:color="auto"/>
            </w:tcBorders>
          </w:tcPr>
          <w:p w14:paraId="2226A4CB"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3F8CD218" w14:textId="77777777" w:rsidR="00F4792B" w:rsidRPr="00AE7509" w:rsidRDefault="00F4792B" w:rsidP="00F4792B">
            <w:pPr>
              <w:pStyle w:val="TAC"/>
              <w:keepNext w:val="0"/>
              <w:keepLines w:val="0"/>
              <w:widowControl w:val="0"/>
              <w:rPr>
                <w:rFonts w:ascii="Calibri" w:hAnsi="Calibri"/>
                <w:sz w:val="21"/>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1864AE19"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977C494" w14:textId="77777777" w:rsidR="00F4792B" w:rsidRPr="00AE7509" w:rsidRDefault="00F4792B" w:rsidP="00F4792B">
            <w:pPr>
              <w:pStyle w:val="TAC"/>
              <w:keepNext w:val="0"/>
              <w:keepLines w:val="0"/>
              <w:widowControl w:val="0"/>
              <w:rPr>
                <w:lang w:val="en-US"/>
              </w:rPr>
            </w:pPr>
            <w:r w:rsidRPr="00AE7509">
              <w:rPr>
                <w:lang w:val="en-US" w:eastAsia="zh-CN"/>
              </w:rPr>
              <w:t>0</w:t>
            </w:r>
          </w:p>
        </w:tc>
      </w:tr>
      <w:tr w:rsidR="00F4792B" w:rsidRPr="00AE7509" w14:paraId="452BC361" w14:textId="77777777" w:rsidTr="00504AFB">
        <w:trPr>
          <w:trHeight w:val="29"/>
        </w:trPr>
        <w:tc>
          <w:tcPr>
            <w:tcW w:w="2888" w:type="dxa"/>
            <w:tcBorders>
              <w:top w:val="nil"/>
              <w:left w:val="single" w:sz="4" w:space="0" w:color="auto"/>
              <w:bottom w:val="nil"/>
              <w:right w:val="single" w:sz="4" w:space="0" w:color="auto"/>
            </w:tcBorders>
          </w:tcPr>
          <w:p w14:paraId="24C92B43"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48D6A3A"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0311873"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0683C46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081267FB" w14:textId="77777777" w:rsidR="00F4792B" w:rsidRPr="00AE7509" w:rsidRDefault="00F4792B" w:rsidP="00F4792B">
            <w:pPr>
              <w:pStyle w:val="TAC"/>
              <w:keepNext w:val="0"/>
              <w:keepLines w:val="0"/>
              <w:widowControl w:val="0"/>
              <w:rPr>
                <w:lang w:val="en-US" w:eastAsia="zh-CN"/>
              </w:rPr>
            </w:pPr>
          </w:p>
        </w:tc>
      </w:tr>
      <w:tr w:rsidR="00F4792B" w:rsidRPr="00AE7509" w14:paraId="25B7FBBC" w14:textId="77777777" w:rsidTr="00504AFB">
        <w:trPr>
          <w:trHeight w:val="29"/>
        </w:trPr>
        <w:tc>
          <w:tcPr>
            <w:tcW w:w="2888" w:type="dxa"/>
            <w:tcBorders>
              <w:top w:val="nil"/>
              <w:left w:val="single" w:sz="4" w:space="0" w:color="auto"/>
              <w:bottom w:val="nil"/>
              <w:right w:val="single" w:sz="4" w:space="0" w:color="auto"/>
            </w:tcBorders>
          </w:tcPr>
          <w:p w14:paraId="3AF326BF"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1D22444E"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6A332C9"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7DE029AC"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BABB7D4" w14:textId="77777777" w:rsidR="00F4792B" w:rsidRPr="00AE7509" w:rsidRDefault="00F4792B" w:rsidP="00F4792B">
            <w:pPr>
              <w:pStyle w:val="TAC"/>
              <w:keepNext w:val="0"/>
              <w:keepLines w:val="0"/>
              <w:widowControl w:val="0"/>
              <w:rPr>
                <w:lang w:val="en-US" w:eastAsia="zh-CN"/>
              </w:rPr>
            </w:pPr>
          </w:p>
        </w:tc>
      </w:tr>
      <w:tr w:rsidR="00F4792B" w:rsidRPr="00AE7509" w14:paraId="1C00C08B" w14:textId="77777777" w:rsidTr="00504AFB">
        <w:trPr>
          <w:trHeight w:val="29"/>
        </w:trPr>
        <w:tc>
          <w:tcPr>
            <w:tcW w:w="2888" w:type="dxa"/>
            <w:tcBorders>
              <w:top w:val="nil"/>
              <w:left w:val="single" w:sz="4" w:space="0" w:color="auto"/>
              <w:bottom w:val="single" w:sz="4" w:space="0" w:color="auto"/>
              <w:right w:val="single" w:sz="4" w:space="0" w:color="auto"/>
            </w:tcBorders>
          </w:tcPr>
          <w:p w14:paraId="1E412C39" w14:textId="77777777" w:rsidR="00F4792B" w:rsidRPr="00AE7509" w:rsidRDefault="00F4792B" w:rsidP="00F4792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454A40C7" w14:textId="77777777" w:rsidR="00F4792B" w:rsidRPr="00AE7509" w:rsidRDefault="00F4792B" w:rsidP="00F4792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CA3E35D" w14:textId="77777777" w:rsidR="00F4792B" w:rsidRPr="00AE7509" w:rsidRDefault="00F4792B" w:rsidP="00F4792B">
            <w:pPr>
              <w:pStyle w:val="TAC"/>
              <w:keepNext w:val="0"/>
              <w:keepLines w:val="0"/>
              <w:widowControl w:val="0"/>
              <w:rPr>
                <w:rFonts w:ascii="Calibri" w:hAnsi="Calibri"/>
                <w:sz w:val="21"/>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6565528" w14:textId="77777777" w:rsidR="00F4792B" w:rsidRPr="00135CBE" w:rsidRDefault="00F4792B" w:rsidP="00F4792B">
            <w:pPr>
              <w:pStyle w:val="TAC"/>
              <w:keepNext w:val="0"/>
              <w:keepLines w:val="0"/>
              <w:widowControl w:val="0"/>
              <w:rPr>
                <w:rFonts w:cs="Arial"/>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90DA85C" w14:textId="77777777" w:rsidR="00F4792B" w:rsidRPr="00AE7509" w:rsidRDefault="00F4792B" w:rsidP="00F4792B">
            <w:pPr>
              <w:pStyle w:val="TAC"/>
              <w:keepNext w:val="0"/>
              <w:keepLines w:val="0"/>
              <w:widowControl w:val="0"/>
              <w:rPr>
                <w:lang w:val="en-US" w:eastAsia="zh-CN"/>
              </w:rPr>
            </w:pPr>
          </w:p>
        </w:tc>
      </w:tr>
      <w:tr w:rsidR="00F4792B" w:rsidRPr="00AE7509" w14:paraId="2444A0A3" w14:textId="77777777" w:rsidTr="00504AFB">
        <w:trPr>
          <w:trHeight w:val="29"/>
        </w:trPr>
        <w:tc>
          <w:tcPr>
            <w:tcW w:w="2888" w:type="dxa"/>
            <w:tcBorders>
              <w:top w:val="single" w:sz="4" w:space="0" w:color="auto"/>
              <w:left w:val="single" w:sz="4" w:space="0" w:color="auto"/>
              <w:bottom w:val="nil"/>
              <w:right w:val="single" w:sz="4" w:space="0" w:color="auto"/>
            </w:tcBorders>
          </w:tcPr>
          <w:p w14:paraId="63E7565B" w14:textId="77777777" w:rsidR="00F4792B" w:rsidRPr="00AE7509" w:rsidRDefault="00F4792B" w:rsidP="00F4792B">
            <w:pPr>
              <w:pStyle w:val="TAC"/>
              <w:keepNext w:val="0"/>
              <w:keepLines w:val="0"/>
              <w:widowControl w:val="0"/>
              <w:rPr>
                <w:lang w:eastAsia="zh-CN"/>
              </w:rPr>
            </w:pPr>
            <w:r w:rsidRPr="00AE7509">
              <w:t>CA_n2A-n66A-n71A-n78</w:t>
            </w:r>
            <w:r>
              <w:t>(2</w:t>
            </w:r>
            <w:r w:rsidRPr="00AE7509">
              <w:t>A</w:t>
            </w:r>
            <w:r>
              <w:t>)</w:t>
            </w:r>
          </w:p>
        </w:tc>
        <w:tc>
          <w:tcPr>
            <w:tcW w:w="3001" w:type="dxa"/>
            <w:tcBorders>
              <w:top w:val="single" w:sz="4" w:space="0" w:color="auto"/>
              <w:left w:val="single" w:sz="4" w:space="0" w:color="auto"/>
              <w:bottom w:val="nil"/>
              <w:right w:val="single" w:sz="4" w:space="0" w:color="auto"/>
            </w:tcBorders>
          </w:tcPr>
          <w:p w14:paraId="3CE8D44C" w14:textId="77777777" w:rsidR="00F4792B" w:rsidRPr="00AE7509" w:rsidRDefault="00F4792B" w:rsidP="00F4792B">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B254F62" w14:textId="77777777" w:rsidR="00F4792B" w:rsidRPr="00AE7509" w:rsidRDefault="00F4792B" w:rsidP="00F4792B">
            <w:pPr>
              <w:pStyle w:val="TAC"/>
              <w:keepNext w:val="0"/>
              <w:keepLines w:val="0"/>
              <w:widowControl w:val="0"/>
              <w:rPr>
                <w:lang w:val="en-US" w:eastAsia="zh-CN"/>
              </w:rPr>
            </w:pPr>
            <w:r w:rsidRPr="00AE7509">
              <w:rPr>
                <w:rFonts w:cs="Arial"/>
                <w:szCs w:val="18"/>
                <w:lang w:eastAsia="zh-CN"/>
              </w:rPr>
              <w:t>n2</w:t>
            </w:r>
          </w:p>
        </w:tc>
        <w:tc>
          <w:tcPr>
            <w:tcW w:w="4173" w:type="dxa"/>
            <w:tcBorders>
              <w:top w:val="single" w:sz="4" w:space="0" w:color="auto"/>
              <w:left w:val="single" w:sz="4" w:space="0" w:color="auto"/>
              <w:bottom w:val="single" w:sz="4" w:space="0" w:color="auto"/>
              <w:right w:val="single" w:sz="4" w:space="0" w:color="auto"/>
            </w:tcBorders>
          </w:tcPr>
          <w:p w14:paraId="7163526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A5CC6D5" w14:textId="77777777" w:rsidR="00F4792B" w:rsidRPr="00AE7509" w:rsidRDefault="00F4792B" w:rsidP="00F4792B">
            <w:pPr>
              <w:pStyle w:val="TAC"/>
              <w:keepNext w:val="0"/>
              <w:keepLines w:val="0"/>
              <w:widowControl w:val="0"/>
              <w:rPr>
                <w:lang w:val="en-US" w:eastAsia="zh-CN" w:bidi="ar"/>
              </w:rPr>
            </w:pPr>
            <w:r w:rsidRPr="00AE7509">
              <w:rPr>
                <w:lang w:val="en-US" w:eastAsia="zh-CN"/>
              </w:rPr>
              <w:t>0</w:t>
            </w:r>
          </w:p>
        </w:tc>
      </w:tr>
      <w:tr w:rsidR="00F4792B" w:rsidRPr="00AE7509" w14:paraId="0EE2AAE9" w14:textId="77777777" w:rsidTr="00504AFB">
        <w:trPr>
          <w:trHeight w:val="29"/>
        </w:trPr>
        <w:tc>
          <w:tcPr>
            <w:tcW w:w="2888" w:type="dxa"/>
            <w:tcBorders>
              <w:top w:val="nil"/>
              <w:left w:val="single" w:sz="4" w:space="0" w:color="auto"/>
              <w:bottom w:val="nil"/>
              <w:right w:val="single" w:sz="4" w:space="0" w:color="auto"/>
            </w:tcBorders>
          </w:tcPr>
          <w:p w14:paraId="77D35D16"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02A706F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C2C97B" w14:textId="77777777" w:rsidR="00F4792B" w:rsidRPr="00AE7509" w:rsidRDefault="00F4792B" w:rsidP="00F4792B">
            <w:pPr>
              <w:pStyle w:val="TAC"/>
              <w:keepNext w:val="0"/>
              <w:keepLines w:val="0"/>
              <w:widowControl w:val="0"/>
              <w:rPr>
                <w:lang w:val="en-US" w:eastAsia="zh-CN"/>
              </w:rPr>
            </w:pPr>
            <w:r w:rsidRPr="00AE7509">
              <w:rPr>
                <w:lang w:val="en-US" w:eastAsia="zh-CN"/>
              </w:rPr>
              <w:t>n66</w:t>
            </w:r>
          </w:p>
        </w:tc>
        <w:tc>
          <w:tcPr>
            <w:tcW w:w="4173" w:type="dxa"/>
            <w:tcBorders>
              <w:top w:val="single" w:sz="4" w:space="0" w:color="auto"/>
              <w:left w:val="single" w:sz="4" w:space="0" w:color="auto"/>
              <w:bottom w:val="single" w:sz="4" w:space="0" w:color="auto"/>
              <w:right w:val="single" w:sz="4" w:space="0" w:color="auto"/>
            </w:tcBorders>
          </w:tcPr>
          <w:p w14:paraId="37B863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w:t>
            </w:r>
          </w:p>
        </w:tc>
        <w:tc>
          <w:tcPr>
            <w:tcW w:w="2709" w:type="dxa"/>
            <w:tcBorders>
              <w:top w:val="nil"/>
              <w:left w:val="single" w:sz="4" w:space="0" w:color="auto"/>
              <w:bottom w:val="nil"/>
              <w:right w:val="single" w:sz="4" w:space="0" w:color="auto"/>
            </w:tcBorders>
          </w:tcPr>
          <w:p w14:paraId="37D8AFF2" w14:textId="77777777" w:rsidR="00F4792B" w:rsidRPr="00AE7509" w:rsidRDefault="00F4792B" w:rsidP="00F4792B">
            <w:pPr>
              <w:pStyle w:val="TAC"/>
              <w:keepNext w:val="0"/>
              <w:keepLines w:val="0"/>
              <w:widowControl w:val="0"/>
              <w:rPr>
                <w:lang w:val="en-US" w:eastAsia="zh-CN" w:bidi="ar"/>
              </w:rPr>
            </w:pPr>
          </w:p>
        </w:tc>
      </w:tr>
      <w:tr w:rsidR="00F4792B" w:rsidRPr="00AE7509" w14:paraId="4C1542B2" w14:textId="77777777" w:rsidTr="00504AFB">
        <w:trPr>
          <w:trHeight w:val="29"/>
        </w:trPr>
        <w:tc>
          <w:tcPr>
            <w:tcW w:w="2888" w:type="dxa"/>
            <w:tcBorders>
              <w:top w:val="nil"/>
              <w:left w:val="single" w:sz="4" w:space="0" w:color="auto"/>
              <w:bottom w:val="nil"/>
              <w:right w:val="single" w:sz="4" w:space="0" w:color="auto"/>
            </w:tcBorders>
          </w:tcPr>
          <w:p w14:paraId="28C377E0"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nil"/>
              <w:right w:val="single" w:sz="4" w:space="0" w:color="auto"/>
            </w:tcBorders>
          </w:tcPr>
          <w:p w14:paraId="6DDA8DE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84078D" w14:textId="77777777" w:rsidR="00F4792B" w:rsidRPr="00AE7509" w:rsidRDefault="00F4792B" w:rsidP="00F4792B">
            <w:pPr>
              <w:pStyle w:val="TAC"/>
              <w:keepNext w:val="0"/>
              <w:keepLines w:val="0"/>
              <w:widowControl w:val="0"/>
              <w:rPr>
                <w:lang w:val="en-US" w:eastAsia="zh-CN"/>
              </w:rPr>
            </w:pPr>
            <w:r w:rsidRPr="00AE7509">
              <w:rPr>
                <w:lang w:val="en-US" w:eastAsia="zh-CN"/>
              </w:rPr>
              <w:t>n71</w:t>
            </w:r>
          </w:p>
        </w:tc>
        <w:tc>
          <w:tcPr>
            <w:tcW w:w="4173" w:type="dxa"/>
            <w:tcBorders>
              <w:top w:val="single" w:sz="4" w:space="0" w:color="auto"/>
              <w:left w:val="single" w:sz="4" w:space="0" w:color="auto"/>
              <w:bottom w:val="single" w:sz="4" w:space="0" w:color="auto"/>
              <w:right w:val="single" w:sz="4" w:space="0" w:color="auto"/>
            </w:tcBorders>
          </w:tcPr>
          <w:p w14:paraId="0822A4A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412B0CC" w14:textId="77777777" w:rsidR="00F4792B" w:rsidRPr="00AE7509" w:rsidRDefault="00F4792B" w:rsidP="00F4792B">
            <w:pPr>
              <w:pStyle w:val="TAC"/>
              <w:keepNext w:val="0"/>
              <w:keepLines w:val="0"/>
              <w:widowControl w:val="0"/>
              <w:rPr>
                <w:lang w:val="en-US" w:eastAsia="zh-CN" w:bidi="ar"/>
              </w:rPr>
            </w:pPr>
          </w:p>
        </w:tc>
      </w:tr>
      <w:tr w:rsidR="00F4792B" w:rsidRPr="00AE7509" w14:paraId="578C7EEC" w14:textId="77777777" w:rsidTr="00504AFB">
        <w:trPr>
          <w:trHeight w:val="29"/>
        </w:trPr>
        <w:tc>
          <w:tcPr>
            <w:tcW w:w="2888" w:type="dxa"/>
            <w:tcBorders>
              <w:top w:val="nil"/>
              <w:left w:val="single" w:sz="4" w:space="0" w:color="auto"/>
              <w:bottom w:val="single" w:sz="4" w:space="0" w:color="auto"/>
              <w:right w:val="single" w:sz="4" w:space="0" w:color="auto"/>
            </w:tcBorders>
          </w:tcPr>
          <w:p w14:paraId="66AC9688" w14:textId="77777777" w:rsidR="00F4792B" w:rsidRPr="00AE7509" w:rsidRDefault="00F4792B" w:rsidP="00F4792B">
            <w:pPr>
              <w:pStyle w:val="TAC"/>
              <w:keepNext w:val="0"/>
              <w:keepLines w:val="0"/>
              <w:widowControl w:val="0"/>
              <w:rPr>
                <w:lang w:eastAsia="zh-CN"/>
              </w:rPr>
            </w:pPr>
          </w:p>
        </w:tc>
        <w:tc>
          <w:tcPr>
            <w:tcW w:w="3001" w:type="dxa"/>
            <w:tcBorders>
              <w:top w:val="nil"/>
              <w:left w:val="single" w:sz="4" w:space="0" w:color="auto"/>
              <w:bottom w:val="single" w:sz="4" w:space="0" w:color="auto"/>
              <w:right w:val="single" w:sz="4" w:space="0" w:color="auto"/>
            </w:tcBorders>
          </w:tcPr>
          <w:p w14:paraId="0617C08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414B03"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BE7A1B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CA_n78(2A)_BCS2</w:t>
            </w:r>
          </w:p>
        </w:tc>
        <w:tc>
          <w:tcPr>
            <w:tcW w:w="2709" w:type="dxa"/>
            <w:tcBorders>
              <w:top w:val="nil"/>
              <w:left w:val="single" w:sz="4" w:space="0" w:color="auto"/>
              <w:bottom w:val="single" w:sz="4" w:space="0" w:color="auto"/>
              <w:right w:val="single" w:sz="4" w:space="0" w:color="auto"/>
            </w:tcBorders>
          </w:tcPr>
          <w:p w14:paraId="6034757F" w14:textId="77777777" w:rsidR="00F4792B" w:rsidRPr="00AE7509" w:rsidRDefault="00F4792B" w:rsidP="00F4792B">
            <w:pPr>
              <w:pStyle w:val="TAC"/>
              <w:keepNext w:val="0"/>
              <w:keepLines w:val="0"/>
              <w:widowControl w:val="0"/>
              <w:rPr>
                <w:lang w:val="en-US" w:eastAsia="zh-CN" w:bidi="ar"/>
              </w:rPr>
            </w:pPr>
          </w:p>
        </w:tc>
      </w:tr>
      <w:tr w:rsidR="00F4792B" w:rsidRPr="00AE7509" w14:paraId="4211CC46" w14:textId="77777777" w:rsidTr="00504AFB">
        <w:trPr>
          <w:trHeight w:val="29"/>
        </w:trPr>
        <w:tc>
          <w:tcPr>
            <w:tcW w:w="2888" w:type="dxa"/>
            <w:tcBorders>
              <w:top w:val="single" w:sz="4" w:space="0" w:color="auto"/>
              <w:left w:val="single" w:sz="4" w:space="0" w:color="auto"/>
              <w:bottom w:val="nil"/>
              <w:right w:val="single" w:sz="4" w:space="0" w:color="auto"/>
            </w:tcBorders>
            <w:vAlign w:val="center"/>
          </w:tcPr>
          <w:p w14:paraId="43EE1241" w14:textId="77777777" w:rsidR="00F4792B" w:rsidRPr="00AE7509" w:rsidRDefault="00F4792B" w:rsidP="00F4792B">
            <w:pPr>
              <w:pStyle w:val="TAC"/>
              <w:keepNext w:val="0"/>
              <w:keepLines w:val="0"/>
              <w:widowControl w:val="0"/>
              <w:rPr>
                <w:lang w:val="en-US" w:eastAsia="zh-CN" w:bidi="ar"/>
              </w:rPr>
            </w:pPr>
            <w:r w:rsidRPr="00AE7509">
              <w:rPr>
                <w:lang w:eastAsia="zh-CN"/>
              </w:rPr>
              <w:t>CA_n3A-n5A-n7A-n78A</w:t>
            </w:r>
          </w:p>
        </w:tc>
        <w:tc>
          <w:tcPr>
            <w:tcW w:w="3001" w:type="dxa"/>
            <w:tcBorders>
              <w:top w:val="single" w:sz="4" w:space="0" w:color="auto"/>
              <w:left w:val="single" w:sz="4" w:space="0" w:color="auto"/>
              <w:bottom w:val="nil"/>
              <w:right w:val="single" w:sz="4" w:space="0" w:color="auto"/>
            </w:tcBorders>
          </w:tcPr>
          <w:p w14:paraId="1F3F1E62"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37D561D" w14:textId="77777777" w:rsidR="00F4792B" w:rsidRPr="00AE7509" w:rsidRDefault="00F4792B" w:rsidP="00F4792B">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A5D7F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3FEEAA8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BEFDE2A" w14:textId="77777777" w:rsidTr="00504AFB">
        <w:trPr>
          <w:trHeight w:val="29"/>
        </w:trPr>
        <w:tc>
          <w:tcPr>
            <w:tcW w:w="2888" w:type="dxa"/>
            <w:tcBorders>
              <w:top w:val="nil"/>
              <w:left w:val="single" w:sz="4" w:space="0" w:color="auto"/>
              <w:bottom w:val="nil"/>
              <w:right w:val="single" w:sz="4" w:space="0" w:color="auto"/>
            </w:tcBorders>
            <w:vAlign w:val="center"/>
          </w:tcPr>
          <w:p w14:paraId="3FD6663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F1CC63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DEE0613"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F6BE0A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896CAD4" w14:textId="77777777" w:rsidR="00F4792B" w:rsidRPr="00AE7509" w:rsidRDefault="00F4792B" w:rsidP="00F4792B">
            <w:pPr>
              <w:pStyle w:val="TAC"/>
              <w:keepNext w:val="0"/>
              <w:keepLines w:val="0"/>
              <w:widowControl w:val="0"/>
              <w:rPr>
                <w:lang w:val="en-US" w:eastAsia="zh-CN" w:bidi="ar"/>
              </w:rPr>
            </w:pPr>
          </w:p>
        </w:tc>
      </w:tr>
      <w:tr w:rsidR="00F4792B" w:rsidRPr="00AE7509" w14:paraId="307AF003" w14:textId="77777777" w:rsidTr="00504AFB">
        <w:trPr>
          <w:trHeight w:val="29"/>
        </w:trPr>
        <w:tc>
          <w:tcPr>
            <w:tcW w:w="2888" w:type="dxa"/>
            <w:tcBorders>
              <w:top w:val="nil"/>
              <w:left w:val="single" w:sz="4" w:space="0" w:color="auto"/>
              <w:bottom w:val="nil"/>
              <w:right w:val="single" w:sz="4" w:space="0" w:color="auto"/>
            </w:tcBorders>
            <w:vAlign w:val="center"/>
          </w:tcPr>
          <w:p w14:paraId="5C2ABF1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EF26472"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40449FF"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3979A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A1771F1" w14:textId="77777777" w:rsidR="00F4792B" w:rsidRPr="00AE7509" w:rsidRDefault="00F4792B" w:rsidP="00F4792B">
            <w:pPr>
              <w:pStyle w:val="TAC"/>
              <w:keepNext w:val="0"/>
              <w:keepLines w:val="0"/>
              <w:widowControl w:val="0"/>
              <w:rPr>
                <w:lang w:val="en-US" w:eastAsia="zh-CN" w:bidi="ar"/>
              </w:rPr>
            </w:pPr>
          </w:p>
        </w:tc>
      </w:tr>
      <w:tr w:rsidR="00F4792B" w:rsidRPr="00AE7509" w14:paraId="109BDC34" w14:textId="77777777" w:rsidTr="00504AFB">
        <w:trPr>
          <w:trHeight w:val="29"/>
        </w:trPr>
        <w:tc>
          <w:tcPr>
            <w:tcW w:w="2888" w:type="dxa"/>
            <w:tcBorders>
              <w:top w:val="nil"/>
              <w:left w:val="single" w:sz="4" w:space="0" w:color="auto"/>
              <w:bottom w:val="nil"/>
              <w:right w:val="single" w:sz="4" w:space="0" w:color="auto"/>
            </w:tcBorders>
            <w:vAlign w:val="center"/>
          </w:tcPr>
          <w:p w14:paraId="7756652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8745121"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1593A7A"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7252BD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80FC8EB" w14:textId="77777777" w:rsidR="00F4792B" w:rsidRPr="00AE7509" w:rsidRDefault="00F4792B" w:rsidP="00F4792B">
            <w:pPr>
              <w:pStyle w:val="TAC"/>
              <w:keepNext w:val="0"/>
              <w:keepLines w:val="0"/>
              <w:widowControl w:val="0"/>
              <w:rPr>
                <w:lang w:val="en-US" w:eastAsia="zh-CN" w:bidi="ar"/>
              </w:rPr>
            </w:pPr>
          </w:p>
        </w:tc>
      </w:tr>
      <w:tr w:rsidR="00F4792B" w:rsidRPr="00AE7509" w14:paraId="3B4B0355" w14:textId="77777777" w:rsidTr="00504AFB">
        <w:trPr>
          <w:trHeight w:val="29"/>
        </w:trPr>
        <w:tc>
          <w:tcPr>
            <w:tcW w:w="2888" w:type="dxa"/>
            <w:tcBorders>
              <w:top w:val="nil"/>
              <w:left w:val="single" w:sz="4" w:space="0" w:color="auto"/>
              <w:bottom w:val="nil"/>
              <w:right w:val="single" w:sz="4" w:space="0" w:color="auto"/>
            </w:tcBorders>
            <w:vAlign w:val="center"/>
          </w:tcPr>
          <w:p w14:paraId="465B820B"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3F98C0F4" w14:textId="77777777" w:rsidR="00F4792B" w:rsidRPr="00AE7509" w:rsidRDefault="00F4792B" w:rsidP="00F4792B">
            <w:pPr>
              <w:pStyle w:val="TAC"/>
              <w:keepNext w:val="0"/>
              <w:keepLines w:val="0"/>
              <w:widowControl w:val="0"/>
              <w:rPr>
                <w:lang w:val="en-US" w:eastAsia="zh-CN"/>
              </w:rPr>
            </w:pPr>
            <w:r w:rsidRPr="00AE7509">
              <w:rPr>
                <w:lang w:val="en-US" w:eastAsia="zh-CN"/>
              </w:rPr>
              <w:t>CA_n3A-n5A</w:t>
            </w:r>
          </w:p>
          <w:p w14:paraId="622F2C20"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46BCBF83"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520BD00B"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2A390C77" w14:textId="77777777" w:rsidR="00F4792B" w:rsidRPr="00AE7509" w:rsidRDefault="00F4792B" w:rsidP="00F4792B">
            <w:pPr>
              <w:pStyle w:val="TAC"/>
              <w:keepNext w:val="0"/>
              <w:keepLines w:val="0"/>
              <w:widowControl w:val="0"/>
              <w:rPr>
                <w:lang w:val="en-US" w:eastAsia="zh-CN"/>
              </w:rPr>
            </w:pPr>
            <w:r w:rsidRPr="00AE7509">
              <w:rPr>
                <w:lang w:val="en-US" w:eastAsia="zh-CN"/>
              </w:rPr>
              <w:t>CA_n5A-n78A</w:t>
            </w:r>
          </w:p>
          <w:p w14:paraId="699FFC3B" w14:textId="77777777" w:rsidR="00F4792B" w:rsidRPr="00AE7509" w:rsidRDefault="00F4792B" w:rsidP="00F4792B">
            <w:pPr>
              <w:pStyle w:val="TAC"/>
              <w:keepNext w:val="0"/>
              <w:keepLines w:val="0"/>
              <w:widowControl w:val="0"/>
              <w:rPr>
                <w:lang w:val="en-US" w:eastAsia="zh-CN" w:bidi="ar"/>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99C5CD1" w14:textId="77777777" w:rsidR="00F4792B" w:rsidRPr="00AE7509" w:rsidRDefault="00F4792B" w:rsidP="00F4792B">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3EA1A1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9C37AC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154FE7CA" w14:textId="77777777" w:rsidTr="00504AFB">
        <w:trPr>
          <w:trHeight w:val="29"/>
        </w:trPr>
        <w:tc>
          <w:tcPr>
            <w:tcW w:w="2888" w:type="dxa"/>
            <w:tcBorders>
              <w:top w:val="nil"/>
              <w:left w:val="single" w:sz="4" w:space="0" w:color="auto"/>
              <w:bottom w:val="nil"/>
              <w:right w:val="single" w:sz="4" w:space="0" w:color="auto"/>
            </w:tcBorders>
            <w:vAlign w:val="center"/>
          </w:tcPr>
          <w:p w14:paraId="47CBAD3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C01E6B"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45BE51C"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14712EE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5220613" w14:textId="77777777" w:rsidR="00F4792B" w:rsidRPr="00AE7509" w:rsidRDefault="00F4792B" w:rsidP="00F4792B">
            <w:pPr>
              <w:pStyle w:val="TAC"/>
              <w:keepNext w:val="0"/>
              <w:keepLines w:val="0"/>
              <w:widowControl w:val="0"/>
              <w:rPr>
                <w:lang w:val="en-US" w:eastAsia="zh-CN" w:bidi="ar"/>
              </w:rPr>
            </w:pPr>
          </w:p>
        </w:tc>
      </w:tr>
      <w:tr w:rsidR="00F4792B" w:rsidRPr="00AE7509" w14:paraId="601BD41A" w14:textId="77777777" w:rsidTr="00504AFB">
        <w:trPr>
          <w:trHeight w:val="29"/>
        </w:trPr>
        <w:tc>
          <w:tcPr>
            <w:tcW w:w="2888" w:type="dxa"/>
            <w:tcBorders>
              <w:top w:val="nil"/>
              <w:left w:val="single" w:sz="4" w:space="0" w:color="auto"/>
              <w:bottom w:val="nil"/>
              <w:right w:val="single" w:sz="4" w:space="0" w:color="auto"/>
            </w:tcBorders>
            <w:vAlign w:val="center"/>
          </w:tcPr>
          <w:p w14:paraId="357BDE8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C1529C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2F08260"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FC650A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610DDDA" w14:textId="77777777" w:rsidR="00F4792B" w:rsidRPr="00AE7509" w:rsidRDefault="00F4792B" w:rsidP="00F4792B">
            <w:pPr>
              <w:pStyle w:val="TAC"/>
              <w:keepNext w:val="0"/>
              <w:keepLines w:val="0"/>
              <w:widowControl w:val="0"/>
              <w:rPr>
                <w:lang w:val="en-US" w:eastAsia="zh-CN" w:bidi="ar"/>
              </w:rPr>
            </w:pPr>
          </w:p>
        </w:tc>
      </w:tr>
      <w:tr w:rsidR="00F4792B" w:rsidRPr="00AE7509" w14:paraId="4E2F43B6" w14:textId="77777777" w:rsidTr="00504AFB">
        <w:trPr>
          <w:trHeight w:val="29"/>
        </w:trPr>
        <w:tc>
          <w:tcPr>
            <w:tcW w:w="2888" w:type="dxa"/>
            <w:tcBorders>
              <w:top w:val="nil"/>
              <w:left w:val="single" w:sz="4" w:space="0" w:color="auto"/>
              <w:bottom w:val="nil"/>
              <w:right w:val="single" w:sz="4" w:space="0" w:color="auto"/>
            </w:tcBorders>
            <w:vAlign w:val="center"/>
          </w:tcPr>
          <w:p w14:paraId="26A4D678"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CC4781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3FAA33"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7D7147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DE17AC1" w14:textId="77777777" w:rsidR="00F4792B" w:rsidRPr="00AE7509" w:rsidRDefault="00F4792B" w:rsidP="00F4792B">
            <w:pPr>
              <w:pStyle w:val="TAC"/>
              <w:keepNext w:val="0"/>
              <w:keepLines w:val="0"/>
              <w:widowControl w:val="0"/>
              <w:rPr>
                <w:lang w:val="en-US" w:eastAsia="zh-CN" w:bidi="ar"/>
              </w:rPr>
            </w:pPr>
          </w:p>
        </w:tc>
      </w:tr>
      <w:tr w:rsidR="00F4792B" w:rsidRPr="00AE7509" w14:paraId="03633C30" w14:textId="77777777" w:rsidTr="00504AFB">
        <w:trPr>
          <w:trHeight w:val="29"/>
        </w:trPr>
        <w:tc>
          <w:tcPr>
            <w:tcW w:w="2888" w:type="dxa"/>
            <w:tcBorders>
              <w:top w:val="single" w:sz="4" w:space="0" w:color="auto"/>
              <w:left w:val="single" w:sz="4" w:space="0" w:color="auto"/>
              <w:bottom w:val="nil"/>
              <w:right w:val="single" w:sz="4" w:space="0" w:color="auto"/>
            </w:tcBorders>
            <w:vAlign w:val="center"/>
          </w:tcPr>
          <w:p w14:paraId="064571DD" w14:textId="77777777" w:rsidR="00F4792B" w:rsidRPr="00AE7509" w:rsidRDefault="00F4792B" w:rsidP="00F4792B">
            <w:pPr>
              <w:pStyle w:val="TAC"/>
              <w:keepNext w:val="0"/>
              <w:keepLines w:val="0"/>
              <w:widowControl w:val="0"/>
              <w:rPr>
                <w:lang w:val="en-US" w:eastAsia="zh-CN" w:bidi="ar"/>
              </w:rPr>
            </w:pPr>
            <w:r w:rsidRPr="00AE7509">
              <w:rPr>
                <w:lang w:eastAsia="zh-CN"/>
              </w:rPr>
              <w:t>CA_n3A-n5A-n7B-n78A</w:t>
            </w:r>
          </w:p>
        </w:tc>
        <w:tc>
          <w:tcPr>
            <w:tcW w:w="3001" w:type="dxa"/>
            <w:tcBorders>
              <w:top w:val="single" w:sz="4" w:space="0" w:color="auto"/>
              <w:left w:val="single" w:sz="4" w:space="0" w:color="auto"/>
              <w:bottom w:val="nil"/>
              <w:right w:val="single" w:sz="4" w:space="0" w:color="auto"/>
            </w:tcBorders>
          </w:tcPr>
          <w:p w14:paraId="312DEF79" w14:textId="77777777" w:rsidR="00F4792B" w:rsidRPr="00AE7509" w:rsidRDefault="00F4792B" w:rsidP="00F4792B">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A48B3AC" w14:textId="77777777" w:rsidR="00F4792B" w:rsidRPr="00AE7509" w:rsidRDefault="00F4792B" w:rsidP="00F4792B">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6221A89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404DCAA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1694A2F" w14:textId="77777777" w:rsidTr="00504AFB">
        <w:trPr>
          <w:trHeight w:val="29"/>
        </w:trPr>
        <w:tc>
          <w:tcPr>
            <w:tcW w:w="2888" w:type="dxa"/>
            <w:tcBorders>
              <w:top w:val="nil"/>
              <w:left w:val="single" w:sz="4" w:space="0" w:color="auto"/>
              <w:bottom w:val="nil"/>
              <w:right w:val="single" w:sz="4" w:space="0" w:color="auto"/>
            </w:tcBorders>
            <w:vAlign w:val="center"/>
          </w:tcPr>
          <w:p w14:paraId="1108ABAC"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AE9BB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9994242"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578F91F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39DFFFE8" w14:textId="77777777" w:rsidR="00F4792B" w:rsidRPr="00AE7509" w:rsidRDefault="00F4792B" w:rsidP="00F4792B">
            <w:pPr>
              <w:pStyle w:val="TAC"/>
              <w:keepNext w:val="0"/>
              <w:keepLines w:val="0"/>
              <w:widowControl w:val="0"/>
              <w:rPr>
                <w:lang w:val="en-US" w:eastAsia="zh-CN" w:bidi="ar"/>
              </w:rPr>
            </w:pPr>
          </w:p>
        </w:tc>
      </w:tr>
      <w:tr w:rsidR="00F4792B" w:rsidRPr="00AE7509" w14:paraId="69ED66F6" w14:textId="77777777" w:rsidTr="00504AFB">
        <w:trPr>
          <w:trHeight w:val="29"/>
        </w:trPr>
        <w:tc>
          <w:tcPr>
            <w:tcW w:w="2888" w:type="dxa"/>
            <w:tcBorders>
              <w:top w:val="nil"/>
              <w:left w:val="single" w:sz="4" w:space="0" w:color="auto"/>
              <w:bottom w:val="nil"/>
              <w:right w:val="single" w:sz="4" w:space="0" w:color="auto"/>
            </w:tcBorders>
            <w:vAlign w:val="center"/>
          </w:tcPr>
          <w:p w14:paraId="1F4FE44A"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6F59DFC"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BAA1BE"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DDBBDA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CA_n7B_BCS0</w:t>
            </w:r>
          </w:p>
        </w:tc>
        <w:tc>
          <w:tcPr>
            <w:tcW w:w="2709" w:type="dxa"/>
            <w:tcBorders>
              <w:top w:val="nil"/>
              <w:left w:val="single" w:sz="4" w:space="0" w:color="auto"/>
              <w:bottom w:val="nil"/>
              <w:right w:val="single" w:sz="4" w:space="0" w:color="auto"/>
            </w:tcBorders>
          </w:tcPr>
          <w:p w14:paraId="3207A262" w14:textId="77777777" w:rsidR="00F4792B" w:rsidRPr="00AE7509" w:rsidRDefault="00F4792B" w:rsidP="00F4792B">
            <w:pPr>
              <w:pStyle w:val="TAC"/>
              <w:keepNext w:val="0"/>
              <w:keepLines w:val="0"/>
              <w:widowControl w:val="0"/>
              <w:rPr>
                <w:lang w:val="en-US" w:eastAsia="zh-CN" w:bidi="ar"/>
              </w:rPr>
            </w:pPr>
          </w:p>
        </w:tc>
      </w:tr>
      <w:tr w:rsidR="00F4792B" w:rsidRPr="00AE7509" w14:paraId="3351D58B" w14:textId="77777777" w:rsidTr="00504AFB">
        <w:trPr>
          <w:trHeight w:val="29"/>
        </w:trPr>
        <w:tc>
          <w:tcPr>
            <w:tcW w:w="2888" w:type="dxa"/>
            <w:tcBorders>
              <w:top w:val="nil"/>
              <w:left w:val="single" w:sz="4" w:space="0" w:color="auto"/>
              <w:bottom w:val="nil"/>
              <w:right w:val="single" w:sz="4" w:space="0" w:color="auto"/>
            </w:tcBorders>
            <w:vAlign w:val="center"/>
          </w:tcPr>
          <w:p w14:paraId="5393D1A5"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8DE7E75"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AA62E56"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44C7F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5BC4938" w14:textId="77777777" w:rsidR="00F4792B" w:rsidRPr="00AE7509" w:rsidRDefault="00F4792B" w:rsidP="00F4792B">
            <w:pPr>
              <w:pStyle w:val="TAC"/>
              <w:keepNext w:val="0"/>
              <w:keepLines w:val="0"/>
              <w:widowControl w:val="0"/>
              <w:rPr>
                <w:lang w:val="en-US" w:eastAsia="zh-CN" w:bidi="ar"/>
              </w:rPr>
            </w:pPr>
          </w:p>
        </w:tc>
      </w:tr>
      <w:tr w:rsidR="00F4792B" w:rsidRPr="00AE7509" w14:paraId="7B0E6D4B" w14:textId="77777777" w:rsidTr="00504AFB">
        <w:trPr>
          <w:trHeight w:val="29"/>
        </w:trPr>
        <w:tc>
          <w:tcPr>
            <w:tcW w:w="2888" w:type="dxa"/>
            <w:tcBorders>
              <w:top w:val="nil"/>
              <w:left w:val="single" w:sz="4" w:space="0" w:color="auto"/>
              <w:bottom w:val="nil"/>
              <w:right w:val="single" w:sz="4" w:space="0" w:color="auto"/>
            </w:tcBorders>
          </w:tcPr>
          <w:p w14:paraId="6579F40F" w14:textId="77777777" w:rsidR="00F4792B" w:rsidRPr="00AE7509" w:rsidRDefault="00F4792B" w:rsidP="00F4792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1294D6FE" w14:textId="77777777" w:rsidR="00F4792B" w:rsidRPr="00AE7509" w:rsidRDefault="00F4792B" w:rsidP="00F4792B">
            <w:pPr>
              <w:pStyle w:val="TAC"/>
              <w:keepNext w:val="0"/>
              <w:keepLines w:val="0"/>
              <w:widowControl w:val="0"/>
              <w:rPr>
                <w:lang w:val="en-US" w:eastAsia="zh-CN"/>
              </w:rPr>
            </w:pPr>
            <w:r w:rsidRPr="00AE7509">
              <w:rPr>
                <w:lang w:val="en-US" w:eastAsia="zh-CN"/>
              </w:rPr>
              <w:t>CA_n3A-n5A</w:t>
            </w:r>
          </w:p>
          <w:p w14:paraId="73088531"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28EAAE79"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4E343398" w14:textId="77777777" w:rsidR="00F4792B" w:rsidRPr="00AE7509" w:rsidRDefault="00F4792B" w:rsidP="00F4792B">
            <w:pPr>
              <w:pStyle w:val="TAC"/>
              <w:keepNext w:val="0"/>
              <w:keepLines w:val="0"/>
              <w:widowControl w:val="0"/>
              <w:rPr>
                <w:lang w:val="en-US" w:eastAsia="zh-CN"/>
              </w:rPr>
            </w:pPr>
            <w:r w:rsidRPr="00AE7509">
              <w:rPr>
                <w:lang w:val="en-US" w:eastAsia="zh-CN"/>
              </w:rPr>
              <w:t>CA_n5A-n7A</w:t>
            </w:r>
          </w:p>
          <w:p w14:paraId="43AC2DAD" w14:textId="77777777" w:rsidR="00F4792B" w:rsidRPr="00AE7509" w:rsidRDefault="00F4792B" w:rsidP="00F4792B">
            <w:pPr>
              <w:pStyle w:val="TAC"/>
              <w:keepNext w:val="0"/>
              <w:keepLines w:val="0"/>
              <w:widowControl w:val="0"/>
              <w:rPr>
                <w:lang w:val="en-US" w:eastAsia="zh-CN"/>
              </w:rPr>
            </w:pPr>
            <w:r w:rsidRPr="00AE7509">
              <w:rPr>
                <w:lang w:val="en-US" w:eastAsia="zh-CN"/>
              </w:rPr>
              <w:t>CA_n5A-n78A</w:t>
            </w:r>
          </w:p>
          <w:p w14:paraId="3F612F6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0E651974" w14:textId="77777777" w:rsidR="00F4792B" w:rsidRPr="00AE7509" w:rsidRDefault="00F4792B" w:rsidP="00F4792B">
            <w:pPr>
              <w:pStyle w:val="TAC"/>
              <w:keepNext w:val="0"/>
              <w:keepLines w:val="0"/>
              <w:widowControl w:val="0"/>
              <w:rPr>
                <w:lang w:val="en-US" w:eastAsia="zh-CN" w:bidi="ar"/>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578E3B19" w14:textId="77777777" w:rsidR="00F4792B" w:rsidRPr="00AE7509" w:rsidRDefault="00F4792B" w:rsidP="00F4792B">
            <w:pPr>
              <w:pStyle w:val="TAC"/>
              <w:keepNext w:val="0"/>
              <w:keepLines w:val="0"/>
              <w:widowControl w:val="0"/>
              <w:rPr>
                <w:lang w:val="en-US" w:eastAsia="zh-CN" w:bidi="ar"/>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067E249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04FA8E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1</w:t>
            </w:r>
          </w:p>
        </w:tc>
      </w:tr>
      <w:tr w:rsidR="00F4792B" w:rsidRPr="00AE7509" w14:paraId="2BF1D410" w14:textId="77777777" w:rsidTr="00504AFB">
        <w:trPr>
          <w:trHeight w:val="29"/>
        </w:trPr>
        <w:tc>
          <w:tcPr>
            <w:tcW w:w="2888" w:type="dxa"/>
            <w:tcBorders>
              <w:top w:val="nil"/>
              <w:left w:val="single" w:sz="4" w:space="0" w:color="auto"/>
              <w:bottom w:val="nil"/>
              <w:right w:val="single" w:sz="4" w:space="0" w:color="auto"/>
            </w:tcBorders>
          </w:tcPr>
          <w:p w14:paraId="7383C0DE"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08AF0C6"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D43939B" w14:textId="77777777" w:rsidR="00F4792B" w:rsidRPr="00AE7509" w:rsidRDefault="00F4792B" w:rsidP="00F4792B">
            <w:pPr>
              <w:pStyle w:val="TAC"/>
              <w:keepNext w:val="0"/>
              <w:keepLines w:val="0"/>
              <w:widowControl w:val="0"/>
              <w:rPr>
                <w:lang w:val="en-US" w:eastAsia="zh-CN" w:bidi="ar"/>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7482533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6BF1768" w14:textId="77777777" w:rsidR="00F4792B" w:rsidRPr="00AE7509" w:rsidRDefault="00F4792B" w:rsidP="00F4792B">
            <w:pPr>
              <w:pStyle w:val="TAC"/>
              <w:keepNext w:val="0"/>
              <w:keepLines w:val="0"/>
              <w:widowControl w:val="0"/>
              <w:rPr>
                <w:lang w:val="en-US" w:eastAsia="zh-CN" w:bidi="ar"/>
              </w:rPr>
            </w:pPr>
          </w:p>
        </w:tc>
      </w:tr>
      <w:tr w:rsidR="00F4792B" w:rsidRPr="00AE7509" w14:paraId="7B2EE56F" w14:textId="77777777" w:rsidTr="00504AFB">
        <w:trPr>
          <w:trHeight w:val="29"/>
        </w:trPr>
        <w:tc>
          <w:tcPr>
            <w:tcW w:w="2888" w:type="dxa"/>
            <w:tcBorders>
              <w:top w:val="nil"/>
              <w:left w:val="single" w:sz="4" w:space="0" w:color="auto"/>
              <w:bottom w:val="nil"/>
              <w:right w:val="single" w:sz="4" w:space="0" w:color="auto"/>
            </w:tcBorders>
          </w:tcPr>
          <w:p w14:paraId="77613723"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78D24E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CCEE255" w14:textId="77777777" w:rsidR="00F4792B" w:rsidRPr="00AE7509" w:rsidRDefault="00F4792B" w:rsidP="00F4792B">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7CD93E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CA_n7B_BCS0</w:t>
            </w:r>
          </w:p>
        </w:tc>
        <w:tc>
          <w:tcPr>
            <w:tcW w:w="2709" w:type="dxa"/>
            <w:tcBorders>
              <w:top w:val="nil"/>
              <w:left w:val="single" w:sz="4" w:space="0" w:color="auto"/>
              <w:bottom w:val="nil"/>
              <w:right w:val="single" w:sz="4" w:space="0" w:color="auto"/>
            </w:tcBorders>
          </w:tcPr>
          <w:p w14:paraId="44AEA64E" w14:textId="77777777" w:rsidR="00F4792B" w:rsidRPr="00AE7509" w:rsidRDefault="00F4792B" w:rsidP="00F4792B">
            <w:pPr>
              <w:pStyle w:val="TAC"/>
              <w:keepNext w:val="0"/>
              <w:keepLines w:val="0"/>
              <w:widowControl w:val="0"/>
              <w:rPr>
                <w:lang w:val="en-US" w:eastAsia="zh-CN" w:bidi="ar"/>
              </w:rPr>
            </w:pPr>
          </w:p>
        </w:tc>
      </w:tr>
      <w:tr w:rsidR="00F4792B" w:rsidRPr="00AE7509" w14:paraId="0E65675A" w14:textId="77777777" w:rsidTr="00504AFB">
        <w:trPr>
          <w:trHeight w:val="29"/>
        </w:trPr>
        <w:tc>
          <w:tcPr>
            <w:tcW w:w="2888" w:type="dxa"/>
            <w:tcBorders>
              <w:top w:val="nil"/>
              <w:left w:val="single" w:sz="4" w:space="0" w:color="auto"/>
              <w:bottom w:val="single" w:sz="4" w:space="0" w:color="auto"/>
              <w:right w:val="single" w:sz="4" w:space="0" w:color="auto"/>
            </w:tcBorders>
          </w:tcPr>
          <w:p w14:paraId="5124D121"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C77B7E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7D7F03D" w14:textId="77777777" w:rsidR="00F4792B" w:rsidRPr="00AE7509" w:rsidRDefault="00F4792B" w:rsidP="00F4792B">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622838A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C11B54F" w14:textId="77777777" w:rsidR="00F4792B" w:rsidRPr="00AE7509" w:rsidRDefault="00F4792B" w:rsidP="00F4792B">
            <w:pPr>
              <w:pStyle w:val="TAC"/>
              <w:keepNext w:val="0"/>
              <w:keepLines w:val="0"/>
              <w:widowControl w:val="0"/>
              <w:rPr>
                <w:lang w:val="en-US" w:eastAsia="zh-CN" w:bidi="ar"/>
              </w:rPr>
            </w:pPr>
          </w:p>
        </w:tc>
      </w:tr>
      <w:tr w:rsidR="00F4792B" w:rsidRPr="00AE7509" w14:paraId="63587E84" w14:textId="77777777" w:rsidTr="00504AFB">
        <w:trPr>
          <w:trHeight w:val="29"/>
        </w:trPr>
        <w:tc>
          <w:tcPr>
            <w:tcW w:w="2888" w:type="dxa"/>
            <w:tcBorders>
              <w:top w:val="single" w:sz="4" w:space="0" w:color="auto"/>
              <w:left w:val="single" w:sz="4" w:space="0" w:color="auto"/>
              <w:bottom w:val="nil"/>
              <w:right w:val="single" w:sz="4" w:space="0" w:color="auto"/>
            </w:tcBorders>
          </w:tcPr>
          <w:p w14:paraId="633A9E64" w14:textId="77777777" w:rsidR="00F4792B" w:rsidRPr="00AE7509" w:rsidRDefault="00F4792B" w:rsidP="00F4792B">
            <w:pPr>
              <w:pStyle w:val="TAC"/>
              <w:keepNext w:val="0"/>
              <w:keepLines w:val="0"/>
              <w:widowControl w:val="0"/>
              <w:rPr>
                <w:lang w:val="en-US" w:eastAsia="zh-CN" w:bidi="ar"/>
              </w:rPr>
            </w:pPr>
            <w:r w:rsidRPr="00C06075">
              <w:t>CA_n3A-n5A-n28A-n78A</w:t>
            </w:r>
          </w:p>
        </w:tc>
        <w:tc>
          <w:tcPr>
            <w:tcW w:w="3001" w:type="dxa"/>
            <w:tcBorders>
              <w:top w:val="single" w:sz="4" w:space="0" w:color="auto"/>
              <w:left w:val="single" w:sz="4" w:space="0" w:color="auto"/>
              <w:bottom w:val="nil"/>
              <w:right w:val="single" w:sz="4" w:space="0" w:color="auto"/>
            </w:tcBorders>
          </w:tcPr>
          <w:p w14:paraId="5ADB5318" w14:textId="77777777" w:rsidR="00F4792B" w:rsidRPr="008674DA" w:rsidRDefault="00F4792B" w:rsidP="00F4792B">
            <w:pPr>
              <w:pStyle w:val="TAC"/>
              <w:keepNext w:val="0"/>
              <w:keepLines w:val="0"/>
              <w:widowControl w:val="0"/>
              <w:rPr>
                <w:lang w:val="en-US" w:eastAsia="zh-CN"/>
              </w:rPr>
            </w:pPr>
            <w:r w:rsidRPr="008674DA">
              <w:rPr>
                <w:lang w:val="en-US" w:eastAsia="zh-CN"/>
              </w:rPr>
              <w:t>CA_n3A-n5A</w:t>
            </w:r>
          </w:p>
          <w:p w14:paraId="2B0FA7B9" w14:textId="77777777" w:rsidR="00F4792B" w:rsidRPr="008674DA" w:rsidRDefault="00F4792B" w:rsidP="00F4792B">
            <w:pPr>
              <w:pStyle w:val="TAC"/>
              <w:keepNext w:val="0"/>
              <w:keepLines w:val="0"/>
              <w:widowControl w:val="0"/>
              <w:rPr>
                <w:lang w:val="en-US" w:eastAsia="zh-CN"/>
              </w:rPr>
            </w:pPr>
            <w:r w:rsidRPr="008674DA">
              <w:rPr>
                <w:lang w:val="en-US" w:eastAsia="zh-CN"/>
              </w:rPr>
              <w:t>CA_n3A-n28A</w:t>
            </w:r>
          </w:p>
          <w:p w14:paraId="12A21C2E" w14:textId="77777777" w:rsidR="00F4792B" w:rsidRPr="008674DA" w:rsidRDefault="00F4792B" w:rsidP="00F4792B">
            <w:pPr>
              <w:pStyle w:val="TAC"/>
              <w:keepNext w:val="0"/>
              <w:keepLines w:val="0"/>
              <w:widowControl w:val="0"/>
              <w:rPr>
                <w:lang w:val="en-US" w:eastAsia="zh-CN"/>
              </w:rPr>
            </w:pPr>
            <w:r w:rsidRPr="008674DA">
              <w:rPr>
                <w:lang w:val="en-US" w:eastAsia="zh-CN"/>
              </w:rPr>
              <w:t>CA_n3A-n79A</w:t>
            </w:r>
          </w:p>
          <w:p w14:paraId="701FDE7C" w14:textId="77777777" w:rsidR="00F4792B" w:rsidRPr="008674DA" w:rsidRDefault="00F4792B" w:rsidP="00F4792B">
            <w:pPr>
              <w:pStyle w:val="TAC"/>
              <w:keepNext w:val="0"/>
              <w:keepLines w:val="0"/>
              <w:widowControl w:val="0"/>
              <w:rPr>
                <w:lang w:val="en-US" w:eastAsia="zh-CN"/>
              </w:rPr>
            </w:pPr>
            <w:r w:rsidRPr="008674DA">
              <w:rPr>
                <w:lang w:val="en-US" w:eastAsia="zh-CN"/>
              </w:rPr>
              <w:t>CA_n5A-n28A</w:t>
            </w:r>
          </w:p>
          <w:p w14:paraId="11A729B8" w14:textId="77777777" w:rsidR="00F4792B" w:rsidRPr="008674DA" w:rsidRDefault="00F4792B" w:rsidP="00F4792B">
            <w:pPr>
              <w:pStyle w:val="TAC"/>
              <w:keepNext w:val="0"/>
              <w:keepLines w:val="0"/>
              <w:widowControl w:val="0"/>
              <w:rPr>
                <w:lang w:val="en-US" w:eastAsia="zh-CN"/>
              </w:rPr>
            </w:pPr>
            <w:r w:rsidRPr="008674DA">
              <w:rPr>
                <w:lang w:val="en-US" w:eastAsia="zh-CN"/>
              </w:rPr>
              <w:t>CA_n5A-n79A</w:t>
            </w:r>
          </w:p>
          <w:p w14:paraId="54F83642" w14:textId="77777777" w:rsidR="00F4792B" w:rsidRPr="00AE7509" w:rsidRDefault="00F4792B" w:rsidP="00F4792B">
            <w:pPr>
              <w:pStyle w:val="TAC"/>
              <w:keepNext w:val="0"/>
              <w:keepLines w:val="0"/>
              <w:widowControl w:val="0"/>
              <w:rPr>
                <w:lang w:val="en-US" w:eastAsia="zh-CN" w:bidi="ar"/>
              </w:rPr>
            </w:pPr>
            <w:r w:rsidRPr="008674DA">
              <w:rPr>
                <w:lang w:val="en-US" w:eastAsia="zh-CN"/>
              </w:rPr>
              <w:lastRenderedPageBreak/>
              <w:t>CA_n28A-n79A</w:t>
            </w:r>
          </w:p>
        </w:tc>
        <w:tc>
          <w:tcPr>
            <w:tcW w:w="1401" w:type="dxa"/>
            <w:tcBorders>
              <w:top w:val="single" w:sz="4" w:space="0" w:color="auto"/>
              <w:left w:val="single" w:sz="4" w:space="0" w:color="auto"/>
              <w:bottom w:val="single" w:sz="4" w:space="0" w:color="auto"/>
              <w:right w:val="single" w:sz="4" w:space="0" w:color="auto"/>
            </w:tcBorders>
          </w:tcPr>
          <w:p w14:paraId="51466794" w14:textId="77777777" w:rsidR="00F4792B" w:rsidRPr="00AE7509" w:rsidRDefault="00F4792B" w:rsidP="00F4792B">
            <w:pPr>
              <w:pStyle w:val="TAC"/>
              <w:keepNext w:val="0"/>
              <w:keepLines w:val="0"/>
              <w:widowControl w:val="0"/>
              <w:rPr>
                <w:lang w:val="en-US" w:eastAsia="zh-CN"/>
              </w:rPr>
            </w:pPr>
            <w:r w:rsidRPr="00AE7509">
              <w:rPr>
                <w:rFonts w:cs="Arial"/>
                <w:szCs w:val="18"/>
                <w:lang w:val="en-US"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15007E4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tcPr>
          <w:p w14:paraId="4EF9E1CE" w14:textId="77777777" w:rsidR="00F4792B" w:rsidRPr="00AE7509" w:rsidRDefault="00F4792B" w:rsidP="00F4792B">
            <w:pPr>
              <w:pStyle w:val="TAC"/>
              <w:keepNext w:val="0"/>
              <w:keepLines w:val="0"/>
              <w:widowControl w:val="0"/>
              <w:rPr>
                <w:lang w:val="en-US" w:eastAsia="zh-CN" w:bidi="ar"/>
              </w:rPr>
            </w:pPr>
            <w:r>
              <w:rPr>
                <w:lang w:val="en-US"/>
              </w:rPr>
              <w:t>4 and 5</w:t>
            </w:r>
          </w:p>
        </w:tc>
      </w:tr>
      <w:tr w:rsidR="00F4792B" w:rsidRPr="00AE7509" w14:paraId="7984B3DD" w14:textId="77777777" w:rsidTr="00504AFB">
        <w:trPr>
          <w:trHeight w:val="29"/>
        </w:trPr>
        <w:tc>
          <w:tcPr>
            <w:tcW w:w="2888" w:type="dxa"/>
            <w:tcBorders>
              <w:top w:val="nil"/>
              <w:left w:val="single" w:sz="4" w:space="0" w:color="auto"/>
              <w:bottom w:val="nil"/>
              <w:right w:val="single" w:sz="4" w:space="0" w:color="auto"/>
            </w:tcBorders>
          </w:tcPr>
          <w:p w14:paraId="54FA704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6B179CE"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19AA7E9"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2528417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1464C921" w14:textId="77777777" w:rsidR="00F4792B" w:rsidRPr="00AE7509" w:rsidRDefault="00F4792B" w:rsidP="00F4792B">
            <w:pPr>
              <w:pStyle w:val="TAC"/>
              <w:keepNext w:val="0"/>
              <w:keepLines w:val="0"/>
              <w:widowControl w:val="0"/>
              <w:rPr>
                <w:lang w:val="en-US" w:eastAsia="zh-CN" w:bidi="ar"/>
              </w:rPr>
            </w:pPr>
          </w:p>
        </w:tc>
      </w:tr>
      <w:tr w:rsidR="00F4792B" w:rsidRPr="00AE7509" w14:paraId="15644D24" w14:textId="77777777" w:rsidTr="00504AFB">
        <w:trPr>
          <w:trHeight w:val="29"/>
        </w:trPr>
        <w:tc>
          <w:tcPr>
            <w:tcW w:w="2888" w:type="dxa"/>
            <w:tcBorders>
              <w:top w:val="nil"/>
              <w:left w:val="single" w:sz="4" w:space="0" w:color="auto"/>
              <w:bottom w:val="nil"/>
              <w:right w:val="single" w:sz="4" w:space="0" w:color="auto"/>
            </w:tcBorders>
          </w:tcPr>
          <w:p w14:paraId="72F528AB"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2628A0"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CF14962" w14:textId="77777777" w:rsidR="00F4792B" w:rsidRPr="00AE7509" w:rsidRDefault="00F4792B" w:rsidP="00F4792B">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5F9904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0C4D87ED" w14:textId="77777777" w:rsidR="00F4792B" w:rsidRPr="00AE7509" w:rsidRDefault="00F4792B" w:rsidP="00F4792B">
            <w:pPr>
              <w:pStyle w:val="TAC"/>
              <w:keepNext w:val="0"/>
              <w:keepLines w:val="0"/>
              <w:widowControl w:val="0"/>
              <w:rPr>
                <w:lang w:val="en-US" w:eastAsia="zh-CN" w:bidi="ar"/>
              </w:rPr>
            </w:pPr>
          </w:p>
        </w:tc>
      </w:tr>
      <w:tr w:rsidR="00F4792B" w:rsidRPr="00AE7509" w14:paraId="2BC83846" w14:textId="77777777" w:rsidTr="00504AFB">
        <w:trPr>
          <w:trHeight w:val="29"/>
        </w:trPr>
        <w:tc>
          <w:tcPr>
            <w:tcW w:w="2888" w:type="dxa"/>
            <w:tcBorders>
              <w:top w:val="nil"/>
              <w:left w:val="single" w:sz="4" w:space="0" w:color="auto"/>
              <w:bottom w:val="single" w:sz="4" w:space="0" w:color="auto"/>
              <w:right w:val="single" w:sz="4" w:space="0" w:color="auto"/>
            </w:tcBorders>
          </w:tcPr>
          <w:p w14:paraId="43F020D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E28ABDF"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9568D10" w14:textId="77777777" w:rsidR="00F4792B" w:rsidRPr="00AE7509" w:rsidRDefault="00F4792B" w:rsidP="00F4792B">
            <w:pPr>
              <w:pStyle w:val="TAC"/>
              <w:keepNext w:val="0"/>
              <w:keepLines w:val="0"/>
              <w:widowControl w:val="0"/>
              <w:rPr>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786E6CC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3F5144C6" w14:textId="77777777" w:rsidR="00F4792B" w:rsidRPr="00AE7509" w:rsidRDefault="00F4792B" w:rsidP="00F4792B">
            <w:pPr>
              <w:pStyle w:val="TAC"/>
              <w:keepNext w:val="0"/>
              <w:keepLines w:val="0"/>
              <w:widowControl w:val="0"/>
              <w:rPr>
                <w:lang w:val="en-US" w:eastAsia="zh-CN" w:bidi="ar"/>
              </w:rPr>
            </w:pPr>
          </w:p>
        </w:tc>
      </w:tr>
      <w:tr w:rsidR="00F4792B" w:rsidRPr="00AE7509" w14:paraId="6300A3B9" w14:textId="77777777" w:rsidTr="00504AFB">
        <w:trPr>
          <w:trHeight w:val="29"/>
        </w:trPr>
        <w:tc>
          <w:tcPr>
            <w:tcW w:w="2888" w:type="dxa"/>
            <w:tcBorders>
              <w:top w:val="single" w:sz="4" w:space="0" w:color="auto"/>
              <w:left w:val="single" w:sz="4" w:space="0" w:color="auto"/>
              <w:bottom w:val="nil"/>
              <w:right w:val="single" w:sz="4" w:space="0" w:color="auto"/>
            </w:tcBorders>
          </w:tcPr>
          <w:p w14:paraId="3B238ED3" w14:textId="77777777" w:rsidR="00F4792B" w:rsidRPr="00AE7509" w:rsidRDefault="00F4792B" w:rsidP="00F4792B">
            <w:pPr>
              <w:pStyle w:val="TAC"/>
              <w:keepNext w:val="0"/>
              <w:keepLines w:val="0"/>
              <w:widowControl w:val="0"/>
              <w:rPr>
                <w:lang w:val="en-US" w:eastAsia="zh-CN" w:bidi="ar"/>
              </w:rPr>
            </w:pPr>
            <w:r w:rsidRPr="00CF2CF8">
              <w:t>CA_n3A-n5A-n28A-n79A</w:t>
            </w:r>
          </w:p>
        </w:tc>
        <w:tc>
          <w:tcPr>
            <w:tcW w:w="3001" w:type="dxa"/>
            <w:tcBorders>
              <w:top w:val="single" w:sz="4" w:space="0" w:color="auto"/>
              <w:left w:val="single" w:sz="4" w:space="0" w:color="auto"/>
              <w:bottom w:val="nil"/>
              <w:right w:val="single" w:sz="4" w:space="0" w:color="auto"/>
            </w:tcBorders>
          </w:tcPr>
          <w:p w14:paraId="5E2B13BC" w14:textId="77777777" w:rsidR="00F4792B" w:rsidRPr="00192F3E" w:rsidRDefault="00F4792B" w:rsidP="00F4792B">
            <w:pPr>
              <w:pStyle w:val="TAC"/>
              <w:keepNext w:val="0"/>
              <w:keepLines w:val="0"/>
              <w:widowControl w:val="0"/>
              <w:rPr>
                <w:lang w:val="en-US" w:eastAsia="zh-CN"/>
              </w:rPr>
            </w:pPr>
            <w:r w:rsidRPr="00192F3E">
              <w:rPr>
                <w:lang w:val="en-US" w:eastAsia="zh-CN"/>
              </w:rPr>
              <w:t>CA_n3A-n5A</w:t>
            </w:r>
          </w:p>
          <w:p w14:paraId="35A10065" w14:textId="77777777" w:rsidR="00F4792B" w:rsidRPr="00192F3E" w:rsidRDefault="00F4792B" w:rsidP="00F4792B">
            <w:pPr>
              <w:pStyle w:val="TAC"/>
              <w:keepNext w:val="0"/>
              <w:keepLines w:val="0"/>
              <w:widowControl w:val="0"/>
              <w:rPr>
                <w:lang w:val="en-US" w:eastAsia="zh-CN"/>
              </w:rPr>
            </w:pPr>
            <w:r w:rsidRPr="00192F3E">
              <w:rPr>
                <w:lang w:val="en-US" w:eastAsia="zh-CN"/>
              </w:rPr>
              <w:t>CA_n3A-n28A</w:t>
            </w:r>
          </w:p>
          <w:p w14:paraId="7C98E826" w14:textId="77777777" w:rsidR="00F4792B" w:rsidRPr="00192F3E" w:rsidRDefault="00F4792B" w:rsidP="00F4792B">
            <w:pPr>
              <w:pStyle w:val="TAC"/>
              <w:keepNext w:val="0"/>
              <w:keepLines w:val="0"/>
              <w:widowControl w:val="0"/>
              <w:rPr>
                <w:lang w:val="en-US" w:eastAsia="zh-CN"/>
              </w:rPr>
            </w:pPr>
            <w:r w:rsidRPr="00192F3E">
              <w:rPr>
                <w:lang w:val="en-US" w:eastAsia="zh-CN"/>
              </w:rPr>
              <w:t>CA_n3A-n79A</w:t>
            </w:r>
          </w:p>
          <w:p w14:paraId="110EE242" w14:textId="77777777" w:rsidR="00F4792B" w:rsidRPr="00192F3E" w:rsidRDefault="00F4792B" w:rsidP="00F4792B">
            <w:pPr>
              <w:pStyle w:val="TAC"/>
              <w:keepNext w:val="0"/>
              <w:keepLines w:val="0"/>
              <w:widowControl w:val="0"/>
              <w:rPr>
                <w:lang w:val="en-US" w:eastAsia="zh-CN"/>
              </w:rPr>
            </w:pPr>
            <w:r w:rsidRPr="00192F3E">
              <w:rPr>
                <w:lang w:val="en-US" w:eastAsia="zh-CN"/>
              </w:rPr>
              <w:t>CA_n5A-n28A</w:t>
            </w:r>
          </w:p>
          <w:p w14:paraId="030AB98C" w14:textId="77777777" w:rsidR="00F4792B" w:rsidRPr="00192F3E" w:rsidRDefault="00F4792B" w:rsidP="00F4792B">
            <w:pPr>
              <w:pStyle w:val="TAC"/>
              <w:keepNext w:val="0"/>
              <w:keepLines w:val="0"/>
              <w:widowControl w:val="0"/>
              <w:rPr>
                <w:lang w:val="en-US" w:eastAsia="zh-CN"/>
              </w:rPr>
            </w:pPr>
            <w:r w:rsidRPr="00192F3E">
              <w:rPr>
                <w:lang w:val="en-US" w:eastAsia="zh-CN"/>
              </w:rPr>
              <w:t>CA_n5A-n79A</w:t>
            </w:r>
          </w:p>
          <w:p w14:paraId="4D7CF2D8" w14:textId="77777777" w:rsidR="00F4792B" w:rsidRPr="00AE7509" w:rsidRDefault="00F4792B" w:rsidP="00F4792B">
            <w:pPr>
              <w:pStyle w:val="TAC"/>
              <w:keepNext w:val="0"/>
              <w:keepLines w:val="0"/>
              <w:widowControl w:val="0"/>
              <w:rPr>
                <w:lang w:val="en-US" w:eastAsia="zh-CN" w:bidi="ar"/>
              </w:rPr>
            </w:pPr>
            <w:r w:rsidRPr="00192F3E">
              <w:rPr>
                <w:lang w:val="en-US" w:eastAsia="zh-CN"/>
              </w:rPr>
              <w:t>CA_n28A-n79A</w:t>
            </w:r>
          </w:p>
        </w:tc>
        <w:tc>
          <w:tcPr>
            <w:tcW w:w="1401" w:type="dxa"/>
            <w:tcBorders>
              <w:top w:val="single" w:sz="4" w:space="0" w:color="auto"/>
              <w:left w:val="single" w:sz="4" w:space="0" w:color="auto"/>
              <w:bottom w:val="single" w:sz="4" w:space="0" w:color="auto"/>
              <w:right w:val="single" w:sz="4" w:space="0" w:color="auto"/>
            </w:tcBorders>
          </w:tcPr>
          <w:p w14:paraId="4D7D3125" w14:textId="77777777" w:rsidR="00F4792B" w:rsidRPr="00AE7509" w:rsidRDefault="00F4792B" w:rsidP="00F4792B">
            <w:pPr>
              <w:pStyle w:val="TAC"/>
              <w:keepNext w:val="0"/>
              <w:keepLines w:val="0"/>
              <w:widowControl w:val="0"/>
              <w:rPr>
                <w:lang w:val="en-US" w:eastAsia="zh-CN"/>
              </w:rPr>
            </w:pPr>
            <w:r w:rsidRPr="00AE7509">
              <w:rPr>
                <w:rFonts w:cs="Arial"/>
                <w:szCs w:val="18"/>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56D33FC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tcPr>
          <w:p w14:paraId="01422E8E" w14:textId="77777777" w:rsidR="00F4792B" w:rsidRPr="00AE7509" w:rsidRDefault="00F4792B" w:rsidP="00F4792B">
            <w:pPr>
              <w:pStyle w:val="TAC"/>
              <w:keepNext w:val="0"/>
              <w:keepLines w:val="0"/>
              <w:widowControl w:val="0"/>
              <w:rPr>
                <w:lang w:val="en-US" w:eastAsia="zh-CN" w:bidi="ar"/>
              </w:rPr>
            </w:pPr>
            <w:r>
              <w:rPr>
                <w:lang w:val="en-US"/>
              </w:rPr>
              <w:t>4 and 5</w:t>
            </w:r>
          </w:p>
        </w:tc>
      </w:tr>
      <w:tr w:rsidR="00F4792B" w:rsidRPr="00AE7509" w14:paraId="05C46EC6" w14:textId="77777777" w:rsidTr="00504AFB">
        <w:trPr>
          <w:trHeight w:val="29"/>
        </w:trPr>
        <w:tc>
          <w:tcPr>
            <w:tcW w:w="2888" w:type="dxa"/>
            <w:tcBorders>
              <w:top w:val="nil"/>
              <w:left w:val="single" w:sz="4" w:space="0" w:color="auto"/>
              <w:bottom w:val="nil"/>
              <w:right w:val="single" w:sz="4" w:space="0" w:color="auto"/>
            </w:tcBorders>
          </w:tcPr>
          <w:p w14:paraId="2A95DB82"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12CD5D"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5D3909" w14:textId="77777777" w:rsidR="00F4792B" w:rsidRPr="00AE7509" w:rsidRDefault="00F4792B" w:rsidP="00F4792B">
            <w:pPr>
              <w:pStyle w:val="TAC"/>
              <w:keepNext w:val="0"/>
              <w:keepLines w:val="0"/>
              <w:widowControl w:val="0"/>
              <w:rPr>
                <w:lang w:val="en-US" w:eastAsia="zh-CN"/>
              </w:rPr>
            </w:pPr>
            <w:r w:rsidRPr="00AE7509">
              <w:rPr>
                <w:lang w:val="en-US" w:eastAsia="zh-CN"/>
              </w:rPr>
              <w:t>n5</w:t>
            </w:r>
          </w:p>
        </w:tc>
        <w:tc>
          <w:tcPr>
            <w:tcW w:w="4173" w:type="dxa"/>
            <w:tcBorders>
              <w:top w:val="single" w:sz="4" w:space="0" w:color="auto"/>
              <w:left w:val="single" w:sz="4" w:space="0" w:color="auto"/>
              <w:bottom w:val="single" w:sz="4" w:space="0" w:color="auto"/>
              <w:right w:val="single" w:sz="4" w:space="0" w:color="auto"/>
            </w:tcBorders>
          </w:tcPr>
          <w:p w14:paraId="3161D65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n5 channel bandwidths in Table 5.3.5-1</w:t>
            </w:r>
          </w:p>
        </w:tc>
        <w:tc>
          <w:tcPr>
            <w:tcW w:w="2709" w:type="dxa"/>
            <w:tcBorders>
              <w:top w:val="nil"/>
              <w:left w:val="single" w:sz="4" w:space="0" w:color="auto"/>
              <w:bottom w:val="nil"/>
              <w:right w:val="single" w:sz="4" w:space="0" w:color="auto"/>
            </w:tcBorders>
            <w:vAlign w:val="center"/>
          </w:tcPr>
          <w:p w14:paraId="11690A7F" w14:textId="77777777" w:rsidR="00F4792B" w:rsidRPr="00AE7509" w:rsidRDefault="00F4792B" w:rsidP="00F4792B">
            <w:pPr>
              <w:pStyle w:val="TAC"/>
              <w:keepNext w:val="0"/>
              <w:keepLines w:val="0"/>
              <w:widowControl w:val="0"/>
              <w:rPr>
                <w:lang w:val="en-US" w:eastAsia="zh-CN" w:bidi="ar"/>
              </w:rPr>
            </w:pPr>
          </w:p>
        </w:tc>
      </w:tr>
      <w:tr w:rsidR="00F4792B" w:rsidRPr="00AE7509" w14:paraId="2030A007" w14:textId="77777777" w:rsidTr="00504AFB">
        <w:trPr>
          <w:trHeight w:val="29"/>
        </w:trPr>
        <w:tc>
          <w:tcPr>
            <w:tcW w:w="2888" w:type="dxa"/>
            <w:tcBorders>
              <w:top w:val="nil"/>
              <w:left w:val="single" w:sz="4" w:space="0" w:color="auto"/>
              <w:bottom w:val="nil"/>
              <w:right w:val="single" w:sz="4" w:space="0" w:color="auto"/>
            </w:tcBorders>
          </w:tcPr>
          <w:p w14:paraId="5BDA6417"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3EAF1A"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3D07619" w14:textId="77777777" w:rsidR="00F4792B" w:rsidRPr="00AE7509" w:rsidRDefault="00F4792B" w:rsidP="00F4792B">
            <w:pPr>
              <w:pStyle w:val="TAC"/>
              <w:keepNext w:val="0"/>
              <w:keepLines w:val="0"/>
              <w:widowControl w:val="0"/>
              <w:rPr>
                <w:lang w:val="en-US" w:eastAsia="zh-CN"/>
              </w:rPr>
            </w:pPr>
            <w:r w:rsidRPr="00AE7509">
              <w:rPr>
                <w:lang w:val="en-US" w:eastAsia="zh-CN"/>
              </w:rPr>
              <w:t>n</w:t>
            </w:r>
            <w:r>
              <w:rPr>
                <w:lang w:val="en-US" w:eastAsia="zh-CN"/>
              </w:rPr>
              <w:t>28</w:t>
            </w:r>
          </w:p>
        </w:tc>
        <w:tc>
          <w:tcPr>
            <w:tcW w:w="4173" w:type="dxa"/>
            <w:tcBorders>
              <w:top w:val="single" w:sz="4" w:space="0" w:color="auto"/>
              <w:left w:val="single" w:sz="4" w:space="0" w:color="auto"/>
              <w:bottom w:val="single" w:sz="4" w:space="0" w:color="auto"/>
              <w:right w:val="single" w:sz="4" w:space="0" w:color="auto"/>
            </w:tcBorders>
          </w:tcPr>
          <w:p w14:paraId="7F4F8E5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n28 channel bandwidths in Table 5.3.5-1</w:t>
            </w:r>
          </w:p>
        </w:tc>
        <w:tc>
          <w:tcPr>
            <w:tcW w:w="2709" w:type="dxa"/>
            <w:tcBorders>
              <w:top w:val="nil"/>
              <w:left w:val="single" w:sz="4" w:space="0" w:color="auto"/>
              <w:bottom w:val="nil"/>
              <w:right w:val="single" w:sz="4" w:space="0" w:color="auto"/>
            </w:tcBorders>
            <w:vAlign w:val="center"/>
          </w:tcPr>
          <w:p w14:paraId="2A15C4EE" w14:textId="77777777" w:rsidR="00F4792B" w:rsidRPr="00AE7509" w:rsidRDefault="00F4792B" w:rsidP="00F4792B">
            <w:pPr>
              <w:pStyle w:val="TAC"/>
              <w:keepNext w:val="0"/>
              <w:keepLines w:val="0"/>
              <w:widowControl w:val="0"/>
              <w:rPr>
                <w:lang w:val="en-US" w:eastAsia="zh-CN" w:bidi="ar"/>
              </w:rPr>
            </w:pPr>
          </w:p>
        </w:tc>
      </w:tr>
      <w:tr w:rsidR="00F4792B" w:rsidRPr="00AE7509" w14:paraId="3C1165B9" w14:textId="77777777" w:rsidTr="00504AFB">
        <w:trPr>
          <w:trHeight w:val="29"/>
        </w:trPr>
        <w:tc>
          <w:tcPr>
            <w:tcW w:w="2888" w:type="dxa"/>
            <w:tcBorders>
              <w:top w:val="nil"/>
              <w:left w:val="single" w:sz="4" w:space="0" w:color="auto"/>
              <w:bottom w:val="single" w:sz="4" w:space="0" w:color="auto"/>
              <w:right w:val="single" w:sz="4" w:space="0" w:color="auto"/>
            </w:tcBorders>
          </w:tcPr>
          <w:p w14:paraId="0477DD8D" w14:textId="77777777" w:rsidR="00F4792B" w:rsidRPr="00AE7509" w:rsidRDefault="00F4792B" w:rsidP="00F4792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57B15C3" w14:textId="77777777" w:rsidR="00F4792B" w:rsidRPr="00AE7509" w:rsidRDefault="00F4792B" w:rsidP="00F4792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DFE7B68" w14:textId="77777777" w:rsidR="00F4792B" w:rsidRPr="00AE7509" w:rsidRDefault="00F4792B" w:rsidP="00F4792B">
            <w:pPr>
              <w:pStyle w:val="TAC"/>
              <w:keepNext w:val="0"/>
              <w:keepLines w:val="0"/>
              <w:widowControl w:val="0"/>
              <w:rPr>
                <w:lang w:val="en-US" w:eastAsia="zh-CN"/>
              </w:rPr>
            </w:pPr>
            <w:r w:rsidRPr="00AE7509">
              <w:rPr>
                <w:lang w:val="en-US" w:eastAsia="zh-CN"/>
              </w:rPr>
              <w:t>n7</w:t>
            </w:r>
            <w:r>
              <w:rPr>
                <w:lang w:val="en-US" w:eastAsia="zh-CN"/>
              </w:rPr>
              <w:t>9</w:t>
            </w:r>
          </w:p>
        </w:tc>
        <w:tc>
          <w:tcPr>
            <w:tcW w:w="4173" w:type="dxa"/>
            <w:tcBorders>
              <w:top w:val="single" w:sz="4" w:space="0" w:color="auto"/>
              <w:left w:val="single" w:sz="4" w:space="0" w:color="auto"/>
              <w:bottom w:val="single" w:sz="4" w:space="0" w:color="auto"/>
              <w:right w:val="single" w:sz="4" w:space="0" w:color="auto"/>
            </w:tcBorders>
            <w:vAlign w:val="center"/>
          </w:tcPr>
          <w:p w14:paraId="06D12D0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color w:val="000000"/>
                <w:szCs w:val="18"/>
              </w:rPr>
              <w:t>n79 channel bandwidths in Table 5.3.5-1</w:t>
            </w:r>
          </w:p>
        </w:tc>
        <w:tc>
          <w:tcPr>
            <w:tcW w:w="2709" w:type="dxa"/>
            <w:tcBorders>
              <w:top w:val="nil"/>
              <w:left w:val="single" w:sz="4" w:space="0" w:color="auto"/>
              <w:bottom w:val="single" w:sz="4" w:space="0" w:color="auto"/>
              <w:right w:val="single" w:sz="4" w:space="0" w:color="auto"/>
            </w:tcBorders>
            <w:vAlign w:val="center"/>
          </w:tcPr>
          <w:p w14:paraId="21B8729B" w14:textId="77777777" w:rsidR="00F4792B" w:rsidRPr="00AE7509" w:rsidRDefault="00F4792B" w:rsidP="00F4792B">
            <w:pPr>
              <w:pStyle w:val="TAC"/>
              <w:keepNext w:val="0"/>
              <w:keepLines w:val="0"/>
              <w:widowControl w:val="0"/>
              <w:rPr>
                <w:lang w:val="en-US" w:eastAsia="zh-CN" w:bidi="ar"/>
              </w:rPr>
            </w:pPr>
          </w:p>
        </w:tc>
      </w:tr>
      <w:tr w:rsidR="00F4792B" w:rsidRPr="00AE7509" w14:paraId="7E8DD2CD" w14:textId="77777777" w:rsidTr="00504AFB">
        <w:trPr>
          <w:trHeight w:val="29"/>
        </w:trPr>
        <w:tc>
          <w:tcPr>
            <w:tcW w:w="2888" w:type="dxa"/>
            <w:tcBorders>
              <w:top w:val="single" w:sz="4" w:space="0" w:color="auto"/>
              <w:left w:val="single" w:sz="4" w:space="0" w:color="auto"/>
              <w:bottom w:val="nil"/>
              <w:right w:val="single" w:sz="4" w:space="0" w:color="auto"/>
            </w:tcBorders>
          </w:tcPr>
          <w:p w14:paraId="027833A4" w14:textId="77777777" w:rsidR="00F4792B" w:rsidRPr="00AE7509" w:rsidRDefault="00F4792B" w:rsidP="00F4792B">
            <w:pPr>
              <w:pStyle w:val="TAC"/>
              <w:keepNext w:val="0"/>
              <w:keepLines w:val="0"/>
              <w:widowControl w:val="0"/>
            </w:pPr>
            <w:r w:rsidRPr="00AE7509">
              <w:t>CA_n3A-n7A-n8A-n78A</w:t>
            </w:r>
          </w:p>
        </w:tc>
        <w:tc>
          <w:tcPr>
            <w:tcW w:w="3001" w:type="dxa"/>
            <w:tcBorders>
              <w:top w:val="single" w:sz="4" w:space="0" w:color="auto"/>
              <w:left w:val="single" w:sz="4" w:space="0" w:color="auto"/>
              <w:bottom w:val="nil"/>
              <w:right w:val="single" w:sz="4" w:space="0" w:color="auto"/>
            </w:tcBorders>
          </w:tcPr>
          <w:p w14:paraId="5861CE5A"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B36403E" w14:textId="77777777" w:rsidR="00F4792B" w:rsidRPr="00AE7509" w:rsidRDefault="00F4792B" w:rsidP="00F4792B">
            <w:pPr>
              <w:pStyle w:val="TAC"/>
              <w:keepNext w:val="0"/>
              <w:keepLines w:val="0"/>
              <w:widowControl w:val="0"/>
              <w:rPr>
                <w:lang w:val="en-US" w:eastAsia="zh-CN"/>
              </w:rPr>
            </w:pPr>
            <w:r w:rsidRPr="00AE7509">
              <w:rPr>
                <w:lang w:val="en-US" w:eastAsia="zh-CN"/>
              </w:rPr>
              <w:t>CA_n3A-n8A</w:t>
            </w:r>
          </w:p>
          <w:p w14:paraId="2B4B6A6F"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073EEAFC" w14:textId="77777777" w:rsidR="00F4792B" w:rsidRPr="00AE7509" w:rsidRDefault="00F4792B" w:rsidP="00F4792B">
            <w:pPr>
              <w:pStyle w:val="TAC"/>
              <w:keepNext w:val="0"/>
              <w:keepLines w:val="0"/>
              <w:widowControl w:val="0"/>
              <w:rPr>
                <w:lang w:val="en-US" w:eastAsia="zh-CN"/>
              </w:rPr>
            </w:pPr>
            <w:r w:rsidRPr="00AE7509">
              <w:rPr>
                <w:lang w:val="en-US" w:eastAsia="zh-CN"/>
              </w:rPr>
              <w:t>CA_n7A-n8A</w:t>
            </w:r>
          </w:p>
          <w:p w14:paraId="13C9840A"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34DB39D7"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5946CE8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C6D568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w:t>
            </w:r>
          </w:p>
        </w:tc>
        <w:tc>
          <w:tcPr>
            <w:tcW w:w="2709" w:type="dxa"/>
            <w:tcBorders>
              <w:top w:val="single" w:sz="4" w:space="0" w:color="auto"/>
              <w:left w:val="single" w:sz="4" w:space="0" w:color="auto"/>
              <w:bottom w:val="nil"/>
              <w:right w:val="single" w:sz="4" w:space="0" w:color="auto"/>
            </w:tcBorders>
          </w:tcPr>
          <w:p w14:paraId="599D31D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156AD4DC" w14:textId="77777777" w:rsidTr="00504AFB">
        <w:trPr>
          <w:trHeight w:val="29"/>
        </w:trPr>
        <w:tc>
          <w:tcPr>
            <w:tcW w:w="2888" w:type="dxa"/>
            <w:tcBorders>
              <w:top w:val="nil"/>
              <w:left w:val="single" w:sz="4" w:space="0" w:color="auto"/>
              <w:bottom w:val="nil"/>
              <w:right w:val="single" w:sz="4" w:space="0" w:color="auto"/>
            </w:tcBorders>
          </w:tcPr>
          <w:p w14:paraId="21DD108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8D0409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4AE57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C5266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tcPr>
          <w:p w14:paraId="6032BC33" w14:textId="77777777" w:rsidR="00F4792B" w:rsidRPr="00AE7509" w:rsidRDefault="00F4792B" w:rsidP="00F4792B">
            <w:pPr>
              <w:pStyle w:val="TAC"/>
              <w:keepNext w:val="0"/>
              <w:keepLines w:val="0"/>
              <w:widowControl w:val="0"/>
              <w:rPr>
                <w:lang w:val="en-US" w:eastAsia="zh-CN" w:bidi="ar"/>
              </w:rPr>
            </w:pPr>
          </w:p>
        </w:tc>
      </w:tr>
      <w:tr w:rsidR="00F4792B" w:rsidRPr="00AE7509" w14:paraId="61DC4133" w14:textId="77777777" w:rsidTr="00504AFB">
        <w:trPr>
          <w:trHeight w:val="29"/>
        </w:trPr>
        <w:tc>
          <w:tcPr>
            <w:tcW w:w="2888" w:type="dxa"/>
            <w:tcBorders>
              <w:top w:val="nil"/>
              <w:left w:val="single" w:sz="4" w:space="0" w:color="auto"/>
              <w:bottom w:val="nil"/>
              <w:right w:val="single" w:sz="4" w:space="0" w:color="auto"/>
            </w:tcBorders>
          </w:tcPr>
          <w:p w14:paraId="3E74B7B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EB8BF6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927BD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tcPr>
          <w:p w14:paraId="7EA51F1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tcPr>
          <w:p w14:paraId="1FA6ECEF" w14:textId="77777777" w:rsidR="00F4792B" w:rsidRPr="00AE7509" w:rsidRDefault="00F4792B" w:rsidP="00F4792B">
            <w:pPr>
              <w:pStyle w:val="TAC"/>
              <w:keepNext w:val="0"/>
              <w:keepLines w:val="0"/>
              <w:widowControl w:val="0"/>
              <w:rPr>
                <w:lang w:val="en-US" w:eastAsia="zh-CN" w:bidi="ar"/>
              </w:rPr>
            </w:pPr>
          </w:p>
        </w:tc>
      </w:tr>
      <w:tr w:rsidR="00F4792B" w:rsidRPr="00AE7509" w14:paraId="378DE19F" w14:textId="77777777" w:rsidTr="00504AFB">
        <w:trPr>
          <w:trHeight w:val="29"/>
        </w:trPr>
        <w:tc>
          <w:tcPr>
            <w:tcW w:w="2888" w:type="dxa"/>
            <w:tcBorders>
              <w:top w:val="nil"/>
              <w:left w:val="single" w:sz="4" w:space="0" w:color="auto"/>
              <w:bottom w:val="single" w:sz="4" w:space="0" w:color="auto"/>
              <w:right w:val="single" w:sz="4" w:space="0" w:color="auto"/>
            </w:tcBorders>
          </w:tcPr>
          <w:p w14:paraId="59BE1A1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CFBD90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C1678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AADE0F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rPr>
              <w:t>10, 15, 20, 40, 50, 60, 80, 90, 100</w:t>
            </w:r>
          </w:p>
        </w:tc>
        <w:tc>
          <w:tcPr>
            <w:tcW w:w="2709" w:type="dxa"/>
            <w:tcBorders>
              <w:top w:val="nil"/>
              <w:left w:val="single" w:sz="4" w:space="0" w:color="auto"/>
              <w:bottom w:val="single" w:sz="4" w:space="0" w:color="auto"/>
              <w:right w:val="single" w:sz="4" w:space="0" w:color="auto"/>
            </w:tcBorders>
          </w:tcPr>
          <w:p w14:paraId="5B9D2B2A" w14:textId="77777777" w:rsidR="00F4792B" w:rsidRPr="00AE7509" w:rsidRDefault="00F4792B" w:rsidP="00F4792B">
            <w:pPr>
              <w:pStyle w:val="TAC"/>
              <w:keepNext w:val="0"/>
              <w:keepLines w:val="0"/>
              <w:widowControl w:val="0"/>
              <w:rPr>
                <w:lang w:val="en-US" w:eastAsia="zh-CN" w:bidi="ar"/>
              </w:rPr>
            </w:pPr>
          </w:p>
        </w:tc>
      </w:tr>
      <w:tr w:rsidR="00F4792B" w:rsidRPr="00AE7509" w14:paraId="31B9F0C6" w14:textId="77777777" w:rsidTr="00504AFB">
        <w:trPr>
          <w:trHeight w:val="29"/>
        </w:trPr>
        <w:tc>
          <w:tcPr>
            <w:tcW w:w="2888" w:type="dxa"/>
            <w:tcBorders>
              <w:top w:val="single" w:sz="4" w:space="0" w:color="auto"/>
              <w:left w:val="single" w:sz="4" w:space="0" w:color="auto"/>
              <w:bottom w:val="nil"/>
              <w:right w:val="single" w:sz="4" w:space="0" w:color="auto"/>
            </w:tcBorders>
          </w:tcPr>
          <w:p w14:paraId="591551CC" w14:textId="77777777" w:rsidR="00F4792B" w:rsidRPr="00AE7509" w:rsidRDefault="00F4792B" w:rsidP="00F4792B">
            <w:pPr>
              <w:pStyle w:val="TAC"/>
              <w:keepNext w:val="0"/>
              <w:keepLines w:val="0"/>
              <w:widowControl w:val="0"/>
            </w:pPr>
            <w:r w:rsidRPr="008F057D">
              <w:t>CA_</w:t>
            </w:r>
            <w:r>
              <w:t>n3</w:t>
            </w:r>
            <w:r w:rsidRPr="008F057D">
              <w:t>(2A)-n7A-n8A-n78</w:t>
            </w:r>
            <w:r>
              <w:t>A</w:t>
            </w:r>
          </w:p>
        </w:tc>
        <w:tc>
          <w:tcPr>
            <w:tcW w:w="3001" w:type="dxa"/>
            <w:tcBorders>
              <w:top w:val="single" w:sz="4" w:space="0" w:color="auto"/>
              <w:left w:val="single" w:sz="4" w:space="0" w:color="auto"/>
              <w:bottom w:val="nil"/>
              <w:right w:val="single" w:sz="4" w:space="0" w:color="auto"/>
            </w:tcBorders>
          </w:tcPr>
          <w:p w14:paraId="21EFF26D" w14:textId="77777777" w:rsidR="00F4792B" w:rsidRPr="00AE7509" w:rsidRDefault="00F4792B" w:rsidP="00F4792B">
            <w:pPr>
              <w:pStyle w:val="TAC"/>
              <w:rPr>
                <w:lang w:val="en-US" w:eastAsia="zh-CN"/>
              </w:rPr>
            </w:pPr>
            <w:r w:rsidRPr="00AE7509">
              <w:rPr>
                <w:lang w:val="en-US" w:eastAsia="zh-CN"/>
              </w:rPr>
              <w:t>CA_n3A-n7A</w:t>
            </w:r>
          </w:p>
          <w:p w14:paraId="0D3407FB" w14:textId="77777777" w:rsidR="00F4792B" w:rsidRPr="00AE7509" w:rsidRDefault="00F4792B" w:rsidP="00F4792B">
            <w:pPr>
              <w:pStyle w:val="TAC"/>
              <w:rPr>
                <w:lang w:val="en-US" w:eastAsia="zh-CN"/>
              </w:rPr>
            </w:pPr>
            <w:r w:rsidRPr="00AE7509">
              <w:rPr>
                <w:lang w:val="en-US" w:eastAsia="zh-CN"/>
              </w:rPr>
              <w:t>CA_n3A-n8A</w:t>
            </w:r>
          </w:p>
          <w:p w14:paraId="2022ED7F" w14:textId="77777777" w:rsidR="00F4792B" w:rsidRPr="00AE7509" w:rsidRDefault="00F4792B" w:rsidP="00F4792B">
            <w:pPr>
              <w:pStyle w:val="TAC"/>
              <w:rPr>
                <w:lang w:val="en-US" w:eastAsia="zh-CN"/>
              </w:rPr>
            </w:pPr>
            <w:r w:rsidRPr="00AE7509">
              <w:rPr>
                <w:lang w:val="en-US" w:eastAsia="zh-CN"/>
              </w:rPr>
              <w:t>CA_n3A-n78A</w:t>
            </w:r>
          </w:p>
          <w:p w14:paraId="76FDD549" w14:textId="77777777" w:rsidR="00F4792B" w:rsidRPr="00AE7509" w:rsidRDefault="00F4792B" w:rsidP="00F4792B">
            <w:pPr>
              <w:pStyle w:val="TAC"/>
              <w:rPr>
                <w:lang w:val="en-US" w:eastAsia="zh-CN"/>
              </w:rPr>
            </w:pPr>
            <w:r w:rsidRPr="00AE7509">
              <w:rPr>
                <w:lang w:val="en-US" w:eastAsia="zh-CN"/>
              </w:rPr>
              <w:t>CA_n7A-n8A</w:t>
            </w:r>
          </w:p>
          <w:p w14:paraId="02EC3B8C" w14:textId="77777777" w:rsidR="00F4792B" w:rsidRPr="00AE7509" w:rsidRDefault="00F4792B" w:rsidP="00F4792B">
            <w:pPr>
              <w:pStyle w:val="TAC"/>
              <w:rPr>
                <w:lang w:val="en-US" w:eastAsia="zh-CN"/>
              </w:rPr>
            </w:pPr>
            <w:r w:rsidRPr="00AE7509">
              <w:rPr>
                <w:lang w:val="en-US" w:eastAsia="zh-CN"/>
              </w:rPr>
              <w:t>CA_n7A-n78A</w:t>
            </w:r>
          </w:p>
          <w:p w14:paraId="3BB51E3C"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2E55BC5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A282117" w14:textId="77777777" w:rsidR="00F4792B" w:rsidRPr="00135CBE" w:rsidRDefault="00F4792B" w:rsidP="00F4792B">
            <w:pPr>
              <w:pStyle w:val="TAC"/>
              <w:keepNext w:val="0"/>
              <w:keepLines w:val="0"/>
              <w:widowControl w:val="0"/>
              <w:rPr>
                <w:rFonts w:cs="Arial"/>
                <w:szCs w:val="18"/>
              </w:rPr>
            </w:pPr>
            <w:r w:rsidRPr="00135CBE">
              <w:rPr>
                <w:rFonts w:cs="Arial"/>
                <w:szCs w:val="18"/>
              </w:rPr>
              <w:t>CA_n3(2A)_BCS0</w:t>
            </w:r>
          </w:p>
        </w:tc>
        <w:tc>
          <w:tcPr>
            <w:tcW w:w="2709" w:type="dxa"/>
            <w:tcBorders>
              <w:top w:val="single" w:sz="4" w:space="0" w:color="auto"/>
              <w:left w:val="single" w:sz="4" w:space="0" w:color="auto"/>
              <w:bottom w:val="nil"/>
              <w:right w:val="single" w:sz="4" w:space="0" w:color="auto"/>
            </w:tcBorders>
          </w:tcPr>
          <w:p w14:paraId="608A390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7AA74DC" w14:textId="77777777" w:rsidTr="00504AFB">
        <w:trPr>
          <w:trHeight w:val="29"/>
        </w:trPr>
        <w:tc>
          <w:tcPr>
            <w:tcW w:w="2888" w:type="dxa"/>
            <w:tcBorders>
              <w:top w:val="nil"/>
              <w:left w:val="single" w:sz="4" w:space="0" w:color="auto"/>
              <w:bottom w:val="nil"/>
              <w:right w:val="single" w:sz="4" w:space="0" w:color="auto"/>
            </w:tcBorders>
          </w:tcPr>
          <w:p w14:paraId="455696C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5E20DC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C3776D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26D5FC81" w14:textId="77777777" w:rsidR="00F4792B" w:rsidRPr="00135CBE" w:rsidRDefault="00F4792B" w:rsidP="00F4792B">
            <w:pPr>
              <w:pStyle w:val="TAC"/>
              <w:keepNext w:val="0"/>
              <w:keepLines w:val="0"/>
              <w:widowControl w:val="0"/>
              <w:rPr>
                <w:rFonts w:cs="Arial"/>
                <w:szCs w:val="18"/>
              </w:rPr>
            </w:pPr>
            <w:r w:rsidRPr="00135CBE">
              <w:rPr>
                <w:rFonts w:cs="Arial"/>
                <w:szCs w:val="18"/>
              </w:rPr>
              <w:t>5, 10, 15, 20, 25, 30, 40, 50</w:t>
            </w:r>
          </w:p>
        </w:tc>
        <w:tc>
          <w:tcPr>
            <w:tcW w:w="2709" w:type="dxa"/>
            <w:tcBorders>
              <w:top w:val="nil"/>
              <w:left w:val="single" w:sz="4" w:space="0" w:color="auto"/>
              <w:bottom w:val="nil"/>
              <w:right w:val="single" w:sz="4" w:space="0" w:color="auto"/>
            </w:tcBorders>
          </w:tcPr>
          <w:p w14:paraId="7A44ACEA" w14:textId="77777777" w:rsidR="00F4792B" w:rsidRPr="00AE7509" w:rsidRDefault="00F4792B" w:rsidP="00F4792B">
            <w:pPr>
              <w:pStyle w:val="TAC"/>
              <w:keepNext w:val="0"/>
              <w:keepLines w:val="0"/>
              <w:widowControl w:val="0"/>
              <w:rPr>
                <w:lang w:val="en-US" w:eastAsia="zh-CN" w:bidi="ar"/>
              </w:rPr>
            </w:pPr>
          </w:p>
        </w:tc>
      </w:tr>
      <w:tr w:rsidR="00F4792B" w:rsidRPr="00AE7509" w14:paraId="62B94622" w14:textId="77777777" w:rsidTr="00504AFB">
        <w:trPr>
          <w:trHeight w:val="29"/>
        </w:trPr>
        <w:tc>
          <w:tcPr>
            <w:tcW w:w="2888" w:type="dxa"/>
            <w:tcBorders>
              <w:top w:val="nil"/>
              <w:left w:val="single" w:sz="4" w:space="0" w:color="auto"/>
              <w:bottom w:val="nil"/>
              <w:right w:val="single" w:sz="4" w:space="0" w:color="auto"/>
            </w:tcBorders>
          </w:tcPr>
          <w:p w14:paraId="2151EC7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EE99B8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3012F8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1F898745"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nil"/>
              <w:right w:val="single" w:sz="4" w:space="0" w:color="auto"/>
            </w:tcBorders>
          </w:tcPr>
          <w:p w14:paraId="7A171623" w14:textId="77777777" w:rsidR="00F4792B" w:rsidRPr="00AE7509" w:rsidRDefault="00F4792B" w:rsidP="00F4792B">
            <w:pPr>
              <w:pStyle w:val="TAC"/>
              <w:keepNext w:val="0"/>
              <w:keepLines w:val="0"/>
              <w:widowControl w:val="0"/>
              <w:rPr>
                <w:lang w:val="en-US" w:eastAsia="zh-CN" w:bidi="ar"/>
              </w:rPr>
            </w:pPr>
          </w:p>
        </w:tc>
      </w:tr>
      <w:tr w:rsidR="00F4792B" w:rsidRPr="00AE7509" w14:paraId="75DD6469" w14:textId="77777777" w:rsidTr="00504AFB">
        <w:trPr>
          <w:trHeight w:val="29"/>
        </w:trPr>
        <w:tc>
          <w:tcPr>
            <w:tcW w:w="2888" w:type="dxa"/>
            <w:tcBorders>
              <w:top w:val="nil"/>
              <w:left w:val="single" w:sz="4" w:space="0" w:color="auto"/>
              <w:bottom w:val="single" w:sz="4" w:space="0" w:color="auto"/>
              <w:right w:val="single" w:sz="4" w:space="0" w:color="auto"/>
            </w:tcBorders>
          </w:tcPr>
          <w:p w14:paraId="78C4654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16E80A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4B611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11D77217" w14:textId="77777777" w:rsidR="00F4792B" w:rsidRPr="00135CBE" w:rsidRDefault="00F4792B" w:rsidP="00F4792B">
            <w:pPr>
              <w:pStyle w:val="TAC"/>
              <w:keepNext w:val="0"/>
              <w:keepLines w:val="0"/>
              <w:widowControl w:val="0"/>
              <w:rPr>
                <w:rFonts w:cs="Arial"/>
                <w:szCs w:val="18"/>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1409694" w14:textId="77777777" w:rsidR="00F4792B" w:rsidRPr="00AE7509" w:rsidRDefault="00F4792B" w:rsidP="00F4792B">
            <w:pPr>
              <w:pStyle w:val="TAC"/>
              <w:keepNext w:val="0"/>
              <w:keepLines w:val="0"/>
              <w:widowControl w:val="0"/>
              <w:rPr>
                <w:lang w:val="en-US" w:eastAsia="zh-CN" w:bidi="ar"/>
              </w:rPr>
            </w:pPr>
          </w:p>
        </w:tc>
      </w:tr>
      <w:tr w:rsidR="00F4792B" w:rsidRPr="00AE7509" w14:paraId="3947544B" w14:textId="77777777" w:rsidTr="00504AFB">
        <w:trPr>
          <w:trHeight w:val="29"/>
        </w:trPr>
        <w:tc>
          <w:tcPr>
            <w:tcW w:w="2888" w:type="dxa"/>
            <w:tcBorders>
              <w:top w:val="single" w:sz="4" w:space="0" w:color="auto"/>
              <w:left w:val="single" w:sz="4" w:space="0" w:color="auto"/>
              <w:bottom w:val="nil"/>
              <w:right w:val="single" w:sz="4" w:space="0" w:color="auto"/>
            </w:tcBorders>
          </w:tcPr>
          <w:p w14:paraId="4961F646" w14:textId="77777777" w:rsidR="00F4792B" w:rsidRPr="00AE7509" w:rsidRDefault="00F4792B" w:rsidP="00F4792B">
            <w:pPr>
              <w:pStyle w:val="TAC"/>
              <w:keepNext w:val="0"/>
              <w:keepLines w:val="0"/>
              <w:widowControl w:val="0"/>
            </w:pPr>
            <w:r w:rsidRPr="008F057D">
              <w:t>CA_n3A-n7(2A)-n8A-n78A</w:t>
            </w:r>
          </w:p>
        </w:tc>
        <w:tc>
          <w:tcPr>
            <w:tcW w:w="3001" w:type="dxa"/>
            <w:tcBorders>
              <w:top w:val="single" w:sz="4" w:space="0" w:color="auto"/>
              <w:left w:val="single" w:sz="4" w:space="0" w:color="auto"/>
              <w:bottom w:val="nil"/>
              <w:right w:val="single" w:sz="4" w:space="0" w:color="auto"/>
            </w:tcBorders>
          </w:tcPr>
          <w:p w14:paraId="4E31A515" w14:textId="77777777" w:rsidR="00F4792B" w:rsidRPr="00AE7509" w:rsidRDefault="00F4792B" w:rsidP="00F4792B">
            <w:pPr>
              <w:pStyle w:val="TAC"/>
              <w:rPr>
                <w:lang w:val="en-US" w:eastAsia="zh-CN"/>
              </w:rPr>
            </w:pPr>
            <w:r w:rsidRPr="00AE7509">
              <w:rPr>
                <w:lang w:val="en-US" w:eastAsia="zh-CN"/>
              </w:rPr>
              <w:t>CA_n3A-n7A</w:t>
            </w:r>
          </w:p>
          <w:p w14:paraId="619705AC" w14:textId="77777777" w:rsidR="00F4792B" w:rsidRPr="00AE7509" w:rsidRDefault="00F4792B" w:rsidP="00F4792B">
            <w:pPr>
              <w:pStyle w:val="TAC"/>
              <w:rPr>
                <w:lang w:val="en-US" w:eastAsia="zh-CN"/>
              </w:rPr>
            </w:pPr>
            <w:r w:rsidRPr="00AE7509">
              <w:rPr>
                <w:lang w:val="en-US" w:eastAsia="zh-CN"/>
              </w:rPr>
              <w:t>CA_n3A-n8A</w:t>
            </w:r>
          </w:p>
          <w:p w14:paraId="79C178AA" w14:textId="77777777" w:rsidR="00F4792B" w:rsidRPr="00AE7509" w:rsidRDefault="00F4792B" w:rsidP="00F4792B">
            <w:pPr>
              <w:pStyle w:val="TAC"/>
              <w:rPr>
                <w:lang w:val="en-US" w:eastAsia="zh-CN"/>
              </w:rPr>
            </w:pPr>
            <w:r w:rsidRPr="00AE7509">
              <w:rPr>
                <w:lang w:val="en-US" w:eastAsia="zh-CN"/>
              </w:rPr>
              <w:t>CA_n3A-n78A</w:t>
            </w:r>
          </w:p>
          <w:p w14:paraId="0E3F0227" w14:textId="77777777" w:rsidR="00F4792B" w:rsidRPr="00AE7509" w:rsidRDefault="00F4792B" w:rsidP="00F4792B">
            <w:pPr>
              <w:pStyle w:val="TAC"/>
              <w:rPr>
                <w:lang w:val="en-US" w:eastAsia="zh-CN"/>
              </w:rPr>
            </w:pPr>
            <w:r w:rsidRPr="00AE7509">
              <w:rPr>
                <w:lang w:val="en-US" w:eastAsia="zh-CN"/>
              </w:rPr>
              <w:t>CA_n7A-n8A</w:t>
            </w:r>
          </w:p>
          <w:p w14:paraId="22425754" w14:textId="77777777" w:rsidR="00F4792B" w:rsidRPr="00AE7509" w:rsidRDefault="00F4792B" w:rsidP="00F4792B">
            <w:pPr>
              <w:pStyle w:val="TAC"/>
              <w:rPr>
                <w:lang w:val="en-US" w:eastAsia="zh-CN"/>
              </w:rPr>
            </w:pPr>
            <w:r w:rsidRPr="00AE7509">
              <w:rPr>
                <w:lang w:val="en-US" w:eastAsia="zh-CN"/>
              </w:rPr>
              <w:t>CA_n7A-n78A</w:t>
            </w:r>
          </w:p>
          <w:p w14:paraId="661CFE17"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014CAAA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53A6FAC" w14:textId="77777777" w:rsidR="00F4792B" w:rsidRPr="00135CBE" w:rsidRDefault="00F4792B" w:rsidP="00F4792B">
            <w:pPr>
              <w:pStyle w:val="TAC"/>
              <w:keepNext w:val="0"/>
              <w:keepLines w:val="0"/>
              <w:widowControl w:val="0"/>
              <w:rPr>
                <w:rFonts w:cs="Arial"/>
                <w:szCs w:val="18"/>
              </w:rPr>
            </w:pPr>
            <w:r w:rsidRPr="00135CBE">
              <w:rPr>
                <w:rFonts w:cs="Arial"/>
                <w:szCs w:val="18"/>
              </w:rPr>
              <w:t>5, 10, 15, 20, 25, 30</w:t>
            </w:r>
          </w:p>
        </w:tc>
        <w:tc>
          <w:tcPr>
            <w:tcW w:w="2709" w:type="dxa"/>
            <w:tcBorders>
              <w:top w:val="single" w:sz="4" w:space="0" w:color="auto"/>
              <w:left w:val="single" w:sz="4" w:space="0" w:color="auto"/>
              <w:bottom w:val="nil"/>
              <w:right w:val="single" w:sz="4" w:space="0" w:color="auto"/>
            </w:tcBorders>
          </w:tcPr>
          <w:p w14:paraId="5DDB187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E816B49" w14:textId="77777777" w:rsidTr="00504AFB">
        <w:trPr>
          <w:trHeight w:val="29"/>
        </w:trPr>
        <w:tc>
          <w:tcPr>
            <w:tcW w:w="2888" w:type="dxa"/>
            <w:tcBorders>
              <w:top w:val="nil"/>
              <w:left w:val="single" w:sz="4" w:space="0" w:color="auto"/>
              <w:bottom w:val="nil"/>
              <w:right w:val="single" w:sz="4" w:space="0" w:color="auto"/>
            </w:tcBorders>
          </w:tcPr>
          <w:p w14:paraId="007995C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37355D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B130E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AAE4019" w14:textId="77777777" w:rsidR="00F4792B" w:rsidRPr="00135CBE" w:rsidRDefault="00F4792B" w:rsidP="00F4792B">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tcPr>
          <w:p w14:paraId="19DDD6AD" w14:textId="77777777" w:rsidR="00F4792B" w:rsidRPr="00AE7509" w:rsidRDefault="00F4792B" w:rsidP="00F4792B">
            <w:pPr>
              <w:pStyle w:val="TAC"/>
              <w:keepNext w:val="0"/>
              <w:keepLines w:val="0"/>
              <w:widowControl w:val="0"/>
              <w:rPr>
                <w:lang w:val="en-US" w:eastAsia="zh-CN" w:bidi="ar"/>
              </w:rPr>
            </w:pPr>
          </w:p>
        </w:tc>
      </w:tr>
      <w:tr w:rsidR="00F4792B" w:rsidRPr="00AE7509" w14:paraId="6F307062" w14:textId="77777777" w:rsidTr="00504AFB">
        <w:trPr>
          <w:trHeight w:val="29"/>
        </w:trPr>
        <w:tc>
          <w:tcPr>
            <w:tcW w:w="2888" w:type="dxa"/>
            <w:tcBorders>
              <w:top w:val="nil"/>
              <w:left w:val="single" w:sz="4" w:space="0" w:color="auto"/>
              <w:bottom w:val="nil"/>
              <w:right w:val="single" w:sz="4" w:space="0" w:color="auto"/>
            </w:tcBorders>
          </w:tcPr>
          <w:p w14:paraId="75FDB17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08D723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D62FE3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09C08A10"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nil"/>
              <w:right w:val="single" w:sz="4" w:space="0" w:color="auto"/>
            </w:tcBorders>
          </w:tcPr>
          <w:p w14:paraId="3A7D2CE7" w14:textId="77777777" w:rsidR="00F4792B" w:rsidRPr="00AE7509" w:rsidRDefault="00F4792B" w:rsidP="00F4792B">
            <w:pPr>
              <w:pStyle w:val="TAC"/>
              <w:keepNext w:val="0"/>
              <w:keepLines w:val="0"/>
              <w:widowControl w:val="0"/>
              <w:rPr>
                <w:lang w:val="en-US" w:eastAsia="zh-CN" w:bidi="ar"/>
              </w:rPr>
            </w:pPr>
          </w:p>
        </w:tc>
      </w:tr>
      <w:tr w:rsidR="00F4792B" w:rsidRPr="00AE7509" w14:paraId="0561069D" w14:textId="77777777" w:rsidTr="00504AFB">
        <w:trPr>
          <w:trHeight w:val="29"/>
        </w:trPr>
        <w:tc>
          <w:tcPr>
            <w:tcW w:w="2888" w:type="dxa"/>
            <w:tcBorders>
              <w:top w:val="nil"/>
              <w:left w:val="single" w:sz="4" w:space="0" w:color="auto"/>
              <w:bottom w:val="single" w:sz="4" w:space="0" w:color="auto"/>
              <w:right w:val="single" w:sz="4" w:space="0" w:color="auto"/>
            </w:tcBorders>
          </w:tcPr>
          <w:p w14:paraId="305450F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DB30D3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90DD52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2B66C5E" w14:textId="77777777" w:rsidR="00F4792B" w:rsidRPr="00135CBE" w:rsidRDefault="00F4792B" w:rsidP="00F4792B">
            <w:pPr>
              <w:pStyle w:val="TAC"/>
              <w:keepNext w:val="0"/>
              <w:keepLines w:val="0"/>
              <w:widowControl w:val="0"/>
              <w:rPr>
                <w:rFonts w:cs="Arial"/>
                <w:szCs w:val="18"/>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B682506" w14:textId="77777777" w:rsidR="00F4792B" w:rsidRPr="00AE7509" w:rsidRDefault="00F4792B" w:rsidP="00F4792B">
            <w:pPr>
              <w:pStyle w:val="TAC"/>
              <w:keepNext w:val="0"/>
              <w:keepLines w:val="0"/>
              <w:widowControl w:val="0"/>
              <w:rPr>
                <w:lang w:val="en-US" w:eastAsia="zh-CN" w:bidi="ar"/>
              </w:rPr>
            </w:pPr>
          </w:p>
        </w:tc>
      </w:tr>
      <w:tr w:rsidR="00F4792B" w:rsidRPr="00AE7509" w14:paraId="634B8273" w14:textId="77777777" w:rsidTr="00504AFB">
        <w:trPr>
          <w:trHeight w:val="29"/>
        </w:trPr>
        <w:tc>
          <w:tcPr>
            <w:tcW w:w="2888" w:type="dxa"/>
            <w:tcBorders>
              <w:top w:val="single" w:sz="4" w:space="0" w:color="auto"/>
              <w:left w:val="single" w:sz="4" w:space="0" w:color="auto"/>
              <w:bottom w:val="nil"/>
              <w:right w:val="single" w:sz="4" w:space="0" w:color="auto"/>
            </w:tcBorders>
          </w:tcPr>
          <w:p w14:paraId="764767AF" w14:textId="77777777" w:rsidR="00F4792B" w:rsidRPr="00AE7509" w:rsidRDefault="00F4792B" w:rsidP="00F4792B">
            <w:pPr>
              <w:pStyle w:val="TAC"/>
              <w:keepNext w:val="0"/>
              <w:keepLines w:val="0"/>
              <w:widowControl w:val="0"/>
            </w:pPr>
            <w:r w:rsidRPr="008F057D">
              <w:lastRenderedPageBreak/>
              <w:t>CA_n3(2A)-n7(2A)-n8A-n78A</w:t>
            </w:r>
          </w:p>
        </w:tc>
        <w:tc>
          <w:tcPr>
            <w:tcW w:w="3001" w:type="dxa"/>
            <w:tcBorders>
              <w:top w:val="single" w:sz="4" w:space="0" w:color="auto"/>
              <w:left w:val="single" w:sz="4" w:space="0" w:color="auto"/>
              <w:bottom w:val="nil"/>
              <w:right w:val="single" w:sz="4" w:space="0" w:color="auto"/>
            </w:tcBorders>
          </w:tcPr>
          <w:p w14:paraId="2C619CB0" w14:textId="77777777" w:rsidR="00F4792B" w:rsidRPr="00AE7509" w:rsidRDefault="00F4792B" w:rsidP="00F4792B">
            <w:pPr>
              <w:pStyle w:val="TAC"/>
              <w:rPr>
                <w:lang w:val="en-US" w:eastAsia="zh-CN"/>
              </w:rPr>
            </w:pPr>
            <w:r w:rsidRPr="00AE7509">
              <w:rPr>
                <w:lang w:val="en-US" w:eastAsia="zh-CN"/>
              </w:rPr>
              <w:t>CA_n3A-n7A</w:t>
            </w:r>
          </w:p>
          <w:p w14:paraId="37C4C602" w14:textId="77777777" w:rsidR="00F4792B" w:rsidRPr="00AE7509" w:rsidRDefault="00F4792B" w:rsidP="00F4792B">
            <w:pPr>
              <w:pStyle w:val="TAC"/>
              <w:rPr>
                <w:lang w:val="en-US" w:eastAsia="zh-CN"/>
              </w:rPr>
            </w:pPr>
            <w:r w:rsidRPr="00AE7509">
              <w:rPr>
                <w:lang w:val="en-US" w:eastAsia="zh-CN"/>
              </w:rPr>
              <w:t>CA_n3A-n8A</w:t>
            </w:r>
          </w:p>
          <w:p w14:paraId="12ED0BCD" w14:textId="77777777" w:rsidR="00F4792B" w:rsidRPr="00AE7509" w:rsidRDefault="00F4792B" w:rsidP="00F4792B">
            <w:pPr>
              <w:pStyle w:val="TAC"/>
              <w:rPr>
                <w:lang w:val="en-US" w:eastAsia="zh-CN"/>
              </w:rPr>
            </w:pPr>
            <w:r w:rsidRPr="00AE7509">
              <w:rPr>
                <w:lang w:val="en-US" w:eastAsia="zh-CN"/>
              </w:rPr>
              <w:t>CA_n3A-n78A</w:t>
            </w:r>
          </w:p>
          <w:p w14:paraId="2AEA7F7B" w14:textId="77777777" w:rsidR="00F4792B" w:rsidRPr="00AE7509" w:rsidRDefault="00F4792B" w:rsidP="00F4792B">
            <w:pPr>
              <w:pStyle w:val="TAC"/>
              <w:rPr>
                <w:lang w:val="en-US" w:eastAsia="zh-CN"/>
              </w:rPr>
            </w:pPr>
            <w:r w:rsidRPr="00AE7509">
              <w:rPr>
                <w:lang w:val="en-US" w:eastAsia="zh-CN"/>
              </w:rPr>
              <w:t>CA_n7A-n8A</w:t>
            </w:r>
          </w:p>
          <w:p w14:paraId="01295A85" w14:textId="77777777" w:rsidR="00F4792B" w:rsidRPr="00AE7509" w:rsidRDefault="00F4792B" w:rsidP="00F4792B">
            <w:pPr>
              <w:pStyle w:val="TAC"/>
              <w:rPr>
                <w:lang w:val="en-US" w:eastAsia="zh-CN"/>
              </w:rPr>
            </w:pPr>
            <w:r w:rsidRPr="00AE7509">
              <w:rPr>
                <w:lang w:val="en-US" w:eastAsia="zh-CN"/>
              </w:rPr>
              <w:t>CA_n7A-n78A</w:t>
            </w:r>
          </w:p>
          <w:p w14:paraId="2A8242B6" w14:textId="77777777" w:rsidR="00F4792B" w:rsidRPr="00AE7509" w:rsidRDefault="00F4792B" w:rsidP="00F4792B">
            <w:pPr>
              <w:pStyle w:val="TAC"/>
              <w:keepNext w:val="0"/>
              <w:keepLines w:val="0"/>
              <w:widowControl w:val="0"/>
              <w:rPr>
                <w:lang w:val="en-US" w:eastAsia="zh-CN"/>
              </w:rPr>
            </w:pPr>
            <w:r w:rsidRPr="00AE7509">
              <w:rPr>
                <w:lang w:val="en-US" w:eastAsia="zh-CN"/>
              </w:rPr>
              <w:t>CA_n8A-n78A</w:t>
            </w:r>
          </w:p>
        </w:tc>
        <w:tc>
          <w:tcPr>
            <w:tcW w:w="1401" w:type="dxa"/>
            <w:tcBorders>
              <w:top w:val="single" w:sz="4" w:space="0" w:color="auto"/>
              <w:left w:val="single" w:sz="4" w:space="0" w:color="auto"/>
              <w:bottom w:val="single" w:sz="4" w:space="0" w:color="auto"/>
              <w:right w:val="single" w:sz="4" w:space="0" w:color="auto"/>
            </w:tcBorders>
          </w:tcPr>
          <w:p w14:paraId="624601E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32C3F2B1" w14:textId="77777777" w:rsidR="00F4792B" w:rsidRPr="00135CBE" w:rsidRDefault="00F4792B" w:rsidP="00F4792B">
            <w:pPr>
              <w:pStyle w:val="TAC"/>
              <w:keepNext w:val="0"/>
              <w:keepLines w:val="0"/>
              <w:widowControl w:val="0"/>
              <w:rPr>
                <w:rFonts w:cs="Arial"/>
                <w:szCs w:val="18"/>
              </w:rPr>
            </w:pPr>
            <w:r w:rsidRPr="00135CBE">
              <w:rPr>
                <w:rFonts w:cs="Arial"/>
                <w:szCs w:val="18"/>
              </w:rPr>
              <w:t>CA_n3(2A)_BCS0</w:t>
            </w:r>
          </w:p>
        </w:tc>
        <w:tc>
          <w:tcPr>
            <w:tcW w:w="2709" w:type="dxa"/>
            <w:tcBorders>
              <w:top w:val="single" w:sz="4" w:space="0" w:color="auto"/>
              <w:left w:val="single" w:sz="4" w:space="0" w:color="auto"/>
              <w:bottom w:val="nil"/>
              <w:right w:val="single" w:sz="4" w:space="0" w:color="auto"/>
            </w:tcBorders>
          </w:tcPr>
          <w:p w14:paraId="2242448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6A9B520" w14:textId="77777777" w:rsidTr="00504AFB">
        <w:trPr>
          <w:trHeight w:val="29"/>
        </w:trPr>
        <w:tc>
          <w:tcPr>
            <w:tcW w:w="2888" w:type="dxa"/>
            <w:tcBorders>
              <w:top w:val="nil"/>
              <w:left w:val="single" w:sz="4" w:space="0" w:color="auto"/>
              <w:bottom w:val="nil"/>
              <w:right w:val="single" w:sz="4" w:space="0" w:color="auto"/>
            </w:tcBorders>
          </w:tcPr>
          <w:p w14:paraId="62D8515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FB54F1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9A8396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AF6E5A" w14:textId="77777777" w:rsidR="00F4792B" w:rsidRPr="00135CBE" w:rsidRDefault="00F4792B" w:rsidP="00F4792B">
            <w:pPr>
              <w:pStyle w:val="TAC"/>
              <w:keepNext w:val="0"/>
              <w:keepLines w:val="0"/>
              <w:widowControl w:val="0"/>
              <w:rPr>
                <w:rFonts w:cs="Arial"/>
                <w:szCs w:val="18"/>
              </w:rPr>
            </w:pPr>
            <w:r w:rsidRPr="00135CBE">
              <w:rPr>
                <w:rFonts w:cs="Arial"/>
                <w:szCs w:val="18"/>
              </w:rPr>
              <w:t>CA_n7(2A)_BCS0</w:t>
            </w:r>
          </w:p>
        </w:tc>
        <w:tc>
          <w:tcPr>
            <w:tcW w:w="2709" w:type="dxa"/>
            <w:tcBorders>
              <w:top w:val="nil"/>
              <w:left w:val="single" w:sz="4" w:space="0" w:color="auto"/>
              <w:bottom w:val="nil"/>
              <w:right w:val="single" w:sz="4" w:space="0" w:color="auto"/>
            </w:tcBorders>
          </w:tcPr>
          <w:p w14:paraId="06293A2E" w14:textId="77777777" w:rsidR="00F4792B" w:rsidRPr="00AE7509" w:rsidRDefault="00F4792B" w:rsidP="00F4792B">
            <w:pPr>
              <w:pStyle w:val="TAC"/>
              <w:keepNext w:val="0"/>
              <w:keepLines w:val="0"/>
              <w:widowControl w:val="0"/>
              <w:rPr>
                <w:lang w:val="en-US" w:eastAsia="zh-CN" w:bidi="ar"/>
              </w:rPr>
            </w:pPr>
          </w:p>
        </w:tc>
      </w:tr>
      <w:tr w:rsidR="00F4792B" w:rsidRPr="00AE7509" w14:paraId="79713D7B" w14:textId="77777777" w:rsidTr="00504AFB">
        <w:trPr>
          <w:trHeight w:val="29"/>
        </w:trPr>
        <w:tc>
          <w:tcPr>
            <w:tcW w:w="2888" w:type="dxa"/>
            <w:tcBorders>
              <w:top w:val="nil"/>
              <w:left w:val="single" w:sz="4" w:space="0" w:color="auto"/>
              <w:bottom w:val="nil"/>
              <w:right w:val="single" w:sz="4" w:space="0" w:color="auto"/>
            </w:tcBorders>
          </w:tcPr>
          <w:p w14:paraId="6796723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1A9009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88CC2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6A0C63C2" w14:textId="77777777" w:rsidR="00F4792B" w:rsidRPr="00135CBE" w:rsidRDefault="00F4792B" w:rsidP="00F4792B">
            <w:pPr>
              <w:pStyle w:val="TAC"/>
              <w:keepNext w:val="0"/>
              <w:keepLines w:val="0"/>
              <w:widowControl w:val="0"/>
              <w:rPr>
                <w:rFonts w:cs="Arial"/>
                <w:szCs w:val="18"/>
              </w:rPr>
            </w:pPr>
            <w:r w:rsidRPr="00135CBE">
              <w:rPr>
                <w:rFonts w:cs="Arial"/>
                <w:szCs w:val="18"/>
              </w:rPr>
              <w:t>5, 10, 15, 20</w:t>
            </w:r>
          </w:p>
        </w:tc>
        <w:tc>
          <w:tcPr>
            <w:tcW w:w="2709" w:type="dxa"/>
            <w:tcBorders>
              <w:top w:val="nil"/>
              <w:left w:val="single" w:sz="4" w:space="0" w:color="auto"/>
              <w:bottom w:val="nil"/>
              <w:right w:val="single" w:sz="4" w:space="0" w:color="auto"/>
            </w:tcBorders>
          </w:tcPr>
          <w:p w14:paraId="785BEBC8" w14:textId="77777777" w:rsidR="00F4792B" w:rsidRPr="00AE7509" w:rsidRDefault="00F4792B" w:rsidP="00F4792B">
            <w:pPr>
              <w:pStyle w:val="TAC"/>
              <w:keepNext w:val="0"/>
              <w:keepLines w:val="0"/>
              <w:widowControl w:val="0"/>
              <w:rPr>
                <w:lang w:val="en-US" w:eastAsia="zh-CN" w:bidi="ar"/>
              </w:rPr>
            </w:pPr>
          </w:p>
        </w:tc>
      </w:tr>
      <w:tr w:rsidR="00F4792B" w:rsidRPr="00AE7509" w14:paraId="271240A3" w14:textId="77777777" w:rsidTr="00504AFB">
        <w:trPr>
          <w:trHeight w:val="29"/>
        </w:trPr>
        <w:tc>
          <w:tcPr>
            <w:tcW w:w="2888" w:type="dxa"/>
            <w:tcBorders>
              <w:top w:val="nil"/>
              <w:left w:val="single" w:sz="4" w:space="0" w:color="auto"/>
              <w:bottom w:val="single" w:sz="4" w:space="0" w:color="auto"/>
              <w:right w:val="single" w:sz="4" w:space="0" w:color="auto"/>
            </w:tcBorders>
          </w:tcPr>
          <w:p w14:paraId="0850923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6053B0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1B6D54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3E212584" w14:textId="77777777" w:rsidR="00F4792B" w:rsidRPr="00135CBE" w:rsidRDefault="00F4792B" w:rsidP="00F4792B">
            <w:pPr>
              <w:pStyle w:val="TAC"/>
              <w:keepNext w:val="0"/>
              <w:keepLines w:val="0"/>
              <w:widowControl w:val="0"/>
              <w:rPr>
                <w:rFonts w:cs="Arial"/>
                <w:szCs w:val="18"/>
              </w:rPr>
            </w:pPr>
            <w:r w:rsidRPr="00135CBE">
              <w:rPr>
                <w:rFonts w:cs="Arial"/>
                <w:szCs w:val="18"/>
              </w:rPr>
              <w:t>10, 15, 20, 25, 30, 40, 50, 60, 70, 80, 90, 100</w:t>
            </w:r>
          </w:p>
        </w:tc>
        <w:tc>
          <w:tcPr>
            <w:tcW w:w="2709" w:type="dxa"/>
            <w:tcBorders>
              <w:top w:val="nil"/>
              <w:left w:val="single" w:sz="4" w:space="0" w:color="auto"/>
              <w:bottom w:val="single" w:sz="4" w:space="0" w:color="auto"/>
              <w:right w:val="single" w:sz="4" w:space="0" w:color="auto"/>
            </w:tcBorders>
          </w:tcPr>
          <w:p w14:paraId="18A9042F" w14:textId="77777777" w:rsidR="00F4792B" w:rsidRPr="00AE7509" w:rsidRDefault="00F4792B" w:rsidP="00F4792B">
            <w:pPr>
              <w:pStyle w:val="TAC"/>
              <w:keepNext w:val="0"/>
              <w:keepLines w:val="0"/>
              <w:widowControl w:val="0"/>
              <w:rPr>
                <w:lang w:val="en-US" w:eastAsia="zh-CN" w:bidi="ar"/>
              </w:rPr>
            </w:pPr>
          </w:p>
        </w:tc>
      </w:tr>
      <w:tr w:rsidR="00F4792B" w:rsidRPr="00AE7509" w14:paraId="08EAAA9F" w14:textId="77777777" w:rsidTr="00504AFB">
        <w:trPr>
          <w:trHeight w:val="29"/>
        </w:trPr>
        <w:tc>
          <w:tcPr>
            <w:tcW w:w="2888" w:type="dxa"/>
            <w:tcBorders>
              <w:top w:val="single" w:sz="4" w:space="0" w:color="auto"/>
              <w:left w:val="single" w:sz="4" w:space="0" w:color="auto"/>
              <w:bottom w:val="nil"/>
              <w:right w:val="single" w:sz="4" w:space="0" w:color="auto"/>
            </w:tcBorders>
          </w:tcPr>
          <w:p w14:paraId="02468496" w14:textId="77777777" w:rsidR="00F4792B" w:rsidRPr="00AE7509" w:rsidRDefault="00F4792B" w:rsidP="00F4792B">
            <w:pPr>
              <w:pStyle w:val="TAC"/>
              <w:keepNext w:val="0"/>
              <w:keepLines w:val="0"/>
              <w:widowControl w:val="0"/>
            </w:pPr>
            <w:r w:rsidRPr="0031317F">
              <w:rPr>
                <w:lang w:val="en-US"/>
              </w:rPr>
              <w:t>CA_n3A-n7A-n20A-n67A</w:t>
            </w:r>
          </w:p>
        </w:tc>
        <w:tc>
          <w:tcPr>
            <w:tcW w:w="3001" w:type="dxa"/>
            <w:tcBorders>
              <w:top w:val="single" w:sz="4" w:space="0" w:color="auto"/>
              <w:left w:val="single" w:sz="4" w:space="0" w:color="auto"/>
              <w:bottom w:val="nil"/>
              <w:right w:val="single" w:sz="4" w:space="0" w:color="auto"/>
            </w:tcBorders>
          </w:tcPr>
          <w:p w14:paraId="66591A06"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348467B"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6C48F30"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3DB5E840"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069BB87C"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1F011E0D" w14:textId="77777777" w:rsidR="00F4792B" w:rsidRPr="00AE7509" w:rsidRDefault="00F4792B" w:rsidP="00F4792B">
            <w:pPr>
              <w:pStyle w:val="TAC"/>
              <w:keepNext w:val="0"/>
              <w:keepLines w:val="0"/>
              <w:widowControl w:val="0"/>
              <w:rPr>
                <w:lang w:val="en-US" w:eastAsia="zh-CN" w:bidi="ar"/>
              </w:rPr>
            </w:pPr>
            <w:r>
              <w:rPr>
                <w:lang w:val="en-US" w:eastAsia="zh-CN"/>
              </w:rPr>
              <w:t>4 and 5</w:t>
            </w:r>
          </w:p>
        </w:tc>
      </w:tr>
      <w:tr w:rsidR="00F4792B" w:rsidRPr="00AE7509" w14:paraId="269B9B97" w14:textId="77777777" w:rsidTr="00504AFB">
        <w:trPr>
          <w:trHeight w:val="29"/>
        </w:trPr>
        <w:tc>
          <w:tcPr>
            <w:tcW w:w="2888" w:type="dxa"/>
            <w:tcBorders>
              <w:top w:val="nil"/>
              <w:left w:val="single" w:sz="4" w:space="0" w:color="auto"/>
              <w:bottom w:val="nil"/>
              <w:right w:val="single" w:sz="4" w:space="0" w:color="auto"/>
            </w:tcBorders>
          </w:tcPr>
          <w:p w14:paraId="2DA05DB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C37378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D5A02EB"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312ED94C"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 channel bandwidths in Table 5.3.5-1</w:t>
            </w:r>
          </w:p>
        </w:tc>
        <w:tc>
          <w:tcPr>
            <w:tcW w:w="2709" w:type="dxa"/>
            <w:tcBorders>
              <w:top w:val="nil"/>
              <w:left w:val="single" w:sz="4" w:space="0" w:color="auto"/>
              <w:bottom w:val="nil"/>
              <w:right w:val="single" w:sz="4" w:space="0" w:color="auto"/>
            </w:tcBorders>
            <w:vAlign w:val="center"/>
          </w:tcPr>
          <w:p w14:paraId="6D53100C" w14:textId="77777777" w:rsidR="00F4792B" w:rsidRPr="00AE7509" w:rsidRDefault="00F4792B" w:rsidP="00F4792B">
            <w:pPr>
              <w:pStyle w:val="TAC"/>
              <w:keepNext w:val="0"/>
              <w:keepLines w:val="0"/>
              <w:widowControl w:val="0"/>
              <w:rPr>
                <w:lang w:val="en-US" w:eastAsia="zh-CN" w:bidi="ar"/>
              </w:rPr>
            </w:pPr>
          </w:p>
        </w:tc>
      </w:tr>
      <w:tr w:rsidR="00F4792B" w:rsidRPr="00AE7509" w14:paraId="47C9161D" w14:textId="77777777" w:rsidTr="00504AFB">
        <w:trPr>
          <w:trHeight w:val="29"/>
        </w:trPr>
        <w:tc>
          <w:tcPr>
            <w:tcW w:w="2888" w:type="dxa"/>
            <w:tcBorders>
              <w:top w:val="nil"/>
              <w:left w:val="single" w:sz="4" w:space="0" w:color="auto"/>
              <w:bottom w:val="nil"/>
              <w:right w:val="single" w:sz="4" w:space="0" w:color="auto"/>
            </w:tcBorders>
          </w:tcPr>
          <w:p w14:paraId="3AACB3D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E7B291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5E48B8F"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BCAC0DE"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3C55EF46" w14:textId="77777777" w:rsidR="00F4792B" w:rsidRPr="00AE7509" w:rsidRDefault="00F4792B" w:rsidP="00F4792B">
            <w:pPr>
              <w:pStyle w:val="TAC"/>
              <w:keepNext w:val="0"/>
              <w:keepLines w:val="0"/>
              <w:widowControl w:val="0"/>
              <w:rPr>
                <w:lang w:val="en-US" w:eastAsia="zh-CN" w:bidi="ar"/>
              </w:rPr>
            </w:pPr>
          </w:p>
        </w:tc>
      </w:tr>
      <w:tr w:rsidR="00F4792B" w:rsidRPr="00AE7509" w14:paraId="3DDB6670" w14:textId="77777777" w:rsidTr="00504AFB">
        <w:trPr>
          <w:trHeight w:val="29"/>
        </w:trPr>
        <w:tc>
          <w:tcPr>
            <w:tcW w:w="2888" w:type="dxa"/>
            <w:tcBorders>
              <w:top w:val="nil"/>
              <w:left w:val="single" w:sz="4" w:space="0" w:color="auto"/>
              <w:bottom w:val="single" w:sz="4" w:space="0" w:color="auto"/>
              <w:right w:val="single" w:sz="4" w:space="0" w:color="auto"/>
            </w:tcBorders>
          </w:tcPr>
          <w:p w14:paraId="08622D8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979697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1CFB068" w14:textId="77777777" w:rsidR="00F4792B" w:rsidRPr="00AE7509" w:rsidRDefault="00F4792B" w:rsidP="00F4792B">
            <w:pPr>
              <w:pStyle w:val="TAC"/>
              <w:keepNext w:val="0"/>
              <w:keepLines w:val="0"/>
              <w:widowControl w:val="0"/>
              <w:rPr>
                <w:rFonts w:cs="Arial"/>
                <w:szCs w:val="18"/>
                <w:lang w:eastAsia="zh-CN"/>
              </w:rPr>
            </w:pPr>
            <w:r>
              <w:rPr>
                <w:rFonts w:eastAsia="DengXian"/>
                <w:lang w:val="en-US"/>
              </w:rPr>
              <w:t>n6</w:t>
            </w:r>
            <w:r w:rsidRPr="00AE7509">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17AF45C6"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n67 channel bandwidths in Table 5.3.5-1</w:t>
            </w:r>
          </w:p>
        </w:tc>
        <w:tc>
          <w:tcPr>
            <w:tcW w:w="2709" w:type="dxa"/>
            <w:tcBorders>
              <w:top w:val="nil"/>
              <w:left w:val="single" w:sz="4" w:space="0" w:color="auto"/>
              <w:bottom w:val="single" w:sz="4" w:space="0" w:color="auto"/>
              <w:right w:val="single" w:sz="4" w:space="0" w:color="auto"/>
            </w:tcBorders>
            <w:vAlign w:val="center"/>
          </w:tcPr>
          <w:p w14:paraId="3A14750E" w14:textId="77777777" w:rsidR="00F4792B" w:rsidRPr="00AE7509" w:rsidRDefault="00F4792B" w:rsidP="00F4792B">
            <w:pPr>
              <w:pStyle w:val="TAC"/>
              <w:keepNext w:val="0"/>
              <w:keepLines w:val="0"/>
              <w:widowControl w:val="0"/>
              <w:rPr>
                <w:lang w:val="en-US" w:eastAsia="zh-CN" w:bidi="ar"/>
              </w:rPr>
            </w:pPr>
          </w:p>
        </w:tc>
      </w:tr>
      <w:tr w:rsidR="00F4792B" w:rsidRPr="00AE7509" w14:paraId="175B490A" w14:textId="77777777" w:rsidTr="00504AFB">
        <w:trPr>
          <w:trHeight w:val="29"/>
        </w:trPr>
        <w:tc>
          <w:tcPr>
            <w:tcW w:w="2888" w:type="dxa"/>
            <w:tcBorders>
              <w:top w:val="single" w:sz="4" w:space="0" w:color="auto"/>
              <w:left w:val="single" w:sz="4" w:space="0" w:color="auto"/>
              <w:bottom w:val="nil"/>
              <w:right w:val="single" w:sz="4" w:space="0" w:color="auto"/>
            </w:tcBorders>
          </w:tcPr>
          <w:p w14:paraId="24F5B40D" w14:textId="77777777" w:rsidR="00F4792B" w:rsidRPr="00AE7509" w:rsidRDefault="00F4792B" w:rsidP="00F4792B">
            <w:pPr>
              <w:pStyle w:val="TAC"/>
              <w:keepNext w:val="0"/>
              <w:keepLines w:val="0"/>
              <w:widowControl w:val="0"/>
            </w:pPr>
            <w:r w:rsidRPr="0031317F">
              <w:rPr>
                <w:lang w:val="en-US"/>
              </w:rPr>
              <w:t>CA_n3A-n7A-n20A-n7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010916A4"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54B642BB"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6F2ADFC4"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AD753B8"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11B39AE1"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24965D5"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44D469C8"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23EAE97C"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060C0CFF" w14:textId="77777777" w:rsidR="00F4792B" w:rsidRPr="00AE7509" w:rsidRDefault="00F4792B" w:rsidP="00F4792B">
            <w:pPr>
              <w:pStyle w:val="TAC"/>
              <w:keepNext w:val="0"/>
              <w:keepLines w:val="0"/>
              <w:widowControl w:val="0"/>
              <w:rPr>
                <w:lang w:val="en-US" w:eastAsia="zh-CN" w:bidi="ar"/>
              </w:rPr>
            </w:pPr>
            <w:r>
              <w:rPr>
                <w:lang w:val="en-US" w:eastAsia="zh-CN"/>
              </w:rPr>
              <w:t>4 and 5</w:t>
            </w:r>
          </w:p>
        </w:tc>
      </w:tr>
      <w:tr w:rsidR="00F4792B" w:rsidRPr="00AE7509" w14:paraId="65EEB72D" w14:textId="77777777" w:rsidTr="00504AFB">
        <w:trPr>
          <w:trHeight w:val="29"/>
        </w:trPr>
        <w:tc>
          <w:tcPr>
            <w:tcW w:w="2888" w:type="dxa"/>
            <w:tcBorders>
              <w:top w:val="nil"/>
              <w:left w:val="single" w:sz="4" w:space="0" w:color="auto"/>
              <w:bottom w:val="nil"/>
              <w:right w:val="single" w:sz="4" w:space="0" w:color="auto"/>
            </w:tcBorders>
          </w:tcPr>
          <w:p w14:paraId="240DB3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C9F246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437A13"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77AF06C3"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 channel bandwidths in Table 5.3.5-1</w:t>
            </w:r>
          </w:p>
        </w:tc>
        <w:tc>
          <w:tcPr>
            <w:tcW w:w="2709" w:type="dxa"/>
            <w:tcBorders>
              <w:top w:val="nil"/>
              <w:left w:val="single" w:sz="4" w:space="0" w:color="auto"/>
              <w:bottom w:val="nil"/>
              <w:right w:val="single" w:sz="4" w:space="0" w:color="auto"/>
            </w:tcBorders>
            <w:vAlign w:val="center"/>
          </w:tcPr>
          <w:p w14:paraId="10A35B35" w14:textId="77777777" w:rsidR="00F4792B" w:rsidRPr="00AE7509" w:rsidRDefault="00F4792B" w:rsidP="00F4792B">
            <w:pPr>
              <w:pStyle w:val="TAC"/>
              <w:keepNext w:val="0"/>
              <w:keepLines w:val="0"/>
              <w:widowControl w:val="0"/>
              <w:rPr>
                <w:lang w:val="en-US" w:eastAsia="zh-CN" w:bidi="ar"/>
              </w:rPr>
            </w:pPr>
          </w:p>
        </w:tc>
      </w:tr>
      <w:tr w:rsidR="00F4792B" w:rsidRPr="00AE7509" w14:paraId="140C0C9E" w14:textId="77777777" w:rsidTr="00504AFB">
        <w:trPr>
          <w:trHeight w:val="29"/>
        </w:trPr>
        <w:tc>
          <w:tcPr>
            <w:tcW w:w="2888" w:type="dxa"/>
            <w:tcBorders>
              <w:top w:val="nil"/>
              <w:left w:val="single" w:sz="4" w:space="0" w:color="auto"/>
              <w:bottom w:val="nil"/>
              <w:right w:val="single" w:sz="4" w:space="0" w:color="auto"/>
            </w:tcBorders>
          </w:tcPr>
          <w:p w14:paraId="11F618A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91CC0A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183F94"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704BFA56"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2DCFB2D3" w14:textId="77777777" w:rsidR="00F4792B" w:rsidRPr="00AE7509" w:rsidRDefault="00F4792B" w:rsidP="00F4792B">
            <w:pPr>
              <w:pStyle w:val="TAC"/>
              <w:keepNext w:val="0"/>
              <w:keepLines w:val="0"/>
              <w:widowControl w:val="0"/>
              <w:rPr>
                <w:lang w:val="en-US" w:eastAsia="zh-CN" w:bidi="ar"/>
              </w:rPr>
            </w:pPr>
          </w:p>
        </w:tc>
      </w:tr>
      <w:tr w:rsidR="00F4792B" w:rsidRPr="00AE7509" w14:paraId="6CD39972" w14:textId="77777777" w:rsidTr="00504AFB">
        <w:trPr>
          <w:trHeight w:val="29"/>
        </w:trPr>
        <w:tc>
          <w:tcPr>
            <w:tcW w:w="2888" w:type="dxa"/>
            <w:tcBorders>
              <w:top w:val="nil"/>
              <w:left w:val="single" w:sz="4" w:space="0" w:color="auto"/>
              <w:bottom w:val="single" w:sz="4" w:space="0" w:color="auto"/>
              <w:right w:val="single" w:sz="4" w:space="0" w:color="auto"/>
            </w:tcBorders>
          </w:tcPr>
          <w:p w14:paraId="2D4CB33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283DFB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82ADCDA" w14:textId="77777777" w:rsidR="00F4792B" w:rsidRPr="00AE7509" w:rsidRDefault="00F4792B" w:rsidP="00F4792B">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2F6781D2"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30EC1AF9" w14:textId="77777777" w:rsidR="00F4792B" w:rsidRPr="00AE7509" w:rsidRDefault="00F4792B" w:rsidP="00F4792B">
            <w:pPr>
              <w:pStyle w:val="TAC"/>
              <w:keepNext w:val="0"/>
              <w:keepLines w:val="0"/>
              <w:widowControl w:val="0"/>
              <w:rPr>
                <w:lang w:val="en-US" w:eastAsia="zh-CN" w:bidi="ar"/>
              </w:rPr>
            </w:pPr>
          </w:p>
        </w:tc>
      </w:tr>
      <w:tr w:rsidR="00F4792B" w:rsidRPr="00AE7509" w14:paraId="1C1BB857" w14:textId="77777777" w:rsidTr="00504AFB">
        <w:trPr>
          <w:trHeight w:val="29"/>
        </w:trPr>
        <w:tc>
          <w:tcPr>
            <w:tcW w:w="2888" w:type="dxa"/>
            <w:tcBorders>
              <w:top w:val="single" w:sz="4" w:space="0" w:color="auto"/>
              <w:left w:val="single" w:sz="4" w:space="0" w:color="auto"/>
              <w:bottom w:val="nil"/>
              <w:right w:val="single" w:sz="4" w:space="0" w:color="auto"/>
            </w:tcBorders>
          </w:tcPr>
          <w:p w14:paraId="0CB2A633" w14:textId="77777777" w:rsidR="00F4792B" w:rsidRPr="00AE7509" w:rsidRDefault="00F4792B" w:rsidP="00F4792B">
            <w:pPr>
              <w:pStyle w:val="TAC"/>
              <w:keepNext w:val="0"/>
              <w:keepLines w:val="0"/>
              <w:widowControl w:val="0"/>
            </w:pPr>
            <w:r w:rsidRPr="0031317F">
              <w:rPr>
                <w:lang w:val="en-US"/>
              </w:rPr>
              <w:t>CA_n3A-n7A-n20A-n7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3C9EA8B3"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2DBAC161"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709984B8"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C8588EB"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39E285CC" w14:textId="77777777" w:rsidR="00F4792B" w:rsidRPr="00AE7509" w:rsidRDefault="00F4792B" w:rsidP="00F4792B">
            <w:pPr>
              <w:pStyle w:val="TAC"/>
              <w:keepNext w:val="0"/>
              <w:keepLines w:val="0"/>
              <w:widowControl w:val="0"/>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233C890" w14:textId="77777777" w:rsidR="00F4792B" w:rsidRDefault="00F4792B" w:rsidP="00F4792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57A213E7" w14:textId="77777777" w:rsidR="00F4792B" w:rsidRPr="00AE7509" w:rsidRDefault="00F4792B" w:rsidP="00F4792B">
            <w:pPr>
              <w:pStyle w:val="TAC"/>
              <w:keepNext w:val="0"/>
              <w:keepLines w:val="0"/>
              <w:widowControl w:val="0"/>
              <w:rPr>
                <w:lang w:val="en-US" w:eastAsia="zh-CN"/>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7FE26BB7"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2C4B53C7"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60D9BC5A" w14:textId="77777777" w:rsidR="00F4792B" w:rsidRPr="00AE7509" w:rsidRDefault="00F4792B" w:rsidP="00F4792B">
            <w:pPr>
              <w:pStyle w:val="TAC"/>
              <w:keepNext w:val="0"/>
              <w:keepLines w:val="0"/>
              <w:widowControl w:val="0"/>
              <w:rPr>
                <w:lang w:val="en-US" w:eastAsia="zh-CN" w:bidi="ar"/>
              </w:rPr>
            </w:pPr>
            <w:r>
              <w:rPr>
                <w:lang w:val="en-US" w:eastAsia="zh-CN"/>
              </w:rPr>
              <w:t>4 and 5</w:t>
            </w:r>
          </w:p>
        </w:tc>
      </w:tr>
      <w:tr w:rsidR="00F4792B" w:rsidRPr="00AE7509" w14:paraId="6458A492" w14:textId="77777777" w:rsidTr="00504AFB">
        <w:trPr>
          <w:trHeight w:val="29"/>
        </w:trPr>
        <w:tc>
          <w:tcPr>
            <w:tcW w:w="2888" w:type="dxa"/>
            <w:tcBorders>
              <w:top w:val="nil"/>
              <w:left w:val="single" w:sz="4" w:space="0" w:color="auto"/>
              <w:bottom w:val="nil"/>
              <w:right w:val="single" w:sz="4" w:space="0" w:color="auto"/>
            </w:tcBorders>
          </w:tcPr>
          <w:p w14:paraId="6E7BADC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9C7ADA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C5C9B49"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7</w:t>
            </w:r>
          </w:p>
        </w:tc>
        <w:tc>
          <w:tcPr>
            <w:tcW w:w="4173" w:type="dxa"/>
            <w:tcBorders>
              <w:top w:val="single" w:sz="4" w:space="0" w:color="auto"/>
              <w:left w:val="single" w:sz="4" w:space="0" w:color="auto"/>
              <w:bottom w:val="single" w:sz="4" w:space="0" w:color="auto"/>
              <w:right w:val="single" w:sz="4" w:space="0" w:color="auto"/>
            </w:tcBorders>
            <w:vAlign w:val="center"/>
          </w:tcPr>
          <w:p w14:paraId="27BDEFED"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n7 channel bandwidths in Table 5.3.5-1</w:t>
            </w:r>
          </w:p>
        </w:tc>
        <w:tc>
          <w:tcPr>
            <w:tcW w:w="2709" w:type="dxa"/>
            <w:tcBorders>
              <w:top w:val="nil"/>
              <w:left w:val="single" w:sz="4" w:space="0" w:color="auto"/>
              <w:bottom w:val="nil"/>
              <w:right w:val="single" w:sz="4" w:space="0" w:color="auto"/>
            </w:tcBorders>
            <w:vAlign w:val="center"/>
          </w:tcPr>
          <w:p w14:paraId="3CAA179D" w14:textId="77777777" w:rsidR="00F4792B" w:rsidRPr="00AE7509" w:rsidRDefault="00F4792B" w:rsidP="00F4792B">
            <w:pPr>
              <w:pStyle w:val="TAC"/>
              <w:keepNext w:val="0"/>
              <w:keepLines w:val="0"/>
              <w:widowControl w:val="0"/>
              <w:rPr>
                <w:lang w:val="en-US" w:eastAsia="zh-CN" w:bidi="ar"/>
              </w:rPr>
            </w:pPr>
          </w:p>
        </w:tc>
      </w:tr>
      <w:tr w:rsidR="00F4792B" w:rsidRPr="00AE7509" w14:paraId="264DF116" w14:textId="77777777" w:rsidTr="00504AFB">
        <w:trPr>
          <w:trHeight w:val="29"/>
        </w:trPr>
        <w:tc>
          <w:tcPr>
            <w:tcW w:w="2888" w:type="dxa"/>
            <w:tcBorders>
              <w:top w:val="nil"/>
              <w:left w:val="single" w:sz="4" w:space="0" w:color="auto"/>
              <w:bottom w:val="nil"/>
              <w:right w:val="single" w:sz="4" w:space="0" w:color="auto"/>
            </w:tcBorders>
          </w:tcPr>
          <w:p w14:paraId="37AE5A4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6C9CBC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9A77E9" w14:textId="77777777" w:rsidR="00F4792B" w:rsidRPr="00AE7509" w:rsidRDefault="00F4792B" w:rsidP="00F4792B">
            <w:pPr>
              <w:pStyle w:val="TAC"/>
              <w:keepNext w:val="0"/>
              <w:keepLines w:val="0"/>
              <w:widowControl w:val="0"/>
              <w:rPr>
                <w:rFonts w:cs="Arial"/>
                <w:szCs w:val="18"/>
                <w:lang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1EF72CD1" w14:textId="77777777" w:rsidR="00F4792B" w:rsidRPr="00135CBE" w:rsidRDefault="00F4792B" w:rsidP="00F4792B">
            <w:pPr>
              <w:pStyle w:val="TAC"/>
              <w:keepNext w:val="0"/>
              <w:keepLines w:val="0"/>
              <w:widowControl w:val="0"/>
              <w:rPr>
                <w:rFonts w:cs="Arial"/>
                <w:szCs w:val="18"/>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0B7F1B7B" w14:textId="77777777" w:rsidR="00F4792B" w:rsidRPr="00AE7509" w:rsidRDefault="00F4792B" w:rsidP="00F4792B">
            <w:pPr>
              <w:pStyle w:val="TAC"/>
              <w:keepNext w:val="0"/>
              <w:keepLines w:val="0"/>
              <w:widowControl w:val="0"/>
              <w:rPr>
                <w:lang w:val="en-US" w:eastAsia="zh-CN" w:bidi="ar"/>
              </w:rPr>
            </w:pPr>
          </w:p>
        </w:tc>
      </w:tr>
      <w:tr w:rsidR="00F4792B" w:rsidRPr="00AE7509" w14:paraId="38992519" w14:textId="77777777" w:rsidTr="00504AFB">
        <w:trPr>
          <w:trHeight w:val="29"/>
        </w:trPr>
        <w:tc>
          <w:tcPr>
            <w:tcW w:w="2888" w:type="dxa"/>
            <w:tcBorders>
              <w:top w:val="nil"/>
              <w:left w:val="single" w:sz="4" w:space="0" w:color="auto"/>
              <w:bottom w:val="single" w:sz="4" w:space="0" w:color="auto"/>
              <w:right w:val="single" w:sz="4" w:space="0" w:color="auto"/>
            </w:tcBorders>
          </w:tcPr>
          <w:p w14:paraId="1726A3B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062C12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99A933" w14:textId="77777777" w:rsidR="00F4792B" w:rsidRPr="00AE7509" w:rsidRDefault="00F4792B" w:rsidP="00F4792B">
            <w:pPr>
              <w:pStyle w:val="TAC"/>
              <w:keepNext w:val="0"/>
              <w:keepLines w:val="0"/>
              <w:widowControl w:val="0"/>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4CFCD8CD"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rPr>
              <w:t>CA_n78(2A)_BCS 4 and 5</w:t>
            </w:r>
          </w:p>
        </w:tc>
        <w:tc>
          <w:tcPr>
            <w:tcW w:w="2709" w:type="dxa"/>
            <w:tcBorders>
              <w:top w:val="nil"/>
              <w:left w:val="single" w:sz="4" w:space="0" w:color="auto"/>
              <w:bottom w:val="single" w:sz="4" w:space="0" w:color="auto"/>
              <w:right w:val="single" w:sz="4" w:space="0" w:color="auto"/>
            </w:tcBorders>
            <w:vAlign w:val="center"/>
          </w:tcPr>
          <w:p w14:paraId="1B16110F" w14:textId="77777777" w:rsidR="00F4792B" w:rsidRPr="00AE7509" w:rsidRDefault="00F4792B" w:rsidP="00F4792B">
            <w:pPr>
              <w:pStyle w:val="TAC"/>
              <w:keepNext w:val="0"/>
              <w:keepLines w:val="0"/>
              <w:widowControl w:val="0"/>
              <w:rPr>
                <w:lang w:val="en-US" w:eastAsia="zh-CN" w:bidi="ar"/>
              </w:rPr>
            </w:pPr>
          </w:p>
        </w:tc>
      </w:tr>
      <w:tr w:rsidR="00F4792B" w:rsidRPr="00AE7509" w14:paraId="6C8E0F6B" w14:textId="77777777" w:rsidTr="00504AFB">
        <w:trPr>
          <w:trHeight w:val="29"/>
        </w:trPr>
        <w:tc>
          <w:tcPr>
            <w:tcW w:w="2888" w:type="dxa"/>
            <w:tcBorders>
              <w:top w:val="single" w:sz="4" w:space="0" w:color="auto"/>
              <w:left w:val="single" w:sz="4" w:space="0" w:color="auto"/>
              <w:bottom w:val="nil"/>
              <w:right w:val="single" w:sz="4" w:space="0" w:color="auto"/>
            </w:tcBorders>
          </w:tcPr>
          <w:p w14:paraId="6630EFD8" w14:textId="77777777" w:rsidR="00F4792B" w:rsidRPr="00AE7509" w:rsidRDefault="00F4792B" w:rsidP="00F4792B">
            <w:pPr>
              <w:pStyle w:val="TAC"/>
              <w:keepNext w:val="0"/>
              <w:keepLines w:val="0"/>
              <w:widowControl w:val="0"/>
            </w:pPr>
            <w:r w:rsidRPr="00AE7509">
              <w:t>CA_n3A-n7A-n26A-n78A</w:t>
            </w:r>
          </w:p>
        </w:tc>
        <w:tc>
          <w:tcPr>
            <w:tcW w:w="3001" w:type="dxa"/>
            <w:tcBorders>
              <w:top w:val="single" w:sz="4" w:space="0" w:color="auto"/>
              <w:left w:val="single" w:sz="4" w:space="0" w:color="auto"/>
              <w:bottom w:val="nil"/>
              <w:right w:val="single" w:sz="4" w:space="0" w:color="auto"/>
            </w:tcBorders>
          </w:tcPr>
          <w:p w14:paraId="7E6E2168"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6204A138"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6A9C6B8"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1A3977D5"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9B6EAF1"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695FDABE"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1D5797E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46B031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863179F"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23B224DC" w14:textId="77777777" w:rsidTr="00504AFB">
        <w:trPr>
          <w:trHeight w:val="29"/>
        </w:trPr>
        <w:tc>
          <w:tcPr>
            <w:tcW w:w="2888" w:type="dxa"/>
            <w:tcBorders>
              <w:top w:val="nil"/>
              <w:left w:val="single" w:sz="4" w:space="0" w:color="auto"/>
              <w:bottom w:val="nil"/>
              <w:right w:val="single" w:sz="4" w:space="0" w:color="auto"/>
            </w:tcBorders>
          </w:tcPr>
          <w:p w14:paraId="20F261D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DA0A3E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6BD18E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F7242E4"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5D7D1C43" w14:textId="77777777" w:rsidR="00F4792B" w:rsidRPr="00AE7509" w:rsidRDefault="00F4792B" w:rsidP="00F4792B">
            <w:pPr>
              <w:pStyle w:val="TAC"/>
              <w:keepNext w:val="0"/>
              <w:keepLines w:val="0"/>
              <w:widowControl w:val="0"/>
              <w:rPr>
                <w:lang w:val="en-US" w:eastAsia="zh-CN" w:bidi="ar"/>
              </w:rPr>
            </w:pPr>
          </w:p>
        </w:tc>
      </w:tr>
      <w:tr w:rsidR="00F4792B" w:rsidRPr="00AE7509" w14:paraId="17A12785" w14:textId="77777777" w:rsidTr="00504AFB">
        <w:trPr>
          <w:trHeight w:val="29"/>
        </w:trPr>
        <w:tc>
          <w:tcPr>
            <w:tcW w:w="2888" w:type="dxa"/>
            <w:tcBorders>
              <w:top w:val="nil"/>
              <w:left w:val="single" w:sz="4" w:space="0" w:color="auto"/>
              <w:bottom w:val="nil"/>
              <w:right w:val="single" w:sz="4" w:space="0" w:color="auto"/>
            </w:tcBorders>
          </w:tcPr>
          <w:p w14:paraId="043CE2B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ED160D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7BF47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B5E381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689AD9C4" w14:textId="77777777" w:rsidR="00F4792B" w:rsidRPr="00AE7509" w:rsidRDefault="00F4792B" w:rsidP="00F4792B">
            <w:pPr>
              <w:pStyle w:val="TAC"/>
              <w:keepNext w:val="0"/>
              <w:keepLines w:val="0"/>
              <w:widowControl w:val="0"/>
              <w:rPr>
                <w:lang w:val="en-US" w:eastAsia="zh-CN" w:bidi="ar"/>
              </w:rPr>
            </w:pPr>
          </w:p>
        </w:tc>
      </w:tr>
      <w:tr w:rsidR="00F4792B" w:rsidRPr="00AE7509" w14:paraId="5D3C8BD5" w14:textId="77777777" w:rsidTr="00504AFB">
        <w:trPr>
          <w:trHeight w:val="29"/>
        </w:trPr>
        <w:tc>
          <w:tcPr>
            <w:tcW w:w="2888" w:type="dxa"/>
            <w:tcBorders>
              <w:top w:val="nil"/>
              <w:left w:val="single" w:sz="4" w:space="0" w:color="auto"/>
              <w:bottom w:val="single" w:sz="4" w:space="0" w:color="auto"/>
              <w:right w:val="single" w:sz="4" w:space="0" w:color="auto"/>
            </w:tcBorders>
          </w:tcPr>
          <w:p w14:paraId="1C75E1B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160555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7B69EC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3F53C23"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210E562" w14:textId="77777777" w:rsidR="00F4792B" w:rsidRPr="00AE7509" w:rsidRDefault="00F4792B" w:rsidP="00F4792B">
            <w:pPr>
              <w:pStyle w:val="TAC"/>
              <w:keepNext w:val="0"/>
              <w:keepLines w:val="0"/>
              <w:widowControl w:val="0"/>
              <w:rPr>
                <w:lang w:val="en-US" w:eastAsia="zh-CN" w:bidi="ar"/>
              </w:rPr>
            </w:pPr>
          </w:p>
        </w:tc>
      </w:tr>
      <w:tr w:rsidR="00F4792B" w:rsidRPr="00AE7509" w14:paraId="68B5DD77" w14:textId="77777777" w:rsidTr="00504AFB">
        <w:trPr>
          <w:trHeight w:val="29"/>
        </w:trPr>
        <w:tc>
          <w:tcPr>
            <w:tcW w:w="2888" w:type="dxa"/>
            <w:tcBorders>
              <w:top w:val="single" w:sz="4" w:space="0" w:color="auto"/>
              <w:left w:val="single" w:sz="4" w:space="0" w:color="auto"/>
              <w:bottom w:val="nil"/>
              <w:right w:val="single" w:sz="4" w:space="0" w:color="auto"/>
            </w:tcBorders>
          </w:tcPr>
          <w:p w14:paraId="76CD632A" w14:textId="77777777" w:rsidR="00F4792B" w:rsidRPr="00AE7509" w:rsidRDefault="00F4792B" w:rsidP="00F4792B">
            <w:pPr>
              <w:pStyle w:val="TAC"/>
              <w:keepNext w:val="0"/>
              <w:keepLines w:val="0"/>
              <w:widowControl w:val="0"/>
            </w:pPr>
            <w:r w:rsidRPr="00AE7509">
              <w:t>CA_n3A-n7B-n26A-n78A</w:t>
            </w:r>
          </w:p>
        </w:tc>
        <w:tc>
          <w:tcPr>
            <w:tcW w:w="3001" w:type="dxa"/>
            <w:tcBorders>
              <w:top w:val="single" w:sz="4" w:space="0" w:color="auto"/>
              <w:left w:val="single" w:sz="4" w:space="0" w:color="auto"/>
              <w:bottom w:val="nil"/>
              <w:right w:val="single" w:sz="4" w:space="0" w:color="auto"/>
            </w:tcBorders>
          </w:tcPr>
          <w:p w14:paraId="40622B9B"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12FC223"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7037709C" w14:textId="77777777" w:rsidR="00F4792B" w:rsidRPr="00AE7509" w:rsidRDefault="00F4792B" w:rsidP="00F4792B">
            <w:pPr>
              <w:pStyle w:val="TAC"/>
              <w:keepNext w:val="0"/>
              <w:keepLines w:val="0"/>
              <w:widowControl w:val="0"/>
              <w:rPr>
                <w:lang w:val="en-US" w:eastAsia="zh-CN"/>
              </w:rPr>
            </w:pPr>
            <w:r w:rsidRPr="00AE7509">
              <w:rPr>
                <w:lang w:val="en-US" w:eastAsia="zh-CN"/>
              </w:rPr>
              <w:lastRenderedPageBreak/>
              <w:t>CA_n3A-n78A</w:t>
            </w:r>
          </w:p>
          <w:p w14:paraId="19E7FDD8"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40213F8"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0EC4FC65"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613665D"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14AD60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4F028983"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2F6249C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A88D7F8" w14:textId="77777777" w:rsidTr="00504AFB">
        <w:trPr>
          <w:trHeight w:val="29"/>
        </w:trPr>
        <w:tc>
          <w:tcPr>
            <w:tcW w:w="2888" w:type="dxa"/>
            <w:tcBorders>
              <w:top w:val="nil"/>
              <w:left w:val="single" w:sz="4" w:space="0" w:color="auto"/>
              <w:bottom w:val="nil"/>
              <w:right w:val="single" w:sz="4" w:space="0" w:color="auto"/>
            </w:tcBorders>
          </w:tcPr>
          <w:p w14:paraId="23FE0D9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45B97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C053A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5550E25"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rPr>
              <w:t>CA_n7B_BCS0</w:t>
            </w:r>
          </w:p>
        </w:tc>
        <w:tc>
          <w:tcPr>
            <w:tcW w:w="2709" w:type="dxa"/>
            <w:tcBorders>
              <w:top w:val="nil"/>
              <w:left w:val="single" w:sz="4" w:space="0" w:color="auto"/>
              <w:bottom w:val="nil"/>
              <w:right w:val="single" w:sz="4" w:space="0" w:color="auto"/>
            </w:tcBorders>
          </w:tcPr>
          <w:p w14:paraId="5B0C864B" w14:textId="77777777" w:rsidR="00F4792B" w:rsidRPr="00AE7509" w:rsidRDefault="00F4792B" w:rsidP="00F4792B">
            <w:pPr>
              <w:pStyle w:val="TAC"/>
              <w:keepNext w:val="0"/>
              <w:keepLines w:val="0"/>
              <w:widowControl w:val="0"/>
              <w:rPr>
                <w:lang w:val="en-US" w:eastAsia="zh-CN" w:bidi="ar"/>
              </w:rPr>
            </w:pPr>
          </w:p>
        </w:tc>
      </w:tr>
      <w:tr w:rsidR="00F4792B" w:rsidRPr="00AE7509" w14:paraId="682B4E51" w14:textId="77777777" w:rsidTr="00504AFB">
        <w:trPr>
          <w:trHeight w:val="29"/>
        </w:trPr>
        <w:tc>
          <w:tcPr>
            <w:tcW w:w="2888" w:type="dxa"/>
            <w:tcBorders>
              <w:top w:val="nil"/>
              <w:left w:val="single" w:sz="4" w:space="0" w:color="auto"/>
              <w:bottom w:val="nil"/>
              <w:right w:val="single" w:sz="4" w:space="0" w:color="auto"/>
            </w:tcBorders>
          </w:tcPr>
          <w:p w14:paraId="3ED20E1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B72C59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D13382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55D10A6"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E546ECB" w14:textId="77777777" w:rsidR="00F4792B" w:rsidRPr="00AE7509" w:rsidRDefault="00F4792B" w:rsidP="00F4792B">
            <w:pPr>
              <w:pStyle w:val="TAC"/>
              <w:keepNext w:val="0"/>
              <w:keepLines w:val="0"/>
              <w:widowControl w:val="0"/>
              <w:rPr>
                <w:lang w:val="en-US" w:eastAsia="zh-CN" w:bidi="ar"/>
              </w:rPr>
            </w:pPr>
          </w:p>
        </w:tc>
      </w:tr>
      <w:tr w:rsidR="00F4792B" w:rsidRPr="00AE7509" w14:paraId="27A77783" w14:textId="77777777" w:rsidTr="00504AFB">
        <w:trPr>
          <w:trHeight w:val="29"/>
        </w:trPr>
        <w:tc>
          <w:tcPr>
            <w:tcW w:w="2888" w:type="dxa"/>
            <w:tcBorders>
              <w:top w:val="nil"/>
              <w:left w:val="single" w:sz="4" w:space="0" w:color="auto"/>
              <w:bottom w:val="single" w:sz="4" w:space="0" w:color="auto"/>
              <w:right w:val="single" w:sz="4" w:space="0" w:color="auto"/>
            </w:tcBorders>
          </w:tcPr>
          <w:p w14:paraId="60685AD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717C5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BAE83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76BA068"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6F59D7C" w14:textId="77777777" w:rsidR="00F4792B" w:rsidRPr="00AE7509" w:rsidRDefault="00F4792B" w:rsidP="00F4792B">
            <w:pPr>
              <w:pStyle w:val="TAC"/>
              <w:keepNext w:val="0"/>
              <w:keepLines w:val="0"/>
              <w:widowControl w:val="0"/>
              <w:rPr>
                <w:lang w:val="en-US" w:eastAsia="zh-CN" w:bidi="ar"/>
              </w:rPr>
            </w:pPr>
          </w:p>
        </w:tc>
      </w:tr>
      <w:tr w:rsidR="00F4792B" w:rsidRPr="00AE7509" w14:paraId="76FF3C7A" w14:textId="77777777" w:rsidTr="00504AFB">
        <w:trPr>
          <w:trHeight w:val="29"/>
        </w:trPr>
        <w:tc>
          <w:tcPr>
            <w:tcW w:w="2888" w:type="dxa"/>
            <w:tcBorders>
              <w:top w:val="single" w:sz="4" w:space="0" w:color="auto"/>
              <w:left w:val="single" w:sz="4" w:space="0" w:color="auto"/>
              <w:bottom w:val="nil"/>
              <w:right w:val="single" w:sz="4" w:space="0" w:color="auto"/>
            </w:tcBorders>
          </w:tcPr>
          <w:p w14:paraId="5EA0B1C8" w14:textId="77777777" w:rsidR="00F4792B" w:rsidRPr="00AE7509" w:rsidRDefault="00F4792B" w:rsidP="00F4792B">
            <w:pPr>
              <w:pStyle w:val="TAC"/>
              <w:keepNext w:val="0"/>
              <w:keepLines w:val="0"/>
              <w:widowControl w:val="0"/>
            </w:pPr>
            <w:r w:rsidRPr="00AE7509">
              <w:t>CA_n3A-n7A-n26(2A)-n78A</w:t>
            </w:r>
          </w:p>
        </w:tc>
        <w:tc>
          <w:tcPr>
            <w:tcW w:w="3001" w:type="dxa"/>
            <w:tcBorders>
              <w:top w:val="single" w:sz="4" w:space="0" w:color="auto"/>
              <w:left w:val="single" w:sz="4" w:space="0" w:color="auto"/>
              <w:bottom w:val="nil"/>
              <w:right w:val="single" w:sz="4" w:space="0" w:color="auto"/>
            </w:tcBorders>
          </w:tcPr>
          <w:p w14:paraId="55D133A6"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55B75A05"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76054F2D"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44BB57A0"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621D6CB7"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1DE08F49"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4AE59F1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614F85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4D880A4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C7091E7" w14:textId="77777777" w:rsidTr="00504AFB">
        <w:trPr>
          <w:trHeight w:val="29"/>
        </w:trPr>
        <w:tc>
          <w:tcPr>
            <w:tcW w:w="2888" w:type="dxa"/>
            <w:tcBorders>
              <w:top w:val="nil"/>
              <w:left w:val="single" w:sz="4" w:space="0" w:color="auto"/>
              <w:bottom w:val="nil"/>
              <w:right w:val="single" w:sz="4" w:space="0" w:color="auto"/>
            </w:tcBorders>
          </w:tcPr>
          <w:p w14:paraId="38C009B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A423D0D"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A2CE7B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7C19EE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69FA2529" w14:textId="77777777" w:rsidR="00F4792B" w:rsidRPr="00AE7509" w:rsidRDefault="00F4792B" w:rsidP="00F4792B">
            <w:pPr>
              <w:pStyle w:val="TAC"/>
              <w:keepNext w:val="0"/>
              <w:keepLines w:val="0"/>
              <w:widowControl w:val="0"/>
              <w:rPr>
                <w:lang w:val="en-US" w:eastAsia="zh-CN" w:bidi="ar"/>
              </w:rPr>
            </w:pPr>
          </w:p>
        </w:tc>
      </w:tr>
      <w:tr w:rsidR="00F4792B" w:rsidRPr="00AE7509" w14:paraId="0738F831" w14:textId="77777777" w:rsidTr="00504AFB">
        <w:trPr>
          <w:trHeight w:val="29"/>
        </w:trPr>
        <w:tc>
          <w:tcPr>
            <w:tcW w:w="2888" w:type="dxa"/>
            <w:tcBorders>
              <w:top w:val="nil"/>
              <w:left w:val="single" w:sz="4" w:space="0" w:color="auto"/>
              <w:bottom w:val="nil"/>
              <w:right w:val="single" w:sz="4" w:space="0" w:color="auto"/>
            </w:tcBorders>
          </w:tcPr>
          <w:p w14:paraId="459A15F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34AB1A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8D26B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913CB7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0770A364" w14:textId="77777777" w:rsidR="00F4792B" w:rsidRPr="00AE7509" w:rsidRDefault="00F4792B" w:rsidP="00F4792B">
            <w:pPr>
              <w:pStyle w:val="TAC"/>
              <w:keepNext w:val="0"/>
              <w:keepLines w:val="0"/>
              <w:widowControl w:val="0"/>
              <w:rPr>
                <w:lang w:val="en-US" w:eastAsia="zh-CN" w:bidi="ar"/>
              </w:rPr>
            </w:pPr>
          </w:p>
        </w:tc>
      </w:tr>
      <w:tr w:rsidR="00F4792B" w:rsidRPr="00AE7509" w14:paraId="37BD1659" w14:textId="77777777" w:rsidTr="00504AFB">
        <w:trPr>
          <w:trHeight w:val="29"/>
        </w:trPr>
        <w:tc>
          <w:tcPr>
            <w:tcW w:w="2888" w:type="dxa"/>
            <w:tcBorders>
              <w:top w:val="nil"/>
              <w:left w:val="single" w:sz="4" w:space="0" w:color="auto"/>
              <w:bottom w:val="single" w:sz="4" w:space="0" w:color="auto"/>
              <w:right w:val="single" w:sz="4" w:space="0" w:color="auto"/>
            </w:tcBorders>
          </w:tcPr>
          <w:p w14:paraId="2F962081"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D69D14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8D5CA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D28CC7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1398C03" w14:textId="77777777" w:rsidR="00F4792B" w:rsidRPr="00AE7509" w:rsidRDefault="00F4792B" w:rsidP="00F4792B">
            <w:pPr>
              <w:pStyle w:val="TAC"/>
              <w:keepNext w:val="0"/>
              <w:keepLines w:val="0"/>
              <w:widowControl w:val="0"/>
              <w:rPr>
                <w:lang w:val="en-US" w:eastAsia="zh-CN" w:bidi="ar"/>
              </w:rPr>
            </w:pPr>
          </w:p>
        </w:tc>
      </w:tr>
      <w:tr w:rsidR="00F4792B" w:rsidRPr="00AE7509" w14:paraId="5CFC43C1" w14:textId="77777777" w:rsidTr="00504AFB">
        <w:trPr>
          <w:trHeight w:val="29"/>
        </w:trPr>
        <w:tc>
          <w:tcPr>
            <w:tcW w:w="2888" w:type="dxa"/>
            <w:tcBorders>
              <w:top w:val="single" w:sz="4" w:space="0" w:color="auto"/>
              <w:left w:val="single" w:sz="4" w:space="0" w:color="auto"/>
              <w:bottom w:val="nil"/>
              <w:right w:val="single" w:sz="4" w:space="0" w:color="auto"/>
            </w:tcBorders>
          </w:tcPr>
          <w:p w14:paraId="6C0F2434" w14:textId="77777777" w:rsidR="00F4792B" w:rsidRPr="00AE7509" w:rsidRDefault="00F4792B" w:rsidP="00F4792B">
            <w:pPr>
              <w:pStyle w:val="TAC"/>
              <w:keepNext w:val="0"/>
              <w:keepLines w:val="0"/>
              <w:widowControl w:val="0"/>
            </w:pPr>
            <w:r w:rsidRPr="00AE7509">
              <w:t>CA_n3A-n7A-n26A-n78(2A)</w:t>
            </w:r>
          </w:p>
        </w:tc>
        <w:tc>
          <w:tcPr>
            <w:tcW w:w="3001" w:type="dxa"/>
            <w:tcBorders>
              <w:top w:val="single" w:sz="4" w:space="0" w:color="auto"/>
              <w:left w:val="single" w:sz="4" w:space="0" w:color="auto"/>
              <w:bottom w:val="nil"/>
              <w:right w:val="single" w:sz="4" w:space="0" w:color="auto"/>
            </w:tcBorders>
          </w:tcPr>
          <w:p w14:paraId="1BECD0DC"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7154609"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62CB75D"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6C833A6E"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1659164"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0874D8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1B5B6E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3362A6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0064E7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1E09881" w14:textId="77777777" w:rsidTr="00504AFB">
        <w:trPr>
          <w:trHeight w:val="29"/>
        </w:trPr>
        <w:tc>
          <w:tcPr>
            <w:tcW w:w="2888" w:type="dxa"/>
            <w:tcBorders>
              <w:top w:val="nil"/>
              <w:left w:val="single" w:sz="4" w:space="0" w:color="auto"/>
              <w:bottom w:val="nil"/>
              <w:right w:val="single" w:sz="4" w:space="0" w:color="auto"/>
            </w:tcBorders>
          </w:tcPr>
          <w:p w14:paraId="54C022D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A06A41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D219D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6352C62"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20F4940E" w14:textId="77777777" w:rsidR="00F4792B" w:rsidRPr="00AE7509" w:rsidRDefault="00F4792B" w:rsidP="00F4792B">
            <w:pPr>
              <w:pStyle w:val="TAC"/>
              <w:keepNext w:val="0"/>
              <w:keepLines w:val="0"/>
              <w:widowControl w:val="0"/>
              <w:rPr>
                <w:lang w:val="en-US" w:eastAsia="zh-CN" w:bidi="ar"/>
              </w:rPr>
            </w:pPr>
          </w:p>
        </w:tc>
      </w:tr>
      <w:tr w:rsidR="00F4792B" w:rsidRPr="00AE7509" w14:paraId="367001A2" w14:textId="77777777" w:rsidTr="00504AFB">
        <w:trPr>
          <w:trHeight w:val="29"/>
        </w:trPr>
        <w:tc>
          <w:tcPr>
            <w:tcW w:w="2888" w:type="dxa"/>
            <w:tcBorders>
              <w:top w:val="nil"/>
              <w:left w:val="single" w:sz="4" w:space="0" w:color="auto"/>
              <w:bottom w:val="nil"/>
              <w:right w:val="single" w:sz="4" w:space="0" w:color="auto"/>
            </w:tcBorders>
          </w:tcPr>
          <w:p w14:paraId="0047684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E78365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C9C3E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B6D7FC2"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2CB25A5" w14:textId="77777777" w:rsidR="00F4792B" w:rsidRPr="00AE7509" w:rsidRDefault="00F4792B" w:rsidP="00F4792B">
            <w:pPr>
              <w:pStyle w:val="TAC"/>
              <w:keepNext w:val="0"/>
              <w:keepLines w:val="0"/>
              <w:widowControl w:val="0"/>
              <w:rPr>
                <w:lang w:val="en-US" w:eastAsia="zh-CN" w:bidi="ar"/>
              </w:rPr>
            </w:pPr>
          </w:p>
        </w:tc>
      </w:tr>
      <w:tr w:rsidR="00F4792B" w:rsidRPr="00AE7509" w14:paraId="699775B9" w14:textId="77777777" w:rsidTr="00504AFB">
        <w:trPr>
          <w:trHeight w:val="29"/>
        </w:trPr>
        <w:tc>
          <w:tcPr>
            <w:tcW w:w="2888" w:type="dxa"/>
            <w:tcBorders>
              <w:top w:val="nil"/>
              <w:left w:val="single" w:sz="4" w:space="0" w:color="auto"/>
              <w:bottom w:val="single" w:sz="4" w:space="0" w:color="auto"/>
              <w:right w:val="single" w:sz="4" w:space="0" w:color="auto"/>
            </w:tcBorders>
          </w:tcPr>
          <w:p w14:paraId="01FB83C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8FA968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6C6AF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A516F7C"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CA_n78(2A) BCS0</w:t>
            </w:r>
          </w:p>
        </w:tc>
        <w:tc>
          <w:tcPr>
            <w:tcW w:w="2709" w:type="dxa"/>
            <w:tcBorders>
              <w:top w:val="nil"/>
              <w:left w:val="single" w:sz="4" w:space="0" w:color="auto"/>
              <w:bottom w:val="single" w:sz="4" w:space="0" w:color="auto"/>
              <w:right w:val="single" w:sz="4" w:space="0" w:color="auto"/>
            </w:tcBorders>
          </w:tcPr>
          <w:p w14:paraId="312EC063" w14:textId="77777777" w:rsidR="00F4792B" w:rsidRPr="00AE7509" w:rsidRDefault="00F4792B" w:rsidP="00F4792B">
            <w:pPr>
              <w:pStyle w:val="TAC"/>
              <w:keepNext w:val="0"/>
              <w:keepLines w:val="0"/>
              <w:widowControl w:val="0"/>
              <w:rPr>
                <w:lang w:val="en-US" w:eastAsia="zh-CN" w:bidi="ar"/>
              </w:rPr>
            </w:pPr>
          </w:p>
        </w:tc>
      </w:tr>
      <w:tr w:rsidR="00F4792B" w:rsidRPr="00AE7509" w14:paraId="125E9C5C" w14:textId="77777777" w:rsidTr="00504AFB">
        <w:trPr>
          <w:trHeight w:val="29"/>
        </w:trPr>
        <w:tc>
          <w:tcPr>
            <w:tcW w:w="2888" w:type="dxa"/>
            <w:tcBorders>
              <w:top w:val="single" w:sz="4" w:space="0" w:color="auto"/>
              <w:left w:val="single" w:sz="4" w:space="0" w:color="auto"/>
              <w:bottom w:val="nil"/>
              <w:right w:val="single" w:sz="4" w:space="0" w:color="auto"/>
            </w:tcBorders>
          </w:tcPr>
          <w:p w14:paraId="728C194A" w14:textId="77777777" w:rsidR="00F4792B" w:rsidRPr="00AE7509" w:rsidRDefault="00F4792B" w:rsidP="00F4792B">
            <w:pPr>
              <w:pStyle w:val="TAC"/>
              <w:keepNext w:val="0"/>
              <w:keepLines w:val="0"/>
              <w:widowControl w:val="0"/>
            </w:pPr>
            <w:r w:rsidRPr="00AE7509">
              <w:t>CA_n3A-n7A-n26A-n78</w:t>
            </w:r>
            <w:r>
              <w:t>C</w:t>
            </w:r>
          </w:p>
        </w:tc>
        <w:tc>
          <w:tcPr>
            <w:tcW w:w="3001" w:type="dxa"/>
            <w:tcBorders>
              <w:top w:val="single" w:sz="4" w:space="0" w:color="auto"/>
              <w:left w:val="single" w:sz="4" w:space="0" w:color="auto"/>
              <w:bottom w:val="nil"/>
              <w:right w:val="single" w:sz="4" w:space="0" w:color="auto"/>
            </w:tcBorders>
          </w:tcPr>
          <w:p w14:paraId="03B318FB" w14:textId="77777777" w:rsidR="00F4792B" w:rsidRPr="00AE7509" w:rsidRDefault="00F4792B" w:rsidP="00F4792B">
            <w:pPr>
              <w:pStyle w:val="TAC"/>
              <w:rPr>
                <w:lang w:val="en-US" w:eastAsia="zh-CN"/>
              </w:rPr>
            </w:pPr>
            <w:r w:rsidRPr="00AE7509">
              <w:rPr>
                <w:lang w:val="en-US" w:eastAsia="zh-CN"/>
              </w:rPr>
              <w:t>CA_n3A-n26A</w:t>
            </w:r>
          </w:p>
          <w:p w14:paraId="08D21AA5" w14:textId="77777777" w:rsidR="00F4792B" w:rsidRPr="00AE7509" w:rsidRDefault="00F4792B" w:rsidP="00F4792B">
            <w:pPr>
              <w:pStyle w:val="TAC"/>
              <w:rPr>
                <w:lang w:val="en-US" w:eastAsia="zh-CN"/>
              </w:rPr>
            </w:pPr>
            <w:r w:rsidRPr="00AE7509">
              <w:rPr>
                <w:lang w:val="en-US" w:eastAsia="zh-CN"/>
              </w:rPr>
              <w:t>CA_n3A-n7A</w:t>
            </w:r>
          </w:p>
          <w:p w14:paraId="7F54EE06" w14:textId="77777777" w:rsidR="00F4792B" w:rsidRPr="00AE7509" w:rsidRDefault="00F4792B" w:rsidP="00F4792B">
            <w:pPr>
              <w:pStyle w:val="TAC"/>
              <w:rPr>
                <w:lang w:val="en-US" w:eastAsia="zh-CN"/>
              </w:rPr>
            </w:pPr>
            <w:r w:rsidRPr="00AE7509">
              <w:rPr>
                <w:lang w:val="en-US" w:eastAsia="zh-CN"/>
              </w:rPr>
              <w:t>CA_n3A-n78A</w:t>
            </w:r>
          </w:p>
          <w:p w14:paraId="783C6452" w14:textId="77777777" w:rsidR="00F4792B" w:rsidRPr="00AE7509" w:rsidRDefault="00F4792B" w:rsidP="00F4792B">
            <w:pPr>
              <w:pStyle w:val="TAC"/>
              <w:rPr>
                <w:lang w:val="en-US" w:eastAsia="zh-CN"/>
              </w:rPr>
            </w:pPr>
            <w:r w:rsidRPr="00AE7509">
              <w:rPr>
                <w:lang w:val="en-US" w:eastAsia="zh-CN"/>
              </w:rPr>
              <w:t>CA_n7A-n26A</w:t>
            </w:r>
          </w:p>
          <w:p w14:paraId="3FE19FA4" w14:textId="77777777" w:rsidR="00F4792B" w:rsidRPr="00AE7509" w:rsidRDefault="00F4792B" w:rsidP="00F4792B">
            <w:pPr>
              <w:pStyle w:val="TAC"/>
              <w:rPr>
                <w:lang w:val="en-US" w:eastAsia="zh-CN"/>
              </w:rPr>
            </w:pPr>
            <w:r w:rsidRPr="00AE7509">
              <w:rPr>
                <w:lang w:val="en-US" w:eastAsia="zh-CN"/>
              </w:rPr>
              <w:t>CA_n26A-n78A</w:t>
            </w:r>
          </w:p>
          <w:p w14:paraId="4DB6282D" w14:textId="77777777" w:rsidR="00F4792B" w:rsidRPr="004F2567" w:rsidRDefault="00F4792B" w:rsidP="00F4792B">
            <w:pPr>
              <w:pStyle w:val="TAC"/>
              <w:rPr>
                <w:lang w:val="en-US" w:eastAsia="zh-CN"/>
              </w:rPr>
            </w:pPr>
            <w:r w:rsidRPr="00AE7509">
              <w:rPr>
                <w:lang w:val="en-US" w:eastAsia="zh-CN"/>
              </w:rPr>
              <w:t>CA_n7A-n78A</w:t>
            </w:r>
          </w:p>
          <w:p w14:paraId="603018C4" w14:textId="77777777" w:rsidR="00F4792B" w:rsidRPr="00AE7509" w:rsidRDefault="00F4792B" w:rsidP="00F4792B">
            <w:pPr>
              <w:pStyle w:val="TAC"/>
              <w:keepNext w:val="0"/>
              <w:keepLines w:val="0"/>
              <w:widowControl w:val="0"/>
              <w:rPr>
                <w:lang w:val="en-US" w:eastAsia="zh-CN"/>
              </w:rPr>
            </w:pPr>
            <w:r w:rsidRPr="004F2567">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30330FE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1F64F6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150587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292A2EB" w14:textId="77777777" w:rsidTr="00504AFB">
        <w:trPr>
          <w:trHeight w:val="29"/>
        </w:trPr>
        <w:tc>
          <w:tcPr>
            <w:tcW w:w="2888" w:type="dxa"/>
            <w:tcBorders>
              <w:top w:val="nil"/>
              <w:left w:val="single" w:sz="4" w:space="0" w:color="auto"/>
              <w:bottom w:val="nil"/>
              <w:right w:val="single" w:sz="4" w:space="0" w:color="auto"/>
            </w:tcBorders>
          </w:tcPr>
          <w:p w14:paraId="52A121B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A96DDA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8C1C1F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C3AA4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10CA790D" w14:textId="77777777" w:rsidR="00F4792B" w:rsidRPr="00AE7509" w:rsidRDefault="00F4792B" w:rsidP="00F4792B">
            <w:pPr>
              <w:pStyle w:val="TAC"/>
              <w:keepNext w:val="0"/>
              <w:keepLines w:val="0"/>
              <w:widowControl w:val="0"/>
              <w:rPr>
                <w:lang w:val="en-US" w:eastAsia="zh-CN" w:bidi="ar"/>
              </w:rPr>
            </w:pPr>
          </w:p>
        </w:tc>
      </w:tr>
      <w:tr w:rsidR="00F4792B" w:rsidRPr="00AE7509" w14:paraId="035C5A08" w14:textId="77777777" w:rsidTr="00504AFB">
        <w:trPr>
          <w:trHeight w:val="29"/>
        </w:trPr>
        <w:tc>
          <w:tcPr>
            <w:tcW w:w="2888" w:type="dxa"/>
            <w:tcBorders>
              <w:top w:val="nil"/>
              <w:left w:val="single" w:sz="4" w:space="0" w:color="auto"/>
              <w:bottom w:val="nil"/>
              <w:right w:val="single" w:sz="4" w:space="0" w:color="auto"/>
            </w:tcBorders>
          </w:tcPr>
          <w:p w14:paraId="0E80D7E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FE6A9A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07607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90D2F6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39E0E274" w14:textId="77777777" w:rsidR="00F4792B" w:rsidRPr="00AE7509" w:rsidRDefault="00F4792B" w:rsidP="00F4792B">
            <w:pPr>
              <w:pStyle w:val="TAC"/>
              <w:keepNext w:val="0"/>
              <w:keepLines w:val="0"/>
              <w:widowControl w:val="0"/>
              <w:rPr>
                <w:lang w:val="en-US" w:eastAsia="zh-CN" w:bidi="ar"/>
              </w:rPr>
            </w:pPr>
          </w:p>
        </w:tc>
      </w:tr>
      <w:tr w:rsidR="00F4792B" w:rsidRPr="00AE7509" w14:paraId="0807B9E2" w14:textId="77777777" w:rsidTr="00504AFB">
        <w:trPr>
          <w:trHeight w:val="29"/>
        </w:trPr>
        <w:tc>
          <w:tcPr>
            <w:tcW w:w="2888" w:type="dxa"/>
            <w:tcBorders>
              <w:top w:val="nil"/>
              <w:left w:val="single" w:sz="4" w:space="0" w:color="auto"/>
              <w:bottom w:val="single" w:sz="4" w:space="0" w:color="auto"/>
              <w:right w:val="single" w:sz="4" w:space="0" w:color="auto"/>
            </w:tcBorders>
          </w:tcPr>
          <w:p w14:paraId="08F688E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4EDB40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20EC7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01BEBB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 BCS0</w:t>
            </w:r>
          </w:p>
        </w:tc>
        <w:tc>
          <w:tcPr>
            <w:tcW w:w="2709" w:type="dxa"/>
            <w:tcBorders>
              <w:top w:val="nil"/>
              <w:left w:val="single" w:sz="4" w:space="0" w:color="auto"/>
              <w:bottom w:val="single" w:sz="4" w:space="0" w:color="auto"/>
              <w:right w:val="single" w:sz="4" w:space="0" w:color="auto"/>
            </w:tcBorders>
          </w:tcPr>
          <w:p w14:paraId="3A2DBF11" w14:textId="77777777" w:rsidR="00F4792B" w:rsidRPr="00AE7509" w:rsidRDefault="00F4792B" w:rsidP="00F4792B">
            <w:pPr>
              <w:pStyle w:val="TAC"/>
              <w:keepNext w:val="0"/>
              <w:keepLines w:val="0"/>
              <w:widowControl w:val="0"/>
              <w:rPr>
                <w:lang w:val="en-US" w:eastAsia="zh-CN" w:bidi="ar"/>
              </w:rPr>
            </w:pPr>
          </w:p>
        </w:tc>
      </w:tr>
      <w:tr w:rsidR="00F4792B" w:rsidRPr="00AE7509" w14:paraId="6C089CAF" w14:textId="77777777" w:rsidTr="00504AFB">
        <w:trPr>
          <w:trHeight w:val="29"/>
        </w:trPr>
        <w:tc>
          <w:tcPr>
            <w:tcW w:w="2888" w:type="dxa"/>
            <w:tcBorders>
              <w:top w:val="single" w:sz="4" w:space="0" w:color="auto"/>
              <w:left w:val="single" w:sz="4" w:space="0" w:color="auto"/>
              <w:bottom w:val="nil"/>
              <w:right w:val="single" w:sz="4" w:space="0" w:color="auto"/>
            </w:tcBorders>
          </w:tcPr>
          <w:p w14:paraId="2B72CA40" w14:textId="77777777" w:rsidR="00F4792B" w:rsidRPr="00AE7509" w:rsidRDefault="00F4792B" w:rsidP="00F4792B">
            <w:pPr>
              <w:pStyle w:val="TAC"/>
              <w:keepNext w:val="0"/>
              <w:keepLines w:val="0"/>
              <w:widowControl w:val="0"/>
            </w:pPr>
            <w:r w:rsidRPr="00AE7509">
              <w:t>CA_n3A-n7A-n26(2A)-n78(2A)</w:t>
            </w:r>
          </w:p>
        </w:tc>
        <w:tc>
          <w:tcPr>
            <w:tcW w:w="3001" w:type="dxa"/>
            <w:tcBorders>
              <w:top w:val="single" w:sz="4" w:space="0" w:color="auto"/>
              <w:left w:val="single" w:sz="4" w:space="0" w:color="auto"/>
              <w:bottom w:val="nil"/>
              <w:right w:val="single" w:sz="4" w:space="0" w:color="auto"/>
            </w:tcBorders>
          </w:tcPr>
          <w:p w14:paraId="6DC5C719"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5773FFB8"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8261694"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083CF25A"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52A1E38"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5BD614A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3EE3EB8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8CF096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49A8CE8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4D49E36" w14:textId="77777777" w:rsidTr="00504AFB">
        <w:trPr>
          <w:trHeight w:val="29"/>
        </w:trPr>
        <w:tc>
          <w:tcPr>
            <w:tcW w:w="2888" w:type="dxa"/>
            <w:tcBorders>
              <w:top w:val="nil"/>
              <w:left w:val="single" w:sz="4" w:space="0" w:color="auto"/>
              <w:bottom w:val="nil"/>
              <w:right w:val="single" w:sz="4" w:space="0" w:color="auto"/>
            </w:tcBorders>
          </w:tcPr>
          <w:p w14:paraId="216FDEE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BC660F0"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6481B30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EBEC7B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5800E16B" w14:textId="77777777" w:rsidR="00F4792B" w:rsidRPr="00AE7509" w:rsidRDefault="00F4792B" w:rsidP="00F4792B">
            <w:pPr>
              <w:pStyle w:val="TAC"/>
              <w:keepNext w:val="0"/>
              <w:keepLines w:val="0"/>
              <w:widowControl w:val="0"/>
              <w:rPr>
                <w:lang w:val="en-US" w:eastAsia="zh-CN" w:bidi="ar"/>
              </w:rPr>
            </w:pPr>
          </w:p>
        </w:tc>
      </w:tr>
      <w:tr w:rsidR="00F4792B" w:rsidRPr="00AE7509" w14:paraId="7A497DED" w14:textId="77777777" w:rsidTr="00504AFB">
        <w:trPr>
          <w:trHeight w:val="29"/>
        </w:trPr>
        <w:tc>
          <w:tcPr>
            <w:tcW w:w="2888" w:type="dxa"/>
            <w:tcBorders>
              <w:top w:val="nil"/>
              <w:left w:val="single" w:sz="4" w:space="0" w:color="auto"/>
              <w:bottom w:val="nil"/>
              <w:right w:val="single" w:sz="4" w:space="0" w:color="auto"/>
            </w:tcBorders>
          </w:tcPr>
          <w:p w14:paraId="5BC65D6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3F90AF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426461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B5C18E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07343E5F" w14:textId="77777777" w:rsidR="00F4792B" w:rsidRPr="00AE7509" w:rsidRDefault="00F4792B" w:rsidP="00F4792B">
            <w:pPr>
              <w:pStyle w:val="TAC"/>
              <w:keepNext w:val="0"/>
              <w:keepLines w:val="0"/>
              <w:widowControl w:val="0"/>
              <w:rPr>
                <w:lang w:val="en-US" w:eastAsia="zh-CN" w:bidi="ar"/>
              </w:rPr>
            </w:pPr>
          </w:p>
        </w:tc>
      </w:tr>
      <w:tr w:rsidR="00F4792B" w:rsidRPr="00AE7509" w14:paraId="2F31FE87" w14:textId="77777777" w:rsidTr="00504AFB">
        <w:trPr>
          <w:trHeight w:val="29"/>
        </w:trPr>
        <w:tc>
          <w:tcPr>
            <w:tcW w:w="2888" w:type="dxa"/>
            <w:tcBorders>
              <w:top w:val="nil"/>
              <w:left w:val="single" w:sz="4" w:space="0" w:color="auto"/>
              <w:bottom w:val="single" w:sz="4" w:space="0" w:color="auto"/>
              <w:right w:val="single" w:sz="4" w:space="0" w:color="auto"/>
            </w:tcBorders>
          </w:tcPr>
          <w:p w14:paraId="7070EED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788D1E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6EA671D"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9827A3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D981A33" w14:textId="77777777" w:rsidR="00F4792B" w:rsidRPr="00AE7509" w:rsidRDefault="00F4792B" w:rsidP="00F4792B">
            <w:pPr>
              <w:pStyle w:val="TAC"/>
              <w:keepNext w:val="0"/>
              <w:keepLines w:val="0"/>
              <w:widowControl w:val="0"/>
              <w:rPr>
                <w:lang w:val="en-US" w:eastAsia="zh-CN" w:bidi="ar"/>
              </w:rPr>
            </w:pPr>
          </w:p>
        </w:tc>
      </w:tr>
      <w:tr w:rsidR="00F4792B" w:rsidRPr="00AE7509" w14:paraId="1B9AB2C1" w14:textId="77777777" w:rsidTr="00504AFB">
        <w:trPr>
          <w:trHeight w:val="29"/>
        </w:trPr>
        <w:tc>
          <w:tcPr>
            <w:tcW w:w="2888" w:type="dxa"/>
            <w:tcBorders>
              <w:top w:val="single" w:sz="4" w:space="0" w:color="auto"/>
              <w:left w:val="single" w:sz="4" w:space="0" w:color="auto"/>
              <w:bottom w:val="nil"/>
              <w:right w:val="single" w:sz="4" w:space="0" w:color="auto"/>
            </w:tcBorders>
          </w:tcPr>
          <w:p w14:paraId="2BFE5F61" w14:textId="77777777" w:rsidR="00F4792B" w:rsidRPr="00AE7509" w:rsidRDefault="00F4792B" w:rsidP="00F4792B">
            <w:pPr>
              <w:pStyle w:val="TAC"/>
              <w:keepNext w:val="0"/>
              <w:keepLines w:val="0"/>
              <w:widowControl w:val="0"/>
            </w:pPr>
            <w:r w:rsidRPr="00AE7509">
              <w:lastRenderedPageBreak/>
              <w:t>CA_n3A-n7A-n26(2A)-n78</w:t>
            </w:r>
            <w:r>
              <w:t>C</w:t>
            </w:r>
          </w:p>
        </w:tc>
        <w:tc>
          <w:tcPr>
            <w:tcW w:w="3001" w:type="dxa"/>
            <w:tcBorders>
              <w:top w:val="single" w:sz="4" w:space="0" w:color="auto"/>
              <w:left w:val="single" w:sz="4" w:space="0" w:color="auto"/>
              <w:bottom w:val="nil"/>
              <w:right w:val="single" w:sz="4" w:space="0" w:color="auto"/>
            </w:tcBorders>
          </w:tcPr>
          <w:p w14:paraId="589DDA03" w14:textId="77777777" w:rsidR="00F4792B" w:rsidRPr="00AE7509" w:rsidRDefault="00F4792B" w:rsidP="00F4792B">
            <w:pPr>
              <w:pStyle w:val="TAC"/>
              <w:rPr>
                <w:lang w:val="en-US" w:eastAsia="zh-CN"/>
              </w:rPr>
            </w:pPr>
            <w:r w:rsidRPr="00AE7509">
              <w:rPr>
                <w:lang w:val="en-US" w:eastAsia="zh-CN"/>
              </w:rPr>
              <w:t>CA_n3A-n26A</w:t>
            </w:r>
          </w:p>
          <w:p w14:paraId="3AC193C2" w14:textId="77777777" w:rsidR="00F4792B" w:rsidRPr="00AE7509" w:rsidRDefault="00F4792B" w:rsidP="00F4792B">
            <w:pPr>
              <w:pStyle w:val="TAC"/>
              <w:rPr>
                <w:lang w:val="en-US" w:eastAsia="zh-CN"/>
              </w:rPr>
            </w:pPr>
            <w:r w:rsidRPr="00AE7509">
              <w:rPr>
                <w:lang w:val="en-US" w:eastAsia="zh-CN"/>
              </w:rPr>
              <w:t>CA_n3A-n7A</w:t>
            </w:r>
          </w:p>
          <w:p w14:paraId="2F4E5E2E" w14:textId="77777777" w:rsidR="00F4792B" w:rsidRPr="00AE7509" w:rsidRDefault="00F4792B" w:rsidP="00F4792B">
            <w:pPr>
              <w:pStyle w:val="TAC"/>
              <w:rPr>
                <w:lang w:val="en-US" w:eastAsia="zh-CN"/>
              </w:rPr>
            </w:pPr>
            <w:r w:rsidRPr="00AE7509">
              <w:rPr>
                <w:lang w:val="en-US" w:eastAsia="zh-CN"/>
              </w:rPr>
              <w:t>CA_n3A-n78A</w:t>
            </w:r>
          </w:p>
          <w:p w14:paraId="6C7FE958" w14:textId="77777777" w:rsidR="00F4792B" w:rsidRPr="00AE7509" w:rsidRDefault="00F4792B" w:rsidP="00F4792B">
            <w:pPr>
              <w:pStyle w:val="TAC"/>
              <w:rPr>
                <w:lang w:val="en-US" w:eastAsia="zh-CN"/>
              </w:rPr>
            </w:pPr>
            <w:r w:rsidRPr="00AE7509">
              <w:rPr>
                <w:lang w:val="en-US" w:eastAsia="zh-CN"/>
              </w:rPr>
              <w:t>CA_n7A-n26A</w:t>
            </w:r>
          </w:p>
          <w:p w14:paraId="0227BE9F" w14:textId="77777777" w:rsidR="00F4792B" w:rsidRPr="00AE7509" w:rsidRDefault="00F4792B" w:rsidP="00F4792B">
            <w:pPr>
              <w:pStyle w:val="TAC"/>
              <w:rPr>
                <w:lang w:val="en-US" w:eastAsia="zh-CN"/>
              </w:rPr>
            </w:pPr>
            <w:r w:rsidRPr="00AE7509">
              <w:rPr>
                <w:lang w:val="en-US" w:eastAsia="zh-CN"/>
              </w:rPr>
              <w:t>CA_n26A-n78A</w:t>
            </w:r>
          </w:p>
          <w:p w14:paraId="49C891BC" w14:textId="77777777" w:rsidR="00F4792B" w:rsidRDefault="00F4792B" w:rsidP="00F4792B">
            <w:pPr>
              <w:pStyle w:val="TAC"/>
              <w:rPr>
                <w:lang w:val="en-US" w:eastAsia="zh-CN"/>
              </w:rPr>
            </w:pPr>
            <w:r w:rsidRPr="00AE7509">
              <w:rPr>
                <w:lang w:val="en-US" w:eastAsia="zh-CN"/>
              </w:rPr>
              <w:t>CA_n7A-n78A</w:t>
            </w:r>
          </w:p>
          <w:p w14:paraId="2E8BA714" w14:textId="77777777" w:rsidR="00F4792B" w:rsidRPr="006353B3" w:rsidRDefault="00F4792B" w:rsidP="00F4792B">
            <w:pPr>
              <w:pStyle w:val="TAC"/>
              <w:rPr>
                <w:lang w:val="en-US" w:eastAsia="zh-CN"/>
              </w:rPr>
            </w:pPr>
            <w:r>
              <w:rPr>
                <w:lang w:val="en-US" w:eastAsia="zh-CN"/>
              </w:rPr>
              <w:t>CA_n26(2A)</w:t>
            </w:r>
          </w:p>
          <w:p w14:paraId="3E956336" w14:textId="77777777" w:rsidR="00F4792B" w:rsidRPr="00AE7509" w:rsidRDefault="00F4792B" w:rsidP="00F4792B">
            <w:pPr>
              <w:pStyle w:val="TAC"/>
              <w:keepNext w:val="0"/>
              <w:keepLines w:val="0"/>
              <w:widowControl w:val="0"/>
              <w:rPr>
                <w:lang w:val="en-US" w:eastAsia="zh-CN"/>
              </w:rPr>
            </w:pPr>
            <w:r w:rsidRPr="006353B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40BEA4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8269F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5CB15F1D"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8567936" w14:textId="77777777" w:rsidTr="00504AFB">
        <w:trPr>
          <w:trHeight w:val="29"/>
        </w:trPr>
        <w:tc>
          <w:tcPr>
            <w:tcW w:w="2888" w:type="dxa"/>
            <w:tcBorders>
              <w:top w:val="nil"/>
              <w:left w:val="single" w:sz="4" w:space="0" w:color="auto"/>
              <w:bottom w:val="nil"/>
              <w:right w:val="single" w:sz="4" w:space="0" w:color="auto"/>
            </w:tcBorders>
          </w:tcPr>
          <w:p w14:paraId="18C85A1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9345B1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896CF6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C9E902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4A0D3927" w14:textId="77777777" w:rsidR="00F4792B" w:rsidRPr="00AE7509" w:rsidRDefault="00F4792B" w:rsidP="00F4792B">
            <w:pPr>
              <w:pStyle w:val="TAC"/>
              <w:keepNext w:val="0"/>
              <w:keepLines w:val="0"/>
              <w:widowControl w:val="0"/>
              <w:rPr>
                <w:lang w:val="en-US" w:eastAsia="zh-CN" w:bidi="ar"/>
              </w:rPr>
            </w:pPr>
          </w:p>
        </w:tc>
      </w:tr>
      <w:tr w:rsidR="00F4792B" w:rsidRPr="00AE7509" w14:paraId="1751F47F" w14:textId="77777777" w:rsidTr="00504AFB">
        <w:trPr>
          <w:trHeight w:val="29"/>
        </w:trPr>
        <w:tc>
          <w:tcPr>
            <w:tcW w:w="2888" w:type="dxa"/>
            <w:tcBorders>
              <w:top w:val="nil"/>
              <w:left w:val="single" w:sz="4" w:space="0" w:color="auto"/>
              <w:bottom w:val="nil"/>
              <w:right w:val="single" w:sz="4" w:space="0" w:color="auto"/>
            </w:tcBorders>
          </w:tcPr>
          <w:p w14:paraId="287509F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D0C6AF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6FCFC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C830D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7AB89C52" w14:textId="77777777" w:rsidR="00F4792B" w:rsidRPr="00AE7509" w:rsidRDefault="00F4792B" w:rsidP="00F4792B">
            <w:pPr>
              <w:pStyle w:val="TAC"/>
              <w:keepNext w:val="0"/>
              <w:keepLines w:val="0"/>
              <w:widowControl w:val="0"/>
              <w:rPr>
                <w:lang w:val="en-US" w:eastAsia="zh-CN" w:bidi="ar"/>
              </w:rPr>
            </w:pPr>
          </w:p>
        </w:tc>
      </w:tr>
      <w:tr w:rsidR="00F4792B" w:rsidRPr="00AE7509" w14:paraId="6A6FADDE" w14:textId="77777777" w:rsidTr="00504AFB">
        <w:trPr>
          <w:trHeight w:val="29"/>
        </w:trPr>
        <w:tc>
          <w:tcPr>
            <w:tcW w:w="2888" w:type="dxa"/>
            <w:tcBorders>
              <w:top w:val="nil"/>
              <w:left w:val="single" w:sz="4" w:space="0" w:color="auto"/>
              <w:bottom w:val="single" w:sz="4" w:space="0" w:color="auto"/>
              <w:right w:val="single" w:sz="4" w:space="0" w:color="auto"/>
            </w:tcBorders>
          </w:tcPr>
          <w:p w14:paraId="3E1D659B"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8CFD15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79F9F6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1B2D1E4"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342AD665" w14:textId="77777777" w:rsidR="00F4792B" w:rsidRPr="00AE7509" w:rsidRDefault="00F4792B" w:rsidP="00F4792B">
            <w:pPr>
              <w:pStyle w:val="TAC"/>
              <w:keepNext w:val="0"/>
              <w:keepLines w:val="0"/>
              <w:widowControl w:val="0"/>
              <w:rPr>
                <w:lang w:val="en-US" w:eastAsia="zh-CN" w:bidi="ar"/>
              </w:rPr>
            </w:pPr>
          </w:p>
        </w:tc>
      </w:tr>
      <w:tr w:rsidR="00F4792B" w:rsidRPr="00AE7509" w14:paraId="1FECD507" w14:textId="77777777" w:rsidTr="00504AFB">
        <w:trPr>
          <w:trHeight w:val="29"/>
        </w:trPr>
        <w:tc>
          <w:tcPr>
            <w:tcW w:w="2888" w:type="dxa"/>
            <w:tcBorders>
              <w:top w:val="single" w:sz="4" w:space="0" w:color="auto"/>
              <w:left w:val="single" w:sz="4" w:space="0" w:color="auto"/>
              <w:bottom w:val="nil"/>
              <w:right w:val="single" w:sz="4" w:space="0" w:color="auto"/>
            </w:tcBorders>
          </w:tcPr>
          <w:p w14:paraId="596DFAEF" w14:textId="77777777" w:rsidR="00F4792B" w:rsidRPr="00AE7509" w:rsidRDefault="00F4792B" w:rsidP="00F4792B">
            <w:pPr>
              <w:pStyle w:val="TAC"/>
              <w:keepNext w:val="0"/>
              <w:keepLines w:val="0"/>
              <w:widowControl w:val="0"/>
            </w:pPr>
            <w:r w:rsidRPr="00AE7509">
              <w:t>CA_n3A-n7B-n26(2A)-n78A</w:t>
            </w:r>
          </w:p>
        </w:tc>
        <w:tc>
          <w:tcPr>
            <w:tcW w:w="3001" w:type="dxa"/>
            <w:tcBorders>
              <w:top w:val="single" w:sz="4" w:space="0" w:color="auto"/>
              <w:left w:val="single" w:sz="4" w:space="0" w:color="auto"/>
              <w:bottom w:val="nil"/>
              <w:right w:val="single" w:sz="4" w:space="0" w:color="auto"/>
            </w:tcBorders>
          </w:tcPr>
          <w:p w14:paraId="6B408221"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4CD2DF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6E6A2271"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8B83997"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4E864F77"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11A35A94"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42D6AB25"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07079F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602E1A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7987C7F"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C35723B" w14:textId="77777777" w:rsidTr="00504AFB">
        <w:trPr>
          <w:trHeight w:val="29"/>
        </w:trPr>
        <w:tc>
          <w:tcPr>
            <w:tcW w:w="2888" w:type="dxa"/>
            <w:tcBorders>
              <w:top w:val="nil"/>
              <w:left w:val="single" w:sz="4" w:space="0" w:color="auto"/>
              <w:bottom w:val="nil"/>
              <w:right w:val="single" w:sz="4" w:space="0" w:color="auto"/>
            </w:tcBorders>
          </w:tcPr>
          <w:p w14:paraId="5BB52C8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07B3A92"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2282DDF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18A07E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775ED59A" w14:textId="77777777" w:rsidR="00F4792B" w:rsidRPr="00AE7509" w:rsidRDefault="00F4792B" w:rsidP="00F4792B">
            <w:pPr>
              <w:pStyle w:val="TAC"/>
              <w:keepNext w:val="0"/>
              <w:keepLines w:val="0"/>
              <w:widowControl w:val="0"/>
              <w:rPr>
                <w:lang w:val="en-US" w:eastAsia="zh-CN" w:bidi="ar"/>
              </w:rPr>
            </w:pPr>
          </w:p>
        </w:tc>
      </w:tr>
      <w:tr w:rsidR="00F4792B" w:rsidRPr="00AE7509" w14:paraId="3767B357" w14:textId="77777777" w:rsidTr="00504AFB">
        <w:trPr>
          <w:trHeight w:val="29"/>
        </w:trPr>
        <w:tc>
          <w:tcPr>
            <w:tcW w:w="2888" w:type="dxa"/>
            <w:tcBorders>
              <w:top w:val="nil"/>
              <w:left w:val="single" w:sz="4" w:space="0" w:color="auto"/>
              <w:bottom w:val="nil"/>
              <w:right w:val="single" w:sz="4" w:space="0" w:color="auto"/>
            </w:tcBorders>
          </w:tcPr>
          <w:p w14:paraId="796BE98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BEA73F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6FFD9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F602D1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07ADF39E" w14:textId="77777777" w:rsidR="00F4792B" w:rsidRPr="00AE7509" w:rsidRDefault="00F4792B" w:rsidP="00F4792B">
            <w:pPr>
              <w:pStyle w:val="TAC"/>
              <w:keepNext w:val="0"/>
              <w:keepLines w:val="0"/>
              <w:widowControl w:val="0"/>
              <w:rPr>
                <w:lang w:val="en-US" w:eastAsia="zh-CN" w:bidi="ar"/>
              </w:rPr>
            </w:pPr>
          </w:p>
        </w:tc>
      </w:tr>
      <w:tr w:rsidR="00F4792B" w:rsidRPr="00AE7509" w14:paraId="141F44D5" w14:textId="77777777" w:rsidTr="00504AFB">
        <w:trPr>
          <w:trHeight w:val="29"/>
        </w:trPr>
        <w:tc>
          <w:tcPr>
            <w:tcW w:w="2888" w:type="dxa"/>
            <w:tcBorders>
              <w:top w:val="nil"/>
              <w:left w:val="single" w:sz="4" w:space="0" w:color="auto"/>
              <w:bottom w:val="single" w:sz="4" w:space="0" w:color="auto"/>
              <w:right w:val="single" w:sz="4" w:space="0" w:color="auto"/>
            </w:tcBorders>
          </w:tcPr>
          <w:p w14:paraId="2057DA4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55D050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C96720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2A0340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6F8DC12" w14:textId="77777777" w:rsidR="00F4792B" w:rsidRPr="00AE7509" w:rsidRDefault="00F4792B" w:rsidP="00F4792B">
            <w:pPr>
              <w:pStyle w:val="TAC"/>
              <w:keepNext w:val="0"/>
              <w:keepLines w:val="0"/>
              <w:widowControl w:val="0"/>
              <w:rPr>
                <w:lang w:val="en-US" w:eastAsia="zh-CN" w:bidi="ar"/>
              </w:rPr>
            </w:pPr>
          </w:p>
        </w:tc>
      </w:tr>
      <w:tr w:rsidR="00F4792B" w:rsidRPr="00AE7509" w14:paraId="67CDD67A" w14:textId="77777777" w:rsidTr="00504AFB">
        <w:trPr>
          <w:trHeight w:val="29"/>
        </w:trPr>
        <w:tc>
          <w:tcPr>
            <w:tcW w:w="2888" w:type="dxa"/>
            <w:tcBorders>
              <w:top w:val="single" w:sz="4" w:space="0" w:color="auto"/>
              <w:left w:val="single" w:sz="4" w:space="0" w:color="auto"/>
              <w:bottom w:val="nil"/>
              <w:right w:val="single" w:sz="4" w:space="0" w:color="auto"/>
            </w:tcBorders>
          </w:tcPr>
          <w:p w14:paraId="0EA04BE4" w14:textId="77777777" w:rsidR="00F4792B" w:rsidRPr="00AE7509" w:rsidRDefault="00F4792B" w:rsidP="00F4792B">
            <w:pPr>
              <w:pStyle w:val="TAC"/>
              <w:keepNext w:val="0"/>
              <w:keepLines w:val="0"/>
              <w:widowControl w:val="0"/>
            </w:pPr>
            <w:r w:rsidRPr="00AE7509">
              <w:t>CA_n3A-n7B-n26A-n78(2A)</w:t>
            </w:r>
          </w:p>
        </w:tc>
        <w:tc>
          <w:tcPr>
            <w:tcW w:w="3001" w:type="dxa"/>
            <w:tcBorders>
              <w:top w:val="single" w:sz="4" w:space="0" w:color="auto"/>
              <w:left w:val="single" w:sz="4" w:space="0" w:color="auto"/>
              <w:bottom w:val="nil"/>
              <w:right w:val="single" w:sz="4" w:space="0" w:color="auto"/>
            </w:tcBorders>
          </w:tcPr>
          <w:p w14:paraId="368C1942"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37B1D1F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BD1CF05"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AFFD32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43552F74"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360A4158"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42799C65"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4E7196D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6B4D999"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30CA976"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FFA9F0A" w14:textId="77777777" w:rsidTr="00504AFB">
        <w:trPr>
          <w:trHeight w:val="29"/>
        </w:trPr>
        <w:tc>
          <w:tcPr>
            <w:tcW w:w="2888" w:type="dxa"/>
            <w:tcBorders>
              <w:top w:val="nil"/>
              <w:left w:val="single" w:sz="4" w:space="0" w:color="auto"/>
              <w:bottom w:val="nil"/>
              <w:right w:val="single" w:sz="4" w:space="0" w:color="auto"/>
            </w:tcBorders>
          </w:tcPr>
          <w:p w14:paraId="5EA9F28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8C996E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AE294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C726614"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0BC2EC94" w14:textId="77777777" w:rsidR="00F4792B" w:rsidRPr="00AE7509" w:rsidRDefault="00F4792B" w:rsidP="00F4792B">
            <w:pPr>
              <w:pStyle w:val="TAC"/>
              <w:keepNext w:val="0"/>
              <w:keepLines w:val="0"/>
              <w:widowControl w:val="0"/>
              <w:rPr>
                <w:lang w:val="en-US" w:eastAsia="zh-CN" w:bidi="ar"/>
              </w:rPr>
            </w:pPr>
          </w:p>
        </w:tc>
      </w:tr>
      <w:tr w:rsidR="00F4792B" w:rsidRPr="00AE7509" w14:paraId="3E36DE16" w14:textId="77777777" w:rsidTr="00504AFB">
        <w:trPr>
          <w:trHeight w:val="29"/>
        </w:trPr>
        <w:tc>
          <w:tcPr>
            <w:tcW w:w="2888" w:type="dxa"/>
            <w:tcBorders>
              <w:top w:val="nil"/>
              <w:left w:val="single" w:sz="4" w:space="0" w:color="auto"/>
              <w:bottom w:val="nil"/>
              <w:right w:val="single" w:sz="4" w:space="0" w:color="auto"/>
            </w:tcBorders>
          </w:tcPr>
          <w:p w14:paraId="5CB4221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58CB5E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2C42A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706D12B"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B935529" w14:textId="77777777" w:rsidR="00F4792B" w:rsidRPr="00AE7509" w:rsidRDefault="00F4792B" w:rsidP="00F4792B">
            <w:pPr>
              <w:pStyle w:val="TAC"/>
              <w:keepNext w:val="0"/>
              <w:keepLines w:val="0"/>
              <w:widowControl w:val="0"/>
              <w:rPr>
                <w:lang w:val="en-US" w:eastAsia="zh-CN" w:bidi="ar"/>
              </w:rPr>
            </w:pPr>
          </w:p>
        </w:tc>
      </w:tr>
      <w:tr w:rsidR="00F4792B" w:rsidRPr="00AE7509" w14:paraId="4DDB1E35" w14:textId="77777777" w:rsidTr="00504AFB">
        <w:trPr>
          <w:trHeight w:val="29"/>
        </w:trPr>
        <w:tc>
          <w:tcPr>
            <w:tcW w:w="2888" w:type="dxa"/>
            <w:tcBorders>
              <w:top w:val="nil"/>
              <w:left w:val="single" w:sz="4" w:space="0" w:color="auto"/>
              <w:bottom w:val="single" w:sz="4" w:space="0" w:color="auto"/>
              <w:right w:val="single" w:sz="4" w:space="0" w:color="auto"/>
            </w:tcBorders>
          </w:tcPr>
          <w:p w14:paraId="59F2C3D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14EE9E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B6F95C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2D31910" w14:textId="77777777" w:rsidR="00F4792B" w:rsidRPr="00135CBE" w:rsidRDefault="00F4792B" w:rsidP="00F4792B">
            <w:pPr>
              <w:pStyle w:val="TAC"/>
              <w:keepNext w:val="0"/>
              <w:keepLines w:val="0"/>
              <w:widowControl w:val="0"/>
              <w:rPr>
                <w:rFonts w:cs="Arial"/>
                <w:szCs w:val="18"/>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775661C" w14:textId="77777777" w:rsidR="00F4792B" w:rsidRPr="00AE7509" w:rsidRDefault="00F4792B" w:rsidP="00F4792B">
            <w:pPr>
              <w:pStyle w:val="TAC"/>
              <w:keepNext w:val="0"/>
              <w:keepLines w:val="0"/>
              <w:widowControl w:val="0"/>
              <w:rPr>
                <w:lang w:val="en-US" w:eastAsia="zh-CN" w:bidi="ar"/>
              </w:rPr>
            </w:pPr>
          </w:p>
        </w:tc>
      </w:tr>
      <w:tr w:rsidR="00F4792B" w:rsidRPr="00AE7509" w14:paraId="54316FDB" w14:textId="77777777" w:rsidTr="00504AFB">
        <w:trPr>
          <w:trHeight w:val="29"/>
        </w:trPr>
        <w:tc>
          <w:tcPr>
            <w:tcW w:w="2888" w:type="dxa"/>
            <w:tcBorders>
              <w:top w:val="single" w:sz="4" w:space="0" w:color="auto"/>
              <w:left w:val="single" w:sz="4" w:space="0" w:color="auto"/>
              <w:bottom w:val="nil"/>
              <w:right w:val="single" w:sz="4" w:space="0" w:color="auto"/>
            </w:tcBorders>
          </w:tcPr>
          <w:p w14:paraId="6A22AF84" w14:textId="77777777" w:rsidR="00F4792B" w:rsidRPr="00AE7509" w:rsidRDefault="00F4792B" w:rsidP="00F4792B">
            <w:pPr>
              <w:pStyle w:val="TAC"/>
              <w:keepNext w:val="0"/>
              <w:keepLines w:val="0"/>
              <w:widowControl w:val="0"/>
            </w:pPr>
            <w:r w:rsidRPr="00AE7509">
              <w:t>CA_n3A-n7B-n26A-n78</w:t>
            </w:r>
            <w:r>
              <w:t>C</w:t>
            </w:r>
          </w:p>
        </w:tc>
        <w:tc>
          <w:tcPr>
            <w:tcW w:w="3001" w:type="dxa"/>
            <w:tcBorders>
              <w:top w:val="single" w:sz="4" w:space="0" w:color="auto"/>
              <w:left w:val="single" w:sz="4" w:space="0" w:color="auto"/>
              <w:bottom w:val="nil"/>
              <w:right w:val="single" w:sz="4" w:space="0" w:color="auto"/>
            </w:tcBorders>
          </w:tcPr>
          <w:p w14:paraId="4FB45A1B" w14:textId="77777777" w:rsidR="00F4792B" w:rsidRPr="00AE7509" w:rsidRDefault="00F4792B" w:rsidP="00F4792B">
            <w:pPr>
              <w:pStyle w:val="TAC"/>
              <w:rPr>
                <w:lang w:val="en-US" w:eastAsia="zh-CN"/>
              </w:rPr>
            </w:pPr>
            <w:r w:rsidRPr="00AE7509">
              <w:rPr>
                <w:lang w:val="en-US" w:eastAsia="zh-CN"/>
              </w:rPr>
              <w:t>CA_n3A-n26A</w:t>
            </w:r>
          </w:p>
          <w:p w14:paraId="54F1A103" w14:textId="77777777" w:rsidR="00F4792B" w:rsidRPr="00AE7509" w:rsidRDefault="00F4792B" w:rsidP="00F4792B">
            <w:pPr>
              <w:pStyle w:val="TAC"/>
              <w:rPr>
                <w:lang w:val="en-US" w:eastAsia="zh-CN"/>
              </w:rPr>
            </w:pPr>
            <w:r w:rsidRPr="00AE7509">
              <w:rPr>
                <w:lang w:val="en-US" w:eastAsia="zh-CN"/>
              </w:rPr>
              <w:t>CA_n3A-n7A</w:t>
            </w:r>
          </w:p>
          <w:p w14:paraId="54BADCCF" w14:textId="77777777" w:rsidR="00F4792B" w:rsidRPr="00AE7509" w:rsidRDefault="00F4792B" w:rsidP="00F4792B">
            <w:pPr>
              <w:pStyle w:val="TAC"/>
              <w:rPr>
                <w:lang w:val="en-US" w:eastAsia="zh-CN"/>
              </w:rPr>
            </w:pPr>
            <w:r w:rsidRPr="00AE7509">
              <w:rPr>
                <w:lang w:val="en-US" w:eastAsia="zh-CN"/>
              </w:rPr>
              <w:t>CA_n3A-n78A</w:t>
            </w:r>
          </w:p>
          <w:p w14:paraId="1FB5E08C" w14:textId="77777777" w:rsidR="00F4792B" w:rsidRPr="00AE7509" w:rsidRDefault="00F4792B" w:rsidP="00F4792B">
            <w:pPr>
              <w:pStyle w:val="TAC"/>
              <w:rPr>
                <w:lang w:val="en-US" w:eastAsia="zh-CN"/>
              </w:rPr>
            </w:pPr>
            <w:r w:rsidRPr="00AE7509">
              <w:rPr>
                <w:lang w:val="en-US" w:eastAsia="zh-CN"/>
              </w:rPr>
              <w:t>CA_n7A-n26A</w:t>
            </w:r>
          </w:p>
          <w:p w14:paraId="1F740B31" w14:textId="77777777" w:rsidR="00F4792B" w:rsidRPr="00AE7509" w:rsidRDefault="00F4792B" w:rsidP="00F4792B">
            <w:pPr>
              <w:pStyle w:val="TAC"/>
              <w:rPr>
                <w:lang w:val="en-US" w:eastAsia="zh-CN"/>
              </w:rPr>
            </w:pPr>
            <w:r w:rsidRPr="00AE7509">
              <w:rPr>
                <w:lang w:val="en-US" w:eastAsia="zh-CN"/>
              </w:rPr>
              <w:t>CA_n26A-n78A</w:t>
            </w:r>
          </w:p>
          <w:p w14:paraId="41DE1059" w14:textId="77777777" w:rsidR="00F4792B" w:rsidRPr="00AE7509" w:rsidRDefault="00F4792B" w:rsidP="00F4792B">
            <w:pPr>
              <w:pStyle w:val="TAC"/>
              <w:rPr>
                <w:lang w:val="en-US" w:eastAsia="zh-CN"/>
              </w:rPr>
            </w:pPr>
            <w:r w:rsidRPr="00AE7509">
              <w:rPr>
                <w:lang w:val="en-US" w:eastAsia="zh-CN"/>
              </w:rPr>
              <w:t>CA_n7A-n78A</w:t>
            </w:r>
          </w:p>
          <w:p w14:paraId="7F25ECFC" w14:textId="77777777" w:rsidR="00F4792B" w:rsidRPr="00287B83" w:rsidRDefault="00F4792B" w:rsidP="00F4792B">
            <w:pPr>
              <w:pStyle w:val="TAC"/>
              <w:rPr>
                <w:lang w:val="en-US" w:eastAsia="zh-CN"/>
              </w:rPr>
            </w:pPr>
            <w:r w:rsidRPr="00AE7509">
              <w:rPr>
                <w:lang w:val="en-US" w:eastAsia="zh-CN"/>
              </w:rPr>
              <w:t>CA_n7B</w:t>
            </w:r>
          </w:p>
          <w:p w14:paraId="6D018AC3" w14:textId="77777777" w:rsidR="00F4792B" w:rsidRPr="00AE7509" w:rsidRDefault="00F4792B" w:rsidP="00F4792B">
            <w:pPr>
              <w:pStyle w:val="TAC"/>
              <w:keepNext w:val="0"/>
              <w:keepLines w:val="0"/>
              <w:widowControl w:val="0"/>
              <w:rPr>
                <w:lang w:val="en-US" w:eastAsia="zh-CN"/>
              </w:rPr>
            </w:pPr>
            <w:r w:rsidRPr="00287B83">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F35478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A07285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FA47BE3"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6243829" w14:textId="77777777" w:rsidTr="00504AFB">
        <w:trPr>
          <w:trHeight w:val="29"/>
        </w:trPr>
        <w:tc>
          <w:tcPr>
            <w:tcW w:w="2888" w:type="dxa"/>
            <w:tcBorders>
              <w:top w:val="nil"/>
              <w:left w:val="single" w:sz="4" w:space="0" w:color="auto"/>
              <w:bottom w:val="nil"/>
              <w:right w:val="single" w:sz="4" w:space="0" w:color="auto"/>
            </w:tcBorders>
          </w:tcPr>
          <w:p w14:paraId="079D0DD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F28861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ACCE7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0786D5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670857FB" w14:textId="77777777" w:rsidR="00F4792B" w:rsidRPr="00AE7509" w:rsidRDefault="00F4792B" w:rsidP="00F4792B">
            <w:pPr>
              <w:pStyle w:val="TAC"/>
              <w:keepNext w:val="0"/>
              <w:keepLines w:val="0"/>
              <w:widowControl w:val="0"/>
              <w:rPr>
                <w:lang w:val="en-US" w:eastAsia="zh-CN" w:bidi="ar"/>
              </w:rPr>
            </w:pPr>
          </w:p>
        </w:tc>
      </w:tr>
      <w:tr w:rsidR="00F4792B" w:rsidRPr="00AE7509" w14:paraId="37F659DB" w14:textId="77777777" w:rsidTr="00504AFB">
        <w:trPr>
          <w:trHeight w:val="29"/>
        </w:trPr>
        <w:tc>
          <w:tcPr>
            <w:tcW w:w="2888" w:type="dxa"/>
            <w:tcBorders>
              <w:top w:val="nil"/>
              <w:left w:val="single" w:sz="4" w:space="0" w:color="auto"/>
              <w:bottom w:val="nil"/>
              <w:right w:val="single" w:sz="4" w:space="0" w:color="auto"/>
            </w:tcBorders>
          </w:tcPr>
          <w:p w14:paraId="768B600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BEFABE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4A3BD1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689966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FF0E7B8" w14:textId="77777777" w:rsidR="00F4792B" w:rsidRPr="00AE7509" w:rsidRDefault="00F4792B" w:rsidP="00F4792B">
            <w:pPr>
              <w:pStyle w:val="TAC"/>
              <w:keepNext w:val="0"/>
              <w:keepLines w:val="0"/>
              <w:widowControl w:val="0"/>
              <w:rPr>
                <w:lang w:val="en-US" w:eastAsia="zh-CN" w:bidi="ar"/>
              </w:rPr>
            </w:pPr>
          </w:p>
        </w:tc>
      </w:tr>
      <w:tr w:rsidR="00F4792B" w:rsidRPr="00AE7509" w14:paraId="0206A9DF" w14:textId="77777777" w:rsidTr="00504AFB">
        <w:trPr>
          <w:trHeight w:val="29"/>
        </w:trPr>
        <w:tc>
          <w:tcPr>
            <w:tcW w:w="2888" w:type="dxa"/>
            <w:tcBorders>
              <w:top w:val="nil"/>
              <w:left w:val="single" w:sz="4" w:space="0" w:color="auto"/>
              <w:bottom w:val="single" w:sz="4" w:space="0" w:color="auto"/>
              <w:right w:val="single" w:sz="4" w:space="0" w:color="auto"/>
            </w:tcBorders>
          </w:tcPr>
          <w:p w14:paraId="00E2028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7986971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B5FBFE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6351BEE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214C642" w14:textId="77777777" w:rsidR="00F4792B" w:rsidRPr="00AE7509" w:rsidRDefault="00F4792B" w:rsidP="00F4792B">
            <w:pPr>
              <w:pStyle w:val="TAC"/>
              <w:keepNext w:val="0"/>
              <w:keepLines w:val="0"/>
              <w:widowControl w:val="0"/>
              <w:rPr>
                <w:lang w:val="en-US" w:eastAsia="zh-CN" w:bidi="ar"/>
              </w:rPr>
            </w:pPr>
          </w:p>
        </w:tc>
      </w:tr>
      <w:tr w:rsidR="00F4792B" w:rsidRPr="00AE7509" w14:paraId="2511D160" w14:textId="77777777" w:rsidTr="00504AFB">
        <w:trPr>
          <w:trHeight w:val="29"/>
        </w:trPr>
        <w:tc>
          <w:tcPr>
            <w:tcW w:w="2888" w:type="dxa"/>
            <w:tcBorders>
              <w:top w:val="single" w:sz="4" w:space="0" w:color="auto"/>
              <w:left w:val="single" w:sz="4" w:space="0" w:color="auto"/>
              <w:bottom w:val="nil"/>
              <w:right w:val="single" w:sz="4" w:space="0" w:color="auto"/>
            </w:tcBorders>
          </w:tcPr>
          <w:p w14:paraId="54AF85F6" w14:textId="77777777" w:rsidR="00F4792B" w:rsidRPr="00AE7509" w:rsidRDefault="00F4792B" w:rsidP="00F4792B">
            <w:pPr>
              <w:pStyle w:val="TAC"/>
              <w:keepNext w:val="0"/>
              <w:keepLines w:val="0"/>
              <w:widowControl w:val="0"/>
            </w:pPr>
            <w:r w:rsidRPr="00AE7509">
              <w:t>CA_n3A-n7B-n26(2A)-n78(2A)</w:t>
            </w:r>
          </w:p>
        </w:tc>
        <w:tc>
          <w:tcPr>
            <w:tcW w:w="3001" w:type="dxa"/>
            <w:tcBorders>
              <w:top w:val="single" w:sz="4" w:space="0" w:color="auto"/>
              <w:left w:val="single" w:sz="4" w:space="0" w:color="auto"/>
              <w:bottom w:val="nil"/>
              <w:right w:val="single" w:sz="4" w:space="0" w:color="auto"/>
            </w:tcBorders>
          </w:tcPr>
          <w:p w14:paraId="6CB2FFD0"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A0CD06A"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48A4441B"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60D5923A" w14:textId="77777777" w:rsidR="00F4792B" w:rsidRPr="00AE7509" w:rsidRDefault="00F4792B" w:rsidP="00F4792B">
            <w:pPr>
              <w:pStyle w:val="TAC"/>
              <w:keepNext w:val="0"/>
              <w:keepLines w:val="0"/>
              <w:widowControl w:val="0"/>
              <w:rPr>
                <w:lang w:val="en-US" w:eastAsia="zh-CN"/>
              </w:rPr>
            </w:pPr>
            <w:r w:rsidRPr="00AE7509">
              <w:rPr>
                <w:lang w:val="en-US" w:eastAsia="zh-CN"/>
              </w:rPr>
              <w:lastRenderedPageBreak/>
              <w:t>CA_n7A-n26A</w:t>
            </w:r>
          </w:p>
          <w:p w14:paraId="7C57B3C7"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4B98CB09"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3FB1E7EB"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71AFF6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51C60FB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36563A9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6C8E37C" w14:textId="77777777" w:rsidTr="00504AFB">
        <w:trPr>
          <w:trHeight w:val="29"/>
        </w:trPr>
        <w:tc>
          <w:tcPr>
            <w:tcW w:w="2888" w:type="dxa"/>
            <w:tcBorders>
              <w:top w:val="nil"/>
              <w:left w:val="single" w:sz="4" w:space="0" w:color="auto"/>
              <w:bottom w:val="nil"/>
              <w:right w:val="single" w:sz="4" w:space="0" w:color="auto"/>
            </w:tcBorders>
          </w:tcPr>
          <w:p w14:paraId="379A1DA7"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E7057FA"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26EBD02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3F9D938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 BCS0</w:t>
            </w:r>
          </w:p>
        </w:tc>
        <w:tc>
          <w:tcPr>
            <w:tcW w:w="2709" w:type="dxa"/>
            <w:tcBorders>
              <w:top w:val="nil"/>
              <w:left w:val="single" w:sz="4" w:space="0" w:color="auto"/>
              <w:bottom w:val="nil"/>
              <w:right w:val="single" w:sz="4" w:space="0" w:color="auto"/>
            </w:tcBorders>
          </w:tcPr>
          <w:p w14:paraId="1B318BB2" w14:textId="77777777" w:rsidR="00F4792B" w:rsidRPr="00AE7509" w:rsidRDefault="00F4792B" w:rsidP="00F4792B">
            <w:pPr>
              <w:pStyle w:val="TAC"/>
              <w:keepNext w:val="0"/>
              <w:keepLines w:val="0"/>
              <w:widowControl w:val="0"/>
              <w:rPr>
                <w:lang w:val="en-US" w:eastAsia="zh-CN" w:bidi="ar"/>
              </w:rPr>
            </w:pPr>
          </w:p>
        </w:tc>
      </w:tr>
      <w:tr w:rsidR="00F4792B" w:rsidRPr="00AE7509" w14:paraId="4CB855D0" w14:textId="77777777" w:rsidTr="00504AFB">
        <w:trPr>
          <w:trHeight w:val="29"/>
        </w:trPr>
        <w:tc>
          <w:tcPr>
            <w:tcW w:w="2888" w:type="dxa"/>
            <w:tcBorders>
              <w:top w:val="nil"/>
              <w:left w:val="single" w:sz="4" w:space="0" w:color="auto"/>
              <w:bottom w:val="nil"/>
              <w:right w:val="single" w:sz="4" w:space="0" w:color="auto"/>
            </w:tcBorders>
          </w:tcPr>
          <w:p w14:paraId="73CBF23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21951C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63E32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30DA27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5D1D6BAB" w14:textId="77777777" w:rsidR="00F4792B" w:rsidRPr="00AE7509" w:rsidRDefault="00F4792B" w:rsidP="00F4792B">
            <w:pPr>
              <w:pStyle w:val="TAC"/>
              <w:keepNext w:val="0"/>
              <w:keepLines w:val="0"/>
              <w:widowControl w:val="0"/>
              <w:rPr>
                <w:lang w:val="en-US" w:eastAsia="zh-CN" w:bidi="ar"/>
              </w:rPr>
            </w:pPr>
          </w:p>
        </w:tc>
      </w:tr>
      <w:tr w:rsidR="00F4792B" w:rsidRPr="00AE7509" w14:paraId="008211CA" w14:textId="77777777" w:rsidTr="00504AFB">
        <w:trPr>
          <w:trHeight w:val="29"/>
        </w:trPr>
        <w:tc>
          <w:tcPr>
            <w:tcW w:w="2888" w:type="dxa"/>
            <w:tcBorders>
              <w:top w:val="nil"/>
              <w:left w:val="single" w:sz="4" w:space="0" w:color="auto"/>
              <w:bottom w:val="single" w:sz="4" w:space="0" w:color="auto"/>
              <w:right w:val="single" w:sz="4" w:space="0" w:color="auto"/>
            </w:tcBorders>
          </w:tcPr>
          <w:p w14:paraId="56C0EC7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23CA49D"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B83FFE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01FC940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1C7FEAD" w14:textId="77777777" w:rsidR="00F4792B" w:rsidRPr="00AE7509" w:rsidRDefault="00F4792B" w:rsidP="00F4792B">
            <w:pPr>
              <w:pStyle w:val="TAC"/>
              <w:keepNext w:val="0"/>
              <w:keepLines w:val="0"/>
              <w:widowControl w:val="0"/>
              <w:rPr>
                <w:lang w:val="en-US" w:eastAsia="zh-CN" w:bidi="ar"/>
              </w:rPr>
            </w:pPr>
          </w:p>
        </w:tc>
      </w:tr>
      <w:tr w:rsidR="00F4792B" w:rsidRPr="00AE7509" w14:paraId="749A067D" w14:textId="77777777" w:rsidTr="00504AFB">
        <w:trPr>
          <w:trHeight w:val="29"/>
        </w:trPr>
        <w:tc>
          <w:tcPr>
            <w:tcW w:w="2888" w:type="dxa"/>
            <w:tcBorders>
              <w:top w:val="single" w:sz="4" w:space="0" w:color="auto"/>
              <w:left w:val="single" w:sz="4" w:space="0" w:color="auto"/>
              <w:bottom w:val="nil"/>
              <w:right w:val="single" w:sz="4" w:space="0" w:color="auto"/>
            </w:tcBorders>
          </w:tcPr>
          <w:p w14:paraId="18F11BD2" w14:textId="77777777" w:rsidR="00F4792B" w:rsidRPr="00AE7509" w:rsidRDefault="00F4792B" w:rsidP="00F4792B">
            <w:pPr>
              <w:pStyle w:val="TAC"/>
              <w:keepNext w:val="0"/>
              <w:keepLines w:val="0"/>
              <w:widowControl w:val="0"/>
            </w:pPr>
            <w:r w:rsidRPr="00AE7509">
              <w:t>CA_n3A-n7B-n26(2A)-n78</w:t>
            </w:r>
            <w:r>
              <w:t>C</w:t>
            </w:r>
          </w:p>
        </w:tc>
        <w:tc>
          <w:tcPr>
            <w:tcW w:w="3001" w:type="dxa"/>
            <w:tcBorders>
              <w:top w:val="single" w:sz="4" w:space="0" w:color="auto"/>
              <w:left w:val="single" w:sz="4" w:space="0" w:color="auto"/>
              <w:bottom w:val="nil"/>
              <w:right w:val="single" w:sz="4" w:space="0" w:color="auto"/>
            </w:tcBorders>
          </w:tcPr>
          <w:p w14:paraId="74C50BEC" w14:textId="77777777" w:rsidR="00F4792B" w:rsidRPr="00AE7509" w:rsidRDefault="00F4792B" w:rsidP="00F4792B">
            <w:pPr>
              <w:pStyle w:val="TAC"/>
              <w:rPr>
                <w:lang w:val="en-US" w:eastAsia="zh-CN"/>
              </w:rPr>
            </w:pPr>
            <w:r w:rsidRPr="00AE7509">
              <w:rPr>
                <w:lang w:val="en-US" w:eastAsia="zh-CN"/>
              </w:rPr>
              <w:t>CA_n3A-n26A</w:t>
            </w:r>
          </w:p>
          <w:p w14:paraId="466750C3" w14:textId="77777777" w:rsidR="00F4792B" w:rsidRPr="00AE7509" w:rsidRDefault="00F4792B" w:rsidP="00F4792B">
            <w:pPr>
              <w:pStyle w:val="TAC"/>
              <w:rPr>
                <w:lang w:val="en-US" w:eastAsia="zh-CN"/>
              </w:rPr>
            </w:pPr>
            <w:r w:rsidRPr="00AE7509">
              <w:rPr>
                <w:lang w:val="en-US" w:eastAsia="zh-CN"/>
              </w:rPr>
              <w:t>CA_n3A-n7A</w:t>
            </w:r>
          </w:p>
          <w:p w14:paraId="049219FE" w14:textId="77777777" w:rsidR="00F4792B" w:rsidRPr="00AE7509" w:rsidRDefault="00F4792B" w:rsidP="00F4792B">
            <w:pPr>
              <w:pStyle w:val="TAC"/>
              <w:rPr>
                <w:lang w:val="en-US" w:eastAsia="zh-CN"/>
              </w:rPr>
            </w:pPr>
            <w:r w:rsidRPr="00AE7509">
              <w:rPr>
                <w:lang w:val="en-US" w:eastAsia="zh-CN"/>
              </w:rPr>
              <w:t>CA_n3A-n78A</w:t>
            </w:r>
          </w:p>
          <w:p w14:paraId="73FBCDE2" w14:textId="77777777" w:rsidR="00F4792B" w:rsidRPr="00AE7509" w:rsidRDefault="00F4792B" w:rsidP="00F4792B">
            <w:pPr>
              <w:pStyle w:val="TAC"/>
              <w:rPr>
                <w:lang w:val="en-US" w:eastAsia="zh-CN"/>
              </w:rPr>
            </w:pPr>
            <w:r w:rsidRPr="00AE7509">
              <w:rPr>
                <w:lang w:val="en-US" w:eastAsia="zh-CN"/>
              </w:rPr>
              <w:t>CA_n7A-n26A</w:t>
            </w:r>
          </w:p>
          <w:p w14:paraId="1E16422D" w14:textId="77777777" w:rsidR="00F4792B" w:rsidRPr="00AE7509" w:rsidRDefault="00F4792B" w:rsidP="00F4792B">
            <w:pPr>
              <w:pStyle w:val="TAC"/>
              <w:rPr>
                <w:lang w:val="en-US" w:eastAsia="zh-CN"/>
              </w:rPr>
            </w:pPr>
            <w:r w:rsidRPr="00AE7509">
              <w:rPr>
                <w:lang w:val="en-US" w:eastAsia="zh-CN"/>
              </w:rPr>
              <w:t>CA_n26A-n78A</w:t>
            </w:r>
          </w:p>
          <w:p w14:paraId="56F5818D" w14:textId="77777777" w:rsidR="00F4792B" w:rsidRPr="00AE7509" w:rsidRDefault="00F4792B" w:rsidP="00F4792B">
            <w:pPr>
              <w:pStyle w:val="TAC"/>
              <w:rPr>
                <w:lang w:val="en-US" w:eastAsia="zh-CN"/>
              </w:rPr>
            </w:pPr>
            <w:r w:rsidRPr="00AE7509">
              <w:rPr>
                <w:lang w:val="en-US" w:eastAsia="zh-CN"/>
              </w:rPr>
              <w:t>CA_n7A-n78A</w:t>
            </w:r>
          </w:p>
          <w:p w14:paraId="2377E9D2" w14:textId="77777777" w:rsidR="00F4792B" w:rsidRDefault="00F4792B" w:rsidP="00F4792B">
            <w:pPr>
              <w:pStyle w:val="TAC"/>
              <w:rPr>
                <w:lang w:val="en-US" w:eastAsia="zh-CN"/>
              </w:rPr>
            </w:pPr>
            <w:r w:rsidRPr="00AE7509">
              <w:rPr>
                <w:lang w:val="en-US" w:eastAsia="zh-CN"/>
              </w:rPr>
              <w:t>CA_n7B</w:t>
            </w:r>
          </w:p>
          <w:p w14:paraId="4A51F0D5" w14:textId="77777777" w:rsidR="00F4792B" w:rsidRPr="00B30CDD" w:rsidRDefault="00F4792B" w:rsidP="00F4792B">
            <w:pPr>
              <w:pStyle w:val="TAC"/>
              <w:rPr>
                <w:lang w:val="en-US" w:eastAsia="zh-CN"/>
              </w:rPr>
            </w:pPr>
            <w:r>
              <w:rPr>
                <w:lang w:val="en-US" w:eastAsia="zh-CN"/>
              </w:rPr>
              <w:t>CA_n26(2A)</w:t>
            </w:r>
          </w:p>
          <w:p w14:paraId="44910986" w14:textId="77777777" w:rsidR="00F4792B" w:rsidRPr="00AE7509" w:rsidRDefault="00F4792B" w:rsidP="00F4792B">
            <w:pPr>
              <w:pStyle w:val="TAC"/>
              <w:keepNext w:val="0"/>
              <w:keepLines w:val="0"/>
              <w:widowControl w:val="0"/>
              <w:rPr>
                <w:lang w:val="en-US" w:eastAsia="zh-CN"/>
              </w:rPr>
            </w:pPr>
            <w:r w:rsidRPr="00B30CDD">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B2733F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A0186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2786ACA5"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DCDAE5D" w14:textId="77777777" w:rsidTr="00504AFB">
        <w:trPr>
          <w:trHeight w:val="29"/>
        </w:trPr>
        <w:tc>
          <w:tcPr>
            <w:tcW w:w="2888" w:type="dxa"/>
            <w:tcBorders>
              <w:top w:val="nil"/>
              <w:left w:val="single" w:sz="4" w:space="0" w:color="auto"/>
              <w:bottom w:val="nil"/>
              <w:right w:val="single" w:sz="4" w:space="0" w:color="auto"/>
            </w:tcBorders>
          </w:tcPr>
          <w:p w14:paraId="53F7CD5D"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48E4E9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6AB11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2192B0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 BCS0</w:t>
            </w:r>
          </w:p>
        </w:tc>
        <w:tc>
          <w:tcPr>
            <w:tcW w:w="2709" w:type="dxa"/>
            <w:tcBorders>
              <w:top w:val="nil"/>
              <w:left w:val="single" w:sz="4" w:space="0" w:color="auto"/>
              <w:bottom w:val="nil"/>
              <w:right w:val="single" w:sz="4" w:space="0" w:color="auto"/>
            </w:tcBorders>
          </w:tcPr>
          <w:p w14:paraId="6A93A92A" w14:textId="77777777" w:rsidR="00F4792B" w:rsidRPr="00AE7509" w:rsidRDefault="00F4792B" w:rsidP="00F4792B">
            <w:pPr>
              <w:pStyle w:val="TAC"/>
              <w:keepNext w:val="0"/>
              <w:keepLines w:val="0"/>
              <w:widowControl w:val="0"/>
              <w:rPr>
                <w:lang w:val="en-US" w:eastAsia="zh-CN" w:bidi="ar"/>
              </w:rPr>
            </w:pPr>
          </w:p>
        </w:tc>
      </w:tr>
      <w:tr w:rsidR="00F4792B" w:rsidRPr="00AE7509" w14:paraId="13521F99" w14:textId="77777777" w:rsidTr="00504AFB">
        <w:trPr>
          <w:trHeight w:val="29"/>
        </w:trPr>
        <w:tc>
          <w:tcPr>
            <w:tcW w:w="2888" w:type="dxa"/>
            <w:tcBorders>
              <w:top w:val="nil"/>
              <w:left w:val="single" w:sz="4" w:space="0" w:color="auto"/>
              <w:bottom w:val="nil"/>
              <w:right w:val="single" w:sz="4" w:space="0" w:color="auto"/>
            </w:tcBorders>
          </w:tcPr>
          <w:p w14:paraId="16A6F4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DF1A29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F7183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7694AB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1D63A8DE" w14:textId="77777777" w:rsidR="00F4792B" w:rsidRPr="00AE7509" w:rsidRDefault="00F4792B" w:rsidP="00F4792B">
            <w:pPr>
              <w:pStyle w:val="TAC"/>
              <w:keepNext w:val="0"/>
              <w:keepLines w:val="0"/>
              <w:widowControl w:val="0"/>
              <w:rPr>
                <w:lang w:val="en-US" w:eastAsia="zh-CN" w:bidi="ar"/>
              </w:rPr>
            </w:pPr>
          </w:p>
        </w:tc>
      </w:tr>
      <w:tr w:rsidR="00F4792B" w:rsidRPr="00AE7509" w14:paraId="2D9A4C3E" w14:textId="77777777" w:rsidTr="00504AFB">
        <w:trPr>
          <w:trHeight w:val="29"/>
        </w:trPr>
        <w:tc>
          <w:tcPr>
            <w:tcW w:w="2888" w:type="dxa"/>
            <w:tcBorders>
              <w:top w:val="nil"/>
              <w:left w:val="single" w:sz="4" w:space="0" w:color="auto"/>
              <w:bottom w:val="single" w:sz="4" w:space="0" w:color="auto"/>
              <w:right w:val="single" w:sz="4" w:space="0" w:color="auto"/>
            </w:tcBorders>
          </w:tcPr>
          <w:p w14:paraId="5092E6FB"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EB40014"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73D163"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8349FC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75E35755" w14:textId="77777777" w:rsidR="00F4792B" w:rsidRPr="00AE7509" w:rsidRDefault="00F4792B" w:rsidP="00F4792B">
            <w:pPr>
              <w:pStyle w:val="TAC"/>
              <w:keepNext w:val="0"/>
              <w:keepLines w:val="0"/>
              <w:widowControl w:val="0"/>
              <w:rPr>
                <w:lang w:val="en-US" w:eastAsia="zh-CN" w:bidi="ar"/>
              </w:rPr>
            </w:pPr>
          </w:p>
        </w:tc>
      </w:tr>
      <w:tr w:rsidR="00F4792B" w:rsidRPr="00AE7509" w14:paraId="58DF7643" w14:textId="77777777" w:rsidTr="00504AFB">
        <w:trPr>
          <w:trHeight w:val="29"/>
        </w:trPr>
        <w:tc>
          <w:tcPr>
            <w:tcW w:w="2888" w:type="dxa"/>
            <w:tcBorders>
              <w:top w:val="single" w:sz="4" w:space="0" w:color="auto"/>
              <w:left w:val="single" w:sz="4" w:space="0" w:color="auto"/>
              <w:bottom w:val="nil"/>
              <w:right w:val="single" w:sz="4" w:space="0" w:color="auto"/>
            </w:tcBorders>
          </w:tcPr>
          <w:p w14:paraId="136BC3D0" w14:textId="77777777" w:rsidR="00F4792B" w:rsidRPr="00AE7509" w:rsidRDefault="00F4792B" w:rsidP="00F4792B">
            <w:pPr>
              <w:pStyle w:val="TAC"/>
              <w:keepNext w:val="0"/>
              <w:keepLines w:val="0"/>
              <w:widowControl w:val="0"/>
            </w:pPr>
            <w:r w:rsidRPr="00AE7509">
              <w:t>CA_n3B-n7A-n26A-n78A</w:t>
            </w:r>
          </w:p>
        </w:tc>
        <w:tc>
          <w:tcPr>
            <w:tcW w:w="3001" w:type="dxa"/>
            <w:tcBorders>
              <w:top w:val="single" w:sz="4" w:space="0" w:color="auto"/>
              <w:left w:val="single" w:sz="4" w:space="0" w:color="auto"/>
              <w:bottom w:val="nil"/>
              <w:right w:val="single" w:sz="4" w:space="0" w:color="auto"/>
            </w:tcBorders>
          </w:tcPr>
          <w:p w14:paraId="2843BB83"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497D45DD"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5EE0EBE"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8B87898"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57F75CC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47AFE86F"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tc>
        <w:tc>
          <w:tcPr>
            <w:tcW w:w="1401" w:type="dxa"/>
            <w:tcBorders>
              <w:top w:val="single" w:sz="4" w:space="0" w:color="auto"/>
              <w:left w:val="single" w:sz="4" w:space="0" w:color="auto"/>
              <w:bottom w:val="single" w:sz="4" w:space="0" w:color="auto"/>
              <w:right w:val="single" w:sz="4" w:space="0" w:color="auto"/>
            </w:tcBorders>
          </w:tcPr>
          <w:p w14:paraId="4274BA7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323819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543037F4"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B2703DB" w14:textId="77777777" w:rsidTr="00504AFB">
        <w:trPr>
          <w:trHeight w:val="29"/>
        </w:trPr>
        <w:tc>
          <w:tcPr>
            <w:tcW w:w="2888" w:type="dxa"/>
            <w:tcBorders>
              <w:top w:val="nil"/>
              <w:left w:val="single" w:sz="4" w:space="0" w:color="auto"/>
              <w:bottom w:val="nil"/>
              <w:right w:val="single" w:sz="4" w:space="0" w:color="auto"/>
            </w:tcBorders>
          </w:tcPr>
          <w:p w14:paraId="0FC8D46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688B0F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4F97C6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22717C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40C7C6EB" w14:textId="77777777" w:rsidR="00F4792B" w:rsidRPr="00AE7509" w:rsidRDefault="00F4792B" w:rsidP="00F4792B">
            <w:pPr>
              <w:pStyle w:val="TAC"/>
              <w:keepNext w:val="0"/>
              <w:keepLines w:val="0"/>
              <w:widowControl w:val="0"/>
              <w:rPr>
                <w:lang w:val="en-US" w:eastAsia="zh-CN" w:bidi="ar"/>
              </w:rPr>
            </w:pPr>
          </w:p>
        </w:tc>
      </w:tr>
      <w:tr w:rsidR="00F4792B" w:rsidRPr="00AE7509" w14:paraId="20153DF8" w14:textId="77777777" w:rsidTr="00504AFB">
        <w:trPr>
          <w:trHeight w:val="29"/>
        </w:trPr>
        <w:tc>
          <w:tcPr>
            <w:tcW w:w="2888" w:type="dxa"/>
            <w:tcBorders>
              <w:top w:val="nil"/>
              <w:left w:val="single" w:sz="4" w:space="0" w:color="auto"/>
              <w:bottom w:val="nil"/>
              <w:right w:val="single" w:sz="4" w:space="0" w:color="auto"/>
            </w:tcBorders>
          </w:tcPr>
          <w:p w14:paraId="32CBC44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4E35717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4FD43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88D8C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95A1645" w14:textId="77777777" w:rsidR="00F4792B" w:rsidRPr="00AE7509" w:rsidRDefault="00F4792B" w:rsidP="00F4792B">
            <w:pPr>
              <w:pStyle w:val="TAC"/>
              <w:keepNext w:val="0"/>
              <w:keepLines w:val="0"/>
              <w:widowControl w:val="0"/>
              <w:rPr>
                <w:lang w:val="en-US" w:eastAsia="zh-CN" w:bidi="ar"/>
              </w:rPr>
            </w:pPr>
          </w:p>
        </w:tc>
      </w:tr>
      <w:tr w:rsidR="00F4792B" w:rsidRPr="00AE7509" w14:paraId="65D3FBF2" w14:textId="77777777" w:rsidTr="00504AFB">
        <w:trPr>
          <w:trHeight w:val="29"/>
        </w:trPr>
        <w:tc>
          <w:tcPr>
            <w:tcW w:w="2888" w:type="dxa"/>
            <w:tcBorders>
              <w:top w:val="nil"/>
              <w:left w:val="single" w:sz="4" w:space="0" w:color="auto"/>
              <w:bottom w:val="nil"/>
              <w:right w:val="single" w:sz="4" w:space="0" w:color="auto"/>
            </w:tcBorders>
          </w:tcPr>
          <w:p w14:paraId="69F711F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4678CD0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5F5EE4"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CC80B4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16549FB" w14:textId="77777777" w:rsidR="00F4792B" w:rsidRPr="00AE7509" w:rsidRDefault="00F4792B" w:rsidP="00F4792B">
            <w:pPr>
              <w:pStyle w:val="TAC"/>
              <w:keepNext w:val="0"/>
              <w:keepLines w:val="0"/>
              <w:widowControl w:val="0"/>
              <w:rPr>
                <w:lang w:val="en-US" w:eastAsia="zh-CN" w:bidi="ar"/>
              </w:rPr>
            </w:pPr>
          </w:p>
        </w:tc>
      </w:tr>
      <w:tr w:rsidR="000D6436" w:rsidRPr="00AE7509" w14:paraId="62E42BEF" w14:textId="77777777" w:rsidTr="00504AFB">
        <w:trPr>
          <w:trHeight w:val="29"/>
          <w:ins w:id="944" w:author="Per Lindell" w:date="2024-10-05T19:13:00Z"/>
        </w:trPr>
        <w:tc>
          <w:tcPr>
            <w:tcW w:w="2888" w:type="dxa"/>
            <w:tcBorders>
              <w:top w:val="nil"/>
              <w:left w:val="single" w:sz="4" w:space="0" w:color="auto"/>
              <w:bottom w:val="nil"/>
              <w:right w:val="single" w:sz="4" w:space="0" w:color="auto"/>
            </w:tcBorders>
          </w:tcPr>
          <w:p w14:paraId="0FA1E29D" w14:textId="45388A10" w:rsidR="000D6436" w:rsidRPr="00AE7509" w:rsidRDefault="000D6436" w:rsidP="000D6436">
            <w:pPr>
              <w:pStyle w:val="TAC"/>
              <w:keepNext w:val="0"/>
              <w:keepLines w:val="0"/>
              <w:widowControl w:val="0"/>
              <w:rPr>
                <w:ins w:id="945" w:author="Per Lindell" w:date="2024-10-05T19:13:00Z"/>
              </w:rPr>
            </w:pPr>
          </w:p>
        </w:tc>
        <w:tc>
          <w:tcPr>
            <w:tcW w:w="3001" w:type="dxa"/>
            <w:tcBorders>
              <w:top w:val="single" w:sz="4" w:space="0" w:color="auto"/>
              <w:left w:val="single" w:sz="4" w:space="0" w:color="auto"/>
              <w:bottom w:val="nil"/>
              <w:right w:val="single" w:sz="4" w:space="0" w:color="auto"/>
            </w:tcBorders>
          </w:tcPr>
          <w:p w14:paraId="5BA13D02" w14:textId="773D40ED" w:rsidR="000D6436" w:rsidRPr="00AE7509" w:rsidRDefault="000D6436" w:rsidP="000D6436">
            <w:pPr>
              <w:pStyle w:val="TAC"/>
              <w:keepNext w:val="0"/>
              <w:keepLines w:val="0"/>
              <w:widowControl w:val="0"/>
              <w:rPr>
                <w:ins w:id="946" w:author="Per Lindell" w:date="2024-10-05T19:13:00Z"/>
                <w:lang w:val="en-US" w:eastAsia="zh-CN"/>
              </w:rPr>
            </w:pPr>
            <w:ins w:id="947" w:author="Per Lindell" w:date="2024-10-05T19:13: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3AE58DC" w14:textId="6994D74C" w:rsidR="000D6436" w:rsidRPr="00AE7509" w:rsidRDefault="000D6436" w:rsidP="000D6436">
            <w:pPr>
              <w:pStyle w:val="TAC"/>
              <w:keepNext w:val="0"/>
              <w:keepLines w:val="0"/>
              <w:widowControl w:val="0"/>
              <w:rPr>
                <w:ins w:id="948" w:author="Per Lindell" w:date="2024-10-05T19:13:00Z"/>
                <w:rFonts w:cs="Arial"/>
                <w:szCs w:val="18"/>
                <w:lang w:eastAsia="zh-CN"/>
              </w:rPr>
            </w:pPr>
            <w:ins w:id="949" w:author="Per Lindell" w:date="2024-10-05T21:0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6293C650" w14:textId="50FCB83A" w:rsidR="000D6436" w:rsidRPr="00135CBE" w:rsidRDefault="000D6436" w:rsidP="000D6436">
            <w:pPr>
              <w:pStyle w:val="TAC"/>
              <w:keepNext w:val="0"/>
              <w:keepLines w:val="0"/>
              <w:widowControl w:val="0"/>
              <w:rPr>
                <w:ins w:id="950" w:author="Per Lindell" w:date="2024-10-05T19:13:00Z"/>
                <w:rFonts w:cs="Arial"/>
                <w:szCs w:val="18"/>
                <w:lang w:val="en-US" w:eastAsia="zh-CN" w:bidi="ar"/>
              </w:rPr>
            </w:pPr>
            <w:ins w:id="951" w:author="Per Lindell" w:date="2024-10-05T21:03: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A2BD576" w14:textId="4416A37A" w:rsidR="000D6436" w:rsidRPr="00AE7509" w:rsidRDefault="000D6436" w:rsidP="000D6436">
            <w:pPr>
              <w:pStyle w:val="TAC"/>
              <w:keepNext w:val="0"/>
              <w:keepLines w:val="0"/>
              <w:widowControl w:val="0"/>
              <w:rPr>
                <w:ins w:id="952" w:author="Per Lindell" w:date="2024-10-05T19:13:00Z"/>
                <w:lang w:val="en-US" w:eastAsia="zh-CN" w:bidi="ar"/>
              </w:rPr>
            </w:pPr>
            <w:ins w:id="953" w:author="Per Lindell" w:date="2024-10-05T19:13:00Z">
              <w:r>
                <w:rPr>
                  <w:lang w:val="en-US" w:eastAsia="zh-CN" w:bidi="ar"/>
                </w:rPr>
                <w:t>1</w:t>
              </w:r>
            </w:ins>
          </w:p>
        </w:tc>
      </w:tr>
      <w:tr w:rsidR="000D6436" w:rsidRPr="00AE7509" w14:paraId="0052E584" w14:textId="77777777" w:rsidTr="00504AFB">
        <w:trPr>
          <w:trHeight w:val="29"/>
          <w:ins w:id="954" w:author="Per Lindell" w:date="2024-10-05T19:13:00Z"/>
        </w:trPr>
        <w:tc>
          <w:tcPr>
            <w:tcW w:w="2888" w:type="dxa"/>
            <w:tcBorders>
              <w:top w:val="nil"/>
              <w:left w:val="single" w:sz="4" w:space="0" w:color="auto"/>
              <w:bottom w:val="nil"/>
              <w:right w:val="single" w:sz="4" w:space="0" w:color="auto"/>
            </w:tcBorders>
          </w:tcPr>
          <w:p w14:paraId="10B31B16" w14:textId="77777777" w:rsidR="000D6436" w:rsidRPr="00AE7509" w:rsidRDefault="000D6436" w:rsidP="000D6436">
            <w:pPr>
              <w:pStyle w:val="TAC"/>
              <w:keepNext w:val="0"/>
              <w:keepLines w:val="0"/>
              <w:widowControl w:val="0"/>
              <w:rPr>
                <w:ins w:id="955" w:author="Per Lindell" w:date="2024-10-05T19:13:00Z"/>
              </w:rPr>
            </w:pPr>
          </w:p>
        </w:tc>
        <w:tc>
          <w:tcPr>
            <w:tcW w:w="3001" w:type="dxa"/>
            <w:tcBorders>
              <w:top w:val="nil"/>
              <w:left w:val="single" w:sz="4" w:space="0" w:color="auto"/>
              <w:bottom w:val="nil"/>
              <w:right w:val="single" w:sz="4" w:space="0" w:color="auto"/>
            </w:tcBorders>
          </w:tcPr>
          <w:p w14:paraId="4222C8EC" w14:textId="77777777" w:rsidR="000D6436" w:rsidRPr="00AE7509" w:rsidRDefault="000D6436" w:rsidP="000D6436">
            <w:pPr>
              <w:pStyle w:val="TAC"/>
              <w:keepNext w:val="0"/>
              <w:keepLines w:val="0"/>
              <w:widowControl w:val="0"/>
              <w:rPr>
                <w:ins w:id="956" w:author="Per Lindell" w:date="2024-10-05T19:1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B82ECD6" w14:textId="6FEC7551" w:rsidR="000D6436" w:rsidRPr="00AE7509" w:rsidRDefault="000D6436" w:rsidP="000D6436">
            <w:pPr>
              <w:pStyle w:val="TAC"/>
              <w:keepNext w:val="0"/>
              <w:keepLines w:val="0"/>
              <w:widowControl w:val="0"/>
              <w:rPr>
                <w:ins w:id="957" w:author="Per Lindell" w:date="2024-10-05T19:13:00Z"/>
                <w:rFonts w:cs="Arial"/>
                <w:szCs w:val="18"/>
                <w:lang w:eastAsia="zh-CN"/>
              </w:rPr>
            </w:pPr>
            <w:ins w:id="958" w:author="Per Lindell" w:date="2024-10-05T21:03: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78C4A52E" w14:textId="6C8D05B7" w:rsidR="000D6436" w:rsidRPr="00135CBE" w:rsidRDefault="000D6436" w:rsidP="000D6436">
            <w:pPr>
              <w:pStyle w:val="TAC"/>
              <w:keepNext w:val="0"/>
              <w:keepLines w:val="0"/>
              <w:widowControl w:val="0"/>
              <w:rPr>
                <w:ins w:id="959" w:author="Per Lindell" w:date="2024-10-05T19:13:00Z"/>
                <w:rFonts w:cs="Arial"/>
                <w:szCs w:val="18"/>
                <w:lang w:val="en-US" w:eastAsia="zh-CN" w:bidi="ar"/>
              </w:rPr>
            </w:pPr>
            <w:ins w:id="960" w:author="Per Lindell" w:date="2024-10-05T21:03: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2B01D4F1" w14:textId="77777777" w:rsidR="000D6436" w:rsidRPr="00AE7509" w:rsidRDefault="000D6436" w:rsidP="000D6436">
            <w:pPr>
              <w:pStyle w:val="TAC"/>
              <w:keepNext w:val="0"/>
              <w:keepLines w:val="0"/>
              <w:widowControl w:val="0"/>
              <w:rPr>
                <w:ins w:id="961" w:author="Per Lindell" w:date="2024-10-05T19:13:00Z"/>
                <w:lang w:val="en-US" w:eastAsia="zh-CN" w:bidi="ar"/>
              </w:rPr>
            </w:pPr>
          </w:p>
        </w:tc>
      </w:tr>
      <w:tr w:rsidR="000D6436" w:rsidRPr="00AE7509" w14:paraId="3E11A21E" w14:textId="77777777" w:rsidTr="00504AFB">
        <w:trPr>
          <w:trHeight w:val="29"/>
          <w:ins w:id="962" w:author="Per Lindell" w:date="2024-10-05T19:13:00Z"/>
        </w:trPr>
        <w:tc>
          <w:tcPr>
            <w:tcW w:w="2888" w:type="dxa"/>
            <w:tcBorders>
              <w:top w:val="nil"/>
              <w:left w:val="single" w:sz="4" w:space="0" w:color="auto"/>
              <w:bottom w:val="nil"/>
              <w:right w:val="single" w:sz="4" w:space="0" w:color="auto"/>
            </w:tcBorders>
          </w:tcPr>
          <w:p w14:paraId="073BA2C4" w14:textId="77777777" w:rsidR="000D6436" w:rsidRPr="00AE7509" w:rsidRDefault="000D6436" w:rsidP="000D6436">
            <w:pPr>
              <w:pStyle w:val="TAC"/>
              <w:keepNext w:val="0"/>
              <w:keepLines w:val="0"/>
              <w:widowControl w:val="0"/>
              <w:rPr>
                <w:ins w:id="963" w:author="Per Lindell" w:date="2024-10-05T19:13:00Z"/>
              </w:rPr>
            </w:pPr>
          </w:p>
        </w:tc>
        <w:tc>
          <w:tcPr>
            <w:tcW w:w="3001" w:type="dxa"/>
            <w:tcBorders>
              <w:top w:val="nil"/>
              <w:left w:val="single" w:sz="4" w:space="0" w:color="auto"/>
              <w:bottom w:val="nil"/>
              <w:right w:val="single" w:sz="4" w:space="0" w:color="auto"/>
            </w:tcBorders>
          </w:tcPr>
          <w:p w14:paraId="15DFFA52" w14:textId="77777777" w:rsidR="000D6436" w:rsidRPr="00AE7509" w:rsidRDefault="000D6436" w:rsidP="000D6436">
            <w:pPr>
              <w:pStyle w:val="TAC"/>
              <w:keepNext w:val="0"/>
              <w:keepLines w:val="0"/>
              <w:widowControl w:val="0"/>
              <w:rPr>
                <w:ins w:id="964" w:author="Per Lindell" w:date="2024-10-05T19:1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92D7B9" w14:textId="09C9E59A" w:rsidR="000D6436" w:rsidRPr="00AE7509" w:rsidRDefault="000D6436" w:rsidP="000D6436">
            <w:pPr>
              <w:pStyle w:val="TAC"/>
              <w:keepNext w:val="0"/>
              <w:keepLines w:val="0"/>
              <w:widowControl w:val="0"/>
              <w:rPr>
                <w:ins w:id="965" w:author="Per Lindell" w:date="2024-10-05T19:13:00Z"/>
                <w:rFonts w:cs="Arial"/>
                <w:szCs w:val="18"/>
                <w:lang w:eastAsia="zh-CN"/>
              </w:rPr>
            </w:pPr>
            <w:ins w:id="966" w:author="Per Lindell" w:date="2024-10-05T21:0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86AAACA" w14:textId="5D2B30B3" w:rsidR="000D6436" w:rsidRPr="00135CBE" w:rsidRDefault="000D6436" w:rsidP="000D6436">
            <w:pPr>
              <w:pStyle w:val="TAC"/>
              <w:keepNext w:val="0"/>
              <w:keepLines w:val="0"/>
              <w:widowControl w:val="0"/>
              <w:rPr>
                <w:ins w:id="967" w:author="Per Lindell" w:date="2024-10-05T19:13:00Z"/>
                <w:rFonts w:cs="Arial"/>
                <w:szCs w:val="18"/>
                <w:lang w:val="en-US" w:eastAsia="zh-CN" w:bidi="ar"/>
              </w:rPr>
            </w:pPr>
            <w:ins w:id="968" w:author="Per Lindell" w:date="2024-10-05T21:03: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6F26C99E" w14:textId="77777777" w:rsidR="000D6436" w:rsidRPr="00AE7509" w:rsidRDefault="000D6436" w:rsidP="000D6436">
            <w:pPr>
              <w:pStyle w:val="TAC"/>
              <w:keepNext w:val="0"/>
              <w:keepLines w:val="0"/>
              <w:widowControl w:val="0"/>
              <w:rPr>
                <w:ins w:id="969" w:author="Per Lindell" w:date="2024-10-05T19:13:00Z"/>
                <w:lang w:val="en-US" w:eastAsia="zh-CN" w:bidi="ar"/>
              </w:rPr>
            </w:pPr>
          </w:p>
        </w:tc>
      </w:tr>
      <w:tr w:rsidR="000D6436" w:rsidRPr="00AE7509" w14:paraId="213DBA36" w14:textId="77777777" w:rsidTr="00504AFB">
        <w:trPr>
          <w:trHeight w:val="29"/>
          <w:ins w:id="970" w:author="Per Lindell" w:date="2024-10-05T19:13:00Z"/>
        </w:trPr>
        <w:tc>
          <w:tcPr>
            <w:tcW w:w="2888" w:type="dxa"/>
            <w:tcBorders>
              <w:top w:val="nil"/>
              <w:left w:val="single" w:sz="4" w:space="0" w:color="auto"/>
              <w:bottom w:val="single" w:sz="4" w:space="0" w:color="auto"/>
              <w:right w:val="single" w:sz="4" w:space="0" w:color="auto"/>
            </w:tcBorders>
          </w:tcPr>
          <w:p w14:paraId="45852C25" w14:textId="77777777" w:rsidR="000D6436" w:rsidRPr="00AE7509" w:rsidRDefault="000D6436" w:rsidP="000D6436">
            <w:pPr>
              <w:pStyle w:val="TAC"/>
              <w:keepNext w:val="0"/>
              <w:keepLines w:val="0"/>
              <w:widowControl w:val="0"/>
              <w:rPr>
                <w:ins w:id="971" w:author="Per Lindell" w:date="2024-10-05T19:13:00Z"/>
              </w:rPr>
            </w:pPr>
          </w:p>
        </w:tc>
        <w:tc>
          <w:tcPr>
            <w:tcW w:w="3001" w:type="dxa"/>
            <w:tcBorders>
              <w:top w:val="nil"/>
              <w:left w:val="single" w:sz="4" w:space="0" w:color="auto"/>
              <w:bottom w:val="single" w:sz="4" w:space="0" w:color="auto"/>
              <w:right w:val="single" w:sz="4" w:space="0" w:color="auto"/>
            </w:tcBorders>
          </w:tcPr>
          <w:p w14:paraId="20FB59B7" w14:textId="77777777" w:rsidR="000D6436" w:rsidRPr="00AE7509" w:rsidRDefault="000D6436" w:rsidP="000D6436">
            <w:pPr>
              <w:pStyle w:val="TAC"/>
              <w:keepNext w:val="0"/>
              <w:keepLines w:val="0"/>
              <w:widowControl w:val="0"/>
              <w:rPr>
                <w:ins w:id="972" w:author="Per Lindell" w:date="2024-10-05T19:1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AD85E3" w14:textId="39CDD067" w:rsidR="000D6436" w:rsidRPr="00AE7509" w:rsidRDefault="000D6436" w:rsidP="000D6436">
            <w:pPr>
              <w:pStyle w:val="TAC"/>
              <w:keepNext w:val="0"/>
              <w:keepLines w:val="0"/>
              <w:widowControl w:val="0"/>
              <w:rPr>
                <w:ins w:id="973" w:author="Per Lindell" w:date="2024-10-05T19:13:00Z"/>
                <w:rFonts w:cs="Arial"/>
                <w:szCs w:val="18"/>
                <w:lang w:eastAsia="zh-CN"/>
              </w:rPr>
            </w:pPr>
            <w:ins w:id="974" w:author="Per Lindell" w:date="2024-10-05T21:03: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CF64F73" w14:textId="299E2A35" w:rsidR="000D6436" w:rsidRPr="00135CBE" w:rsidRDefault="000D6436" w:rsidP="000D6436">
            <w:pPr>
              <w:pStyle w:val="TAC"/>
              <w:keepNext w:val="0"/>
              <w:keepLines w:val="0"/>
              <w:widowControl w:val="0"/>
              <w:rPr>
                <w:ins w:id="975" w:author="Per Lindell" w:date="2024-10-05T19:13:00Z"/>
                <w:rFonts w:cs="Arial"/>
                <w:szCs w:val="18"/>
                <w:lang w:val="en-US" w:eastAsia="zh-CN" w:bidi="ar"/>
              </w:rPr>
            </w:pPr>
            <w:ins w:id="976" w:author="Per Lindell" w:date="2024-10-05T21:03: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2052BD87" w14:textId="77777777" w:rsidR="000D6436" w:rsidRPr="00AE7509" w:rsidRDefault="000D6436" w:rsidP="000D6436">
            <w:pPr>
              <w:pStyle w:val="TAC"/>
              <w:keepNext w:val="0"/>
              <w:keepLines w:val="0"/>
              <w:widowControl w:val="0"/>
              <w:rPr>
                <w:ins w:id="977" w:author="Per Lindell" w:date="2024-10-05T19:13:00Z"/>
                <w:lang w:val="en-US" w:eastAsia="zh-CN" w:bidi="ar"/>
              </w:rPr>
            </w:pPr>
          </w:p>
        </w:tc>
      </w:tr>
      <w:tr w:rsidR="00F4792B" w:rsidRPr="00AE7509" w14:paraId="67E4C441" w14:textId="77777777" w:rsidTr="00504AFB">
        <w:trPr>
          <w:trHeight w:val="29"/>
        </w:trPr>
        <w:tc>
          <w:tcPr>
            <w:tcW w:w="2888" w:type="dxa"/>
            <w:tcBorders>
              <w:top w:val="single" w:sz="4" w:space="0" w:color="auto"/>
              <w:left w:val="single" w:sz="4" w:space="0" w:color="auto"/>
              <w:bottom w:val="nil"/>
              <w:right w:val="single" w:sz="4" w:space="0" w:color="auto"/>
            </w:tcBorders>
          </w:tcPr>
          <w:p w14:paraId="107563FC" w14:textId="77777777" w:rsidR="00F4792B" w:rsidRPr="00AE7509" w:rsidRDefault="00F4792B" w:rsidP="00F4792B">
            <w:pPr>
              <w:pStyle w:val="TAC"/>
              <w:keepNext w:val="0"/>
              <w:keepLines w:val="0"/>
              <w:widowControl w:val="0"/>
            </w:pPr>
            <w:r w:rsidRPr="00AE7509">
              <w:t>CA_n3B-n7A-n26(2A)-n78A</w:t>
            </w:r>
          </w:p>
        </w:tc>
        <w:tc>
          <w:tcPr>
            <w:tcW w:w="3001" w:type="dxa"/>
            <w:tcBorders>
              <w:top w:val="single" w:sz="4" w:space="0" w:color="auto"/>
              <w:left w:val="single" w:sz="4" w:space="0" w:color="auto"/>
              <w:bottom w:val="nil"/>
              <w:right w:val="single" w:sz="4" w:space="0" w:color="auto"/>
            </w:tcBorders>
          </w:tcPr>
          <w:p w14:paraId="028971B3"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DDB8783"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9EAA23B"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595E82BB"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19CA1CD9"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9C16D4C"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0C8AECD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8AD44E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A3A413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79992CC1" w14:textId="77777777" w:rsidTr="00504AFB">
        <w:trPr>
          <w:trHeight w:val="29"/>
        </w:trPr>
        <w:tc>
          <w:tcPr>
            <w:tcW w:w="2888" w:type="dxa"/>
            <w:tcBorders>
              <w:top w:val="nil"/>
              <w:left w:val="single" w:sz="4" w:space="0" w:color="auto"/>
              <w:bottom w:val="nil"/>
              <w:right w:val="single" w:sz="4" w:space="0" w:color="auto"/>
            </w:tcBorders>
          </w:tcPr>
          <w:p w14:paraId="4E49D35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13CC53D"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3675D7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F79BA2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7BE775A5" w14:textId="77777777" w:rsidR="00F4792B" w:rsidRPr="00AE7509" w:rsidRDefault="00F4792B" w:rsidP="00F4792B">
            <w:pPr>
              <w:pStyle w:val="TAC"/>
              <w:keepNext w:val="0"/>
              <w:keepLines w:val="0"/>
              <w:widowControl w:val="0"/>
              <w:rPr>
                <w:lang w:val="en-US" w:eastAsia="zh-CN" w:bidi="ar"/>
              </w:rPr>
            </w:pPr>
          </w:p>
        </w:tc>
      </w:tr>
      <w:tr w:rsidR="00F4792B" w:rsidRPr="00AE7509" w14:paraId="4187DB7B" w14:textId="77777777" w:rsidTr="00504AFB">
        <w:trPr>
          <w:trHeight w:val="29"/>
        </w:trPr>
        <w:tc>
          <w:tcPr>
            <w:tcW w:w="2888" w:type="dxa"/>
            <w:tcBorders>
              <w:top w:val="nil"/>
              <w:left w:val="single" w:sz="4" w:space="0" w:color="auto"/>
              <w:bottom w:val="nil"/>
              <w:right w:val="single" w:sz="4" w:space="0" w:color="auto"/>
            </w:tcBorders>
          </w:tcPr>
          <w:p w14:paraId="0456E50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49CC2D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EC6E2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54AAE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4D07DBCB" w14:textId="77777777" w:rsidR="00F4792B" w:rsidRPr="00AE7509" w:rsidRDefault="00F4792B" w:rsidP="00F4792B">
            <w:pPr>
              <w:pStyle w:val="TAC"/>
              <w:keepNext w:val="0"/>
              <w:keepLines w:val="0"/>
              <w:widowControl w:val="0"/>
              <w:rPr>
                <w:lang w:val="en-US" w:eastAsia="zh-CN" w:bidi="ar"/>
              </w:rPr>
            </w:pPr>
          </w:p>
        </w:tc>
      </w:tr>
      <w:tr w:rsidR="00F4792B" w:rsidRPr="00AE7509" w14:paraId="2433B91B" w14:textId="77777777" w:rsidTr="00504AFB">
        <w:trPr>
          <w:trHeight w:val="29"/>
        </w:trPr>
        <w:tc>
          <w:tcPr>
            <w:tcW w:w="2888" w:type="dxa"/>
            <w:tcBorders>
              <w:top w:val="nil"/>
              <w:left w:val="single" w:sz="4" w:space="0" w:color="auto"/>
              <w:bottom w:val="nil"/>
              <w:right w:val="single" w:sz="4" w:space="0" w:color="auto"/>
            </w:tcBorders>
          </w:tcPr>
          <w:p w14:paraId="13FBC44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CA5429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AF8653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164E9D1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0EDF743" w14:textId="77777777" w:rsidR="00F4792B" w:rsidRPr="00AE7509" w:rsidRDefault="00F4792B" w:rsidP="00F4792B">
            <w:pPr>
              <w:pStyle w:val="TAC"/>
              <w:keepNext w:val="0"/>
              <w:keepLines w:val="0"/>
              <w:widowControl w:val="0"/>
              <w:rPr>
                <w:lang w:val="en-US" w:eastAsia="zh-CN" w:bidi="ar"/>
              </w:rPr>
            </w:pPr>
          </w:p>
        </w:tc>
      </w:tr>
      <w:tr w:rsidR="000F0DB4" w:rsidRPr="00AE7509" w14:paraId="55BEAD7A" w14:textId="77777777" w:rsidTr="00504AFB">
        <w:trPr>
          <w:trHeight w:val="29"/>
          <w:ins w:id="978" w:author="Per Lindell" w:date="2024-10-05T19:37:00Z"/>
        </w:trPr>
        <w:tc>
          <w:tcPr>
            <w:tcW w:w="2888" w:type="dxa"/>
            <w:tcBorders>
              <w:top w:val="nil"/>
              <w:left w:val="single" w:sz="4" w:space="0" w:color="auto"/>
              <w:bottom w:val="nil"/>
              <w:right w:val="single" w:sz="4" w:space="0" w:color="auto"/>
            </w:tcBorders>
          </w:tcPr>
          <w:p w14:paraId="4E139387" w14:textId="77777777" w:rsidR="000F0DB4" w:rsidRPr="00AE7509" w:rsidRDefault="000F0DB4" w:rsidP="000F0DB4">
            <w:pPr>
              <w:pStyle w:val="TAC"/>
              <w:keepNext w:val="0"/>
              <w:keepLines w:val="0"/>
              <w:widowControl w:val="0"/>
              <w:rPr>
                <w:ins w:id="979" w:author="Per Lindell" w:date="2024-10-05T19:37:00Z"/>
              </w:rPr>
            </w:pPr>
          </w:p>
        </w:tc>
        <w:tc>
          <w:tcPr>
            <w:tcW w:w="3001" w:type="dxa"/>
            <w:tcBorders>
              <w:top w:val="single" w:sz="4" w:space="0" w:color="auto"/>
              <w:left w:val="single" w:sz="4" w:space="0" w:color="auto"/>
              <w:bottom w:val="nil"/>
              <w:right w:val="single" w:sz="4" w:space="0" w:color="auto"/>
            </w:tcBorders>
          </w:tcPr>
          <w:p w14:paraId="600F7D27" w14:textId="77777777" w:rsidR="000F0DB4" w:rsidRPr="00AE7509" w:rsidRDefault="000F0DB4" w:rsidP="000F0DB4">
            <w:pPr>
              <w:pStyle w:val="TAC"/>
              <w:keepNext w:val="0"/>
              <w:keepLines w:val="0"/>
              <w:widowControl w:val="0"/>
              <w:rPr>
                <w:ins w:id="980" w:author="Per Lindell" w:date="2024-10-05T19:37:00Z"/>
                <w:lang w:val="en-US" w:eastAsia="zh-CN"/>
              </w:rPr>
            </w:pPr>
            <w:ins w:id="981" w:author="Per Lindell" w:date="2024-10-05T19:37: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D413C93" w14:textId="6AC27690" w:rsidR="000F0DB4" w:rsidRPr="00AE7509" w:rsidRDefault="000F0DB4" w:rsidP="000F0DB4">
            <w:pPr>
              <w:pStyle w:val="TAC"/>
              <w:keepNext w:val="0"/>
              <w:keepLines w:val="0"/>
              <w:widowControl w:val="0"/>
              <w:rPr>
                <w:ins w:id="982" w:author="Per Lindell" w:date="2024-10-05T19:37:00Z"/>
                <w:rFonts w:cs="Arial"/>
                <w:szCs w:val="18"/>
                <w:lang w:eastAsia="zh-CN"/>
              </w:rPr>
            </w:pPr>
            <w:ins w:id="983" w:author="Per Lindell" w:date="2024-10-05T21:03: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5ABDB376" w14:textId="5D59372A" w:rsidR="000F0DB4" w:rsidRPr="00135CBE" w:rsidRDefault="000F0DB4" w:rsidP="000F0DB4">
            <w:pPr>
              <w:pStyle w:val="TAC"/>
              <w:keepNext w:val="0"/>
              <w:keepLines w:val="0"/>
              <w:widowControl w:val="0"/>
              <w:rPr>
                <w:ins w:id="984" w:author="Per Lindell" w:date="2024-10-05T19:37:00Z"/>
                <w:rFonts w:cs="Arial"/>
                <w:szCs w:val="18"/>
                <w:lang w:val="en-US" w:eastAsia="zh-CN" w:bidi="ar"/>
              </w:rPr>
            </w:pPr>
            <w:ins w:id="985" w:author="Per Lindell" w:date="2024-10-05T21:03: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3A9A8A76" w14:textId="77777777" w:rsidR="000F0DB4" w:rsidRPr="00AE7509" w:rsidRDefault="000F0DB4" w:rsidP="000F0DB4">
            <w:pPr>
              <w:pStyle w:val="TAC"/>
              <w:keepNext w:val="0"/>
              <w:keepLines w:val="0"/>
              <w:widowControl w:val="0"/>
              <w:rPr>
                <w:ins w:id="986" w:author="Per Lindell" w:date="2024-10-05T19:37:00Z"/>
                <w:lang w:val="en-US" w:eastAsia="zh-CN" w:bidi="ar"/>
              </w:rPr>
            </w:pPr>
            <w:ins w:id="987" w:author="Per Lindell" w:date="2024-10-05T19:37:00Z">
              <w:r>
                <w:rPr>
                  <w:lang w:val="en-US" w:eastAsia="zh-CN" w:bidi="ar"/>
                </w:rPr>
                <w:t>1</w:t>
              </w:r>
            </w:ins>
          </w:p>
        </w:tc>
      </w:tr>
      <w:tr w:rsidR="000F0DB4" w:rsidRPr="00AE7509" w14:paraId="2C2D89B6" w14:textId="77777777" w:rsidTr="00504AFB">
        <w:trPr>
          <w:trHeight w:val="29"/>
          <w:ins w:id="988" w:author="Per Lindell" w:date="2024-10-05T19:37:00Z"/>
        </w:trPr>
        <w:tc>
          <w:tcPr>
            <w:tcW w:w="2888" w:type="dxa"/>
            <w:tcBorders>
              <w:top w:val="nil"/>
              <w:left w:val="single" w:sz="4" w:space="0" w:color="auto"/>
              <w:bottom w:val="nil"/>
              <w:right w:val="single" w:sz="4" w:space="0" w:color="auto"/>
            </w:tcBorders>
          </w:tcPr>
          <w:p w14:paraId="0F120EA5" w14:textId="77777777" w:rsidR="000F0DB4" w:rsidRPr="00AE7509" w:rsidRDefault="000F0DB4" w:rsidP="000F0DB4">
            <w:pPr>
              <w:pStyle w:val="TAC"/>
              <w:keepNext w:val="0"/>
              <w:keepLines w:val="0"/>
              <w:widowControl w:val="0"/>
              <w:rPr>
                <w:ins w:id="989" w:author="Per Lindell" w:date="2024-10-05T19:37:00Z"/>
              </w:rPr>
            </w:pPr>
          </w:p>
        </w:tc>
        <w:tc>
          <w:tcPr>
            <w:tcW w:w="3001" w:type="dxa"/>
            <w:tcBorders>
              <w:top w:val="nil"/>
              <w:left w:val="single" w:sz="4" w:space="0" w:color="auto"/>
              <w:bottom w:val="nil"/>
              <w:right w:val="single" w:sz="4" w:space="0" w:color="auto"/>
            </w:tcBorders>
          </w:tcPr>
          <w:p w14:paraId="42C883F1" w14:textId="77777777" w:rsidR="000F0DB4" w:rsidRPr="00AE7509" w:rsidRDefault="000F0DB4" w:rsidP="000F0DB4">
            <w:pPr>
              <w:pStyle w:val="TAC"/>
              <w:keepNext w:val="0"/>
              <w:keepLines w:val="0"/>
              <w:widowControl w:val="0"/>
              <w:rPr>
                <w:ins w:id="990" w:author="Per Lindell" w:date="2024-10-05T19:3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7A90A4" w14:textId="4BADBD2C" w:rsidR="000F0DB4" w:rsidRPr="00AE7509" w:rsidRDefault="000F0DB4" w:rsidP="000F0DB4">
            <w:pPr>
              <w:pStyle w:val="TAC"/>
              <w:keepNext w:val="0"/>
              <w:keepLines w:val="0"/>
              <w:widowControl w:val="0"/>
              <w:rPr>
                <w:ins w:id="991" w:author="Per Lindell" w:date="2024-10-05T19:37:00Z"/>
                <w:rFonts w:cs="Arial"/>
                <w:szCs w:val="18"/>
                <w:lang w:eastAsia="zh-CN"/>
              </w:rPr>
            </w:pPr>
            <w:ins w:id="992" w:author="Per Lindell" w:date="2024-10-05T21:03: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760BA01E" w14:textId="09D4C138" w:rsidR="000F0DB4" w:rsidRPr="00135CBE" w:rsidRDefault="000F0DB4" w:rsidP="000F0DB4">
            <w:pPr>
              <w:pStyle w:val="TAC"/>
              <w:keepNext w:val="0"/>
              <w:keepLines w:val="0"/>
              <w:widowControl w:val="0"/>
              <w:rPr>
                <w:ins w:id="993" w:author="Per Lindell" w:date="2024-10-05T19:37:00Z"/>
                <w:rFonts w:cs="Arial"/>
                <w:szCs w:val="18"/>
                <w:lang w:val="en-US" w:eastAsia="zh-CN" w:bidi="ar"/>
              </w:rPr>
            </w:pPr>
            <w:ins w:id="994" w:author="Per Lindell" w:date="2024-10-05T21:03: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370A961C" w14:textId="77777777" w:rsidR="000F0DB4" w:rsidRPr="00AE7509" w:rsidRDefault="000F0DB4" w:rsidP="000F0DB4">
            <w:pPr>
              <w:pStyle w:val="TAC"/>
              <w:keepNext w:val="0"/>
              <w:keepLines w:val="0"/>
              <w:widowControl w:val="0"/>
              <w:rPr>
                <w:ins w:id="995" w:author="Per Lindell" w:date="2024-10-05T19:37:00Z"/>
                <w:lang w:val="en-US" w:eastAsia="zh-CN" w:bidi="ar"/>
              </w:rPr>
            </w:pPr>
          </w:p>
        </w:tc>
      </w:tr>
      <w:tr w:rsidR="000F0DB4" w:rsidRPr="00AE7509" w14:paraId="27A3F213" w14:textId="77777777" w:rsidTr="00504AFB">
        <w:trPr>
          <w:trHeight w:val="29"/>
          <w:ins w:id="996" w:author="Per Lindell" w:date="2024-10-05T19:37:00Z"/>
        </w:trPr>
        <w:tc>
          <w:tcPr>
            <w:tcW w:w="2888" w:type="dxa"/>
            <w:tcBorders>
              <w:top w:val="nil"/>
              <w:left w:val="single" w:sz="4" w:space="0" w:color="auto"/>
              <w:bottom w:val="nil"/>
              <w:right w:val="single" w:sz="4" w:space="0" w:color="auto"/>
            </w:tcBorders>
          </w:tcPr>
          <w:p w14:paraId="6A08E747" w14:textId="77777777" w:rsidR="000F0DB4" w:rsidRPr="00AE7509" w:rsidRDefault="000F0DB4" w:rsidP="000F0DB4">
            <w:pPr>
              <w:pStyle w:val="TAC"/>
              <w:keepNext w:val="0"/>
              <w:keepLines w:val="0"/>
              <w:widowControl w:val="0"/>
              <w:rPr>
                <w:ins w:id="997" w:author="Per Lindell" w:date="2024-10-05T19:37:00Z"/>
              </w:rPr>
            </w:pPr>
          </w:p>
        </w:tc>
        <w:tc>
          <w:tcPr>
            <w:tcW w:w="3001" w:type="dxa"/>
            <w:tcBorders>
              <w:top w:val="nil"/>
              <w:left w:val="single" w:sz="4" w:space="0" w:color="auto"/>
              <w:bottom w:val="nil"/>
              <w:right w:val="single" w:sz="4" w:space="0" w:color="auto"/>
            </w:tcBorders>
          </w:tcPr>
          <w:p w14:paraId="729D78AA" w14:textId="77777777" w:rsidR="000F0DB4" w:rsidRPr="00AE7509" w:rsidRDefault="000F0DB4" w:rsidP="000F0DB4">
            <w:pPr>
              <w:pStyle w:val="TAC"/>
              <w:keepNext w:val="0"/>
              <w:keepLines w:val="0"/>
              <w:widowControl w:val="0"/>
              <w:rPr>
                <w:ins w:id="998" w:author="Per Lindell" w:date="2024-10-05T19:3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2B04DA" w14:textId="5F96CDA1" w:rsidR="000F0DB4" w:rsidRPr="00AE7509" w:rsidRDefault="000F0DB4" w:rsidP="000F0DB4">
            <w:pPr>
              <w:pStyle w:val="TAC"/>
              <w:keepNext w:val="0"/>
              <w:keepLines w:val="0"/>
              <w:widowControl w:val="0"/>
              <w:rPr>
                <w:ins w:id="999" w:author="Per Lindell" w:date="2024-10-05T19:37:00Z"/>
                <w:rFonts w:cs="Arial"/>
                <w:szCs w:val="18"/>
                <w:lang w:eastAsia="zh-CN"/>
              </w:rPr>
            </w:pPr>
            <w:ins w:id="1000" w:author="Per Lindell" w:date="2024-10-05T21:03: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7365D2AB" w14:textId="4D53D337" w:rsidR="000F0DB4" w:rsidRPr="00135CBE" w:rsidRDefault="000F0DB4" w:rsidP="000F0DB4">
            <w:pPr>
              <w:pStyle w:val="TAC"/>
              <w:keepNext w:val="0"/>
              <w:keepLines w:val="0"/>
              <w:widowControl w:val="0"/>
              <w:rPr>
                <w:ins w:id="1001" w:author="Per Lindell" w:date="2024-10-05T19:37:00Z"/>
                <w:rFonts w:cs="Arial"/>
                <w:szCs w:val="18"/>
                <w:lang w:val="en-US" w:eastAsia="zh-CN" w:bidi="ar"/>
              </w:rPr>
            </w:pPr>
            <w:ins w:id="1002" w:author="Per Lindell" w:date="2024-10-05T21:03: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244FE229" w14:textId="77777777" w:rsidR="000F0DB4" w:rsidRPr="00AE7509" w:rsidRDefault="000F0DB4" w:rsidP="000F0DB4">
            <w:pPr>
              <w:pStyle w:val="TAC"/>
              <w:keepNext w:val="0"/>
              <w:keepLines w:val="0"/>
              <w:widowControl w:val="0"/>
              <w:rPr>
                <w:ins w:id="1003" w:author="Per Lindell" w:date="2024-10-05T19:37:00Z"/>
                <w:lang w:val="en-US" w:eastAsia="zh-CN" w:bidi="ar"/>
              </w:rPr>
            </w:pPr>
          </w:p>
        </w:tc>
      </w:tr>
      <w:tr w:rsidR="000F0DB4" w:rsidRPr="00AE7509" w14:paraId="72CAE2E7" w14:textId="77777777" w:rsidTr="00504AFB">
        <w:trPr>
          <w:trHeight w:val="29"/>
          <w:ins w:id="1004" w:author="Per Lindell" w:date="2024-10-05T19:37:00Z"/>
        </w:trPr>
        <w:tc>
          <w:tcPr>
            <w:tcW w:w="2888" w:type="dxa"/>
            <w:tcBorders>
              <w:top w:val="nil"/>
              <w:left w:val="single" w:sz="4" w:space="0" w:color="auto"/>
              <w:bottom w:val="single" w:sz="4" w:space="0" w:color="auto"/>
              <w:right w:val="single" w:sz="4" w:space="0" w:color="auto"/>
            </w:tcBorders>
          </w:tcPr>
          <w:p w14:paraId="578A78B3" w14:textId="77777777" w:rsidR="000F0DB4" w:rsidRPr="00AE7509" w:rsidRDefault="000F0DB4" w:rsidP="000F0DB4">
            <w:pPr>
              <w:pStyle w:val="TAC"/>
              <w:keepNext w:val="0"/>
              <w:keepLines w:val="0"/>
              <w:widowControl w:val="0"/>
              <w:rPr>
                <w:ins w:id="1005" w:author="Per Lindell" w:date="2024-10-05T19:37:00Z"/>
              </w:rPr>
            </w:pPr>
          </w:p>
        </w:tc>
        <w:tc>
          <w:tcPr>
            <w:tcW w:w="3001" w:type="dxa"/>
            <w:tcBorders>
              <w:top w:val="nil"/>
              <w:left w:val="single" w:sz="4" w:space="0" w:color="auto"/>
              <w:bottom w:val="single" w:sz="4" w:space="0" w:color="auto"/>
              <w:right w:val="single" w:sz="4" w:space="0" w:color="auto"/>
            </w:tcBorders>
          </w:tcPr>
          <w:p w14:paraId="764554E6" w14:textId="77777777" w:rsidR="000F0DB4" w:rsidRPr="00AE7509" w:rsidRDefault="000F0DB4" w:rsidP="000F0DB4">
            <w:pPr>
              <w:pStyle w:val="TAC"/>
              <w:keepNext w:val="0"/>
              <w:keepLines w:val="0"/>
              <w:widowControl w:val="0"/>
              <w:rPr>
                <w:ins w:id="1006" w:author="Per Lindell" w:date="2024-10-05T19:3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D6EEA5" w14:textId="3B916A08" w:rsidR="000F0DB4" w:rsidRPr="00AE7509" w:rsidRDefault="000F0DB4" w:rsidP="000F0DB4">
            <w:pPr>
              <w:pStyle w:val="TAC"/>
              <w:keepNext w:val="0"/>
              <w:keepLines w:val="0"/>
              <w:widowControl w:val="0"/>
              <w:rPr>
                <w:ins w:id="1007" w:author="Per Lindell" w:date="2024-10-05T19:37:00Z"/>
                <w:rFonts w:cs="Arial"/>
                <w:szCs w:val="18"/>
                <w:lang w:eastAsia="zh-CN"/>
              </w:rPr>
            </w:pPr>
            <w:ins w:id="1008" w:author="Per Lindell" w:date="2024-10-05T21:03: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3C8E09C8" w14:textId="37F92F69" w:rsidR="000F0DB4" w:rsidRPr="00135CBE" w:rsidRDefault="000F0DB4" w:rsidP="000F0DB4">
            <w:pPr>
              <w:pStyle w:val="TAC"/>
              <w:keepNext w:val="0"/>
              <w:keepLines w:val="0"/>
              <w:widowControl w:val="0"/>
              <w:rPr>
                <w:ins w:id="1009" w:author="Per Lindell" w:date="2024-10-05T19:37:00Z"/>
                <w:rFonts w:cs="Arial"/>
                <w:szCs w:val="18"/>
                <w:lang w:val="en-US" w:eastAsia="zh-CN" w:bidi="ar"/>
              </w:rPr>
            </w:pPr>
            <w:ins w:id="1010" w:author="Per Lindell" w:date="2024-10-05T21:03: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301A0F54" w14:textId="77777777" w:rsidR="000F0DB4" w:rsidRPr="00AE7509" w:rsidRDefault="000F0DB4" w:rsidP="000F0DB4">
            <w:pPr>
              <w:pStyle w:val="TAC"/>
              <w:keepNext w:val="0"/>
              <w:keepLines w:val="0"/>
              <w:widowControl w:val="0"/>
              <w:rPr>
                <w:ins w:id="1011" w:author="Per Lindell" w:date="2024-10-05T19:37:00Z"/>
                <w:lang w:val="en-US" w:eastAsia="zh-CN" w:bidi="ar"/>
              </w:rPr>
            </w:pPr>
          </w:p>
        </w:tc>
      </w:tr>
      <w:tr w:rsidR="00F4792B" w:rsidRPr="00AE7509" w14:paraId="739DAC92" w14:textId="77777777" w:rsidTr="00504AFB">
        <w:trPr>
          <w:trHeight w:val="29"/>
        </w:trPr>
        <w:tc>
          <w:tcPr>
            <w:tcW w:w="2888" w:type="dxa"/>
            <w:tcBorders>
              <w:top w:val="single" w:sz="4" w:space="0" w:color="auto"/>
              <w:left w:val="single" w:sz="4" w:space="0" w:color="auto"/>
              <w:bottom w:val="nil"/>
              <w:right w:val="single" w:sz="4" w:space="0" w:color="auto"/>
            </w:tcBorders>
          </w:tcPr>
          <w:p w14:paraId="6F510CA2" w14:textId="77777777" w:rsidR="00F4792B" w:rsidRPr="00AE7509" w:rsidRDefault="00F4792B" w:rsidP="00F4792B">
            <w:pPr>
              <w:pStyle w:val="TAC"/>
              <w:keepNext w:val="0"/>
              <w:keepLines w:val="0"/>
              <w:widowControl w:val="0"/>
            </w:pPr>
            <w:r w:rsidRPr="00AE7509">
              <w:t>CA_n3B-n7A-n26A-n78(2A)</w:t>
            </w:r>
          </w:p>
        </w:tc>
        <w:tc>
          <w:tcPr>
            <w:tcW w:w="3001" w:type="dxa"/>
            <w:tcBorders>
              <w:top w:val="single" w:sz="4" w:space="0" w:color="auto"/>
              <w:left w:val="single" w:sz="4" w:space="0" w:color="auto"/>
              <w:bottom w:val="nil"/>
              <w:right w:val="single" w:sz="4" w:space="0" w:color="auto"/>
            </w:tcBorders>
          </w:tcPr>
          <w:p w14:paraId="135E9C2A"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F99ADBB"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5AABACC"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71CCF21B"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5E70F962"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F1BFCF2"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5FC3894F"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B777AC8"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61AE37C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76BA13B" w14:textId="77777777" w:rsidTr="00504AFB">
        <w:trPr>
          <w:trHeight w:val="29"/>
        </w:trPr>
        <w:tc>
          <w:tcPr>
            <w:tcW w:w="2888" w:type="dxa"/>
            <w:tcBorders>
              <w:top w:val="nil"/>
              <w:left w:val="single" w:sz="4" w:space="0" w:color="auto"/>
              <w:bottom w:val="nil"/>
              <w:right w:val="single" w:sz="4" w:space="0" w:color="auto"/>
            </w:tcBorders>
          </w:tcPr>
          <w:p w14:paraId="02F2457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360AE58"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0D28F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46E9185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7756C90B" w14:textId="77777777" w:rsidR="00F4792B" w:rsidRPr="00AE7509" w:rsidRDefault="00F4792B" w:rsidP="00F4792B">
            <w:pPr>
              <w:pStyle w:val="TAC"/>
              <w:keepNext w:val="0"/>
              <w:keepLines w:val="0"/>
              <w:widowControl w:val="0"/>
              <w:rPr>
                <w:lang w:val="en-US" w:eastAsia="zh-CN" w:bidi="ar"/>
              </w:rPr>
            </w:pPr>
          </w:p>
        </w:tc>
      </w:tr>
      <w:tr w:rsidR="00F4792B" w:rsidRPr="00AE7509" w14:paraId="64F3E17F" w14:textId="77777777" w:rsidTr="00504AFB">
        <w:trPr>
          <w:trHeight w:val="29"/>
        </w:trPr>
        <w:tc>
          <w:tcPr>
            <w:tcW w:w="2888" w:type="dxa"/>
            <w:tcBorders>
              <w:top w:val="nil"/>
              <w:left w:val="single" w:sz="4" w:space="0" w:color="auto"/>
              <w:bottom w:val="nil"/>
              <w:right w:val="single" w:sz="4" w:space="0" w:color="auto"/>
            </w:tcBorders>
          </w:tcPr>
          <w:p w14:paraId="5715468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6405B3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DF7946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E0554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1D8DD367" w14:textId="77777777" w:rsidR="00F4792B" w:rsidRPr="00AE7509" w:rsidRDefault="00F4792B" w:rsidP="00F4792B">
            <w:pPr>
              <w:pStyle w:val="TAC"/>
              <w:keepNext w:val="0"/>
              <w:keepLines w:val="0"/>
              <w:widowControl w:val="0"/>
              <w:rPr>
                <w:lang w:val="en-US" w:eastAsia="zh-CN" w:bidi="ar"/>
              </w:rPr>
            </w:pPr>
          </w:p>
        </w:tc>
      </w:tr>
      <w:tr w:rsidR="00F4792B" w:rsidRPr="00AE7509" w14:paraId="6E330014" w14:textId="77777777" w:rsidTr="00504AFB">
        <w:trPr>
          <w:trHeight w:val="29"/>
        </w:trPr>
        <w:tc>
          <w:tcPr>
            <w:tcW w:w="2888" w:type="dxa"/>
            <w:tcBorders>
              <w:top w:val="nil"/>
              <w:left w:val="single" w:sz="4" w:space="0" w:color="auto"/>
              <w:bottom w:val="nil"/>
              <w:right w:val="single" w:sz="4" w:space="0" w:color="auto"/>
            </w:tcBorders>
          </w:tcPr>
          <w:p w14:paraId="7B1E9F1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0CB6E3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50C4F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0A046E3"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4FCC5DB0" w14:textId="77777777" w:rsidR="00F4792B" w:rsidRPr="00AE7509" w:rsidRDefault="00F4792B" w:rsidP="00F4792B">
            <w:pPr>
              <w:pStyle w:val="TAC"/>
              <w:keepNext w:val="0"/>
              <w:keepLines w:val="0"/>
              <w:widowControl w:val="0"/>
              <w:rPr>
                <w:lang w:val="en-US" w:eastAsia="zh-CN" w:bidi="ar"/>
              </w:rPr>
            </w:pPr>
          </w:p>
        </w:tc>
      </w:tr>
      <w:tr w:rsidR="007F07AB" w:rsidRPr="00AE7509" w14:paraId="3FAD6468" w14:textId="77777777" w:rsidTr="00504AFB">
        <w:trPr>
          <w:trHeight w:val="29"/>
          <w:ins w:id="1012" w:author="Per Lindell" w:date="2024-10-05T19:39:00Z"/>
        </w:trPr>
        <w:tc>
          <w:tcPr>
            <w:tcW w:w="2888" w:type="dxa"/>
            <w:tcBorders>
              <w:top w:val="nil"/>
              <w:left w:val="single" w:sz="4" w:space="0" w:color="auto"/>
              <w:bottom w:val="nil"/>
              <w:right w:val="single" w:sz="4" w:space="0" w:color="auto"/>
            </w:tcBorders>
          </w:tcPr>
          <w:p w14:paraId="5837E9EC" w14:textId="77777777" w:rsidR="007F07AB" w:rsidRPr="00AE7509" w:rsidRDefault="007F07AB" w:rsidP="007F07AB">
            <w:pPr>
              <w:pStyle w:val="TAC"/>
              <w:keepNext w:val="0"/>
              <w:keepLines w:val="0"/>
              <w:widowControl w:val="0"/>
              <w:rPr>
                <w:ins w:id="1013" w:author="Per Lindell" w:date="2024-10-05T19:39:00Z"/>
              </w:rPr>
            </w:pPr>
          </w:p>
        </w:tc>
        <w:tc>
          <w:tcPr>
            <w:tcW w:w="3001" w:type="dxa"/>
            <w:tcBorders>
              <w:top w:val="single" w:sz="4" w:space="0" w:color="auto"/>
              <w:left w:val="single" w:sz="4" w:space="0" w:color="auto"/>
              <w:bottom w:val="nil"/>
              <w:right w:val="single" w:sz="4" w:space="0" w:color="auto"/>
            </w:tcBorders>
          </w:tcPr>
          <w:p w14:paraId="7415F85E" w14:textId="77777777" w:rsidR="007F07AB" w:rsidRPr="00AE7509" w:rsidRDefault="007F07AB" w:rsidP="007F07AB">
            <w:pPr>
              <w:pStyle w:val="TAC"/>
              <w:keepNext w:val="0"/>
              <w:keepLines w:val="0"/>
              <w:widowControl w:val="0"/>
              <w:rPr>
                <w:ins w:id="1014" w:author="Per Lindell" w:date="2024-10-05T19:39:00Z"/>
                <w:lang w:val="en-US" w:eastAsia="zh-CN"/>
              </w:rPr>
            </w:pPr>
            <w:ins w:id="1015" w:author="Per Lindell" w:date="2024-10-05T19:39: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9E63519" w14:textId="798A5B6A" w:rsidR="007F07AB" w:rsidRPr="00AE7509" w:rsidRDefault="007F07AB" w:rsidP="007F07AB">
            <w:pPr>
              <w:pStyle w:val="TAC"/>
              <w:keepNext w:val="0"/>
              <w:keepLines w:val="0"/>
              <w:widowControl w:val="0"/>
              <w:rPr>
                <w:ins w:id="1016" w:author="Per Lindell" w:date="2024-10-05T19:39:00Z"/>
                <w:rFonts w:cs="Arial"/>
                <w:szCs w:val="18"/>
                <w:lang w:eastAsia="zh-CN"/>
              </w:rPr>
            </w:pPr>
            <w:ins w:id="1017" w:author="Per Lindell" w:date="2024-10-05T21:0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5F8FB8CD" w14:textId="7C5FD793" w:rsidR="007F07AB" w:rsidRPr="00135CBE" w:rsidRDefault="007F07AB" w:rsidP="007F07AB">
            <w:pPr>
              <w:pStyle w:val="TAC"/>
              <w:keepNext w:val="0"/>
              <w:keepLines w:val="0"/>
              <w:widowControl w:val="0"/>
              <w:rPr>
                <w:ins w:id="1018" w:author="Per Lindell" w:date="2024-10-05T19:39:00Z"/>
                <w:rFonts w:cs="Arial"/>
                <w:szCs w:val="18"/>
                <w:lang w:val="en-US" w:eastAsia="zh-CN" w:bidi="ar"/>
              </w:rPr>
            </w:pPr>
            <w:ins w:id="1019" w:author="Per Lindell" w:date="2024-10-05T21:04: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27B17D92" w14:textId="77777777" w:rsidR="007F07AB" w:rsidRPr="00AE7509" w:rsidRDefault="007F07AB" w:rsidP="007F07AB">
            <w:pPr>
              <w:pStyle w:val="TAC"/>
              <w:keepNext w:val="0"/>
              <w:keepLines w:val="0"/>
              <w:widowControl w:val="0"/>
              <w:rPr>
                <w:ins w:id="1020" w:author="Per Lindell" w:date="2024-10-05T19:39:00Z"/>
                <w:lang w:val="en-US" w:eastAsia="zh-CN" w:bidi="ar"/>
              </w:rPr>
            </w:pPr>
            <w:ins w:id="1021" w:author="Per Lindell" w:date="2024-10-05T19:39:00Z">
              <w:r>
                <w:rPr>
                  <w:lang w:val="en-US" w:eastAsia="zh-CN" w:bidi="ar"/>
                </w:rPr>
                <w:t>1</w:t>
              </w:r>
            </w:ins>
          </w:p>
        </w:tc>
      </w:tr>
      <w:tr w:rsidR="007F07AB" w:rsidRPr="00AE7509" w14:paraId="683737CF" w14:textId="77777777" w:rsidTr="00504AFB">
        <w:trPr>
          <w:trHeight w:val="29"/>
          <w:ins w:id="1022" w:author="Per Lindell" w:date="2024-10-05T19:39:00Z"/>
        </w:trPr>
        <w:tc>
          <w:tcPr>
            <w:tcW w:w="2888" w:type="dxa"/>
            <w:tcBorders>
              <w:top w:val="nil"/>
              <w:left w:val="single" w:sz="4" w:space="0" w:color="auto"/>
              <w:bottom w:val="nil"/>
              <w:right w:val="single" w:sz="4" w:space="0" w:color="auto"/>
            </w:tcBorders>
          </w:tcPr>
          <w:p w14:paraId="11FE6397" w14:textId="77777777" w:rsidR="007F07AB" w:rsidRPr="00AE7509" w:rsidRDefault="007F07AB" w:rsidP="007F07AB">
            <w:pPr>
              <w:pStyle w:val="TAC"/>
              <w:keepNext w:val="0"/>
              <w:keepLines w:val="0"/>
              <w:widowControl w:val="0"/>
              <w:rPr>
                <w:ins w:id="1023" w:author="Per Lindell" w:date="2024-10-05T19:39:00Z"/>
              </w:rPr>
            </w:pPr>
          </w:p>
        </w:tc>
        <w:tc>
          <w:tcPr>
            <w:tcW w:w="3001" w:type="dxa"/>
            <w:tcBorders>
              <w:top w:val="nil"/>
              <w:left w:val="single" w:sz="4" w:space="0" w:color="auto"/>
              <w:bottom w:val="nil"/>
              <w:right w:val="single" w:sz="4" w:space="0" w:color="auto"/>
            </w:tcBorders>
          </w:tcPr>
          <w:p w14:paraId="673F5346" w14:textId="77777777" w:rsidR="007F07AB" w:rsidRPr="00AE7509" w:rsidRDefault="007F07AB" w:rsidP="007F07AB">
            <w:pPr>
              <w:pStyle w:val="TAC"/>
              <w:keepNext w:val="0"/>
              <w:keepLines w:val="0"/>
              <w:widowControl w:val="0"/>
              <w:rPr>
                <w:ins w:id="1024" w:author="Per Lindell" w:date="2024-10-05T19:39: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36A7FD9" w14:textId="1EF94B8C" w:rsidR="007F07AB" w:rsidRPr="00AE7509" w:rsidRDefault="007F07AB" w:rsidP="007F07AB">
            <w:pPr>
              <w:pStyle w:val="TAC"/>
              <w:keepNext w:val="0"/>
              <w:keepLines w:val="0"/>
              <w:widowControl w:val="0"/>
              <w:rPr>
                <w:ins w:id="1025" w:author="Per Lindell" w:date="2024-10-05T19:39:00Z"/>
                <w:rFonts w:cs="Arial"/>
                <w:szCs w:val="18"/>
                <w:lang w:eastAsia="zh-CN"/>
              </w:rPr>
            </w:pPr>
            <w:ins w:id="1026" w:author="Per Lindell" w:date="2024-10-05T21:0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27B74C06" w14:textId="4B2A980F" w:rsidR="007F07AB" w:rsidRPr="00135CBE" w:rsidRDefault="007F07AB" w:rsidP="007F07AB">
            <w:pPr>
              <w:pStyle w:val="TAC"/>
              <w:keepNext w:val="0"/>
              <w:keepLines w:val="0"/>
              <w:widowControl w:val="0"/>
              <w:rPr>
                <w:ins w:id="1027" w:author="Per Lindell" w:date="2024-10-05T19:39:00Z"/>
                <w:rFonts w:cs="Arial"/>
                <w:szCs w:val="18"/>
                <w:lang w:val="en-US" w:eastAsia="zh-CN" w:bidi="ar"/>
              </w:rPr>
            </w:pPr>
            <w:ins w:id="1028" w:author="Per Lindell" w:date="2024-10-05T21:0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3DEC51C1" w14:textId="77777777" w:rsidR="007F07AB" w:rsidRPr="00AE7509" w:rsidRDefault="007F07AB" w:rsidP="007F07AB">
            <w:pPr>
              <w:pStyle w:val="TAC"/>
              <w:keepNext w:val="0"/>
              <w:keepLines w:val="0"/>
              <w:widowControl w:val="0"/>
              <w:rPr>
                <w:ins w:id="1029" w:author="Per Lindell" w:date="2024-10-05T19:39:00Z"/>
                <w:lang w:val="en-US" w:eastAsia="zh-CN" w:bidi="ar"/>
              </w:rPr>
            </w:pPr>
          </w:p>
        </w:tc>
      </w:tr>
      <w:tr w:rsidR="007F07AB" w:rsidRPr="00AE7509" w14:paraId="06253F20" w14:textId="77777777" w:rsidTr="00504AFB">
        <w:trPr>
          <w:trHeight w:val="29"/>
          <w:ins w:id="1030" w:author="Per Lindell" w:date="2024-10-05T19:39:00Z"/>
        </w:trPr>
        <w:tc>
          <w:tcPr>
            <w:tcW w:w="2888" w:type="dxa"/>
            <w:tcBorders>
              <w:top w:val="nil"/>
              <w:left w:val="single" w:sz="4" w:space="0" w:color="auto"/>
              <w:bottom w:val="nil"/>
              <w:right w:val="single" w:sz="4" w:space="0" w:color="auto"/>
            </w:tcBorders>
          </w:tcPr>
          <w:p w14:paraId="3164D2C8" w14:textId="77777777" w:rsidR="007F07AB" w:rsidRPr="00AE7509" w:rsidRDefault="007F07AB" w:rsidP="007F07AB">
            <w:pPr>
              <w:pStyle w:val="TAC"/>
              <w:keepNext w:val="0"/>
              <w:keepLines w:val="0"/>
              <w:widowControl w:val="0"/>
              <w:rPr>
                <w:ins w:id="1031" w:author="Per Lindell" w:date="2024-10-05T19:39:00Z"/>
              </w:rPr>
            </w:pPr>
          </w:p>
        </w:tc>
        <w:tc>
          <w:tcPr>
            <w:tcW w:w="3001" w:type="dxa"/>
            <w:tcBorders>
              <w:top w:val="nil"/>
              <w:left w:val="single" w:sz="4" w:space="0" w:color="auto"/>
              <w:bottom w:val="nil"/>
              <w:right w:val="single" w:sz="4" w:space="0" w:color="auto"/>
            </w:tcBorders>
          </w:tcPr>
          <w:p w14:paraId="03F703EC" w14:textId="77777777" w:rsidR="007F07AB" w:rsidRPr="00AE7509" w:rsidRDefault="007F07AB" w:rsidP="007F07AB">
            <w:pPr>
              <w:pStyle w:val="TAC"/>
              <w:keepNext w:val="0"/>
              <w:keepLines w:val="0"/>
              <w:widowControl w:val="0"/>
              <w:rPr>
                <w:ins w:id="1032" w:author="Per Lindell" w:date="2024-10-05T19:39: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65E303A" w14:textId="0AFF008D" w:rsidR="007F07AB" w:rsidRPr="00AE7509" w:rsidRDefault="007F07AB" w:rsidP="007F07AB">
            <w:pPr>
              <w:pStyle w:val="TAC"/>
              <w:keepNext w:val="0"/>
              <w:keepLines w:val="0"/>
              <w:widowControl w:val="0"/>
              <w:rPr>
                <w:ins w:id="1033" w:author="Per Lindell" w:date="2024-10-05T19:39:00Z"/>
                <w:rFonts w:cs="Arial"/>
                <w:szCs w:val="18"/>
                <w:lang w:eastAsia="zh-CN"/>
              </w:rPr>
            </w:pPr>
            <w:ins w:id="1034" w:author="Per Lindell" w:date="2024-10-05T21:04: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66D0373" w14:textId="61D000CF" w:rsidR="007F07AB" w:rsidRPr="00135CBE" w:rsidRDefault="007F07AB" w:rsidP="007F07AB">
            <w:pPr>
              <w:pStyle w:val="TAC"/>
              <w:keepNext w:val="0"/>
              <w:keepLines w:val="0"/>
              <w:widowControl w:val="0"/>
              <w:rPr>
                <w:ins w:id="1035" w:author="Per Lindell" w:date="2024-10-05T19:39:00Z"/>
                <w:rFonts w:cs="Arial"/>
                <w:szCs w:val="18"/>
                <w:lang w:val="en-US" w:eastAsia="zh-CN" w:bidi="ar"/>
              </w:rPr>
            </w:pPr>
            <w:ins w:id="1036" w:author="Per Lindell" w:date="2024-10-05T21:04: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2F2A3F93" w14:textId="77777777" w:rsidR="007F07AB" w:rsidRPr="00AE7509" w:rsidRDefault="007F07AB" w:rsidP="007F07AB">
            <w:pPr>
              <w:pStyle w:val="TAC"/>
              <w:keepNext w:val="0"/>
              <w:keepLines w:val="0"/>
              <w:widowControl w:val="0"/>
              <w:rPr>
                <w:ins w:id="1037" w:author="Per Lindell" w:date="2024-10-05T19:39:00Z"/>
                <w:lang w:val="en-US" w:eastAsia="zh-CN" w:bidi="ar"/>
              </w:rPr>
            </w:pPr>
          </w:p>
        </w:tc>
      </w:tr>
      <w:tr w:rsidR="007F07AB" w:rsidRPr="00AE7509" w14:paraId="434BEA3C" w14:textId="77777777" w:rsidTr="00504AFB">
        <w:trPr>
          <w:trHeight w:val="29"/>
          <w:ins w:id="1038" w:author="Per Lindell" w:date="2024-10-05T19:39:00Z"/>
        </w:trPr>
        <w:tc>
          <w:tcPr>
            <w:tcW w:w="2888" w:type="dxa"/>
            <w:tcBorders>
              <w:top w:val="nil"/>
              <w:left w:val="single" w:sz="4" w:space="0" w:color="auto"/>
              <w:bottom w:val="single" w:sz="4" w:space="0" w:color="auto"/>
              <w:right w:val="single" w:sz="4" w:space="0" w:color="auto"/>
            </w:tcBorders>
          </w:tcPr>
          <w:p w14:paraId="5C5AE144" w14:textId="77777777" w:rsidR="007F07AB" w:rsidRPr="00AE7509" w:rsidRDefault="007F07AB" w:rsidP="007F07AB">
            <w:pPr>
              <w:pStyle w:val="TAC"/>
              <w:keepNext w:val="0"/>
              <w:keepLines w:val="0"/>
              <w:widowControl w:val="0"/>
              <w:rPr>
                <w:ins w:id="1039" w:author="Per Lindell" w:date="2024-10-05T19:39:00Z"/>
              </w:rPr>
            </w:pPr>
          </w:p>
        </w:tc>
        <w:tc>
          <w:tcPr>
            <w:tcW w:w="3001" w:type="dxa"/>
            <w:tcBorders>
              <w:top w:val="nil"/>
              <w:left w:val="single" w:sz="4" w:space="0" w:color="auto"/>
              <w:bottom w:val="single" w:sz="4" w:space="0" w:color="auto"/>
              <w:right w:val="single" w:sz="4" w:space="0" w:color="auto"/>
            </w:tcBorders>
          </w:tcPr>
          <w:p w14:paraId="2580CDFE" w14:textId="77777777" w:rsidR="007F07AB" w:rsidRPr="00AE7509" w:rsidRDefault="007F07AB" w:rsidP="007F07AB">
            <w:pPr>
              <w:pStyle w:val="TAC"/>
              <w:keepNext w:val="0"/>
              <w:keepLines w:val="0"/>
              <w:widowControl w:val="0"/>
              <w:rPr>
                <w:ins w:id="1040" w:author="Per Lindell" w:date="2024-10-05T19:39: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6B3D0C" w14:textId="5BEC3756" w:rsidR="007F07AB" w:rsidRPr="00AE7509" w:rsidRDefault="007F07AB" w:rsidP="007F07AB">
            <w:pPr>
              <w:pStyle w:val="TAC"/>
              <w:keepNext w:val="0"/>
              <w:keepLines w:val="0"/>
              <w:widowControl w:val="0"/>
              <w:rPr>
                <w:ins w:id="1041" w:author="Per Lindell" w:date="2024-10-05T19:39:00Z"/>
                <w:rFonts w:cs="Arial"/>
                <w:szCs w:val="18"/>
                <w:lang w:eastAsia="zh-CN"/>
              </w:rPr>
            </w:pPr>
            <w:ins w:id="1042" w:author="Per Lindell" w:date="2024-10-05T21:0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0211E2E9" w14:textId="6E3FA481" w:rsidR="007F07AB" w:rsidRPr="00135CBE" w:rsidRDefault="007F07AB" w:rsidP="007F07AB">
            <w:pPr>
              <w:pStyle w:val="TAC"/>
              <w:keepNext w:val="0"/>
              <w:keepLines w:val="0"/>
              <w:widowControl w:val="0"/>
              <w:rPr>
                <w:ins w:id="1043" w:author="Per Lindell" w:date="2024-10-05T19:39:00Z"/>
                <w:rFonts w:cs="Arial"/>
                <w:szCs w:val="18"/>
                <w:lang w:val="en-US" w:eastAsia="zh-CN" w:bidi="ar"/>
              </w:rPr>
            </w:pPr>
            <w:ins w:id="1044" w:author="Per Lindell" w:date="2024-10-05T21:04: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033AA731" w14:textId="77777777" w:rsidR="007F07AB" w:rsidRPr="00AE7509" w:rsidRDefault="007F07AB" w:rsidP="007F07AB">
            <w:pPr>
              <w:pStyle w:val="TAC"/>
              <w:keepNext w:val="0"/>
              <w:keepLines w:val="0"/>
              <w:widowControl w:val="0"/>
              <w:rPr>
                <w:ins w:id="1045" w:author="Per Lindell" w:date="2024-10-05T19:39:00Z"/>
                <w:lang w:val="en-US" w:eastAsia="zh-CN" w:bidi="ar"/>
              </w:rPr>
            </w:pPr>
          </w:p>
        </w:tc>
      </w:tr>
      <w:tr w:rsidR="00F4792B" w:rsidRPr="00AE7509" w14:paraId="09657642" w14:textId="77777777" w:rsidTr="00504AFB">
        <w:trPr>
          <w:trHeight w:val="29"/>
        </w:trPr>
        <w:tc>
          <w:tcPr>
            <w:tcW w:w="2888" w:type="dxa"/>
            <w:tcBorders>
              <w:top w:val="single" w:sz="4" w:space="0" w:color="auto"/>
              <w:left w:val="single" w:sz="4" w:space="0" w:color="auto"/>
              <w:bottom w:val="nil"/>
              <w:right w:val="single" w:sz="4" w:space="0" w:color="auto"/>
            </w:tcBorders>
          </w:tcPr>
          <w:p w14:paraId="3596E29F" w14:textId="77777777" w:rsidR="00F4792B" w:rsidRPr="00AE7509" w:rsidRDefault="00F4792B" w:rsidP="00F4792B">
            <w:pPr>
              <w:pStyle w:val="TAC"/>
              <w:keepNext w:val="0"/>
              <w:keepLines w:val="0"/>
              <w:widowControl w:val="0"/>
            </w:pPr>
            <w:r w:rsidRPr="00AE7509">
              <w:t>CA_n3B-n7A-n26A-n78</w:t>
            </w:r>
            <w:r>
              <w:t>C</w:t>
            </w:r>
          </w:p>
        </w:tc>
        <w:tc>
          <w:tcPr>
            <w:tcW w:w="3001" w:type="dxa"/>
            <w:tcBorders>
              <w:top w:val="single" w:sz="4" w:space="0" w:color="auto"/>
              <w:left w:val="single" w:sz="4" w:space="0" w:color="auto"/>
              <w:bottom w:val="nil"/>
              <w:right w:val="single" w:sz="4" w:space="0" w:color="auto"/>
            </w:tcBorders>
          </w:tcPr>
          <w:p w14:paraId="7880C234" w14:textId="77777777" w:rsidR="00F4792B" w:rsidRPr="00AE7509" w:rsidRDefault="00F4792B" w:rsidP="00F4792B">
            <w:pPr>
              <w:pStyle w:val="TAC"/>
              <w:rPr>
                <w:lang w:val="en-US" w:eastAsia="zh-CN"/>
              </w:rPr>
            </w:pPr>
            <w:r w:rsidRPr="00AE7509">
              <w:rPr>
                <w:lang w:val="en-US" w:eastAsia="zh-CN"/>
              </w:rPr>
              <w:t>CA_n3A-n26A</w:t>
            </w:r>
          </w:p>
          <w:p w14:paraId="7EA739ED" w14:textId="77777777" w:rsidR="00F4792B" w:rsidRPr="00AE7509" w:rsidRDefault="00F4792B" w:rsidP="00F4792B">
            <w:pPr>
              <w:pStyle w:val="TAC"/>
              <w:rPr>
                <w:lang w:val="en-US" w:eastAsia="zh-CN"/>
              </w:rPr>
            </w:pPr>
            <w:r w:rsidRPr="00AE7509">
              <w:rPr>
                <w:lang w:val="en-US" w:eastAsia="zh-CN"/>
              </w:rPr>
              <w:t>CA_n3A-n7A</w:t>
            </w:r>
          </w:p>
          <w:p w14:paraId="70662ECF" w14:textId="77777777" w:rsidR="00F4792B" w:rsidRPr="00AE7509" w:rsidRDefault="00F4792B" w:rsidP="00F4792B">
            <w:pPr>
              <w:pStyle w:val="TAC"/>
              <w:rPr>
                <w:lang w:val="en-US" w:eastAsia="zh-CN"/>
              </w:rPr>
            </w:pPr>
            <w:r w:rsidRPr="00AE7509">
              <w:rPr>
                <w:lang w:val="en-US" w:eastAsia="zh-CN"/>
              </w:rPr>
              <w:t>CA_n3A-n78A</w:t>
            </w:r>
          </w:p>
          <w:p w14:paraId="1B1EA2D4" w14:textId="77777777" w:rsidR="00F4792B" w:rsidRPr="00AE7509" w:rsidRDefault="00F4792B" w:rsidP="00F4792B">
            <w:pPr>
              <w:pStyle w:val="TAC"/>
              <w:rPr>
                <w:lang w:val="en-US" w:eastAsia="zh-CN"/>
              </w:rPr>
            </w:pPr>
            <w:r w:rsidRPr="00AE7509">
              <w:rPr>
                <w:lang w:val="en-US" w:eastAsia="zh-CN"/>
              </w:rPr>
              <w:t>CA_n7A-n26A</w:t>
            </w:r>
          </w:p>
          <w:p w14:paraId="01595A96" w14:textId="77777777" w:rsidR="00F4792B" w:rsidRPr="00AE7509" w:rsidRDefault="00F4792B" w:rsidP="00F4792B">
            <w:pPr>
              <w:pStyle w:val="TAC"/>
              <w:rPr>
                <w:lang w:val="en-US" w:eastAsia="zh-CN"/>
              </w:rPr>
            </w:pPr>
            <w:r w:rsidRPr="00AE7509">
              <w:rPr>
                <w:lang w:val="en-US" w:eastAsia="zh-CN"/>
              </w:rPr>
              <w:t>CA_n26A-n78A</w:t>
            </w:r>
          </w:p>
          <w:p w14:paraId="5BF4EF7A" w14:textId="77777777" w:rsidR="00F4792B" w:rsidRPr="00F775A6" w:rsidRDefault="00F4792B" w:rsidP="00F4792B">
            <w:pPr>
              <w:pStyle w:val="TAC"/>
              <w:rPr>
                <w:lang w:val="en-US" w:eastAsia="zh-CN"/>
              </w:rPr>
            </w:pPr>
            <w:r w:rsidRPr="00AE7509">
              <w:rPr>
                <w:lang w:val="en-US" w:eastAsia="zh-CN"/>
              </w:rPr>
              <w:t>CA_n7A-n78A</w:t>
            </w:r>
          </w:p>
          <w:p w14:paraId="5E9403FF" w14:textId="77777777" w:rsidR="00F4792B" w:rsidRPr="00AE7509" w:rsidRDefault="00F4792B" w:rsidP="00F4792B">
            <w:pPr>
              <w:pStyle w:val="TAC"/>
              <w:keepNext w:val="0"/>
              <w:keepLines w:val="0"/>
              <w:widowControl w:val="0"/>
              <w:rPr>
                <w:lang w:val="en-US" w:eastAsia="zh-CN"/>
              </w:rPr>
            </w:pPr>
            <w:r w:rsidRPr="00F775A6">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F6A296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6C401A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87F5ED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874CF9C" w14:textId="77777777" w:rsidTr="00504AFB">
        <w:trPr>
          <w:trHeight w:val="29"/>
        </w:trPr>
        <w:tc>
          <w:tcPr>
            <w:tcW w:w="2888" w:type="dxa"/>
            <w:tcBorders>
              <w:top w:val="nil"/>
              <w:left w:val="single" w:sz="4" w:space="0" w:color="auto"/>
              <w:bottom w:val="nil"/>
              <w:right w:val="single" w:sz="4" w:space="0" w:color="auto"/>
            </w:tcBorders>
          </w:tcPr>
          <w:p w14:paraId="14767EE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0EEE48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7C1872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66BA06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09F5DEE6" w14:textId="77777777" w:rsidR="00F4792B" w:rsidRPr="00AE7509" w:rsidRDefault="00F4792B" w:rsidP="00F4792B">
            <w:pPr>
              <w:pStyle w:val="TAC"/>
              <w:keepNext w:val="0"/>
              <w:keepLines w:val="0"/>
              <w:widowControl w:val="0"/>
              <w:rPr>
                <w:lang w:val="en-US" w:eastAsia="zh-CN" w:bidi="ar"/>
              </w:rPr>
            </w:pPr>
          </w:p>
        </w:tc>
      </w:tr>
      <w:tr w:rsidR="00F4792B" w:rsidRPr="00AE7509" w14:paraId="76484F7F" w14:textId="77777777" w:rsidTr="00504AFB">
        <w:trPr>
          <w:trHeight w:val="29"/>
        </w:trPr>
        <w:tc>
          <w:tcPr>
            <w:tcW w:w="2888" w:type="dxa"/>
            <w:tcBorders>
              <w:top w:val="nil"/>
              <w:left w:val="single" w:sz="4" w:space="0" w:color="auto"/>
              <w:bottom w:val="nil"/>
              <w:right w:val="single" w:sz="4" w:space="0" w:color="auto"/>
            </w:tcBorders>
          </w:tcPr>
          <w:p w14:paraId="744D540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59DB83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B19D0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EE2F1F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036935F9" w14:textId="77777777" w:rsidR="00F4792B" w:rsidRPr="00AE7509" w:rsidRDefault="00F4792B" w:rsidP="00F4792B">
            <w:pPr>
              <w:pStyle w:val="TAC"/>
              <w:keepNext w:val="0"/>
              <w:keepLines w:val="0"/>
              <w:widowControl w:val="0"/>
              <w:rPr>
                <w:lang w:val="en-US" w:eastAsia="zh-CN" w:bidi="ar"/>
              </w:rPr>
            </w:pPr>
          </w:p>
        </w:tc>
      </w:tr>
      <w:tr w:rsidR="00F4792B" w:rsidRPr="00AE7509" w14:paraId="0620809B" w14:textId="77777777" w:rsidTr="00504AFB">
        <w:trPr>
          <w:trHeight w:val="29"/>
        </w:trPr>
        <w:tc>
          <w:tcPr>
            <w:tcW w:w="2888" w:type="dxa"/>
            <w:tcBorders>
              <w:top w:val="nil"/>
              <w:left w:val="single" w:sz="4" w:space="0" w:color="auto"/>
              <w:bottom w:val="nil"/>
              <w:right w:val="single" w:sz="4" w:space="0" w:color="auto"/>
            </w:tcBorders>
          </w:tcPr>
          <w:p w14:paraId="4F1EA443"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590722F"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17958B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74DC7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DF4745A" w14:textId="77777777" w:rsidR="00F4792B" w:rsidRPr="00AE7509" w:rsidRDefault="00F4792B" w:rsidP="00F4792B">
            <w:pPr>
              <w:pStyle w:val="TAC"/>
              <w:keepNext w:val="0"/>
              <w:keepLines w:val="0"/>
              <w:widowControl w:val="0"/>
              <w:rPr>
                <w:lang w:val="en-US" w:eastAsia="zh-CN" w:bidi="ar"/>
              </w:rPr>
            </w:pPr>
          </w:p>
        </w:tc>
      </w:tr>
      <w:tr w:rsidR="001C0197" w:rsidRPr="00AE7509" w14:paraId="2CCDDDB1" w14:textId="77777777" w:rsidTr="00504AFB">
        <w:trPr>
          <w:trHeight w:val="29"/>
          <w:ins w:id="1046" w:author="Per Lindell" w:date="2024-10-05T19:14:00Z"/>
        </w:trPr>
        <w:tc>
          <w:tcPr>
            <w:tcW w:w="2888" w:type="dxa"/>
            <w:tcBorders>
              <w:top w:val="nil"/>
              <w:left w:val="single" w:sz="4" w:space="0" w:color="auto"/>
              <w:bottom w:val="nil"/>
              <w:right w:val="single" w:sz="4" w:space="0" w:color="auto"/>
            </w:tcBorders>
          </w:tcPr>
          <w:p w14:paraId="70B234D0" w14:textId="77777777" w:rsidR="001C0197" w:rsidRPr="00AE7509" w:rsidRDefault="001C0197" w:rsidP="001C0197">
            <w:pPr>
              <w:pStyle w:val="TAC"/>
              <w:keepNext w:val="0"/>
              <w:keepLines w:val="0"/>
              <w:widowControl w:val="0"/>
              <w:rPr>
                <w:ins w:id="1047" w:author="Per Lindell" w:date="2024-10-05T19:14:00Z"/>
              </w:rPr>
            </w:pPr>
          </w:p>
        </w:tc>
        <w:tc>
          <w:tcPr>
            <w:tcW w:w="3001" w:type="dxa"/>
            <w:tcBorders>
              <w:top w:val="single" w:sz="4" w:space="0" w:color="auto"/>
              <w:left w:val="single" w:sz="4" w:space="0" w:color="auto"/>
              <w:bottom w:val="nil"/>
              <w:right w:val="single" w:sz="4" w:space="0" w:color="auto"/>
            </w:tcBorders>
          </w:tcPr>
          <w:p w14:paraId="7FA1153B" w14:textId="77777777" w:rsidR="001C0197" w:rsidRPr="00AE7509" w:rsidRDefault="001C0197" w:rsidP="001C0197">
            <w:pPr>
              <w:pStyle w:val="TAC"/>
              <w:keepNext w:val="0"/>
              <w:keepLines w:val="0"/>
              <w:widowControl w:val="0"/>
              <w:rPr>
                <w:ins w:id="1048" w:author="Per Lindell" w:date="2024-10-05T19:14:00Z"/>
                <w:lang w:val="en-US" w:eastAsia="zh-CN"/>
              </w:rPr>
            </w:pPr>
            <w:ins w:id="1049" w:author="Per Lindell" w:date="2024-10-05T19:1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1B87A6F" w14:textId="0B4D7DF0" w:rsidR="001C0197" w:rsidRPr="00AE7509" w:rsidRDefault="001C0197" w:rsidP="001C0197">
            <w:pPr>
              <w:pStyle w:val="TAC"/>
              <w:keepNext w:val="0"/>
              <w:keepLines w:val="0"/>
              <w:widowControl w:val="0"/>
              <w:rPr>
                <w:ins w:id="1050" w:author="Per Lindell" w:date="2024-10-05T19:14:00Z"/>
                <w:rFonts w:cs="Arial"/>
                <w:szCs w:val="18"/>
                <w:lang w:eastAsia="zh-CN"/>
              </w:rPr>
            </w:pPr>
            <w:ins w:id="1051" w:author="Per Lindell" w:date="2024-10-05T21:3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D3DD3DB" w14:textId="4A6169F4" w:rsidR="001C0197" w:rsidRPr="00135CBE" w:rsidRDefault="001C0197" w:rsidP="001C0197">
            <w:pPr>
              <w:pStyle w:val="TAC"/>
              <w:keepNext w:val="0"/>
              <w:keepLines w:val="0"/>
              <w:widowControl w:val="0"/>
              <w:rPr>
                <w:ins w:id="1052" w:author="Per Lindell" w:date="2024-10-05T19:14:00Z"/>
                <w:rFonts w:cs="Arial"/>
                <w:szCs w:val="18"/>
                <w:lang w:val="en-US" w:eastAsia="zh-CN" w:bidi="ar"/>
              </w:rPr>
            </w:pPr>
            <w:ins w:id="1053" w:author="Per Lindell" w:date="2024-10-05T21:3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47F5691A" w14:textId="77777777" w:rsidR="001C0197" w:rsidRPr="00AE7509" w:rsidRDefault="001C0197" w:rsidP="001C0197">
            <w:pPr>
              <w:pStyle w:val="TAC"/>
              <w:keepNext w:val="0"/>
              <w:keepLines w:val="0"/>
              <w:widowControl w:val="0"/>
              <w:rPr>
                <w:ins w:id="1054" w:author="Per Lindell" w:date="2024-10-05T19:14:00Z"/>
                <w:lang w:val="en-US" w:eastAsia="zh-CN" w:bidi="ar"/>
              </w:rPr>
            </w:pPr>
            <w:ins w:id="1055" w:author="Per Lindell" w:date="2024-10-05T19:14:00Z">
              <w:r>
                <w:rPr>
                  <w:lang w:val="en-US" w:eastAsia="zh-CN" w:bidi="ar"/>
                </w:rPr>
                <w:t>1</w:t>
              </w:r>
            </w:ins>
          </w:p>
        </w:tc>
      </w:tr>
      <w:tr w:rsidR="001C0197" w:rsidRPr="00AE7509" w14:paraId="4F80FCFD" w14:textId="77777777" w:rsidTr="00504AFB">
        <w:trPr>
          <w:trHeight w:val="29"/>
          <w:ins w:id="1056" w:author="Per Lindell" w:date="2024-10-05T19:14:00Z"/>
        </w:trPr>
        <w:tc>
          <w:tcPr>
            <w:tcW w:w="2888" w:type="dxa"/>
            <w:tcBorders>
              <w:top w:val="nil"/>
              <w:left w:val="single" w:sz="4" w:space="0" w:color="auto"/>
              <w:bottom w:val="nil"/>
              <w:right w:val="single" w:sz="4" w:space="0" w:color="auto"/>
            </w:tcBorders>
          </w:tcPr>
          <w:p w14:paraId="70BEA192" w14:textId="77777777" w:rsidR="001C0197" w:rsidRPr="00AE7509" w:rsidRDefault="001C0197" w:rsidP="001C0197">
            <w:pPr>
              <w:pStyle w:val="TAC"/>
              <w:keepNext w:val="0"/>
              <w:keepLines w:val="0"/>
              <w:widowControl w:val="0"/>
              <w:rPr>
                <w:ins w:id="1057" w:author="Per Lindell" w:date="2024-10-05T19:14:00Z"/>
              </w:rPr>
            </w:pPr>
          </w:p>
        </w:tc>
        <w:tc>
          <w:tcPr>
            <w:tcW w:w="3001" w:type="dxa"/>
            <w:tcBorders>
              <w:top w:val="nil"/>
              <w:left w:val="single" w:sz="4" w:space="0" w:color="auto"/>
              <w:bottom w:val="nil"/>
              <w:right w:val="single" w:sz="4" w:space="0" w:color="auto"/>
            </w:tcBorders>
          </w:tcPr>
          <w:p w14:paraId="5C4948CF" w14:textId="77777777" w:rsidR="001C0197" w:rsidRPr="00AE7509" w:rsidRDefault="001C0197" w:rsidP="001C0197">
            <w:pPr>
              <w:pStyle w:val="TAC"/>
              <w:keepNext w:val="0"/>
              <w:keepLines w:val="0"/>
              <w:widowControl w:val="0"/>
              <w:rPr>
                <w:ins w:id="1058" w:author="Per Lindell" w:date="2024-10-05T19:1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7B2743" w14:textId="53445150" w:rsidR="001C0197" w:rsidRPr="00AE7509" w:rsidRDefault="001C0197" w:rsidP="001C0197">
            <w:pPr>
              <w:pStyle w:val="TAC"/>
              <w:keepNext w:val="0"/>
              <w:keepLines w:val="0"/>
              <w:widowControl w:val="0"/>
              <w:rPr>
                <w:ins w:id="1059" w:author="Per Lindell" w:date="2024-10-05T19:14:00Z"/>
                <w:rFonts w:cs="Arial"/>
                <w:szCs w:val="18"/>
                <w:lang w:eastAsia="zh-CN"/>
              </w:rPr>
            </w:pPr>
            <w:ins w:id="1060" w:author="Per Lindell" w:date="2024-10-05T21:3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99DE4B2" w14:textId="61F9ABA2" w:rsidR="001C0197" w:rsidRPr="00135CBE" w:rsidRDefault="001C0197" w:rsidP="001C0197">
            <w:pPr>
              <w:pStyle w:val="TAC"/>
              <w:keepNext w:val="0"/>
              <w:keepLines w:val="0"/>
              <w:widowControl w:val="0"/>
              <w:rPr>
                <w:ins w:id="1061" w:author="Per Lindell" w:date="2024-10-05T19:14:00Z"/>
                <w:rFonts w:cs="Arial"/>
                <w:szCs w:val="18"/>
                <w:lang w:val="en-US" w:eastAsia="zh-CN" w:bidi="ar"/>
              </w:rPr>
            </w:pPr>
            <w:ins w:id="1062" w:author="Per Lindell" w:date="2024-10-05T21:3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495B52B6" w14:textId="77777777" w:rsidR="001C0197" w:rsidRPr="00AE7509" w:rsidRDefault="001C0197" w:rsidP="001C0197">
            <w:pPr>
              <w:pStyle w:val="TAC"/>
              <w:keepNext w:val="0"/>
              <w:keepLines w:val="0"/>
              <w:widowControl w:val="0"/>
              <w:rPr>
                <w:ins w:id="1063" w:author="Per Lindell" w:date="2024-10-05T19:14:00Z"/>
                <w:lang w:val="en-US" w:eastAsia="zh-CN" w:bidi="ar"/>
              </w:rPr>
            </w:pPr>
          </w:p>
        </w:tc>
      </w:tr>
      <w:tr w:rsidR="001C0197" w:rsidRPr="00AE7509" w14:paraId="14609868" w14:textId="77777777" w:rsidTr="00504AFB">
        <w:trPr>
          <w:trHeight w:val="29"/>
          <w:ins w:id="1064" w:author="Per Lindell" w:date="2024-10-05T19:14:00Z"/>
        </w:trPr>
        <w:tc>
          <w:tcPr>
            <w:tcW w:w="2888" w:type="dxa"/>
            <w:tcBorders>
              <w:top w:val="nil"/>
              <w:left w:val="single" w:sz="4" w:space="0" w:color="auto"/>
              <w:bottom w:val="nil"/>
              <w:right w:val="single" w:sz="4" w:space="0" w:color="auto"/>
            </w:tcBorders>
          </w:tcPr>
          <w:p w14:paraId="22764CD4" w14:textId="77777777" w:rsidR="001C0197" w:rsidRPr="00AE7509" w:rsidRDefault="001C0197" w:rsidP="001C0197">
            <w:pPr>
              <w:pStyle w:val="TAC"/>
              <w:keepNext w:val="0"/>
              <w:keepLines w:val="0"/>
              <w:widowControl w:val="0"/>
              <w:rPr>
                <w:ins w:id="1065" w:author="Per Lindell" w:date="2024-10-05T19:14:00Z"/>
              </w:rPr>
            </w:pPr>
          </w:p>
        </w:tc>
        <w:tc>
          <w:tcPr>
            <w:tcW w:w="3001" w:type="dxa"/>
            <w:tcBorders>
              <w:top w:val="nil"/>
              <w:left w:val="single" w:sz="4" w:space="0" w:color="auto"/>
              <w:bottom w:val="nil"/>
              <w:right w:val="single" w:sz="4" w:space="0" w:color="auto"/>
            </w:tcBorders>
          </w:tcPr>
          <w:p w14:paraId="2F6E2F78" w14:textId="77777777" w:rsidR="001C0197" w:rsidRPr="00AE7509" w:rsidRDefault="001C0197" w:rsidP="001C0197">
            <w:pPr>
              <w:pStyle w:val="TAC"/>
              <w:keepNext w:val="0"/>
              <w:keepLines w:val="0"/>
              <w:widowControl w:val="0"/>
              <w:rPr>
                <w:ins w:id="1066" w:author="Per Lindell" w:date="2024-10-05T19:1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1FC8E4" w14:textId="50B2AF13" w:rsidR="001C0197" w:rsidRPr="00AE7509" w:rsidRDefault="001C0197" w:rsidP="001C0197">
            <w:pPr>
              <w:pStyle w:val="TAC"/>
              <w:keepNext w:val="0"/>
              <w:keepLines w:val="0"/>
              <w:widowControl w:val="0"/>
              <w:rPr>
                <w:ins w:id="1067" w:author="Per Lindell" w:date="2024-10-05T19:14:00Z"/>
                <w:rFonts w:cs="Arial"/>
                <w:szCs w:val="18"/>
                <w:lang w:eastAsia="zh-CN"/>
              </w:rPr>
            </w:pPr>
            <w:ins w:id="1068" w:author="Per Lindell" w:date="2024-10-05T21:3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2B6A9272" w14:textId="1D6294B7" w:rsidR="001C0197" w:rsidRPr="00135CBE" w:rsidRDefault="001C0197" w:rsidP="001C0197">
            <w:pPr>
              <w:pStyle w:val="TAC"/>
              <w:keepNext w:val="0"/>
              <w:keepLines w:val="0"/>
              <w:widowControl w:val="0"/>
              <w:rPr>
                <w:ins w:id="1069" w:author="Per Lindell" w:date="2024-10-05T19:14:00Z"/>
                <w:rFonts w:cs="Arial"/>
                <w:szCs w:val="18"/>
                <w:lang w:val="en-US" w:eastAsia="zh-CN" w:bidi="ar"/>
              </w:rPr>
            </w:pPr>
            <w:ins w:id="1070" w:author="Per Lindell" w:date="2024-10-05T21:38: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3280DB0F" w14:textId="77777777" w:rsidR="001C0197" w:rsidRPr="00AE7509" w:rsidRDefault="001C0197" w:rsidP="001C0197">
            <w:pPr>
              <w:pStyle w:val="TAC"/>
              <w:keepNext w:val="0"/>
              <w:keepLines w:val="0"/>
              <w:widowControl w:val="0"/>
              <w:rPr>
                <w:ins w:id="1071" w:author="Per Lindell" w:date="2024-10-05T19:14:00Z"/>
                <w:lang w:val="en-US" w:eastAsia="zh-CN" w:bidi="ar"/>
              </w:rPr>
            </w:pPr>
          </w:p>
        </w:tc>
      </w:tr>
      <w:tr w:rsidR="001C0197" w:rsidRPr="00AE7509" w14:paraId="2B4276BB" w14:textId="77777777" w:rsidTr="00504AFB">
        <w:trPr>
          <w:trHeight w:val="29"/>
          <w:ins w:id="1072" w:author="Per Lindell" w:date="2024-10-05T19:14:00Z"/>
        </w:trPr>
        <w:tc>
          <w:tcPr>
            <w:tcW w:w="2888" w:type="dxa"/>
            <w:tcBorders>
              <w:top w:val="nil"/>
              <w:left w:val="single" w:sz="4" w:space="0" w:color="auto"/>
              <w:bottom w:val="single" w:sz="4" w:space="0" w:color="auto"/>
              <w:right w:val="single" w:sz="4" w:space="0" w:color="auto"/>
            </w:tcBorders>
          </w:tcPr>
          <w:p w14:paraId="58C38BF8" w14:textId="77777777" w:rsidR="001C0197" w:rsidRPr="00AE7509" w:rsidRDefault="001C0197" w:rsidP="001C0197">
            <w:pPr>
              <w:pStyle w:val="TAC"/>
              <w:keepNext w:val="0"/>
              <w:keepLines w:val="0"/>
              <w:widowControl w:val="0"/>
              <w:rPr>
                <w:ins w:id="1073" w:author="Per Lindell" w:date="2024-10-05T19:14:00Z"/>
              </w:rPr>
            </w:pPr>
          </w:p>
        </w:tc>
        <w:tc>
          <w:tcPr>
            <w:tcW w:w="3001" w:type="dxa"/>
            <w:tcBorders>
              <w:top w:val="nil"/>
              <w:left w:val="single" w:sz="4" w:space="0" w:color="auto"/>
              <w:bottom w:val="single" w:sz="4" w:space="0" w:color="auto"/>
              <w:right w:val="single" w:sz="4" w:space="0" w:color="auto"/>
            </w:tcBorders>
          </w:tcPr>
          <w:p w14:paraId="60DDA027" w14:textId="77777777" w:rsidR="001C0197" w:rsidRPr="00AE7509" w:rsidRDefault="001C0197" w:rsidP="001C0197">
            <w:pPr>
              <w:pStyle w:val="TAC"/>
              <w:keepNext w:val="0"/>
              <w:keepLines w:val="0"/>
              <w:widowControl w:val="0"/>
              <w:rPr>
                <w:ins w:id="1074" w:author="Per Lindell" w:date="2024-10-05T19:1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155EA0F" w14:textId="341CF343" w:rsidR="001C0197" w:rsidRPr="00AE7509" w:rsidRDefault="001C0197" w:rsidP="001C0197">
            <w:pPr>
              <w:pStyle w:val="TAC"/>
              <w:keepNext w:val="0"/>
              <w:keepLines w:val="0"/>
              <w:widowControl w:val="0"/>
              <w:rPr>
                <w:ins w:id="1075" w:author="Per Lindell" w:date="2024-10-05T19:14:00Z"/>
                <w:rFonts w:cs="Arial"/>
                <w:szCs w:val="18"/>
                <w:lang w:eastAsia="zh-CN"/>
              </w:rPr>
            </w:pPr>
            <w:ins w:id="1076" w:author="Per Lindell" w:date="2024-10-05T21:3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8011EE2" w14:textId="1F06BD1F" w:rsidR="001C0197" w:rsidRPr="00135CBE" w:rsidRDefault="001C0197" w:rsidP="001C0197">
            <w:pPr>
              <w:pStyle w:val="TAC"/>
              <w:keepNext w:val="0"/>
              <w:keepLines w:val="0"/>
              <w:widowControl w:val="0"/>
              <w:rPr>
                <w:ins w:id="1077" w:author="Per Lindell" w:date="2024-10-05T19:14:00Z"/>
                <w:rFonts w:cs="Arial"/>
                <w:szCs w:val="18"/>
                <w:lang w:val="en-US" w:eastAsia="zh-CN" w:bidi="ar"/>
              </w:rPr>
            </w:pPr>
            <w:ins w:id="1078" w:author="Per Lindell" w:date="2024-10-05T21:38: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6E0AB158" w14:textId="77777777" w:rsidR="001C0197" w:rsidRPr="00AE7509" w:rsidRDefault="001C0197" w:rsidP="001C0197">
            <w:pPr>
              <w:pStyle w:val="TAC"/>
              <w:keepNext w:val="0"/>
              <w:keepLines w:val="0"/>
              <w:widowControl w:val="0"/>
              <w:rPr>
                <w:ins w:id="1079" w:author="Per Lindell" w:date="2024-10-05T19:14:00Z"/>
                <w:lang w:val="en-US" w:eastAsia="zh-CN" w:bidi="ar"/>
              </w:rPr>
            </w:pPr>
          </w:p>
        </w:tc>
      </w:tr>
      <w:tr w:rsidR="00F4792B" w:rsidRPr="00AE7509" w14:paraId="72456F20" w14:textId="77777777" w:rsidTr="00504AFB">
        <w:trPr>
          <w:trHeight w:val="29"/>
        </w:trPr>
        <w:tc>
          <w:tcPr>
            <w:tcW w:w="2888" w:type="dxa"/>
            <w:tcBorders>
              <w:top w:val="single" w:sz="4" w:space="0" w:color="auto"/>
              <w:left w:val="single" w:sz="4" w:space="0" w:color="auto"/>
              <w:bottom w:val="nil"/>
              <w:right w:val="single" w:sz="4" w:space="0" w:color="auto"/>
            </w:tcBorders>
          </w:tcPr>
          <w:p w14:paraId="27F280F8" w14:textId="77777777" w:rsidR="00F4792B" w:rsidRPr="00AE7509" w:rsidRDefault="00F4792B" w:rsidP="00F4792B">
            <w:pPr>
              <w:pStyle w:val="TAC"/>
              <w:keepNext w:val="0"/>
              <w:keepLines w:val="0"/>
              <w:widowControl w:val="0"/>
            </w:pPr>
            <w:r w:rsidRPr="00AE7509">
              <w:t>CA_n3B-n7A-n26(2A)-n78(2A)</w:t>
            </w:r>
          </w:p>
        </w:tc>
        <w:tc>
          <w:tcPr>
            <w:tcW w:w="3001" w:type="dxa"/>
            <w:tcBorders>
              <w:top w:val="single" w:sz="4" w:space="0" w:color="auto"/>
              <w:left w:val="single" w:sz="4" w:space="0" w:color="auto"/>
              <w:bottom w:val="nil"/>
              <w:right w:val="single" w:sz="4" w:space="0" w:color="auto"/>
            </w:tcBorders>
          </w:tcPr>
          <w:p w14:paraId="1D4A6896"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4A9B08B3"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38A99C6F"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5DE32D42"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6F4C1C22"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55E0386A" w14:textId="34AD2503" w:rsidR="00F4792B" w:rsidRPr="00AE7509" w:rsidRDefault="00F4792B" w:rsidP="00F4792B">
            <w:pPr>
              <w:pStyle w:val="TAC"/>
              <w:keepNext w:val="0"/>
              <w:keepLines w:val="0"/>
              <w:widowControl w:val="0"/>
              <w:rPr>
                <w:lang w:val="en-US" w:eastAsia="zh-CN"/>
              </w:rPr>
            </w:pPr>
            <w:r w:rsidRPr="00AE7509">
              <w:rPr>
                <w:lang w:val="en-US" w:eastAsia="zh-CN"/>
              </w:rPr>
              <w:t>CA_n7A-n78A</w:t>
            </w:r>
            <w:ins w:id="1080" w:author="Per Lindell" w:date="2024-10-06T11:17:00Z">
              <w:r w:rsidR="0031644B">
                <w:rPr>
                  <w:lang w:val="en-US" w:eastAsia="zh-CN"/>
                </w:rPr>
                <w:t xml:space="preserve"> </w:t>
              </w:r>
              <w:r w:rsidR="0031644B">
                <w:rPr>
                  <w:lang w:val="en-US" w:eastAsia="zh-CN"/>
                </w:rPr>
                <w:br/>
                <w:t>CA_n26(2A)</w:t>
              </w:r>
              <w:r w:rsidR="0031644B">
                <w:rPr>
                  <w:lang w:val="en-US" w:eastAsia="zh-CN"/>
                </w:rPr>
                <w:br/>
                <w:t>CA_n78(2A)</w:t>
              </w:r>
            </w:ins>
          </w:p>
        </w:tc>
        <w:tc>
          <w:tcPr>
            <w:tcW w:w="1401" w:type="dxa"/>
            <w:tcBorders>
              <w:top w:val="single" w:sz="4" w:space="0" w:color="auto"/>
              <w:left w:val="single" w:sz="4" w:space="0" w:color="auto"/>
              <w:bottom w:val="single" w:sz="4" w:space="0" w:color="auto"/>
              <w:right w:val="single" w:sz="4" w:space="0" w:color="auto"/>
            </w:tcBorders>
          </w:tcPr>
          <w:p w14:paraId="15E1224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8ED13F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3A232B6B"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0E026BBC" w14:textId="77777777" w:rsidTr="00504AFB">
        <w:trPr>
          <w:trHeight w:val="29"/>
        </w:trPr>
        <w:tc>
          <w:tcPr>
            <w:tcW w:w="2888" w:type="dxa"/>
            <w:tcBorders>
              <w:top w:val="nil"/>
              <w:left w:val="single" w:sz="4" w:space="0" w:color="auto"/>
              <w:bottom w:val="nil"/>
              <w:right w:val="single" w:sz="4" w:space="0" w:color="auto"/>
            </w:tcBorders>
          </w:tcPr>
          <w:p w14:paraId="6CC514D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FBE2E09" w14:textId="6ED096E3" w:rsidR="00F4792B" w:rsidRPr="00AE7509" w:rsidRDefault="00F4792B" w:rsidP="00F4792B">
            <w:pPr>
              <w:pStyle w:val="TAC"/>
              <w:keepNext w:val="0"/>
              <w:keepLines w:val="0"/>
              <w:widowControl w:val="0"/>
              <w:rPr>
                <w:lang w:val="en-US" w:eastAsia="zh-CN"/>
              </w:rPr>
            </w:pPr>
            <w:del w:id="1081" w:author="Per Lindell" w:date="2024-10-06T11:17:00Z">
              <w:r w:rsidDel="0031644B">
                <w:rPr>
                  <w:lang w:val="en-US" w:eastAsia="zh-CN"/>
                </w:rPr>
                <w:delText>CA_n26(2A)</w:delText>
              </w:r>
            </w:del>
          </w:p>
        </w:tc>
        <w:tc>
          <w:tcPr>
            <w:tcW w:w="1401" w:type="dxa"/>
            <w:tcBorders>
              <w:top w:val="single" w:sz="4" w:space="0" w:color="auto"/>
              <w:left w:val="single" w:sz="4" w:space="0" w:color="auto"/>
              <w:bottom w:val="single" w:sz="4" w:space="0" w:color="auto"/>
              <w:right w:val="single" w:sz="4" w:space="0" w:color="auto"/>
            </w:tcBorders>
          </w:tcPr>
          <w:p w14:paraId="1DF901B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4C27E6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6478EBFE" w14:textId="77777777" w:rsidR="00F4792B" w:rsidRPr="00AE7509" w:rsidRDefault="00F4792B" w:rsidP="00F4792B">
            <w:pPr>
              <w:pStyle w:val="TAC"/>
              <w:keepNext w:val="0"/>
              <w:keepLines w:val="0"/>
              <w:widowControl w:val="0"/>
              <w:rPr>
                <w:lang w:val="en-US" w:eastAsia="zh-CN" w:bidi="ar"/>
              </w:rPr>
            </w:pPr>
          </w:p>
        </w:tc>
      </w:tr>
      <w:tr w:rsidR="00F4792B" w:rsidRPr="00AE7509" w14:paraId="1CFA634F" w14:textId="77777777" w:rsidTr="00504AFB">
        <w:trPr>
          <w:trHeight w:val="29"/>
        </w:trPr>
        <w:tc>
          <w:tcPr>
            <w:tcW w:w="2888" w:type="dxa"/>
            <w:tcBorders>
              <w:top w:val="nil"/>
              <w:left w:val="single" w:sz="4" w:space="0" w:color="auto"/>
              <w:bottom w:val="nil"/>
              <w:right w:val="single" w:sz="4" w:space="0" w:color="auto"/>
            </w:tcBorders>
          </w:tcPr>
          <w:p w14:paraId="0DEBB37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650772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F70ED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C0156D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3A6DAFB4" w14:textId="77777777" w:rsidR="00F4792B" w:rsidRPr="00AE7509" w:rsidRDefault="00F4792B" w:rsidP="00F4792B">
            <w:pPr>
              <w:pStyle w:val="TAC"/>
              <w:keepNext w:val="0"/>
              <w:keepLines w:val="0"/>
              <w:widowControl w:val="0"/>
              <w:rPr>
                <w:lang w:val="en-US" w:eastAsia="zh-CN" w:bidi="ar"/>
              </w:rPr>
            </w:pPr>
          </w:p>
        </w:tc>
      </w:tr>
      <w:tr w:rsidR="00F4792B" w:rsidRPr="00AE7509" w14:paraId="53D4AE0F" w14:textId="77777777" w:rsidTr="00504AFB">
        <w:trPr>
          <w:trHeight w:val="29"/>
        </w:trPr>
        <w:tc>
          <w:tcPr>
            <w:tcW w:w="2888" w:type="dxa"/>
            <w:tcBorders>
              <w:top w:val="nil"/>
              <w:left w:val="single" w:sz="4" w:space="0" w:color="auto"/>
              <w:bottom w:val="nil"/>
              <w:right w:val="single" w:sz="4" w:space="0" w:color="auto"/>
            </w:tcBorders>
          </w:tcPr>
          <w:p w14:paraId="4CC09C2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4333E77"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CF01AD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7242B27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03C5BC47" w14:textId="77777777" w:rsidR="00F4792B" w:rsidRPr="00AE7509" w:rsidRDefault="00F4792B" w:rsidP="00F4792B">
            <w:pPr>
              <w:pStyle w:val="TAC"/>
              <w:keepNext w:val="0"/>
              <w:keepLines w:val="0"/>
              <w:widowControl w:val="0"/>
              <w:rPr>
                <w:lang w:val="en-US" w:eastAsia="zh-CN" w:bidi="ar"/>
              </w:rPr>
            </w:pPr>
          </w:p>
        </w:tc>
      </w:tr>
      <w:tr w:rsidR="00365559" w:rsidRPr="00AE7509" w14:paraId="7AC565F5" w14:textId="77777777" w:rsidTr="00504AFB">
        <w:trPr>
          <w:trHeight w:val="29"/>
          <w:ins w:id="1082" w:author="Per Lindell" w:date="2024-10-05T20:03:00Z"/>
        </w:trPr>
        <w:tc>
          <w:tcPr>
            <w:tcW w:w="2888" w:type="dxa"/>
            <w:tcBorders>
              <w:top w:val="nil"/>
              <w:left w:val="single" w:sz="4" w:space="0" w:color="auto"/>
              <w:bottom w:val="nil"/>
              <w:right w:val="single" w:sz="4" w:space="0" w:color="auto"/>
            </w:tcBorders>
          </w:tcPr>
          <w:p w14:paraId="4022932C" w14:textId="77777777" w:rsidR="00365559" w:rsidRPr="00AE7509" w:rsidRDefault="00365559" w:rsidP="00365559">
            <w:pPr>
              <w:pStyle w:val="TAC"/>
              <w:keepNext w:val="0"/>
              <w:keepLines w:val="0"/>
              <w:widowControl w:val="0"/>
              <w:rPr>
                <w:ins w:id="1083" w:author="Per Lindell" w:date="2024-10-05T20:03:00Z"/>
              </w:rPr>
            </w:pPr>
          </w:p>
        </w:tc>
        <w:tc>
          <w:tcPr>
            <w:tcW w:w="3001" w:type="dxa"/>
            <w:tcBorders>
              <w:top w:val="single" w:sz="4" w:space="0" w:color="auto"/>
              <w:left w:val="single" w:sz="4" w:space="0" w:color="auto"/>
              <w:bottom w:val="nil"/>
              <w:right w:val="single" w:sz="4" w:space="0" w:color="auto"/>
            </w:tcBorders>
          </w:tcPr>
          <w:p w14:paraId="0974D41C" w14:textId="77777777" w:rsidR="00365559" w:rsidRPr="00AE7509" w:rsidRDefault="00365559" w:rsidP="00365559">
            <w:pPr>
              <w:pStyle w:val="TAC"/>
              <w:keepNext w:val="0"/>
              <w:keepLines w:val="0"/>
              <w:widowControl w:val="0"/>
              <w:rPr>
                <w:ins w:id="1084" w:author="Per Lindell" w:date="2024-10-05T20:03:00Z"/>
                <w:lang w:val="en-US" w:eastAsia="zh-CN"/>
              </w:rPr>
            </w:pPr>
            <w:ins w:id="1085" w:author="Per Lindell" w:date="2024-10-05T20:03: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1F9E779" w14:textId="62BE9BE9" w:rsidR="00365559" w:rsidRPr="00AE7509" w:rsidRDefault="00365559" w:rsidP="00365559">
            <w:pPr>
              <w:pStyle w:val="TAC"/>
              <w:keepNext w:val="0"/>
              <w:keepLines w:val="0"/>
              <w:widowControl w:val="0"/>
              <w:rPr>
                <w:ins w:id="1086" w:author="Per Lindell" w:date="2024-10-05T20:03:00Z"/>
                <w:rFonts w:cs="Arial"/>
                <w:szCs w:val="18"/>
                <w:lang w:eastAsia="zh-CN"/>
              </w:rPr>
            </w:pPr>
            <w:ins w:id="1087" w:author="Per Lindell" w:date="2024-10-05T21:3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4B31FABA" w14:textId="2B74F938" w:rsidR="00365559" w:rsidRPr="00135CBE" w:rsidRDefault="00365559" w:rsidP="00365559">
            <w:pPr>
              <w:pStyle w:val="TAC"/>
              <w:keepNext w:val="0"/>
              <w:keepLines w:val="0"/>
              <w:widowControl w:val="0"/>
              <w:rPr>
                <w:ins w:id="1088" w:author="Per Lindell" w:date="2024-10-05T20:03:00Z"/>
                <w:rFonts w:cs="Arial"/>
                <w:szCs w:val="18"/>
                <w:lang w:val="en-US" w:eastAsia="zh-CN" w:bidi="ar"/>
              </w:rPr>
            </w:pPr>
            <w:ins w:id="1089" w:author="Per Lindell" w:date="2024-10-05T21:3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76C8F61" w14:textId="77777777" w:rsidR="00365559" w:rsidRPr="00AE7509" w:rsidRDefault="00365559" w:rsidP="00365559">
            <w:pPr>
              <w:pStyle w:val="TAC"/>
              <w:keepNext w:val="0"/>
              <w:keepLines w:val="0"/>
              <w:widowControl w:val="0"/>
              <w:rPr>
                <w:ins w:id="1090" w:author="Per Lindell" w:date="2024-10-05T20:03:00Z"/>
                <w:lang w:val="en-US" w:eastAsia="zh-CN" w:bidi="ar"/>
              </w:rPr>
            </w:pPr>
            <w:ins w:id="1091" w:author="Per Lindell" w:date="2024-10-05T20:03:00Z">
              <w:r>
                <w:rPr>
                  <w:lang w:val="en-US" w:eastAsia="zh-CN" w:bidi="ar"/>
                </w:rPr>
                <w:t>1</w:t>
              </w:r>
            </w:ins>
          </w:p>
        </w:tc>
      </w:tr>
      <w:tr w:rsidR="00365559" w:rsidRPr="00AE7509" w14:paraId="604E7C1D" w14:textId="77777777" w:rsidTr="00504AFB">
        <w:trPr>
          <w:trHeight w:val="29"/>
          <w:ins w:id="1092" w:author="Per Lindell" w:date="2024-10-05T20:03:00Z"/>
        </w:trPr>
        <w:tc>
          <w:tcPr>
            <w:tcW w:w="2888" w:type="dxa"/>
            <w:tcBorders>
              <w:top w:val="nil"/>
              <w:left w:val="single" w:sz="4" w:space="0" w:color="auto"/>
              <w:bottom w:val="nil"/>
              <w:right w:val="single" w:sz="4" w:space="0" w:color="auto"/>
            </w:tcBorders>
          </w:tcPr>
          <w:p w14:paraId="01E57386" w14:textId="77777777" w:rsidR="00365559" w:rsidRPr="00AE7509" w:rsidRDefault="00365559" w:rsidP="00365559">
            <w:pPr>
              <w:pStyle w:val="TAC"/>
              <w:keepNext w:val="0"/>
              <w:keepLines w:val="0"/>
              <w:widowControl w:val="0"/>
              <w:rPr>
                <w:ins w:id="1093" w:author="Per Lindell" w:date="2024-10-05T20:03:00Z"/>
              </w:rPr>
            </w:pPr>
          </w:p>
        </w:tc>
        <w:tc>
          <w:tcPr>
            <w:tcW w:w="3001" w:type="dxa"/>
            <w:tcBorders>
              <w:top w:val="nil"/>
              <w:left w:val="single" w:sz="4" w:space="0" w:color="auto"/>
              <w:bottom w:val="nil"/>
              <w:right w:val="single" w:sz="4" w:space="0" w:color="auto"/>
            </w:tcBorders>
          </w:tcPr>
          <w:p w14:paraId="5A8D978C" w14:textId="77777777" w:rsidR="00365559" w:rsidRPr="00AE7509" w:rsidRDefault="00365559" w:rsidP="00365559">
            <w:pPr>
              <w:pStyle w:val="TAC"/>
              <w:keepNext w:val="0"/>
              <w:keepLines w:val="0"/>
              <w:widowControl w:val="0"/>
              <w:rPr>
                <w:ins w:id="1094" w:author="Per Lindell" w:date="2024-10-05T20:0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FBB4BA" w14:textId="5E63D26B" w:rsidR="00365559" w:rsidRPr="00AE7509" w:rsidRDefault="00365559" w:rsidP="00365559">
            <w:pPr>
              <w:pStyle w:val="TAC"/>
              <w:keepNext w:val="0"/>
              <w:keepLines w:val="0"/>
              <w:widowControl w:val="0"/>
              <w:rPr>
                <w:ins w:id="1095" w:author="Per Lindell" w:date="2024-10-05T20:03:00Z"/>
                <w:rFonts w:cs="Arial"/>
                <w:szCs w:val="18"/>
                <w:lang w:eastAsia="zh-CN"/>
              </w:rPr>
            </w:pPr>
            <w:ins w:id="1096" w:author="Per Lindell" w:date="2024-10-05T21:3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750E60A" w14:textId="3B820972" w:rsidR="00365559" w:rsidRPr="00135CBE" w:rsidRDefault="00365559" w:rsidP="00365559">
            <w:pPr>
              <w:pStyle w:val="TAC"/>
              <w:keepNext w:val="0"/>
              <w:keepLines w:val="0"/>
              <w:widowControl w:val="0"/>
              <w:rPr>
                <w:ins w:id="1097" w:author="Per Lindell" w:date="2024-10-05T20:03:00Z"/>
                <w:rFonts w:cs="Arial"/>
                <w:szCs w:val="18"/>
                <w:lang w:val="en-US" w:eastAsia="zh-CN" w:bidi="ar"/>
              </w:rPr>
            </w:pPr>
            <w:ins w:id="1098" w:author="Per Lindell" w:date="2024-10-05T21:3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0595D664" w14:textId="77777777" w:rsidR="00365559" w:rsidRPr="00AE7509" w:rsidRDefault="00365559" w:rsidP="00365559">
            <w:pPr>
              <w:pStyle w:val="TAC"/>
              <w:keepNext w:val="0"/>
              <w:keepLines w:val="0"/>
              <w:widowControl w:val="0"/>
              <w:rPr>
                <w:ins w:id="1099" w:author="Per Lindell" w:date="2024-10-05T20:03:00Z"/>
                <w:lang w:val="en-US" w:eastAsia="zh-CN" w:bidi="ar"/>
              </w:rPr>
            </w:pPr>
          </w:p>
        </w:tc>
      </w:tr>
      <w:tr w:rsidR="00365559" w:rsidRPr="00AE7509" w14:paraId="55347EDD" w14:textId="77777777" w:rsidTr="00504AFB">
        <w:trPr>
          <w:trHeight w:val="29"/>
          <w:ins w:id="1100" w:author="Per Lindell" w:date="2024-10-05T20:03:00Z"/>
        </w:trPr>
        <w:tc>
          <w:tcPr>
            <w:tcW w:w="2888" w:type="dxa"/>
            <w:tcBorders>
              <w:top w:val="nil"/>
              <w:left w:val="single" w:sz="4" w:space="0" w:color="auto"/>
              <w:bottom w:val="nil"/>
              <w:right w:val="single" w:sz="4" w:space="0" w:color="auto"/>
            </w:tcBorders>
          </w:tcPr>
          <w:p w14:paraId="3DFC50CF" w14:textId="77777777" w:rsidR="00365559" w:rsidRPr="00AE7509" w:rsidRDefault="00365559" w:rsidP="00365559">
            <w:pPr>
              <w:pStyle w:val="TAC"/>
              <w:keepNext w:val="0"/>
              <w:keepLines w:val="0"/>
              <w:widowControl w:val="0"/>
              <w:rPr>
                <w:ins w:id="1101" w:author="Per Lindell" w:date="2024-10-05T20:03:00Z"/>
              </w:rPr>
            </w:pPr>
          </w:p>
        </w:tc>
        <w:tc>
          <w:tcPr>
            <w:tcW w:w="3001" w:type="dxa"/>
            <w:tcBorders>
              <w:top w:val="nil"/>
              <w:left w:val="single" w:sz="4" w:space="0" w:color="auto"/>
              <w:bottom w:val="nil"/>
              <w:right w:val="single" w:sz="4" w:space="0" w:color="auto"/>
            </w:tcBorders>
          </w:tcPr>
          <w:p w14:paraId="13B4DABC" w14:textId="77777777" w:rsidR="00365559" w:rsidRPr="00AE7509" w:rsidRDefault="00365559" w:rsidP="00365559">
            <w:pPr>
              <w:pStyle w:val="TAC"/>
              <w:keepNext w:val="0"/>
              <w:keepLines w:val="0"/>
              <w:widowControl w:val="0"/>
              <w:rPr>
                <w:ins w:id="1102" w:author="Per Lindell" w:date="2024-10-05T20:0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C38275B" w14:textId="53B35B60" w:rsidR="00365559" w:rsidRPr="00AE7509" w:rsidRDefault="00365559" w:rsidP="00365559">
            <w:pPr>
              <w:pStyle w:val="TAC"/>
              <w:keepNext w:val="0"/>
              <w:keepLines w:val="0"/>
              <w:widowControl w:val="0"/>
              <w:rPr>
                <w:ins w:id="1103" w:author="Per Lindell" w:date="2024-10-05T20:03:00Z"/>
                <w:rFonts w:cs="Arial"/>
                <w:szCs w:val="18"/>
                <w:lang w:eastAsia="zh-CN"/>
              </w:rPr>
            </w:pPr>
            <w:ins w:id="1104" w:author="Per Lindell" w:date="2024-10-05T21:3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14A855B" w14:textId="2B881EF9" w:rsidR="00365559" w:rsidRPr="00135CBE" w:rsidRDefault="00365559" w:rsidP="00365559">
            <w:pPr>
              <w:pStyle w:val="TAC"/>
              <w:keepNext w:val="0"/>
              <w:keepLines w:val="0"/>
              <w:widowControl w:val="0"/>
              <w:rPr>
                <w:ins w:id="1105" w:author="Per Lindell" w:date="2024-10-05T20:03:00Z"/>
                <w:rFonts w:cs="Arial"/>
                <w:szCs w:val="18"/>
                <w:lang w:val="en-US" w:eastAsia="zh-CN" w:bidi="ar"/>
              </w:rPr>
            </w:pPr>
            <w:ins w:id="1106" w:author="Per Lindell" w:date="2024-10-05T21:38: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12EACFD9" w14:textId="77777777" w:rsidR="00365559" w:rsidRPr="00AE7509" w:rsidRDefault="00365559" w:rsidP="00365559">
            <w:pPr>
              <w:pStyle w:val="TAC"/>
              <w:keepNext w:val="0"/>
              <w:keepLines w:val="0"/>
              <w:widowControl w:val="0"/>
              <w:rPr>
                <w:ins w:id="1107" w:author="Per Lindell" w:date="2024-10-05T20:03:00Z"/>
                <w:lang w:val="en-US" w:eastAsia="zh-CN" w:bidi="ar"/>
              </w:rPr>
            </w:pPr>
          </w:p>
        </w:tc>
      </w:tr>
      <w:tr w:rsidR="00365559" w:rsidRPr="00AE7509" w14:paraId="339DE50A" w14:textId="77777777" w:rsidTr="00504AFB">
        <w:trPr>
          <w:trHeight w:val="29"/>
          <w:ins w:id="1108" w:author="Per Lindell" w:date="2024-10-05T20:03:00Z"/>
        </w:trPr>
        <w:tc>
          <w:tcPr>
            <w:tcW w:w="2888" w:type="dxa"/>
            <w:tcBorders>
              <w:top w:val="nil"/>
              <w:left w:val="single" w:sz="4" w:space="0" w:color="auto"/>
              <w:bottom w:val="single" w:sz="4" w:space="0" w:color="auto"/>
              <w:right w:val="single" w:sz="4" w:space="0" w:color="auto"/>
            </w:tcBorders>
          </w:tcPr>
          <w:p w14:paraId="59F3C59E" w14:textId="77777777" w:rsidR="00365559" w:rsidRPr="00AE7509" w:rsidRDefault="00365559" w:rsidP="00365559">
            <w:pPr>
              <w:pStyle w:val="TAC"/>
              <w:keepNext w:val="0"/>
              <w:keepLines w:val="0"/>
              <w:widowControl w:val="0"/>
              <w:rPr>
                <w:ins w:id="1109" w:author="Per Lindell" w:date="2024-10-05T20:03:00Z"/>
              </w:rPr>
            </w:pPr>
          </w:p>
        </w:tc>
        <w:tc>
          <w:tcPr>
            <w:tcW w:w="3001" w:type="dxa"/>
            <w:tcBorders>
              <w:top w:val="nil"/>
              <w:left w:val="single" w:sz="4" w:space="0" w:color="auto"/>
              <w:bottom w:val="single" w:sz="4" w:space="0" w:color="auto"/>
              <w:right w:val="single" w:sz="4" w:space="0" w:color="auto"/>
            </w:tcBorders>
          </w:tcPr>
          <w:p w14:paraId="77F1165C" w14:textId="77777777" w:rsidR="00365559" w:rsidRPr="00AE7509" w:rsidRDefault="00365559" w:rsidP="00365559">
            <w:pPr>
              <w:pStyle w:val="TAC"/>
              <w:keepNext w:val="0"/>
              <w:keepLines w:val="0"/>
              <w:widowControl w:val="0"/>
              <w:rPr>
                <w:ins w:id="1110" w:author="Per Lindell" w:date="2024-10-05T20:0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F3D110" w14:textId="343A42B6" w:rsidR="00365559" w:rsidRPr="00AE7509" w:rsidRDefault="00365559" w:rsidP="00365559">
            <w:pPr>
              <w:pStyle w:val="TAC"/>
              <w:keepNext w:val="0"/>
              <w:keepLines w:val="0"/>
              <w:widowControl w:val="0"/>
              <w:rPr>
                <w:ins w:id="1111" w:author="Per Lindell" w:date="2024-10-05T20:03:00Z"/>
                <w:rFonts w:cs="Arial"/>
                <w:szCs w:val="18"/>
                <w:lang w:eastAsia="zh-CN"/>
              </w:rPr>
            </w:pPr>
            <w:ins w:id="1112" w:author="Per Lindell" w:date="2024-10-05T21:3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02A84695" w14:textId="135B00E1" w:rsidR="00365559" w:rsidRPr="00135CBE" w:rsidRDefault="00365559" w:rsidP="00365559">
            <w:pPr>
              <w:pStyle w:val="TAC"/>
              <w:keepNext w:val="0"/>
              <w:keepLines w:val="0"/>
              <w:widowControl w:val="0"/>
              <w:rPr>
                <w:ins w:id="1113" w:author="Per Lindell" w:date="2024-10-05T20:03:00Z"/>
                <w:rFonts w:cs="Arial"/>
                <w:szCs w:val="18"/>
                <w:lang w:val="en-US" w:eastAsia="zh-CN" w:bidi="ar"/>
              </w:rPr>
            </w:pPr>
            <w:ins w:id="1114" w:author="Per Lindell" w:date="2024-10-05T21:38: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0CA867AC" w14:textId="77777777" w:rsidR="00365559" w:rsidRPr="00AE7509" w:rsidRDefault="00365559" w:rsidP="00365559">
            <w:pPr>
              <w:pStyle w:val="TAC"/>
              <w:keepNext w:val="0"/>
              <w:keepLines w:val="0"/>
              <w:widowControl w:val="0"/>
              <w:rPr>
                <w:ins w:id="1115" w:author="Per Lindell" w:date="2024-10-05T20:03:00Z"/>
                <w:lang w:val="en-US" w:eastAsia="zh-CN" w:bidi="ar"/>
              </w:rPr>
            </w:pPr>
          </w:p>
        </w:tc>
      </w:tr>
      <w:tr w:rsidR="00F4792B" w:rsidRPr="00AE7509" w14:paraId="7A29369E" w14:textId="77777777" w:rsidTr="00504AFB">
        <w:trPr>
          <w:trHeight w:val="29"/>
        </w:trPr>
        <w:tc>
          <w:tcPr>
            <w:tcW w:w="2888" w:type="dxa"/>
            <w:tcBorders>
              <w:top w:val="single" w:sz="4" w:space="0" w:color="auto"/>
              <w:left w:val="single" w:sz="4" w:space="0" w:color="auto"/>
              <w:bottom w:val="nil"/>
              <w:right w:val="single" w:sz="4" w:space="0" w:color="auto"/>
            </w:tcBorders>
          </w:tcPr>
          <w:p w14:paraId="21264D1E" w14:textId="77777777" w:rsidR="00F4792B" w:rsidRPr="00AE7509" w:rsidRDefault="00F4792B" w:rsidP="00F4792B">
            <w:pPr>
              <w:pStyle w:val="TAC"/>
              <w:keepNext w:val="0"/>
              <w:keepLines w:val="0"/>
              <w:widowControl w:val="0"/>
            </w:pPr>
            <w:r w:rsidRPr="00AE7509">
              <w:lastRenderedPageBreak/>
              <w:t>CA_n3B-n7A-n26(2A)-n78</w:t>
            </w:r>
            <w:r>
              <w:t>C</w:t>
            </w:r>
          </w:p>
        </w:tc>
        <w:tc>
          <w:tcPr>
            <w:tcW w:w="3001" w:type="dxa"/>
            <w:tcBorders>
              <w:top w:val="single" w:sz="4" w:space="0" w:color="auto"/>
              <w:left w:val="single" w:sz="4" w:space="0" w:color="auto"/>
              <w:bottom w:val="nil"/>
              <w:right w:val="single" w:sz="4" w:space="0" w:color="auto"/>
            </w:tcBorders>
          </w:tcPr>
          <w:p w14:paraId="55693F4E" w14:textId="77777777" w:rsidR="00F4792B" w:rsidRPr="00AE7509" w:rsidRDefault="00F4792B" w:rsidP="00F4792B">
            <w:pPr>
              <w:pStyle w:val="TAC"/>
              <w:rPr>
                <w:lang w:val="en-US" w:eastAsia="zh-CN"/>
              </w:rPr>
            </w:pPr>
            <w:r w:rsidRPr="00AE7509">
              <w:rPr>
                <w:lang w:val="en-US" w:eastAsia="zh-CN"/>
              </w:rPr>
              <w:t>CA_n3A-n26A</w:t>
            </w:r>
          </w:p>
          <w:p w14:paraId="41AE7125" w14:textId="77777777" w:rsidR="00F4792B" w:rsidRPr="00AE7509" w:rsidRDefault="00F4792B" w:rsidP="00F4792B">
            <w:pPr>
              <w:pStyle w:val="TAC"/>
              <w:rPr>
                <w:lang w:val="en-US" w:eastAsia="zh-CN"/>
              </w:rPr>
            </w:pPr>
            <w:r w:rsidRPr="00AE7509">
              <w:rPr>
                <w:lang w:val="en-US" w:eastAsia="zh-CN"/>
              </w:rPr>
              <w:t>CA_n3A-n7A</w:t>
            </w:r>
          </w:p>
          <w:p w14:paraId="5C37822A" w14:textId="77777777" w:rsidR="00F4792B" w:rsidRPr="00AE7509" w:rsidRDefault="00F4792B" w:rsidP="00F4792B">
            <w:pPr>
              <w:pStyle w:val="TAC"/>
              <w:rPr>
                <w:lang w:val="en-US" w:eastAsia="zh-CN"/>
              </w:rPr>
            </w:pPr>
            <w:r w:rsidRPr="00AE7509">
              <w:rPr>
                <w:lang w:val="en-US" w:eastAsia="zh-CN"/>
              </w:rPr>
              <w:t>CA_n3A-n78A</w:t>
            </w:r>
          </w:p>
          <w:p w14:paraId="58896A69" w14:textId="77777777" w:rsidR="00F4792B" w:rsidRPr="00AE7509" w:rsidRDefault="00F4792B" w:rsidP="00F4792B">
            <w:pPr>
              <w:pStyle w:val="TAC"/>
              <w:rPr>
                <w:lang w:val="en-US" w:eastAsia="zh-CN"/>
              </w:rPr>
            </w:pPr>
            <w:r w:rsidRPr="00AE7509">
              <w:rPr>
                <w:lang w:val="en-US" w:eastAsia="zh-CN"/>
              </w:rPr>
              <w:t>CA_n7A-n26A</w:t>
            </w:r>
          </w:p>
          <w:p w14:paraId="2AC4203A" w14:textId="77777777" w:rsidR="00F4792B" w:rsidRPr="00AE7509" w:rsidRDefault="00F4792B" w:rsidP="00F4792B">
            <w:pPr>
              <w:pStyle w:val="TAC"/>
              <w:rPr>
                <w:lang w:val="en-US" w:eastAsia="zh-CN"/>
              </w:rPr>
            </w:pPr>
            <w:r w:rsidRPr="00AE7509">
              <w:rPr>
                <w:lang w:val="en-US" w:eastAsia="zh-CN"/>
              </w:rPr>
              <w:t>CA_n26A-n78A</w:t>
            </w:r>
          </w:p>
          <w:p w14:paraId="411521FE" w14:textId="77777777" w:rsidR="00F4792B" w:rsidRDefault="00F4792B" w:rsidP="00F4792B">
            <w:pPr>
              <w:pStyle w:val="TAC"/>
              <w:rPr>
                <w:lang w:val="en-US" w:eastAsia="zh-CN"/>
              </w:rPr>
            </w:pPr>
            <w:r w:rsidRPr="00AE7509">
              <w:rPr>
                <w:lang w:val="en-US" w:eastAsia="zh-CN"/>
              </w:rPr>
              <w:t>CA_n7A-n78A</w:t>
            </w:r>
          </w:p>
          <w:p w14:paraId="62C5EDB4" w14:textId="77777777" w:rsidR="00F4792B" w:rsidRPr="00665215" w:rsidRDefault="00F4792B" w:rsidP="00F4792B">
            <w:pPr>
              <w:pStyle w:val="TAC"/>
              <w:rPr>
                <w:lang w:val="en-US" w:eastAsia="zh-CN"/>
              </w:rPr>
            </w:pPr>
            <w:r>
              <w:rPr>
                <w:lang w:val="en-US" w:eastAsia="zh-CN"/>
              </w:rPr>
              <w:t>CA_n26(2A)</w:t>
            </w:r>
          </w:p>
          <w:p w14:paraId="5E3D09D3" w14:textId="77777777" w:rsidR="00F4792B" w:rsidRPr="00AE7509" w:rsidRDefault="00F4792B" w:rsidP="00F4792B">
            <w:pPr>
              <w:pStyle w:val="TAC"/>
              <w:keepNext w:val="0"/>
              <w:keepLines w:val="0"/>
              <w:widowControl w:val="0"/>
              <w:rPr>
                <w:lang w:val="en-US" w:eastAsia="zh-CN"/>
              </w:rPr>
            </w:pPr>
            <w:r w:rsidRPr="0066521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66AED20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BBBF90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554CB0D8"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ABF5CD5" w14:textId="77777777" w:rsidTr="00504AFB">
        <w:trPr>
          <w:trHeight w:val="29"/>
        </w:trPr>
        <w:tc>
          <w:tcPr>
            <w:tcW w:w="2888" w:type="dxa"/>
            <w:tcBorders>
              <w:top w:val="nil"/>
              <w:left w:val="single" w:sz="4" w:space="0" w:color="auto"/>
              <w:bottom w:val="nil"/>
              <w:right w:val="single" w:sz="4" w:space="0" w:color="auto"/>
            </w:tcBorders>
          </w:tcPr>
          <w:p w14:paraId="1A2137A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761871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38873BE"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4CD199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5, 10, 15, 20, 25, 30, 35, 40, 50</w:t>
            </w:r>
          </w:p>
        </w:tc>
        <w:tc>
          <w:tcPr>
            <w:tcW w:w="2709" w:type="dxa"/>
            <w:tcBorders>
              <w:top w:val="nil"/>
              <w:left w:val="single" w:sz="4" w:space="0" w:color="auto"/>
              <w:bottom w:val="nil"/>
              <w:right w:val="single" w:sz="4" w:space="0" w:color="auto"/>
            </w:tcBorders>
          </w:tcPr>
          <w:p w14:paraId="2B5A857A" w14:textId="77777777" w:rsidR="00F4792B" w:rsidRPr="00AE7509" w:rsidRDefault="00F4792B" w:rsidP="00F4792B">
            <w:pPr>
              <w:pStyle w:val="TAC"/>
              <w:keepNext w:val="0"/>
              <w:keepLines w:val="0"/>
              <w:widowControl w:val="0"/>
              <w:rPr>
                <w:lang w:val="en-US" w:eastAsia="zh-CN" w:bidi="ar"/>
              </w:rPr>
            </w:pPr>
          </w:p>
        </w:tc>
      </w:tr>
      <w:tr w:rsidR="00F4792B" w:rsidRPr="00AE7509" w14:paraId="403BE939" w14:textId="77777777" w:rsidTr="00504AFB">
        <w:trPr>
          <w:trHeight w:val="29"/>
        </w:trPr>
        <w:tc>
          <w:tcPr>
            <w:tcW w:w="2888" w:type="dxa"/>
            <w:tcBorders>
              <w:top w:val="nil"/>
              <w:left w:val="single" w:sz="4" w:space="0" w:color="auto"/>
              <w:bottom w:val="nil"/>
              <w:right w:val="single" w:sz="4" w:space="0" w:color="auto"/>
            </w:tcBorders>
          </w:tcPr>
          <w:p w14:paraId="2A59241B"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38CAF9A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D826FA"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485C1E3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10FFCBD8" w14:textId="77777777" w:rsidR="00F4792B" w:rsidRPr="00AE7509" w:rsidRDefault="00F4792B" w:rsidP="00F4792B">
            <w:pPr>
              <w:pStyle w:val="TAC"/>
              <w:keepNext w:val="0"/>
              <w:keepLines w:val="0"/>
              <w:widowControl w:val="0"/>
              <w:rPr>
                <w:lang w:val="en-US" w:eastAsia="zh-CN" w:bidi="ar"/>
              </w:rPr>
            </w:pPr>
          </w:p>
        </w:tc>
      </w:tr>
      <w:tr w:rsidR="00F4792B" w:rsidRPr="00AE7509" w14:paraId="376C41EC" w14:textId="77777777" w:rsidTr="00504AFB">
        <w:trPr>
          <w:trHeight w:val="29"/>
        </w:trPr>
        <w:tc>
          <w:tcPr>
            <w:tcW w:w="2888" w:type="dxa"/>
            <w:tcBorders>
              <w:top w:val="nil"/>
              <w:left w:val="single" w:sz="4" w:space="0" w:color="auto"/>
              <w:bottom w:val="nil"/>
              <w:right w:val="single" w:sz="4" w:space="0" w:color="auto"/>
            </w:tcBorders>
          </w:tcPr>
          <w:p w14:paraId="556EFBAF"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DBA4975"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A0E20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D0BD5D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A16CABB" w14:textId="77777777" w:rsidR="00F4792B" w:rsidRPr="00AE7509" w:rsidRDefault="00F4792B" w:rsidP="00F4792B">
            <w:pPr>
              <w:pStyle w:val="TAC"/>
              <w:keepNext w:val="0"/>
              <w:keepLines w:val="0"/>
              <w:widowControl w:val="0"/>
              <w:rPr>
                <w:lang w:val="en-US" w:eastAsia="zh-CN" w:bidi="ar"/>
              </w:rPr>
            </w:pPr>
          </w:p>
        </w:tc>
      </w:tr>
      <w:tr w:rsidR="008919E7" w:rsidRPr="00AE7509" w14:paraId="66B8ED52" w14:textId="77777777" w:rsidTr="00504AFB">
        <w:trPr>
          <w:trHeight w:val="29"/>
          <w:ins w:id="1116" w:author="Per Lindell" w:date="2024-10-05T19:38:00Z"/>
        </w:trPr>
        <w:tc>
          <w:tcPr>
            <w:tcW w:w="2888" w:type="dxa"/>
            <w:tcBorders>
              <w:top w:val="nil"/>
              <w:left w:val="single" w:sz="4" w:space="0" w:color="auto"/>
              <w:bottom w:val="nil"/>
              <w:right w:val="single" w:sz="4" w:space="0" w:color="auto"/>
            </w:tcBorders>
          </w:tcPr>
          <w:p w14:paraId="1F949160" w14:textId="77777777" w:rsidR="008919E7" w:rsidRPr="00AE7509" w:rsidRDefault="008919E7" w:rsidP="008919E7">
            <w:pPr>
              <w:pStyle w:val="TAC"/>
              <w:keepNext w:val="0"/>
              <w:keepLines w:val="0"/>
              <w:widowControl w:val="0"/>
              <w:rPr>
                <w:ins w:id="1117" w:author="Per Lindell" w:date="2024-10-05T19:38:00Z"/>
              </w:rPr>
            </w:pPr>
          </w:p>
        </w:tc>
        <w:tc>
          <w:tcPr>
            <w:tcW w:w="3001" w:type="dxa"/>
            <w:tcBorders>
              <w:top w:val="single" w:sz="4" w:space="0" w:color="auto"/>
              <w:left w:val="single" w:sz="4" w:space="0" w:color="auto"/>
              <w:bottom w:val="nil"/>
              <w:right w:val="single" w:sz="4" w:space="0" w:color="auto"/>
            </w:tcBorders>
          </w:tcPr>
          <w:p w14:paraId="2199E4D4" w14:textId="77777777" w:rsidR="008919E7" w:rsidRPr="00AE7509" w:rsidRDefault="008919E7" w:rsidP="008919E7">
            <w:pPr>
              <w:pStyle w:val="TAC"/>
              <w:keepNext w:val="0"/>
              <w:keepLines w:val="0"/>
              <w:widowControl w:val="0"/>
              <w:rPr>
                <w:ins w:id="1118" w:author="Per Lindell" w:date="2024-10-05T19:38:00Z"/>
                <w:lang w:val="en-US" w:eastAsia="zh-CN"/>
              </w:rPr>
            </w:pPr>
            <w:ins w:id="1119" w:author="Per Lindell" w:date="2024-10-05T19:38: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27EC539D" w14:textId="1B52A67B" w:rsidR="008919E7" w:rsidRPr="00AE7509" w:rsidRDefault="008919E7" w:rsidP="008919E7">
            <w:pPr>
              <w:pStyle w:val="TAC"/>
              <w:keepNext w:val="0"/>
              <w:keepLines w:val="0"/>
              <w:widowControl w:val="0"/>
              <w:rPr>
                <w:ins w:id="1120" w:author="Per Lindell" w:date="2024-10-05T19:38:00Z"/>
                <w:rFonts w:cs="Arial"/>
                <w:szCs w:val="18"/>
                <w:lang w:eastAsia="zh-CN"/>
              </w:rPr>
            </w:pPr>
            <w:ins w:id="1121" w:author="Per Lindell" w:date="2024-10-05T21:07: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30506329" w14:textId="2725D028" w:rsidR="008919E7" w:rsidRPr="00135CBE" w:rsidRDefault="008919E7" w:rsidP="008919E7">
            <w:pPr>
              <w:pStyle w:val="TAC"/>
              <w:keepNext w:val="0"/>
              <w:keepLines w:val="0"/>
              <w:widowControl w:val="0"/>
              <w:rPr>
                <w:ins w:id="1122" w:author="Per Lindell" w:date="2024-10-05T19:38:00Z"/>
                <w:rFonts w:cs="Arial"/>
                <w:szCs w:val="18"/>
                <w:lang w:val="en-US" w:eastAsia="zh-CN" w:bidi="ar"/>
              </w:rPr>
            </w:pPr>
            <w:ins w:id="1123" w:author="Per Lindell" w:date="2024-10-05T21:07: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16F8ED6B" w14:textId="77777777" w:rsidR="008919E7" w:rsidRPr="00AE7509" w:rsidRDefault="008919E7" w:rsidP="008919E7">
            <w:pPr>
              <w:pStyle w:val="TAC"/>
              <w:keepNext w:val="0"/>
              <w:keepLines w:val="0"/>
              <w:widowControl w:val="0"/>
              <w:rPr>
                <w:ins w:id="1124" w:author="Per Lindell" w:date="2024-10-05T19:38:00Z"/>
                <w:lang w:val="en-US" w:eastAsia="zh-CN" w:bidi="ar"/>
              </w:rPr>
            </w:pPr>
            <w:ins w:id="1125" w:author="Per Lindell" w:date="2024-10-05T19:38:00Z">
              <w:r>
                <w:rPr>
                  <w:lang w:val="en-US" w:eastAsia="zh-CN" w:bidi="ar"/>
                </w:rPr>
                <w:t>1</w:t>
              </w:r>
            </w:ins>
          </w:p>
        </w:tc>
      </w:tr>
      <w:tr w:rsidR="008919E7" w:rsidRPr="00AE7509" w14:paraId="7E655F5C" w14:textId="77777777" w:rsidTr="00504AFB">
        <w:trPr>
          <w:trHeight w:val="29"/>
          <w:ins w:id="1126" w:author="Per Lindell" w:date="2024-10-05T19:38:00Z"/>
        </w:trPr>
        <w:tc>
          <w:tcPr>
            <w:tcW w:w="2888" w:type="dxa"/>
            <w:tcBorders>
              <w:top w:val="nil"/>
              <w:left w:val="single" w:sz="4" w:space="0" w:color="auto"/>
              <w:bottom w:val="nil"/>
              <w:right w:val="single" w:sz="4" w:space="0" w:color="auto"/>
            </w:tcBorders>
          </w:tcPr>
          <w:p w14:paraId="5F755F9E" w14:textId="77777777" w:rsidR="008919E7" w:rsidRPr="00AE7509" w:rsidRDefault="008919E7" w:rsidP="008919E7">
            <w:pPr>
              <w:pStyle w:val="TAC"/>
              <w:keepNext w:val="0"/>
              <w:keepLines w:val="0"/>
              <w:widowControl w:val="0"/>
              <w:rPr>
                <w:ins w:id="1127" w:author="Per Lindell" w:date="2024-10-05T19:38:00Z"/>
              </w:rPr>
            </w:pPr>
          </w:p>
        </w:tc>
        <w:tc>
          <w:tcPr>
            <w:tcW w:w="3001" w:type="dxa"/>
            <w:tcBorders>
              <w:top w:val="nil"/>
              <w:left w:val="single" w:sz="4" w:space="0" w:color="auto"/>
              <w:bottom w:val="nil"/>
              <w:right w:val="single" w:sz="4" w:space="0" w:color="auto"/>
            </w:tcBorders>
          </w:tcPr>
          <w:p w14:paraId="34E221C4" w14:textId="77777777" w:rsidR="008919E7" w:rsidRPr="00AE7509" w:rsidRDefault="008919E7" w:rsidP="008919E7">
            <w:pPr>
              <w:pStyle w:val="TAC"/>
              <w:keepNext w:val="0"/>
              <w:keepLines w:val="0"/>
              <w:widowControl w:val="0"/>
              <w:rPr>
                <w:ins w:id="1128" w:author="Per Lindell" w:date="2024-10-05T19:3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2362F39" w14:textId="44AA16A0" w:rsidR="008919E7" w:rsidRPr="00AE7509" w:rsidRDefault="008919E7" w:rsidP="008919E7">
            <w:pPr>
              <w:pStyle w:val="TAC"/>
              <w:keepNext w:val="0"/>
              <w:keepLines w:val="0"/>
              <w:widowControl w:val="0"/>
              <w:rPr>
                <w:ins w:id="1129" w:author="Per Lindell" w:date="2024-10-05T19:38:00Z"/>
                <w:rFonts w:cs="Arial"/>
                <w:szCs w:val="18"/>
                <w:lang w:eastAsia="zh-CN"/>
              </w:rPr>
            </w:pPr>
            <w:ins w:id="1130" w:author="Per Lindell" w:date="2024-10-05T21:07: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53BE8170" w14:textId="575423E1" w:rsidR="008919E7" w:rsidRPr="00135CBE" w:rsidRDefault="008919E7" w:rsidP="008919E7">
            <w:pPr>
              <w:pStyle w:val="TAC"/>
              <w:keepNext w:val="0"/>
              <w:keepLines w:val="0"/>
              <w:widowControl w:val="0"/>
              <w:rPr>
                <w:ins w:id="1131" w:author="Per Lindell" w:date="2024-10-05T19:38:00Z"/>
                <w:rFonts w:cs="Arial"/>
                <w:szCs w:val="18"/>
                <w:lang w:val="en-US" w:eastAsia="zh-CN" w:bidi="ar"/>
              </w:rPr>
            </w:pPr>
            <w:ins w:id="1132" w:author="Per Lindell" w:date="2024-10-05T21:07: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4E787676" w14:textId="77777777" w:rsidR="008919E7" w:rsidRPr="00AE7509" w:rsidRDefault="008919E7" w:rsidP="008919E7">
            <w:pPr>
              <w:pStyle w:val="TAC"/>
              <w:keepNext w:val="0"/>
              <w:keepLines w:val="0"/>
              <w:widowControl w:val="0"/>
              <w:rPr>
                <w:ins w:id="1133" w:author="Per Lindell" w:date="2024-10-05T19:38:00Z"/>
                <w:lang w:val="en-US" w:eastAsia="zh-CN" w:bidi="ar"/>
              </w:rPr>
            </w:pPr>
          </w:p>
        </w:tc>
      </w:tr>
      <w:tr w:rsidR="008919E7" w:rsidRPr="00AE7509" w14:paraId="614490C8" w14:textId="77777777" w:rsidTr="00504AFB">
        <w:trPr>
          <w:trHeight w:val="29"/>
          <w:ins w:id="1134" w:author="Per Lindell" w:date="2024-10-05T19:38:00Z"/>
        </w:trPr>
        <w:tc>
          <w:tcPr>
            <w:tcW w:w="2888" w:type="dxa"/>
            <w:tcBorders>
              <w:top w:val="nil"/>
              <w:left w:val="single" w:sz="4" w:space="0" w:color="auto"/>
              <w:bottom w:val="nil"/>
              <w:right w:val="single" w:sz="4" w:space="0" w:color="auto"/>
            </w:tcBorders>
          </w:tcPr>
          <w:p w14:paraId="12084C1A" w14:textId="77777777" w:rsidR="008919E7" w:rsidRPr="00AE7509" w:rsidRDefault="008919E7" w:rsidP="008919E7">
            <w:pPr>
              <w:pStyle w:val="TAC"/>
              <w:keepNext w:val="0"/>
              <w:keepLines w:val="0"/>
              <w:widowControl w:val="0"/>
              <w:rPr>
                <w:ins w:id="1135" w:author="Per Lindell" w:date="2024-10-05T19:38:00Z"/>
              </w:rPr>
            </w:pPr>
          </w:p>
        </w:tc>
        <w:tc>
          <w:tcPr>
            <w:tcW w:w="3001" w:type="dxa"/>
            <w:tcBorders>
              <w:top w:val="nil"/>
              <w:left w:val="single" w:sz="4" w:space="0" w:color="auto"/>
              <w:bottom w:val="nil"/>
              <w:right w:val="single" w:sz="4" w:space="0" w:color="auto"/>
            </w:tcBorders>
          </w:tcPr>
          <w:p w14:paraId="635C48B3" w14:textId="77777777" w:rsidR="008919E7" w:rsidRPr="00AE7509" w:rsidRDefault="008919E7" w:rsidP="008919E7">
            <w:pPr>
              <w:pStyle w:val="TAC"/>
              <w:keepNext w:val="0"/>
              <w:keepLines w:val="0"/>
              <w:widowControl w:val="0"/>
              <w:rPr>
                <w:ins w:id="1136" w:author="Per Lindell" w:date="2024-10-05T19:3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65DF143" w14:textId="34233D47" w:rsidR="008919E7" w:rsidRPr="00AE7509" w:rsidRDefault="008919E7" w:rsidP="008919E7">
            <w:pPr>
              <w:pStyle w:val="TAC"/>
              <w:keepNext w:val="0"/>
              <w:keepLines w:val="0"/>
              <w:widowControl w:val="0"/>
              <w:rPr>
                <w:ins w:id="1137" w:author="Per Lindell" w:date="2024-10-05T19:38:00Z"/>
                <w:rFonts w:cs="Arial"/>
                <w:szCs w:val="18"/>
                <w:lang w:eastAsia="zh-CN"/>
              </w:rPr>
            </w:pPr>
            <w:ins w:id="1138" w:author="Per Lindell" w:date="2024-10-05T21:07: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CFD894E" w14:textId="13885FEF" w:rsidR="008919E7" w:rsidRPr="00135CBE" w:rsidRDefault="008919E7" w:rsidP="008919E7">
            <w:pPr>
              <w:pStyle w:val="TAC"/>
              <w:keepNext w:val="0"/>
              <w:keepLines w:val="0"/>
              <w:widowControl w:val="0"/>
              <w:rPr>
                <w:ins w:id="1139" w:author="Per Lindell" w:date="2024-10-05T19:38:00Z"/>
                <w:rFonts w:cs="Arial"/>
                <w:szCs w:val="18"/>
                <w:lang w:val="en-US" w:eastAsia="zh-CN" w:bidi="ar"/>
              </w:rPr>
            </w:pPr>
            <w:ins w:id="1140" w:author="Per Lindell" w:date="2024-10-05T21:07: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658959BD" w14:textId="77777777" w:rsidR="008919E7" w:rsidRPr="00AE7509" w:rsidRDefault="008919E7" w:rsidP="008919E7">
            <w:pPr>
              <w:pStyle w:val="TAC"/>
              <w:keepNext w:val="0"/>
              <w:keepLines w:val="0"/>
              <w:widowControl w:val="0"/>
              <w:rPr>
                <w:ins w:id="1141" w:author="Per Lindell" w:date="2024-10-05T19:38:00Z"/>
                <w:lang w:val="en-US" w:eastAsia="zh-CN" w:bidi="ar"/>
              </w:rPr>
            </w:pPr>
          </w:p>
        </w:tc>
      </w:tr>
      <w:tr w:rsidR="008919E7" w:rsidRPr="00AE7509" w14:paraId="30C4CD42" w14:textId="77777777" w:rsidTr="00504AFB">
        <w:trPr>
          <w:trHeight w:val="29"/>
          <w:ins w:id="1142" w:author="Per Lindell" w:date="2024-10-05T19:38:00Z"/>
        </w:trPr>
        <w:tc>
          <w:tcPr>
            <w:tcW w:w="2888" w:type="dxa"/>
            <w:tcBorders>
              <w:top w:val="nil"/>
              <w:left w:val="single" w:sz="4" w:space="0" w:color="auto"/>
              <w:bottom w:val="single" w:sz="4" w:space="0" w:color="auto"/>
              <w:right w:val="single" w:sz="4" w:space="0" w:color="auto"/>
            </w:tcBorders>
          </w:tcPr>
          <w:p w14:paraId="1E7342CB" w14:textId="77777777" w:rsidR="008919E7" w:rsidRPr="00AE7509" w:rsidRDefault="008919E7" w:rsidP="008919E7">
            <w:pPr>
              <w:pStyle w:val="TAC"/>
              <w:keepNext w:val="0"/>
              <w:keepLines w:val="0"/>
              <w:widowControl w:val="0"/>
              <w:rPr>
                <w:ins w:id="1143" w:author="Per Lindell" w:date="2024-10-05T19:38:00Z"/>
              </w:rPr>
            </w:pPr>
          </w:p>
        </w:tc>
        <w:tc>
          <w:tcPr>
            <w:tcW w:w="3001" w:type="dxa"/>
            <w:tcBorders>
              <w:top w:val="nil"/>
              <w:left w:val="single" w:sz="4" w:space="0" w:color="auto"/>
              <w:bottom w:val="single" w:sz="4" w:space="0" w:color="auto"/>
              <w:right w:val="single" w:sz="4" w:space="0" w:color="auto"/>
            </w:tcBorders>
          </w:tcPr>
          <w:p w14:paraId="46D61C12" w14:textId="77777777" w:rsidR="008919E7" w:rsidRPr="00AE7509" w:rsidRDefault="008919E7" w:rsidP="008919E7">
            <w:pPr>
              <w:pStyle w:val="TAC"/>
              <w:keepNext w:val="0"/>
              <w:keepLines w:val="0"/>
              <w:widowControl w:val="0"/>
              <w:rPr>
                <w:ins w:id="1144" w:author="Per Lindell" w:date="2024-10-05T19:3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FFAC78" w14:textId="05DA0986" w:rsidR="008919E7" w:rsidRPr="00AE7509" w:rsidRDefault="008919E7" w:rsidP="008919E7">
            <w:pPr>
              <w:pStyle w:val="TAC"/>
              <w:keepNext w:val="0"/>
              <w:keepLines w:val="0"/>
              <w:widowControl w:val="0"/>
              <w:rPr>
                <w:ins w:id="1145" w:author="Per Lindell" w:date="2024-10-05T19:38:00Z"/>
                <w:rFonts w:cs="Arial"/>
                <w:szCs w:val="18"/>
                <w:lang w:eastAsia="zh-CN"/>
              </w:rPr>
            </w:pPr>
            <w:ins w:id="1146" w:author="Per Lindell" w:date="2024-10-05T21:07: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51882779" w14:textId="719FB9B1" w:rsidR="008919E7" w:rsidRPr="00135CBE" w:rsidRDefault="008919E7" w:rsidP="008919E7">
            <w:pPr>
              <w:pStyle w:val="TAC"/>
              <w:keepNext w:val="0"/>
              <w:keepLines w:val="0"/>
              <w:widowControl w:val="0"/>
              <w:rPr>
                <w:ins w:id="1147" w:author="Per Lindell" w:date="2024-10-05T19:38:00Z"/>
                <w:rFonts w:cs="Arial"/>
                <w:szCs w:val="18"/>
                <w:lang w:val="en-US" w:eastAsia="zh-CN" w:bidi="ar"/>
              </w:rPr>
            </w:pPr>
            <w:ins w:id="1148" w:author="Per Lindell" w:date="2024-10-05T21:07: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6F5F296A" w14:textId="77777777" w:rsidR="008919E7" w:rsidRPr="00AE7509" w:rsidRDefault="008919E7" w:rsidP="008919E7">
            <w:pPr>
              <w:pStyle w:val="TAC"/>
              <w:keepNext w:val="0"/>
              <w:keepLines w:val="0"/>
              <w:widowControl w:val="0"/>
              <w:rPr>
                <w:ins w:id="1149" w:author="Per Lindell" w:date="2024-10-05T19:38:00Z"/>
                <w:lang w:val="en-US" w:eastAsia="zh-CN" w:bidi="ar"/>
              </w:rPr>
            </w:pPr>
          </w:p>
        </w:tc>
      </w:tr>
      <w:tr w:rsidR="00F4792B" w:rsidRPr="00AE7509" w14:paraId="4D6CF9F7" w14:textId="77777777" w:rsidTr="00504AFB">
        <w:trPr>
          <w:trHeight w:val="29"/>
        </w:trPr>
        <w:tc>
          <w:tcPr>
            <w:tcW w:w="2888" w:type="dxa"/>
            <w:tcBorders>
              <w:top w:val="single" w:sz="4" w:space="0" w:color="auto"/>
              <w:left w:val="single" w:sz="4" w:space="0" w:color="auto"/>
              <w:bottom w:val="nil"/>
              <w:right w:val="single" w:sz="4" w:space="0" w:color="auto"/>
            </w:tcBorders>
          </w:tcPr>
          <w:p w14:paraId="4F29DA58" w14:textId="77777777" w:rsidR="00F4792B" w:rsidRPr="00AE7509" w:rsidRDefault="00F4792B" w:rsidP="00F4792B">
            <w:pPr>
              <w:pStyle w:val="TAC"/>
              <w:keepNext w:val="0"/>
              <w:keepLines w:val="0"/>
              <w:widowControl w:val="0"/>
            </w:pPr>
            <w:r w:rsidRPr="00AE7509">
              <w:t>CA_n3B-n7B-n26A-n78A</w:t>
            </w:r>
          </w:p>
        </w:tc>
        <w:tc>
          <w:tcPr>
            <w:tcW w:w="3001" w:type="dxa"/>
            <w:tcBorders>
              <w:top w:val="single" w:sz="4" w:space="0" w:color="auto"/>
              <w:left w:val="single" w:sz="4" w:space="0" w:color="auto"/>
              <w:bottom w:val="nil"/>
              <w:right w:val="single" w:sz="4" w:space="0" w:color="auto"/>
            </w:tcBorders>
          </w:tcPr>
          <w:p w14:paraId="13AA331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0377D4E0"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272E5A16"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3842C71F"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74DDD4E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D3D067E"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92EFDB2"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0AC75B2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CFF9C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152BD3E7"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4BC873E" w14:textId="77777777" w:rsidTr="00504AFB">
        <w:trPr>
          <w:trHeight w:val="29"/>
        </w:trPr>
        <w:tc>
          <w:tcPr>
            <w:tcW w:w="2888" w:type="dxa"/>
            <w:tcBorders>
              <w:top w:val="nil"/>
              <w:left w:val="single" w:sz="4" w:space="0" w:color="auto"/>
              <w:bottom w:val="nil"/>
              <w:right w:val="single" w:sz="4" w:space="0" w:color="auto"/>
            </w:tcBorders>
          </w:tcPr>
          <w:p w14:paraId="68BE69A5"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6BE7D4E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7DE91D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708D66F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7BB47369" w14:textId="77777777" w:rsidR="00F4792B" w:rsidRPr="00AE7509" w:rsidRDefault="00F4792B" w:rsidP="00F4792B">
            <w:pPr>
              <w:pStyle w:val="TAC"/>
              <w:keepNext w:val="0"/>
              <w:keepLines w:val="0"/>
              <w:widowControl w:val="0"/>
              <w:rPr>
                <w:lang w:val="en-US" w:eastAsia="zh-CN" w:bidi="ar"/>
              </w:rPr>
            </w:pPr>
          </w:p>
        </w:tc>
      </w:tr>
      <w:tr w:rsidR="00F4792B" w:rsidRPr="00AE7509" w14:paraId="0ECE76F4" w14:textId="77777777" w:rsidTr="00504AFB">
        <w:trPr>
          <w:trHeight w:val="29"/>
        </w:trPr>
        <w:tc>
          <w:tcPr>
            <w:tcW w:w="2888" w:type="dxa"/>
            <w:tcBorders>
              <w:top w:val="nil"/>
              <w:left w:val="single" w:sz="4" w:space="0" w:color="auto"/>
              <w:bottom w:val="nil"/>
              <w:right w:val="single" w:sz="4" w:space="0" w:color="auto"/>
            </w:tcBorders>
          </w:tcPr>
          <w:p w14:paraId="5F9D385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2D87C4F0"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C9B08C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72AC68BF"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B3B58E7" w14:textId="77777777" w:rsidR="00F4792B" w:rsidRPr="00AE7509" w:rsidRDefault="00F4792B" w:rsidP="00F4792B">
            <w:pPr>
              <w:pStyle w:val="TAC"/>
              <w:keepNext w:val="0"/>
              <w:keepLines w:val="0"/>
              <w:widowControl w:val="0"/>
              <w:rPr>
                <w:lang w:val="en-US" w:eastAsia="zh-CN" w:bidi="ar"/>
              </w:rPr>
            </w:pPr>
          </w:p>
        </w:tc>
      </w:tr>
      <w:tr w:rsidR="00F4792B" w:rsidRPr="00AE7509" w14:paraId="285BA105" w14:textId="77777777" w:rsidTr="00504AFB">
        <w:trPr>
          <w:trHeight w:val="29"/>
        </w:trPr>
        <w:tc>
          <w:tcPr>
            <w:tcW w:w="2888" w:type="dxa"/>
            <w:tcBorders>
              <w:top w:val="nil"/>
              <w:left w:val="single" w:sz="4" w:space="0" w:color="auto"/>
              <w:bottom w:val="nil"/>
              <w:right w:val="single" w:sz="4" w:space="0" w:color="auto"/>
            </w:tcBorders>
          </w:tcPr>
          <w:p w14:paraId="21B62ABC"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4923BB2"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090DDB"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B655D81"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0AC0FAA1" w14:textId="77777777" w:rsidR="00F4792B" w:rsidRPr="00AE7509" w:rsidRDefault="00F4792B" w:rsidP="00F4792B">
            <w:pPr>
              <w:pStyle w:val="TAC"/>
              <w:keepNext w:val="0"/>
              <w:keepLines w:val="0"/>
              <w:widowControl w:val="0"/>
              <w:rPr>
                <w:lang w:val="en-US" w:eastAsia="zh-CN" w:bidi="ar"/>
              </w:rPr>
            </w:pPr>
          </w:p>
        </w:tc>
      </w:tr>
      <w:tr w:rsidR="00FC0AA3" w:rsidRPr="00AE7509" w14:paraId="11DED40E" w14:textId="77777777" w:rsidTr="00504AFB">
        <w:trPr>
          <w:trHeight w:val="29"/>
          <w:ins w:id="1150" w:author="Per Lindell" w:date="2024-10-05T19:18:00Z"/>
        </w:trPr>
        <w:tc>
          <w:tcPr>
            <w:tcW w:w="2888" w:type="dxa"/>
            <w:tcBorders>
              <w:top w:val="nil"/>
              <w:left w:val="single" w:sz="4" w:space="0" w:color="auto"/>
              <w:bottom w:val="nil"/>
              <w:right w:val="single" w:sz="4" w:space="0" w:color="auto"/>
            </w:tcBorders>
          </w:tcPr>
          <w:p w14:paraId="452B8C9D" w14:textId="77777777" w:rsidR="00FC0AA3" w:rsidRPr="00AE7509" w:rsidRDefault="00FC0AA3" w:rsidP="00FC0AA3">
            <w:pPr>
              <w:pStyle w:val="TAC"/>
              <w:keepNext w:val="0"/>
              <w:keepLines w:val="0"/>
              <w:widowControl w:val="0"/>
              <w:rPr>
                <w:ins w:id="1151" w:author="Per Lindell" w:date="2024-10-05T19:18:00Z"/>
              </w:rPr>
            </w:pPr>
          </w:p>
        </w:tc>
        <w:tc>
          <w:tcPr>
            <w:tcW w:w="3001" w:type="dxa"/>
            <w:tcBorders>
              <w:top w:val="single" w:sz="4" w:space="0" w:color="auto"/>
              <w:left w:val="single" w:sz="4" w:space="0" w:color="auto"/>
              <w:bottom w:val="nil"/>
              <w:right w:val="single" w:sz="4" w:space="0" w:color="auto"/>
            </w:tcBorders>
          </w:tcPr>
          <w:p w14:paraId="32BE36E2" w14:textId="77777777" w:rsidR="00FC0AA3" w:rsidRPr="00AE7509" w:rsidRDefault="00FC0AA3" w:rsidP="00FC0AA3">
            <w:pPr>
              <w:pStyle w:val="TAC"/>
              <w:keepNext w:val="0"/>
              <w:keepLines w:val="0"/>
              <w:widowControl w:val="0"/>
              <w:rPr>
                <w:ins w:id="1152" w:author="Per Lindell" w:date="2024-10-05T19:18:00Z"/>
                <w:lang w:val="en-US" w:eastAsia="zh-CN"/>
              </w:rPr>
            </w:pPr>
            <w:ins w:id="1153" w:author="Per Lindell" w:date="2024-10-05T19:18: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64C3965" w14:textId="175F2434" w:rsidR="00FC0AA3" w:rsidRPr="00AE7509" w:rsidRDefault="00FC0AA3" w:rsidP="00FC0AA3">
            <w:pPr>
              <w:pStyle w:val="TAC"/>
              <w:keepNext w:val="0"/>
              <w:keepLines w:val="0"/>
              <w:widowControl w:val="0"/>
              <w:rPr>
                <w:ins w:id="1154" w:author="Per Lindell" w:date="2024-10-05T19:18:00Z"/>
                <w:rFonts w:cs="Arial"/>
                <w:szCs w:val="18"/>
                <w:lang w:eastAsia="zh-CN"/>
              </w:rPr>
            </w:pPr>
            <w:ins w:id="1155" w:author="Per Lindell" w:date="2024-10-05T21:0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542A17E" w14:textId="083B4B38" w:rsidR="00FC0AA3" w:rsidRPr="00135CBE" w:rsidRDefault="00FC0AA3" w:rsidP="00FC0AA3">
            <w:pPr>
              <w:pStyle w:val="TAC"/>
              <w:keepNext w:val="0"/>
              <w:keepLines w:val="0"/>
              <w:widowControl w:val="0"/>
              <w:rPr>
                <w:ins w:id="1156" w:author="Per Lindell" w:date="2024-10-05T19:18:00Z"/>
                <w:rFonts w:cs="Arial"/>
                <w:szCs w:val="18"/>
                <w:lang w:val="en-US" w:eastAsia="zh-CN" w:bidi="ar"/>
              </w:rPr>
            </w:pPr>
            <w:ins w:id="1157" w:author="Per Lindell" w:date="2024-10-05T21:0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183A5BC2" w14:textId="77777777" w:rsidR="00FC0AA3" w:rsidRPr="00AE7509" w:rsidRDefault="00FC0AA3" w:rsidP="00FC0AA3">
            <w:pPr>
              <w:pStyle w:val="TAC"/>
              <w:keepNext w:val="0"/>
              <w:keepLines w:val="0"/>
              <w:widowControl w:val="0"/>
              <w:rPr>
                <w:ins w:id="1158" w:author="Per Lindell" w:date="2024-10-05T19:18:00Z"/>
                <w:lang w:val="en-US" w:eastAsia="zh-CN" w:bidi="ar"/>
              </w:rPr>
            </w:pPr>
            <w:ins w:id="1159" w:author="Per Lindell" w:date="2024-10-05T19:18:00Z">
              <w:r>
                <w:rPr>
                  <w:lang w:val="en-US" w:eastAsia="zh-CN" w:bidi="ar"/>
                </w:rPr>
                <w:t>1</w:t>
              </w:r>
            </w:ins>
          </w:p>
        </w:tc>
      </w:tr>
      <w:tr w:rsidR="00FC0AA3" w:rsidRPr="00AE7509" w14:paraId="45671238" w14:textId="77777777" w:rsidTr="00504AFB">
        <w:trPr>
          <w:trHeight w:val="29"/>
          <w:ins w:id="1160" w:author="Per Lindell" w:date="2024-10-05T19:18:00Z"/>
        </w:trPr>
        <w:tc>
          <w:tcPr>
            <w:tcW w:w="2888" w:type="dxa"/>
            <w:tcBorders>
              <w:top w:val="nil"/>
              <w:left w:val="single" w:sz="4" w:space="0" w:color="auto"/>
              <w:bottom w:val="nil"/>
              <w:right w:val="single" w:sz="4" w:space="0" w:color="auto"/>
            </w:tcBorders>
          </w:tcPr>
          <w:p w14:paraId="2C79E7DE" w14:textId="77777777" w:rsidR="00FC0AA3" w:rsidRPr="00AE7509" w:rsidRDefault="00FC0AA3" w:rsidP="00FC0AA3">
            <w:pPr>
              <w:pStyle w:val="TAC"/>
              <w:keepNext w:val="0"/>
              <w:keepLines w:val="0"/>
              <w:widowControl w:val="0"/>
              <w:rPr>
                <w:ins w:id="1161" w:author="Per Lindell" w:date="2024-10-05T19:18:00Z"/>
              </w:rPr>
            </w:pPr>
          </w:p>
        </w:tc>
        <w:tc>
          <w:tcPr>
            <w:tcW w:w="3001" w:type="dxa"/>
            <w:tcBorders>
              <w:top w:val="nil"/>
              <w:left w:val="single" w:sz="4" w:space="0" w:color="auto"/>
              <w:bottom w:val="nil"/>
              <w:right w:val="single" w:sz="4" w:space="0" w:color="auto"/>
            </w:tcBorders>
          </w:tcPr>
          <w:p w14:paraId="5BC0EDC3" w14:textId="77777777" w:rsidR="00FC0AA3" w:rsidRPr="00AE7509" w:rsidRDefault="00FC0AA3" w:rsidP="00FC0AA3">
            <w:pPr>
              <w:pStyle w:val="TAC"/>
              <w:keepNext w:val="0"/>
              <w:keepLines w:val="0"/>
              <w:widowControl w:val="0"/>
              <w:rPr>
                <w:ins w:id="1162" w:author="Per Lindell" w:date="2024-10-05T19:1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6E41F0" w14:textId="579EF8ED" w:rsidR="00FC0AA3" w:rsidRPr="00AE7509" w:rsidRDefault="00FC0AA3" w:rsidP="00FC0AA3">
            <w:pPr>
              <w:pStyle w:val="TAC"/>
              <w:keepNext w:val="0"/>
              <w:keepLines w:val="0"/>
              <w:widowControl w:val="0"/>
              <w:rPr>
                <w:ins w:id="1163" w:author="Per Lindell" w:date="2024-10-05T19:18:00Z"/>
                <w:rFonts w:cs="Arial"/>
                <w:szCs w:val="18"/>
                <w:lang w:eastAsia="zh-CN"/>
              </w:rPr>
            </w:pPr>
            <w:ins w:id="1164" w:author="Per Lindell" w:date="2024-10-05T21:0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07E43D7A" w14:textId="7D04B473" w:rsidR="00FC0AA3" w:rsidRPr="00135CBE" w:rsidRDefault="00FC0AA3" w:rsidP="00FC0AA3">
            <w:pPr>
              <w:pStyle w:val="TAC"/>
              <w:keepNext w:val="0"/>
              <w:keepLines w:val="0"/>
              <w:widowControl w:val="0"/>
              <w:rPr>
                <w:ins w:id="1165" w:author="Per Lindell" w:date="2024-10-05T19:18:00Z"/>
                <w:rFonts w:cs="Arial"/>
                <w:szCs w:val="18"/>
                <w:lang w:val="en-US" w:eastAsia="zh-CN" w:bidi="ar"/>
              </w:rPr>
            </w:pPr>
            <w:ins w:id="1166" w:author="Per Lindell" w:date="2024-10-05T21:08: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5A172804" w14:textId="77777777" w:rsidR="00FC0AA3" w:rsidRPr="00AE7509" w:rsidRDefault="00FC0AA3" w:rsidP="00FC0AA3">
            <w:pPr>
              <w:pStyle w:val="TAC"/>
              <w:keepNext w:val="0"/>
              <w:keepLines w:val="0"/>
              <w:widowControl w:val="0"/>
              <w:rPr>
                <w:ins w:id="1167" w:author="Per Lindell" w:date="2024-10-05T19:18:00Z"/>
                <w:lang w:val="en-US" w:eastAsia="zh-CN" w:bidi="ar"/>
              </w:rPr>
            </w:pPr>
          </w:p>
        </w:tc>
      </w:tr>
      <w:tr w:rsidR="00FC0AA3" w:rsidRPr="00AE7509" w14:paraId="0FD331D6" w14:textId="77777777" w:rsidTr="00504AFB">
        <w:trPr>
          <w:trHeight w:val="29"/>
          <w:ins w:id="1168" w:author="Per Lindell" w:date="2024-10-05T19:18:00Z"/>
        </w:trPr>
        <w:tc>
          <w:tcPr>
            <w:tcW w:w="2888" w:type="dxa"/>
            <w:tcBorders>
              <w:top w:val="nil"/>
              <w:left w:val="single" w:sz="4" w:space="0" w:color="auto"/>
              <w:bottom w:val="nil"/>
              <w:right w:val="single" w:sz="4" w:space="0" w:color="auto"/>
            </w:tcBorders>
          </w:tcPr>
          <w:p w14:paraId="1E32D659" w14:textId="77777777" w:rsidR="00FC0AA3" w:rsidRPr="00AE7509" w:rsidRDefault="00FC0AA3" w:rsidP="00FC0AA3">
            <w:pPr>
              <w:pStyle w:val="TAC"/>
              <w:keepNext w:val="0"/>
              <w:keepLines w:val="0"/>
              <w:widowControl w:val="0"/>
              <w:rPr>
                <w:ins w:id="1169" w:author="Per Lindell" w:date="2024-10-05T19:18:00Z"/>
              </w:rPr>
            </w:pPr>
          </w:p>
        </w:tc>
        <w:tc>
          <w:tcPr>
            <w:tcW w:w="3001" w:type="dxa"/>
            <w:tcBorders>
              <w:top w:val="nil"/>
              <w:left w:val="single" w:sz="4" w:space="0" w:color="auto"/>
              <w:bottom w:val="nil"/>
              <w:right w:val="single" w:sz="4" w:space="0" w:color="auto"/>
            </w:tcBorders>
          </w:tcPr>
          <w:p w14:paraId="1F55CC4E" w14:textId="77777777" w:rsidR="00FC0AA3" w:rsidRPr="00AE7509" w:rsidRDefault="00FC0AA3" w:rsidP="00FC0AA3">
            <w:pPr>
              <w:pStyle w:val="TAC"/>
              <w:keepNext w:val="0"/>
              <w:keepLines w:val="0"/>
              <w:widowControl w:val="0"/>
              <w:rPr>
                <w:ins w:id="1170" w:author="Per Lindell" w:date="2024-10-05T19:1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98B9A1D" w14:textId="3468C6E4" w:rsidR="00FC0AA3" w:rsidRPr="00AE7509" w:rsidRDefault="00FC0AA3" w:rsidP="00FC0AA3">
            <w:pPr>
              <w:pStyle w:val="TAC"/>
              <w:keepNext w:val="0"/>
              <w:keepLines w:val="0"/>
              <w:widowControl w:val="0"/>
              <w:rPr>
                <w:ins w:id="1171" w:author="Per Lindell" w:date="2024-10-05T19:18:00Z"/>
                <w:rFonts w:cs="Arial"/>
                <w:szCs w:val="18"/>
                <w:lang w:eastAsia="zh-CN"/>
              </w:rPr>
            </w:pPr>
            <w:ins w:id="1172" w:author="Per Lindell" w:date="2024-10-05T21:0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BA412D7" w14:textId="31978C89" w:rsidR="00FC0AA3" w:rsidRPr="00135CBE" w:rsidRDefault="00FC0AA3" w:rsidP="00FC0AA3">
            <w:pPr>
              <w:pStyle w:val="TAC"/>
              <w:keepNext w:val="0"/>
              <w:keepLines w:val="0"/>
              <w:widowControl w:val="0"/>
              <w:rPr>
                <w:ins w:id="1173" w:author="Per Lindell" w:date="2024-10-05T19:18:00Z"/>
                <w:rFonts w:cs="Arial"/>
                <w:szCs w:val="18"/>
                <w:lang w:val="en-US" w:eastAsia="zh-CN" w:bidi="ar"/>
              </w:rPr>
            </w:pPr>
            <w:ins w:id="1174" w:author="Per Lindell" w:date="2024-10-05T21:08: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2073A6D0" w14:textId="77777777" w:rsidR="00FC0AA3" w:rsidRPr="00AE7509" w:rsidRDefault="00FC0AA3" w:rsidP="00FC0AA3">
            <w:pPr>
              <w:pStyle w:val="TAC"/>
              <w:keepNext w:val="0"/>
              <w:keepLines w:val="0"/>
              <w:widowControl w:val="0"/>
              <w:rPr>
                <w:ins w:id="1175" w:author="Per Lindell" w:date="2024-10-05T19:18:00Z"/>
                <w:lang w:val="en-US" w:eastAsia="zh-CN" w:bidi="ar"/>
              </w:rPr>
            </w:pPr>
          </w:p>
        </w:tc>
      </w:tr>
      <w:tr w:rsidR="00FC0AA3" w:rsidRPr="00AE7509" w14:paraId="6F6C981B" w14:textId="77777777" w:rsidTr="00504AFB">
        <w:trPr>
          <w:trHeight w:val="29"/>
          <w:ins w:id="1176" w:author="Per Lindell" w:date="2024-10-05T19:18:00Z"/>
        </w:trPr>
        <w:tc>
          <w:tcPr>
            <w:tcW w:w="2888" w:type="dxa"/>
            <w:tcBorders>
              <w:top w:val="nil"/>
              <w:left w:val="single" w:sz="4" w:space="0" w:color="auto"/>
              <w:bottom w:val="single" w:sz="4" w:space="0" w:color="auto"/>
              <w:right w:val="single" w:sz="4" w:space="0" w:color="auto"/>
            </w:tcBorders>
          </w:tcPr>
          <w:p w14:paraId="342BA207" w14:textId="77777777" w:rsidR="00FC0AA3" w:rsidRPr="00AE7509" w:rsidRDefault="00FC0AA3" w:rsidP="00FC0AA3">
            <w:pPr>
              <w:pStyle w:val="TAC"/>
              <w:keepNext w:val="0"/>
              <w:keepLines w:val="0"/>
              <w:widowControl w:val="0"/>
              <w:rPr>
                <w:ins w:id="1177" w:author="Per Lindell" w:date="2024-10-05T19:18:00Z"/>
              </w:rPr>
            </w:pPr>
          </w:p>
        </w:tc>
        <w:tc>
          <w:tcPr>
            <w:tcW w:w="3001" w:type="dxa"/>
            <w:tcBorders>
              <w:top w:val="nil"/>
              <w:left w:val="single" w:sz="4" w:space="0" w:color="auto"/>
              <w:bottom w:val="single" w:sz="4" w:space="0" w:color="auto"/>
              <w:right w:val="single" w:sz="4" w:space="0" w:color="auto"/>
            </w:tcBorders>
          </w:tcPr>
          <w:p w14:paraId="08F3C4BB" w14:textId="77777777" w:rsidR="00FC0AA3" w:rsidRPr="00AE7509" w:rsidRDefault="00FC0AA3" w:rsidP="00FC0AA3">
            <w:pPr>
              <w:pStyle w:val="TAC"/>
              <w:keepNext w:val="0"/>
              <w:keepLines w:val="0"/>
              <w:widowControl w:val="0"/>
              <w:rPr>
                <w:ins w:id="1178" w:author="Per Lindell" w:date="2024-10-05T19:18: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CEF9C7" w14:textId="2D0F88DE" w:rsidR="00FC0AA3" w:rsidRPr="00AE7509" w:rsidRDefault="00FC0AA3" w:rsidP="00FC0AA3">
            <w:pPr>
              <w:pStyle w:val="TAC"/>
              <w:keepNext w:val="0"/>
              <w:keepLines w:val="0"/>
              <w:widowControl w:val="0"/>
              <w:rPr>
                <w:ins w:id="1179" w:author="Per Lindell" w:date="2024-10-05T19:18:00Z"/>
                <w:rFonts w:cs="Arial"/>
                <w:szCs w:val="18"/>
                <w:lang w:eastAsia="zh-CN"/>
              </w:rPr>
            </w:pPr>
            <w:ins w:id="1180" w:author="Per Lindell" w:date="2024-10-05T21:0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150F17A" w14:textId="22C90846" w:rsidR="00FC0AA3" w:rsidRPr="00135CBE" w:rsidRDefault="00FC0AA3" w:rsidP="00FC0AA3">
            <w:pPr>
              <w:pStyle w:val="TAC"/>
              <w:keepNext w:val="0"/>
              <w:keepLines w:val="0"/>
              <w:widowControl w:val="0"/>
              <w:rPr>
                <w:ins w:id="1181" w:author="Per Lindell" w:date="2024-10-05T19:18:00Z"/>
                <w:rFonts w:cs="Arial"/>
                <w:szCs w:val="18"/>
                <w:lang w:val="en-US" w:eastAsia="zh-CN" w:bidi="ar"/>
              </w:rPr>
            </w:pPr>
            <w:ins w:id="1182" w:author="Per Lindell" w:date="2024-10-05T21:08: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594CB946" w14:textId="77777777" w:rsidR="00FC0AA3" w:rsidRPr="00AE7509" w:rsidRDefault="00FC0AA3" w:rsidP="00FC0AA3">
            <w:pPr>
              <w:pStyle w:val="TAC"/>
              <w:keepNext w:val="0"/>
              <w:keepLines w:val="0"/>
              <w:widowControl w:val="0"/>
              <w:rPr>
                <w:ins w:id="1183" w:author="Per Lindell" w:date="2024-10-05T19:18:00Z"/>
                <w:lang w:val="en-US" w:eastAsia="zh-CN" w:bidi="ar"/>
              </w:rPr>
            </w:pPr>
          </w:p>
        </w:tc>
      </w:tr>
      <w:tr w:rsidR="00F4792B" w:rsidRPr="00AE7509" w14:paraId="293D99F4" w14:textId="77777777" w:rsidTr="00504AFB">
        <w:trPr>
          <w:trHeight w:val="29"/>
        </w:trPr>
        <w:tc>
          <w:tcPr>
            <w:tcW w:w="2888" w:type="dxa"/>
            <w:tcBorders>
              <w:top w:val="single" w:sz="4" w:space="0" w:color="auto"/>
              <w:left w:val="single" w:sz="4" w:space="0" w:color="auto"/>
              <w:bottom w:val="nil"/>
              <w:right w:val="single" w:sz="4" w:space="0" w:color="auto"/>
            </w:tcBorders>
          </w:tcPr>
          <w:p w14:paraId="5E3D0EF0" w14:textId="77777777" w:rsidR="00F4792B" w:rsidRPr="00AE7509" w:rsidRDefault="00F4792B" w:rsidP="00F4792B">
            <w:pPr>
              <w:pStyle w:val="TAC"/>
              <w:keepNext w:val="0"/>
              <w:keepLines w:val="0"/>
              <w:widowControl w:val="0"/>
            </w:pPr>
            <w:r w:rsidRPr="00AE7509">
              <w:t>CA_n3B-n7B-n26(2A)-n78A</w:t>
            </w:r>
          </w:p>
        </w:tc>
        <w:tc>
          <w:tcPr>
            <w:tcW w:w="3001" w:type="dxa"/>
            <w:tcBorders>
              <w:top w:val="single" w:sz="4" w:space="0" w:color="auto"/>
              <w:left w:val="single" w:sz="4" w:space="0" w:color="auto"/>
              <w:bottom w:val="nil"/>
              <w:right w:val="single" w:sz="4" w:space="0" w:color="auto"/>
            </w:tcBorders>
          </w:tcPr>
          <w:p w14:paraId="6772EA06"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3E88C40B"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1FD5A800"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629ABED9"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6598632C"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22216EBF"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7A24E1B"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289B4EE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92EDFB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64A3E1C"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6F9F4AE9" w14:textId="77777777" w:rsidTr="00504AFB">
        <w:trPr>
          <w:trHeight w:val="29"/>
        </w:trPr>
        <w:tc>
          <w:tcPr>
            <w:tcW w:w="2888" w:type="dxa"/>
            <w:tcBorders>
              <w:top w:val="nil"/>
              <w:left w:val="single" w:sz="4" w:space="0" w:color="auto"/>
              <w:bottom w:val="nil"/>
              <w:right w:val="single" w:sz="4" w:space="0" w:color="auto"/>
            </w:tcBorders>
          </w:tcPr>
          <w:p w14:paraId="3B48010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45D40A4"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885A32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59D0E54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3DF809DD" w14:textId="77777777" w:rsidR="00F4792B" w:rsidRPr="00AE7509" w:rsidRDefault="00F4792B" w:rsidP="00F4792B">
            <w:pPr>
              <w:pStyle w:val="TAC"/>
              <w:keepNext w:val="0"/>
              <w:keepLines w:val="0"/>
              <w:widowControl w:val="0"/>
              <w:rPr>
                <w:lang w:val="en-US" w:eastAsia="zh-CN" w:bidi="ar"/>
              </w:rPr>
            </w:pPr>
          </w:p>
        </w:tc>
      </w:tr>
      <w:tr w:rsidR="00F4792B" w:rsidRPr="00AE7509" w14:paraId="39D5CB88" w14:textId="77777777" w:rsidTr="00504AFB">
        <w:trPr>
          <w:trHeight w:val="29"/>
        </w:trPr>
        <w:tc>
          <w:tcPr>
            <w:tcW w:w="2888" w:type="dxa"/>
            <w:tcBorders>
              <w:top w:val="nil"/>
              <w:left w:val="single" w:sz="4" w:space="0" w:color="auto"/>
              <w:bottom w:val="nil"/>
              <w:right w:val="single" w:sz="4" w:space="0" w:color="auto"/>
            </w:tcBorders>
          </w:tcPr>
          <w:p w14:paraId="4D09AE80"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778470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C49D24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2714B58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6083C2D2" w14:textId="77777777" w:rsidR="00F4792B" w:rsidRPr="00AE7509" w:rsidRDefault="00F4792B" w:rsidP="00F4792B">
            <w:pPr>
              <w:pStyle w:val="TAC"/>
              <w:keepNext w:val="0"/>
              <w:keepLines w:val="0"/>
              <w:widowControl w:val="0"/>
              <w:rPr>
                <w:lang w:val="en-US" w:eastAsia="zh-CN" w:bidi="ar"/>
              </w:rPr>
            </w:pPr>
          </w:p>
        </w:tc>
      </w:tr>
      <w:tr w:rsidR="00F4792B" w:rsidRPr="00AE7509" w14:paraId="080DC63C" w14:textId="77777777" w:rsidTr="00504AFB">
        <w:trPr>
          <w:trHeight w:val="29"/>
        </w:trPr>
        <w:tc>
          <w:tcPr>
            <w:tcW w:w="2888" w:type="dxa"/>
            <w:tcBorders>
              <w:top w:val="nil"/>
              <w:left w:val="single" w:sz="4" w:space="0" w:color="auto"/>
              <w:bottom w:val="nil"/>
              <w:right w:val="single" w:sz="4" w:space="0" w:color="auto"/>
            </w:tcBorders>
          </w:tcPr>
          <w:p w14:paraId="59EDE0B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5D1E0A9"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FA47EA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549A81B0"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66E144E" w14:textId="77777777" w:rsidR="00F4792B" w:rsidRPr="00AE7509" w:rsidRDefault="00F4792B" w:rsidP="00F4792B">
            <w:pPr>
              <w:pStyle w:val="TAC"/>
              <w:keepNext w:val="0"/>
              <w:keepLines w:val="0"/>
              <w:widowControl w:val="0"/>
              <w:rPr>
                <w:lang w:val="en-US" w:eastAsia="zh-CN" w:bidi="ar"/>
              </w:rPr>
            </w:pPr>
          </w:p>
        </w:tc>
      </w:tr>
      <w:tr w:rsidR="00853B68" w:rsidRPr="00AE7509" w14:paraId="2703F0CC" w14:textId="77777777" w:rsidTr="00504AFB">
        <w:trPr>
          <w:trHeight w:val="29"/>
          <w:ins w:id="1184" w:author="Per Lindell" w:date="2024-10-05T19:41:00Z"/>
        </w:trPr>
        <w:tc>
          <w:tcPr>
            <w:tcW w:w="2888" w:type="dxa"/>
            <w:tcBorders>
              <w:top w:val="nil"/>
              <w:left w:val="single" w:sz="4" w:space="0" w:color="auto"/>
              <w:bottom w:val="nil"/>
              <w:right w:val="single" w:sz="4" w:space="0" w:color="auto"/>
            </w:tcBorders>
          </w:tcPr>
          <w:p w14:paraId="1DD285C5" w14:textId="77777777" w:rsidR="00853B68" w:rsidRPr="00AE7509" w:rsidRDefault="00853B68" w:rsidP="00853B68">
            <w:pPr>
              <w:pStyle w:val="TAC"/>
              <w:keepNext w:val="0"/>
              <w:keepLines w:val="0"/>
              <w:widowControl w:val="0"/>
              <w:rPr>
                <w:ins w:id="1185" w:author="Per Lindell" w:date="2024-10-05T19:41:00Z"/>
              </w:rPr>
            </w:pPr>
          </w:p>
        </w:tc>
        <w:tc>
          <w:tcPr>
            <w:tcW w:w="3001" w:type="dxa"/>
            <w:tcBorders>
              <w:top w:val="single" w:sz="4" w:space="0" w:color="auto"/>
              <w:left w:val="single" w:sz="4" w:space="0" w:color="auto"/>
              <w:bottom w:val="nil"/>
              <w:right w:val="single" w:sz="4" w:space="0" w:color="auto"/>
            </w:tcBorders>
          </w:tcPr>
          <w:p w14:paraId="30628BB1" w14:textId="77777777" w:rsidR="00853B68" w:rsidRPr="00AE7509" w:rsidRDefault="00853B68" w:rsidP="00853B68">
            <w:pPr>
              <w:pStyle w:val="TAC"/>
              <w:keepNext w:val="0"/>
              <w:keepLines w:val="0"/>
              <w:widowControl w:val="0"/>
              <w:rPr>
                <w:ins w:id="1186" w:author="Per Lindell" w:date="2024-10-05T19:41:00Z"/>
                <w:lang w:val="en-US" w:eastAsia="zh-CN"/>
              </w:rPr>
            </w:pPr>
            <w:ins w:id="1187" w:author="Per Lindell" w:date="2024-10-05T19:41: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F95D6D2" w14:textId="24974C8F" w:rsidR="00853B68" w:rsidRPr="00AE7509" w:rsidRDefault="00853B68" w:rsidP="00853B68">
            <w:pPr>
              <w:pStyle w:val="TAC"/>
              <w:keepNext w:val="0"/>
              <w:keepLines w:val="0"/>
              <w:widowControl w:val="0"/>
              <w:rPr>
                <w:ins w:id="1188" w:author="Per Lindell" w:date="2024-10-05T19:41:00Z"/>
                <w:rFonts w:cs="Arial"/>
                <w:szCs w:val="18"/>
                <w:lang w:eastAsia="zh-CN"/>
              </w:rPr>
            </w:pPr>
            <w:ins w:id="1189" w:author="Per Lindell" w:date="2024-10-05T21:0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425F281B" w14:textId="64264A27" w:rsidR="00853B68" w:rsidRPr="00135CBE" w:rsidRDefault="00853B68" w:rsidP="00853B68">
            <w:pPr>
              <w:pStyle w:val="TAC"/>
              <w:keepNext w:val="0"/>
              <w:keepLines w:val="0"/>
              <w:widowControl w:val="0"/>
              <w:rPr>
                <w:ins w:id="1190" w:author="Per Lindell" w:date="2024-10-05T19:41:00Z"/>
                <w:rFonts w:cs="Arial"/>
                <w:szCs w:val="18"/>
                <w:lang w:val="en-US" w:eastAsia="zh-CN" w:bidi="ar"/>
              </w:rPr>
            </w:pPr>
            <w:ins w:id="1191" w:author="Per Lindell" w:date="2024-10-05T21:0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7926A46" w14:textId="77777777" w:rsidR="00853B68" w:rsidRPr="00AE7509" w:rsidRDefault="00853B68" w:rsidP="00853B68">
            <w:pPr>
              <w:pStyle w:val="TAC"/>
              <w:keepNext w:val="0"/>
              <w:keepLines w:val="0"/>
              <w:widowControl w:val="0"/>
              <w:rPr>
                <w:ins w:id="1192" w:author="Per Lindell" w:date="2024-10-05T19:41:00Z"/>
                <w:lang w:val="en-US" w:eastAsia="zh-CN" w:bidi="ar"/>
              </w:rPr>
            </w:pPr>
            <w:ins w:id="1193" w:author="Per Lindell" w:date="2024-10-05T19:41:00Z">
              <w:r>
                <w:rPr>
                  <w:lang w:val="en-US" w:eastAsia="zh-CN" w:bidi="ar"/>
                </w:rPr>
                <w:t>1</w:t>
              </w:r>
            </w:ins>
          </w:p>
        </w:tc>
      </w:tr>
      <w:tr w:rsidR="00853B68" w:rsidRPr="00AE7509" w14:paraId="700AE06D" w14:textId="77777777" w:rsidTr="00504AFB">
        <w:trPr>
          <w:trHeight w:val="29"/>
          <w:ins w:id="1194" w:author="Per Lindell" w:date="2024-10-05T19:41:00Z"/>
        </w:trPr>
        <w:tc>
          <w:tcPr>
            <w:tcW w:w="2888" w:type="dxa"/>
            <w:tcBorders>
              <w:top w:val="nil"/>
              <w:left w:val="single" w:sz="4" w:space="0" w:color="auto"/>
              <w:bottom w:val="nil"/>
              <w:right w:val="single" w:sz="4" w:space="0" w:color="auto"/>
            </w:tcBorders>
          </w:tcPr>
          <w:p w14:paraId="5D399521" w14:textId="77777777" w:rsidR="00853B68" w:rsidRPr="00AE7509" w:rsidRDefault="00853B68" w:rsidP="00853B68">
            <w:pPr>
              <w:pStyle w:val="TAC"/>
              <w:keepNext w:val="0"/>
              <w:keepLines w:val="0"/>
              <w:widowControl w:val="0"/>
              <w:rPr>
                <w:ins w:id="1195" w:author="Per Lindell" w:date="2024-10-05T19:41:00Z"/>
              </w:rPr>
            </w:pPr>
          </w:p>
        </w:tc>
        <w:tc>
          <w:tcPr>
            <w:tcW w:w="3001" w:type="dxa"/>
            <w:tcBorders>
              <w:top w:val="nil"/>
              <w:left w:val="single" w:sz="4" w:space="0" w:color="auto"/>
              <w:bottom w:val="nil"/>
              <w:right w:val="single" w:sz="4" w:space="0" w:color="auto"/>
            </w:tcBorders>
          </w:tcPr>
          <w:p w14:paraId="051AF6B9" w14:textId="77777777" w:rsidR="00853B68" w:rsidRPr="00AE7509" w:rsidRDefault="00853B68" w:rsidP="00853B68">
            <w:pPr>
              <w:pStyle w:val="TAC"/>
              <w:keepNext w:val="0"/>
              <w:keepLines w:val="0"/>
              <w:widowControl w:val="0"/>
              <w:rPr>
                <w:ins w:id="1196" w:author="Per Lindell" w:date="2024-10-05T19:41: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77C19D" w14:textId="31B4E486" w:rsidR="00853B68" w:rsidRPr="00AE7509" w:rsidRDefault="00853B68" w:rsidP="00853B68">
            <w:pPr>
              <w:pStyle w:val="TAC"/>
              <w:keepNext w:val="0"/>
              <w:keepLines w:val="0"/>
              <w:widowControl w:val="0"/>
              <w:rPr>
                <w:ins w:id="1197" w:author="Per Lindell" w:date="2024-10-05T19:41:00Z"/>
                <w:rFonts w:cs="Arial"/>
                <w:szCs w:val="18"/>
                <w:lang w:eastAsia="zh-CN"/>
              </w:rPr>
            </w:pPr>
            <w:ins w:id="1198" w:author="Per Lindell" w:date="2024-10-05T21:0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6B4B9CE4" w14:textId="5C4766FC" w:rsidR="00853B68" w:rsidRPr="00135CBE" w:rsidRDefault="00853B68" w:rsidP="00853B68">
            <w:pPr>
              <w:pStyle w:val="TAC"/>
              <w:keepNext w:val="0"/>
              <w:keepLines w:val="0"/>
              <w:widowControl w:val="0"/>
              <w:rPr>
                <w:ins w:id="1199" w:author="Per Lindell" w:date="2024-10-05T19:41:00Z"/>
                <w:rFonts w:cs="Arial"/>
                <w:szCs w:val="18"/>
                <w:lang w:val="en-US" w:eastAsia="zh-CN" w:bidi="ar"/>
              </w:rPr>
            </w:pPr>
            <w:ins w:id="1200" w:author="Per Lindell" w:date="2024-10-05T21:08: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4ECED695" w14:textId="77777777" w:rsidR="00853B68" w:rsidRPr="00AE7509" w:rsidRDefault="00853B68" w:rsidP="00853B68">
            <w:pPr>
              <w:pStyle w:val="TAC"/>
              <w:keepNext w:val="0"/>
              <w:keepLines w:val="0"/>
              <w:widowControl w:val="0"/>
              <w:rPr>
                <w:ins w:id="1201" w:author="Per Lindell" w:date="2024-10-05T19:41:00Z"/>
                <w:lang w:val="en-US" w:eastAsia="zh-CN" w:bidi="ar"/>
              </w:rPr>
            </w:pPr>
          </w:p>
        </w:tc>
      </w:tr>
      <w:tr w:rsidR="00853B68" w:rsidRPr="00AE7509" w14:paraId="1B8CB5C6" w14:textId="77777777" w:rsidTr="00504AFB">
        <w:trPr>
          <w:trHeight w:val="29"/>
          <w:ins w:id="1202" w:author="Per Lindell" w:date="2024-10-05T19:41:00Z"/>
        </w:trPr>
        <w:tc>
          <w:tcPr>
            <w:tcW w:w="2888" w:type="dxa"/>
            <w:tcBorders>
              <w:top w:val="nil"/>
              <w:left w:val="single" w:sz="4" w:space="0" w:color="auto"/>
              <w:bottom w:val="nil"/>
              <w:right w:val="single" w:sz="4" w:space="0" w:color="auto"/>
            </w:tcBorders>
          </w:tcPr>
          <w:p w14:paraId="6C50AEAE" w14:textId="77777777" w:rsidR="00853B68" w:rsidRPr="00AE7509" w:rsidRDefault="00853B68" w:rsidP="00853B68">
            <w:pPr>
              <w:pStyle w:val="TAC"/>
              <w:keepNext w:val="0"/>
              <w:keepLines w:val="0"/>
              <w:widowControl w:val="0"/>
              <w:rPr>
                <w:ins w:id="1203" w:author="Per Lindell" w:date="2024-10-05T19:41:00Z"/>
              </w:rPr>
            </w:pPr>
          </w:p>
        </w:tc>
        <w:tc>
          <w:tcPr>
            <w:tcW w:w="3001" w:type="dxa"/>
            <w:tcBorders>
              <w:top w:val="nil"/>
              <w:left w:val="single" w:sz="4" w:space="0" w:color="auto"/>
              <w:bottom w:val="nil"/>
              <w:right w:val="single" w:sz="4" w:space="0" w:color="auto"/>
            </w:tcBorders>
          </w:tcPr>
          <w:p w14:paraId="6E4A376E" w14:textId="77777777" w:rsidR="00853B68" w:rsidRPr="00AE7509" w:rsidRDefault="00853B68" w:rsidP="00853B68">
            <w:pPr>
              <w:pStyle w:val="TAC"/>
              <w:keepNext w:val="0"/>
              <w:keepLines w:val="0"/>
              <w:widowControl w:val="0"/>
              <w:rPr>
                <w:ins w:id="1204" w:author="Per Lindell" w:date="2024-10-05T19:41: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03D584B" w14:textId="12F8EDB6" w:rsidR="00853B68" w:rsidRPr="00AE7509" w:rsidRDefault="00853B68" w:rsidP="00853B68">
            <w:pPr>
              <w:pStyle w:val="TAC"/>
              <w:keepNext w:val="0"/>
              <w:keepLines w:val="0"/>
              <w:widowControl w:val="0"/>
              <w:rPr>
                <w:ins w:id="1205" w:author="Per Lindell" w:date="2024-10-05T19:41:00Z"/>
                <w:rFonts w:cs="Arial"/>
                <w:szCs w:val="18"/>
                <w:lang w:eastAsia="zh-CN"/>
              </w:rPr>
            </w:pPr>
            <w:ins w:id="1206" w:author="Per Lindell" w:date="2024-10-05T21:08: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3C710D4A" w14:textId="30F40ABC" w:rsidR="00853B68" w:rsidRPr="00135CBE" w:rsidRDefault="00853B68" w:rsidP="00853B68">
            <w:pPr>
              <w:pStyle w:val="TAC"/>
              <w:keepNext w:val="0"/>
              <w:keepLines w:val="0"/>
              <w:widowControl w:val="0"/>
              <w:rPr>
                <w:ins w:id="1207" w:author="Per Lindell" w:date="2024-10-05T19:41:00Z"/>
                <w:rFonts w:cs="Arial"/>
                <w:szCs w:val="18"/>
                <w:lang w:val="en-US" w:eastAsia="zh-CN" w:bidi="ar"/>
              </w:rPr>
            </w:pPr>
            <w:ins w:id="1208" w:author="Per Lindell" w:date="2024-10-05T21:08: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581793C4" w14:textId="77777777" w:rsidR="00853B68" w:rsidRPr="00AE7509" w:rsidRDefault="00853B68" w:rsidP="00853B68">
            <w:pPr>
              <w:pStyle w:val="TAC"/>
              <w:keepNext w:val="0"/>
              <w:keepLines w:val="0"/>
              <w:widowControl w:val="0"/>
              <w:rPr>
                <w:ins w:id="1209" w:author="Per Lindell" w:date="2024-10-05T19:41:00Z"/>
                <w:lang w:val="en-US" w:eastAsia="zh-CN" w:bidi="ar"/>
              </w:rPr>
            </w:pPr>
          </w:p>
        </w:tc>
      </w:tr>
      <w:tr w:rsidR="00853B68" w:rsidRPr="00AE7509" w14:paraId="2A9FB11F" w14:textId="77777777" w:rsidTr="00504AFB">
        <w:trPr>
          <w:trHeight w:val="29"/>
          <w:ins w:id="1210" w:author="Per Lindell" w:date="2024-10-05T19:41:00Z"/>
        </w:trPr>
        <w:tc>
          <w:tcPr>
            <w:tcW w:w="2888" w:type="dxa"/>
            <w:tcBorders>
              <w:top w:val="nil"/>
              <w:left w:val="single" w:sz="4" w:space="0" w:color="auto"/>
              <w:bottom w:val="single" w:sz="4" w:space="0" w:color="auto"/>
              <w:right w:val="single" w:sz="4" w:space="0" w:color="auto"/>
            </w:tcBorders>
          </w:tcPr>
          <w:p w14:paraId="0026322B" w14:textId="77777777" w:rsidR="00853B68" w:rsidRPr="00AE7509" w:rsidRDefault="00853B68" w:rsidP="00853B68">
            <w:pPr>
              <w:pStyle w:val="TAC"/>
              <w:keepNext w:val="0"/>
              <w:keepLines w:val="0"/>
              <w:widowControl w:val="0"/>
              <w:rPr>
                <w:ins w:id="1211" w:author="Per Lindell" w:date="2024-10-05T19:41:00Z"/>
              </w:rPr>
            </w:pPr>
          </w:p>
        </w:tc>
        <w:tc>
          <w:tcPr>
            <w:tcW w:w="3001" w:type="dxa"/>
            <w:tcBorders>
              <w:top w:val="nil"/>
              <w:left w:val="single" w:sz="4" w:space="0" w:color="auto"/>
              <w:bottom w:val="single" w:sz="4" w:space="0" w:color="auto"/>
              <w:right w:val="single" w:sz="4" w:space="0" w:color="auto"/>
            </w:tcBorders>
          </w:tcPr>
          <w:p w14:paraId="545F48CD" w14:textId="77777777" w:rsidR="00853B68" w:rsidRPr="00AE7509" w:rsidRDefault="00853B68" w:rsidP="00853B68">
            <w:pPr>
              <w:pStyle w:val="TAC"/>
              <w:keepNext w:val="0"/>
              <w:keepLines w:val="0"/>
              <w:widowControl w:val="0"/>
              <w:rPr>
                <w:ins w:id="1212" w:author="Per Lindell" w:date="2024-10-05T19:41: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678CE9E" w14:textId="74F50B68" w:rsidR="00853B68" w:rsidRPr="00AE7509" w:rsidRDefault="00853B68" w:rsidP="00853B68">
            <w:pPr>
              <w:pStyle w:val="TAC"/>
              <w:keepNext w:val="0"/>
              <w:keepLines w:val="0"/>
              <w:widowControl w:val="0"/>
              <w:rPr>
                <w:ins w:id="1213" w:author="Per Lindell" w:date="2024-10-05T19:41:00Z"/>
                <w:rFonts w:cs="Arial"/>
                <w:szCs w:val="18"/>
                <w:lang w:eastAsia="zh-CN"/>
              </w:rPr>
            </w:pPr>
            <w:ins w:id="1214" w:author="Per Lindell" w:date="2024-10-05T21:0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39B6C13" w14:textId="211B48A1" w:rsidR="00853B68" w:rsidRPr="00135CBE" w:rsidRDefault="00853B68" w:rsidP="00853B68">
            <w:pPr>
              <w:pStyle w:val="TAC"/>
              <w:keepNext w:val="0"/>
              <w:keepLines w:val="0"/>
              <w:widowControl w:val="0"/>
              <w:rPr>
                <w:ins w:id="1215" w:author="Per Lindell" w:date="2024-10-05T19:41:00Z"/>
                <w:rFonts w:cs="Arial"/>
                <w:szCs w:val="18"/>
                <w:lang w:val="en-US" w:eastAsia="zh-CN" w:bidi="ar"/>
              </w:rPr>
            </w:pPr>
            <w:ins w:id="1216" w:author="Per Lindell" w:date="2024-10-05T21:08: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3C8DE53A" w14:textId="77777777" w:rsidR="00853B68" w:rsidRPr="00AE7509" w:rsidRDefault="00853B68" w:rsidP="00853B68">
            <w:pPr>
              <w:pStyle w:val="TAC"/>
              <w:keepNext w:val="0"/>
              <w:keepLines w:val="0"/>
              <w:widowControl w:val="0"/>
              <w:rPr>
                <w:ins w:id="1217" w:author="Per Lindell" w:date="2024-10-05T19:41:00Z"/>
                <w:lang w:val="en-US" w:eastAsia="zh-CN" w:bidi="ar"/>
              </w:rPr>
            </w:pPr>
          </w:p>
        </w:tc>
      </w:tr>
      <w:tr w:rsidR="00F4792B" w:rsidRPr="00AE7509" w14:paraId="3CB3AF27" w14:textId="77777777" w:rsidTr="00504AFB">
        <w:trPr>
          <w:trHeight w:val="29"/>
        </w:trPr>
        <w:tc>
          <w:tcPr>
            <w:tcW w:w="2888" w:type="dxa"/>
            <w:tcBorders>
              <w:top w:val="single" w:sz="4" w:space="0" w:color="auto"/>
              <w:left w:val="single" w:sz="4" w:space="0" w:color="auto"/>
              <w:bottom w:val="nil"/>
              <w:right w:val="single" w:sz="4" w:space="0" w:color="auto"/>
            </w:tcBorders>
          </w:tcPr>
          <w:p w14:paraId="137AB3BB" w14:textId="77777777" w:rsidR="00F4792B" w:rsidRPr="00AE7509" w:rsidRDefault="00F4792B" w:rsidP="00F4792B">
            <w:pPr>
              <w:pStyle w:val="TAC"/>
              <w:keepNext w:val="0"/>
              <w:keepLines w:val="0"/>
              <w:widowControl w:val="0"/>
            </w:pPr>
            <w:r w:rsidRPr="00AE7509">
              <w:t>CA_n3B-n7B-n26A-n78(2A)</w:t>
            </w:r>
          </w:p>
        </w:tc>
        <w:tc>
          <w:tcPr>
            <w:tcW w:w="3001" w:type="dxa"/>
            <w:tcBorders>
              <w:top w:val="single" w:sz="4" w:space="0" w:color="auto"/>
              <w:left w:val="single" w:sz="4" w:space="0" w:color="auto"/>
              <w:bottom w:val="nil"/>
              <w:right w:val="single" w:sz="4" w:space="0" w:color="auto"/>
            </w:tcBorders>
          </w:tcPr>
          <w:p w14:paraId="654DCECB"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750334FC" w14:textId="77777777" w:rsidR="00F4792B" w:rsidRPr="00AE7509" w:rsidRDefault="00F4792B" w:rsidP="00F4792B">
            <w:pPr>
              <w:pStyle w:val="TAC"/>
              <w:keepNext w:val="0"/>
              <w:keepLines w:val="0"/>
              <w:widowControl w:val="0"/>
              <w:rPr>
                <w:lang w:val="en-US" w:eastAsia="zh-CN"/>
              </w:rPr>
            </w:pPr>
            <w:r w:rsidRPr="00AE7509">
              <w:rPr>
                <w:lang w:val="en-US" w:eastAsia="zh-CN"/>
              </w:rPr>
              <w:lastRenderedPageBreak/>
              <w:t>CA_n3A-n7A</w:t>
            </w:r>
          </w:p>
          <w:p w14:paraId="17148F53"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0ACB2CA9"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2F7D0A24"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6AFACA23"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3229905C"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7F93E5C5"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lastRenderedPageBreak/>
              <w:t>n3</w:t>
            </w:r>
          </w:p>
        </w:tc>
        <w:tc>
          <w:tcPr>
            <w:tcW w:w="4173" w:type="dxa"/>
            <w:tcBorders>
              <w:top w:val="single" w:sz="4" w:space="0" w:color="auto"/>
              <w:left w:val="single" w:sz="4" w:space="0" w:color="auto"/>
              <w:bottom w:val="single" w:sz="4" w:space="0" w:color="auto"/>
              <w:right w:val="single" w:sz="4" w:space="0" w:color="auto"/>
            </w:tcBorders>
          </w:tcPr>
          <w:p w14:paraId="67E2BA4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00118F50"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38D995D2" w14:textId="77777777" w:rsidTr="00504AFB">
        <w:trPr>
          <w:trHeight w:val="29"/>
        </w:trPr>
        <w:tc>
          <w:tcPr>
            <w:tcW w:w="2888" w:type="dxa"/>
            <w:tcBorders>
              <w:top w:val="nil"/>
              <w:left w:val="single" w:sz="4" w:space="0" w:color="auto"/>
              <w:bottom w:val="nil"/>
              <w:right w:val="single" w:sz="4" w:space="0" w:color="auto"/>
            </w:tcBorders>
          </w:tcPr>
          <w:p w14:paraId="545342C2"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193500EB"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170F53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57B06A9"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5BBB3B2A" w14:textId="77777777" w:rsidR="00F4792B" w:rsidRPr="00AE7509" w:rsidRDefault="00F4792B" w:rsidP="00F4792B">
            <w:pPr>
              <w:pStyle w:val="TAC"/>
              <w:keepNext w:val="0"/>
              <w:keepLines w:val="0"/>
              <w:widowControl w:val="0"/>
              <w:rPr>
                <w:lang w:val="en-US" w:eastAsia="zh-CN" w:bidi="ar"/>
              </w:rPr>
            </w:pPr>
          </w:p>
        </w:tc>
      </w:tr>
      <w:tr w:rsidR="00F4792B" w:rsidRPr="00AE7509" w14:paraId="5B8A5C00" w14:textId="77777777" w:rsidTr="00504AFB">
        <w:trPr>
          <w:trHeight w:val="29"/>
        </w:trPr>
        <w:tc>
          <w:tcPr>
            <w:tcW w:w="2888" w:type="dxa"/>
            <w:tcBorders>
              <w:top w:val="nil"/>
              <w:left w:val="single" w:sz="4" w:space="0" w:color="auto"/>
              <w:bottom w:val="nil"/>
              <w:right w:val="single" w:sz="4" w:space="0" w:color="auto"/>
            </w:tcBorders>
          </w:tcPr>
          <w:p w14:paraId="0E5571C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EFACCFC"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96DCC0"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149F9FAC"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4ABD4EF1" w14:textId="77777777" w:rsidR="00F4792B" w:rsidRPr="00AE7509" w:rsidRDefault="00F4792B" w:rsidP="00F4792B">
            <w:pPr>
              <w:pStyle w:val="TAC"/>
              <w:keepNext w:val="0"/>
              <w:keepLines w:val="0"/>
              <w:widowControl w:val="0"/>
              <w:rPr>
                <w:lang w:val="en-US" w:eastAsia="zh-CN" w:bidi="ar"/>
              </w:rPr>
            </w:pPr>
          </w:p>
        </w:tc>
      </w:tr>
      <w:tr w:rsidR="00F4792B" w:rsidRPr="00AE7509" w14:paraId="246AAD6E" w14:textId="77777777" w:rsidTr="00504AFB">
        <w:trPr>
          <w:trHeight w:val="29"/>
        </w:trPr>
        <w:tc>
          <w:tcPr>
            <w:tcW w:w="2888" w:type="dxa"/>
            <w:tcBorders>
              <w:top w:val="nil"/>
              <w:left w:val="single" w:sz="4" w:space="0" w:color="auto"/>
              <w:bottom w:val="nil"/>
              <w:right w:val="single" w:sz="4" w:space="0" w:color="auto"/>
            </w:tcBorders>
          </w:tcPr>
          <w:p w14:paraId="65F84DC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1CCCD13"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E3F61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4C64C64B"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51181857" w14:textId="77777777" w:rsidR="00F4792B" w:rsidRPr="00AE7509" w:rsidRDefault="00F4792B" w:rsidP="00F4792B">
            <w:pPr>
              <w:pStyle w:val="TAC"/>
              <w:keepNext w:val="0"/>
              <w:keepLines w:val="0"/>
              <w:widowControl w:val="0"/>
              <w:rPr>
                <w:lang w:val="en-US" w:eastAsia="zh-CN" w:bidi="ar"/>
              </w:rPr>
            </w:pPr>
          </w:p>
        </w:tc>
      </w:tr>
      <w:tr w:rsidR="007A3590" w:rsidRPr="00AE7509" w14:paraId="7EC48E62" w14:textId="77777777" w:rsidTr="00504AFB">
        <w:trPr>
          <w:trHeight w:val="29"/>
          <w:ins w:id="1218" w:author="Per Lindell" w:date="2024-10-05T19:44:00Z"/>
        </w:trPr>
        <w:tc>
          <w:tcPr>
            <w:tcW w:w="2888" w:type="dxa"/>
            <w:tcBorders>
              <w:top w:val="nil"/>
              <w:left w:val="single" w:sz="4" w:space="0" w:color="auto"/>
              <w:bottom w:val="nil"/>
              <w:right w:val="single" w:sz="4" w:space="0" w:color="auto"/>
            </w:tcBorders>
          </w:tcPr>
          <w:p w14:paraId="4C0462BD" w14:textId="77777777" w:rsidR="007A3590" w:rsidRPr="00AE7509" w:rsidRDefault="007A3590" w:rsidP="007A3590">
            <w:pPr>
              <w:pStyle w:val="TAC"/>
              <w:keepNext w:val="0"/>
              <w:keepLines w:val="0"/>
              <w:widowControl w:val="0"/>
              <w:rPr>
                <w:ins w:id="1219" w:author="Per Lindell" w:date="2024-10-05T19:44:00Z"/>
              </w:rPr>
            </w:pPr>
          </w:p>
        </w:tc>
        <w:tc>
          <w:tcPr>
            <w:tcW w:w="3001" w:type="dxa"/>
            <w:tcBorders>
              <w:top w:val="single" w:sz="4" w:space="0" w:color="auto"/>
              <w:left w:val="single" w:sz="4" w:space="0" w:color="auto"/>
              <w:bottom w:val="nil"/>
              <w:right w:val="single" w:sz="4" w:space="0" w:color="auto"/>
            </w:tcBorders>
          </w:tcPr>
          <w:p w14:paraId="5F4CD8E4" w14:textId="77777777" w:rsidR="007A3590" w:rsidRPr="00AE7509" w:rsidRDefault="007A3590" w:rsidP="007A3590">
            <w:pPr>
              <w:pStyle w:val="TAC"/>
              <w:keepNext w:val="0"/>
              <w:keepLines w:val="0"/>
              <w:widowControl w:val="0"/>
              <w:rPr>
                <w:ins w:id="1220" w:author="Per Lindell" w:date="2024-10-05T19:44:00Z"/>
                <w:lang w:val="en-US" w:eastAsia="zh-CN"/>
              </w:rPr>
            </w:pPr>
            <w:ins w:id="1221" w:author="Per Lindell" w:date="2024-10-05T19:4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22299E76" w14:textId="7F520056" w:rsidR="007A3590" w:rsidRPr="00AE7509" w:rsidRDefault="007A3590" w:rsidP="007A3590">
            <w:pPr>
              <w:pStyle w:val="TAC"/>
              <w:keepNext w:val="0"/>
              <w:keepLines w:val="0"/>
              <w:widowControl w:val="0"/>
              <w:rPr>
                <w:ins w:id="1222" w:author="Per Lindell" w:date="2024-10-05T19:44:00Z"/>
                <w:rFonts w:cs="Arial"/>
                <w:szCs w:val="18"/>
                <w:lang w:eastAsia="zh-CN"/>
              </w:rPr>
            </w:pPr>
            <w:ins w:id="1223" w:author="Per Lindell" w:date="2024-10-05T21:0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31B0E378" w14:textId="5F7B0AD2" w:rsidR="007A3590" w:rsidRPr="00135CBE" w:rsidRDefault="007A3590" w:rsidP="007A3590">
            <w:pPr>
              <w:pStyle w:val="TAC"/>
              <w:keepNext w:val="0"/>
              <w:keepLines w:val="0"/>
              <w:widowControl w:val="0"/>
              <w:rPr>
                <w:ins w:id="1224" w:author="Per Lindell" w:date="2024-10-05T19:44:00Z"/>
                <w:rFonts w:cs="Arial"/>
                <w:szCs w:val="18"/>
                <w:lang w:val="en-US" w:eastAsia="zh-CN" w:bidi="ar"/>
              </w:rPr>
            </w:pPr>
            <w:ins w:id="1225" w:author="Per Lindell" w:date="2024-10-05T21:09: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6A133AD3" w14:textId="77777777" w:rsidR="007A3590" w:rsidRPr="00AE7509" w:rsidRDefault="007A3590" w:rsidP="007A3590">
            <w:pPr>
              <w:pStyle w:val="TAC"/>
              <w:keepNext w:val="0"/>
              <w:keepLines w:val="0"/>
              <w:widowControl w:val="0"/>
              <w:rPr>
                <w:ins w:id="1226" w:author="Per Lindell" w:date="2024-10-05T19:44:00Z"/>
                <w:lang w:val="en-US" w:eastAsia="zh-CN" w:bidi="ar"/>
              </w:rPr>
            </w:pPr>
            <w:ins w:id="1227" w:author="Per Lindell" w:date="2024-10-05T19:44:00Z">
              <w:r>
                <w:rPr>
                  <w:lang w:val="en-US" w:eastAsia="zh-CN" w:bidi="ar"/>
                </w:rPr>
                <w:t>1</w:t>
              </w:r>
            </w:ins>
          </w:p>
        </w:tc>
      </w:tr>
      <w:tr w:rsidR="007A3590" w:rsidRPr="00AE7509" w14:paraId="2679A552" w14:textId="77777777" w:rsidTr="00504AFB">
        <w:trPr>
          <w:trHeight w:val="29"/>
          <w:ins w:id="1228" w:author="Per Lindell" w:date="2024-10-05T19:44:00Z"/>
        </w:trPr>
        <w:tc>
          <w:tcPr>
            <w:tcW w:w="2888" w:type="dxa"/>
            <w:tcBorders>
              <w:top w:val="nil"/>
              <w:left w:val="single" w:sz="4" w:space="0" w:color="auto"/>
              <w:bottom w:val="nil"/>
              <w:right w:val="single" w:sz="4" w:space="0" w:color="auto"/>
            </w:tcBorders>
          </w:tcPr>
          <w:p w14:paraId="55974EB8" w14:textId="77777777" w:rsidR="007A3590" w:rsidRPr="00AE7509" w:rsidRDefault="007A3590" w:rsidP="007A3590">
            <w:pPr>
              <w:pStyle w:val="TAC"/>
              <w:keepNext w:val="0"/>
              <w:keepLines w:val="0"/>
              <w:widowControl w:val="0"/>
              <w:rPr>
                <w:ins w:id="1229" w:author="Per Lindell" w:date="2024-10-05T19:44:00Z"/>
              </w:rPr>
            </w:pPr>
          </w:p>
        </w:tc>
        <w:tc>
          <w:tcPr>
            <w:tcW w:w="3001" w:type="dxa"/>
            <w:tcBorders>
              <w:top w:val="nil"/>
              <w:left w:val="single" w:sz="4" w:space="0" w:color="auto"/>
              <w:bottom w:val="nil"/>
              <w:right w:val="single" w:sz="4" w:space="0" w:color="auto"/>
            </w:tcBorders>
          </w:tcPr>
          <w:p w14:paraId="28B3D245" w14:textId="77777777" w:rsidR="007A3590" w:rsidRPr="00AE7509" w:rsidRDefault="007A3590" w:rsidP="007A3590">
            <w:pPr>
              <w:pStyle w:val="TAC"/>
              <w:keepNext w:val="0"/>
              <w:keepLines w:val="0"/>
              <w:widowControl w:val="0"/>
              <w:rPr>
                <w:ins w:id="1230" w:author="Per Lindell" w:date="2024-10-05T19:4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966A59" w14:textId="72A8FBCB" w:rsidR="007A3590" w:rsidRPr="00AE7509" w:rsidRDefault="007A3590" w:rsidP="007A3590">
            <w:pPr>
              <w:pStyle w:val="TAC"/>
              <w:keepNext w:val="0"/>
              <w:keepLines w:val="0"/>
              <w:widowControl w:val="0"/>
              <w:rPr>
                <w:ins w:id="1231" w:author="Per Lindell" w:date="2024-10-05T19:44:00Z"/>
                <w:rFonts w:cs="Arial"/>
                <w:szCs w:val="18"/>
                <w:lang w:eastAsia="zh-CN"/>
              </w:rPr>
            </w:pPr>
            <w:ins w:id="1232" w:author="Per Lindell" w:date="2024-10-05T21:09: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67AA489" w14:textId="50356196" w:rsidR="007A3590" w:rsidRPr="00135CBE" w:rsidRDefault="007A3590" w:rsidP="007A3590">
            <w:pPr>
              <w:pStyle w:val="TAC"/>
              <w:keepNext w:val="0"/>
              <w:keepLines w:val="0"/>
              <w:widowControl w:val="0"/>
              <w:rPr>
                <w:ins w:id="1233" w:author="Per Lindell" w:date="2024-10-05T19:44:00Z"/>
                <w:rFonts w:cs="Arial"/>
                <w:szCs w:val="18"/>
                <w:lang w:val="en-US" w:eastAsia="zh-CN" w:bidi="ar"/>
              </w:rPr>
            </w:pPr>
            <w:ins w:id="1234" w:author="Per Lindell" w:date="2024-10-05T21:09: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6A06EB31" w14:textId="77777777" w:rsidR="007A3590" w:rsidRPr="00AE7509" w:rsidRDefault="007A3590" w:rsidP="007A3590">
            <w:pPr>
              <w:pStyle w:val="TAC"/>
              <w:keepNext w:val="0"/>
              <w:keepLines w:val="0"/>
              <w:widowControl w:val="0"/>
              <w:rPr>
                <w:ins w:id="1235" w:author="Per Lindell" w:date="2024-10-05T19:44:00Z"/>
                <w:lang w:val="en-US" w:eastAsia="zh-CN" w:bidi="ar"/>
              </w:rPr>
            </w:pPr>
          </w:p>
        </w:tc>
      </w:tr>
      <w:tr w:rsidR="007A3590" w:rsidRPr="00AE7509" w14:paraId="3ACA92E4" w14:textId="77777777" w:rsidTr="00504AFB">
        <w:trPr>
          <w:trHeight w:val="29"/>
          <w:ins w:id="1236" w:author="Per Lindell" w:date="2024-10-05T19:44:00Z"/>
        </w:trPr>
        <w:tc>
          <w:tcPr>
            <w:tcW w:w="2888" w:type="dxa"/>
            <w:tcBorders>
              <w:top w:val="nil"/>
              <w:left w:val="single" w:sz="4" w:space="0" w:color="auto"/>
              <w:bottom w:val="nil"/>
              <w:right w:val="single" w:sz="4" w:space="0" w:color="auto"/>
            </w:tcBorders>
          </w:tcPr>
          <w:p w14:paraId="23C8118F" w14:textId="77777777" w:rsidR="007A3590" w:rsidRPr="00AE7509" w:rsidRDefault="007A3590" w:rsidP="007A3590">
            <w:pPr>
              <w:pStyle w:val="TAC"/>
              <w:keepNext w:val="0"/>
              <w:keepLines w:val="0"/>
              <w:widowControl w:val="0"/>
              <w:rPr>
                <w:ins w:id="1237" w:author="Per Lindell" w:date="2024-10-05T19:44:00Z"/>
              </w:rPr>
            </w:pPr>
          </w:p>
        </w:tc>
        <w:tc>
          <w:tcPr>
            <w:tcW w:w="3001" w:type="dxa"/>
            <w:tcBorders>
              <w:top w:val="nil"/>
              <w:left w:val="single" w:sz="4" w:space="0" w:color="auto"/>
              <w:bottom w:val="nil"/>
              <w:right w:val="single" w:sz="4" w:space="0" w:color="auto"/>
            </w:tcBorders>
          </w:tcPr>
          <w:p w14:paraId="4D565B76" w14:textId="77777777" w:rsidR="007A3590" w:rsidRPr="00AE7509" w:rsidRDefault="007A3590" w:rsidP="007A3590">
            <w:pPr>
              <w:pStyle w:val="TAC"/>
              <w:keepNext w:val="0"/>
              <w:keepLines w:val="0"/>
              <w:widowControl w:val="0"/>
              <w:rPr>
                <w:ins w:id="1238" w:author="Per Lindell" w:date="2024-10-05T19:4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FFA6C5" w14:textId="75E6AB3E" w:rsidR="007A3590" w:rsidRPr="00AE7509" w:rsidRDefault="007A3590" w:rsidP="007A3590">
            <w:pPr>
              <w:pStyle w:val="TAC"/>
              <w:keepNext w:val="0"/>
              <w:keepLines w:val="0"/>
              <w:widowControl w:val="0"/>
              <w:rPr>
                <w:ins w:id="1239" w:author="Per Lindell" w:date="2024-10-05T19:44:00Z"/>
                <w:rFonts w:cs="Arial"/>
                <w:szCs w:val="18"/>
                <w:lang w:eastAsia="zh-CN"/>
              </w:rPr>
            </w:pPr>
            <w:ins w:id="1240" w:author="Per Lindell" w:date="2024-10-05T21:09: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EAD926E" w14:textId="124E29E1" w:rsidR="007A3590" w:rsidRPr="00135CBE" w:rsidRDefault="007A3590" w:rsidP="007A3590">
            <w:pPr>
              <w:pStyle w:val="TAC"/>
              <w:keepNext w:val="0"/>
              <w:keepLines w:val="0"/>
              <w:widowControl w:val="0"/>
              <w:rPr>
                <w:ins w:id="1241" w:author="Per Lindell" w:date="2024-10-05T19:44:00Z"/>
                <w:rFonts w:cs="Arial"/>
                <w:szCs w:val="18"/>
                <w:lang w:val="en-US" w:eastAsia="zh-CN" w:bidi="ar"/>
              </w:rPr>
            </w:pPr>
            <w:ins w:id="1242" w:author="Per Lindell" w:date="2024-10-05T21:09: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43D76F03" w14:textId="77777777" w:rsidR="007A3590" w:rsidRPr="00AE7509" w:rsidRDefault="007A3590" w:rsidP="007A3590">
            <w:pPr>
              <w:pStyle w:val="TAC"/>
              <w:keepNext w:val="0"/>
              <w:keepLines w:val="0"/>
              <w:widowControl w:val="0"/>
              <w:rPr>
                <w:ins w:id="1243" w:author="Per Lindell" w:date="2024-10-05T19:44:00Z"/>
                <w:lang w:val="en-US" w:eastAsia="zh-CN" w:bidi="ar"/>
              </w:rPr>
            </w:pPr>
          </w:p>
        </w:tc>
      </w:tr>
      <w:tr w:rsidR="007A3590" w:rsidRPr="00AE7509" w14:paraId="22196B9D" w14:textId="77777777" w:rsidTr="00504AFB">
        <w:trPr>
          <w:trHeight w:val="29"/>
          <w:ins w:id="1244" w:author="Per Lindell" w:date="2024-10-05T19:44:00Z"/>
        </w:trPr>
        <w:tc>
          <w:tcPr>
            <w:tcW w:w="2888" w:type="dxa"/>
            <w:tcBorders>
              <w:top w:val="nil"/>
              <w:left w:val="single" w:sz="4" w:space="0" w:color="auto"/>
              <w:bottom w:val="single" w:sz="4" w:space="0" w:color="auto"/>
              <w:right w:val="single" w:sz="4" w:space="0" w:color="auto"/>
            </w:tcBorders>
          </w:tcPr>
          <w:p w14:paraId="087215A4" w14:textId="77777777" w:rsidR="007A3590" w:rsidRPr="00AE7509" w:rsidRDefault="007A3590" w:rsidP="007A3590">
            <w:pPr>
              <w:pStyle w:val="TAC"/>
              <w:keepNext w:val="0"/>
              <w:keepLines w:val="0"/>
              <w:widowControl w:val="0"/>
              <w:rPr>
                <w:ins w:id="1245" w:author="Per Lindell" w:date="2024-10-05T19:44:00Z"/>
              </w:rPr>
            </w:pPr>
          </w:p>
        </w:tc>
        <w:tc>
          <w:tcPr>
            <w:tcW w:w="3001" w:type="dxa"/>
            <w:tcBorders>
              <w:top w:val="nil"/>
              <w:left w:val="single" w:sz="4" w:space="0" w:color="auto"/>
              <w:bottom w:val="single" w:sz="4" w:space="0" w:color="auto"/>
              <w:right w:val="single" w:sz="4" w:space="0" w:color="auto"/>
            </w:tcBorders>
          </w:tcPr>
          <w:p w14:paraId="1BB4DBC5" w14:textId="77777777" w:rsidR="007A3590" w:rsidRPr="00AE7509" w:rsidRDefault="007A3590" w:rsidP="007A3590">
            <w:pPr>
              <w:pStyle w:val="TAC"/>
              <w:keepNext w:val="0"/>
              <w:keepLines w:val="0"/>
              <w:widowControl w:val="0"/>
              <w:rPr>
                <w:ins w:id="1246" w:author="Per Lindell" w:date="2024-10-05T19:4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45FC7F9" w14:textId="0BE9C376" w:rsidR="007A3590" w:rsidRPr="00AE7509" w:rsidRDefault="007A3590" w:rsidP="007A3590">
            <w:pPr>
              <w:pStyle w:val="TAC"/>
              <w:keepNext w:val="0"/>
              <w:keepLines w:val="0"/>
              <w:widowControl w:val="0"/>
              <w:rPr>
                <w:ins w:id="1247" w:author="Per Lindell" w:date="2024-10-05T19:44:00Z"/>
                <w:rFonts w:cs="Arial"/>
                <w:szCs w:val="18"/>
                <w:lang w:eastAsia="zh-CN"/>
              </w:rPr>
            </w:pPr>
            <w:ins w:id="1248" w:author="Per Lindell" w:date="2024-10-05T21:0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69873FCC" w14:textId="0DEEC725" w:rsidR="007A3590" w:rsidRPr="00135CBE" w:rsidRDefault="007A3590" w:rsidP="007A3590">
            <w:pPr>
              <w:pStyle w:val="TAC"/>
              <w:keepNext w:val="0"/>
              <w:keepLines w:val="0"/>
              <w:widowControl w:val="0"/>
              <w:rPr>
                <w:ins w:id="1249" w:author="Per Lindell" w:date="2024-10-05T19:44:00Z"/>
                <w:rFonts w:cs="Arial"/>
                <w:szCs w:val="18"/>
                <w:lang w:val="en-US" w:eastAsia="zh-CN" w:bidi="ar"/>
              </w:rPr>
            </w:pPr>
            <w:ins w:id="1250" w:author="Per Lindell" w:date="2024-10-05T21:09: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04A752A0" w14:textId="77777777" w:rsidR="007A3590" w:rsidRPr="00AE7509" w:rsidRDefault="007A3590" w:rsidP="007A3590">
            <w:pPr>
              <w:pStyle w:val="TAC"/>
              <w:keepNext w:val="0"/>
              <w:keepLines w:val="0"/>
              <w:widowControl w:val="0"/>
              <w:rPr>
                <w:ins w:id="1251" w:author="Per Lindell" w:date="2024-10-05T19:44:00Z"/>
                <w:lang w:val="en-US" w:eastAsia="zh-CN" w:bidi="ar"/>
              </w:rPr>
            </w:pPr>
          </w:p>
        </w:tc>
      </w:tr>
      <w:tr w:rsidR="00F4792B" w:rsidRPr="00AE7509" w14:paraId="5DBC64C2" w14:textId="77777777" w:rsidTr="00504AFB">
        <w:trPr>
          <w:trHeight w:val="29"/>
        </w:trPr>
        <w:tc>
          <w:tcPr>
            <w:tcW w:w="2888" w:type="dxa"/>
            <w:tcBorders>
              <w:top w:val="single" w:sz="4" w:space="0" w:color="auto"/>
              <w:left w:val="single" w:sz="4" w:space="0" w:color="auto"/>
              <w:bottom w:val="nil"/>
              <w:right w:val="single" w:sz="4" w:space="0" w:color="auto"/>
            </w:tcBorders>
          </w:tcPr>
          <w:p w14:paraId="2B8C170D" w14:textId="77777777" w:rsidR="00F4792B" w:rsidRPr="00AE7509" w:rsidRDefault="00F4792B" w:rsidP="00F4792B">
            <w:pPr>
              <w:pStyle w:val="TAC"/>
              <w:keepNext w:val="0"/>
              <w:keepLines w:val="0"/>
              <w:widowControl w:val="0"/>
            </w:pPr>
            <w:r w:rsidRPr="00AE7509">
              <w:t>CA_n3B-n7B-n26A-n78</w:t>
            </w:r>
            <w:r>
              <w:t>C</w:t>
            </w:r>
          </w:p>
        </w:tc>
        <w:tc>
          <w:tcPr>
            <w:tcW w:w="3001" w:type="dxa"/>
            <w:tcBorders>
              <w:top w:val="single" w:sz="4" w:space="0" w:color="auto"/>
              <w:left w:val="single" w:sz="4" w:space="0" w:color="auto"/>
              <w:bottom w:val="nil"/>
              <w:right w:val="single" w:sz="4" w:space="0" w:color="auto"/>
            </w:tcBorders>
          </w:tcPr>
          <w:p w14:paraId="385D0924" w14:textId="77777777" w:rsidR="00F4792B" w:rsidRPr="00AE7509" w:rsidRDefault="00F4792B" w:rsidP="00F4792B">
            <w:pPr>
              <w:pStyle w:val="TAC"/>
              <w:rPr>
                <w:lang w:val="en-US" w:eastAsia="zh-CN"/>
              </w:rPr>
            </w:pPr>
            <w:r w:rsidRPr="00AE7509">
              <w:rPr>
                <w:lang w:val="en-US" w:eastAsia="zh-CN"/>
              </w:rPr>
              <w:t>CA_n3A-n26A</w:t>
            </w:r>
          </w:p>
          <w:p w14:paraId="6434857D" w14:textId="77777777" w:rsidR="00F4792B" w:rsidRPr="00AE7509" w:rsidRDefault="00F4792B" w:rsidP="00F4792B">
            <w:pPr>
              <w:pStyle w:val="TAC"/>
              <w:rPr>
                <w:lang w:val="en-US" w:eastAsia="zh-CN"/>
              </w:rPr>
            </w:pPr>
            <w:r w:rsidRPr="00AE7509">
              <w:rPr>
                <w:lang w:val="en-US" w:eastAsia="zh-CN"/>
              </w:rPr>
              <w:t>CA_n3A-n7A</w:t>
            </w:r>
          </w:p>
          <w:p w14:paraId="4DF1FD54" w14:textId="77777777" w:rsidR="00F4792B" w:rsidRPr="00AE7509" w:rsidRDefault="00F4792B" w:rsidP="00F4792B">
            <w:pPr>
              <w:pStyle w:val="TAC"/>
              <w:rPr>
                <w:lang w:val="en-US" w:eastAsia="zh-CN"/>
              </w:rPr>
            </w:pPr>
            <w:r w:rsidRPr="00AE7509">
              <w:rPr>
                <w:lang w:val="en-US" w:eastAsia="zh-CN"/>
              </w:rPr>
              <w:t>CA_n3A-n78A</w:t>
            </w:r>
          </w:p>
          <w:p w14:paraId="57904F17" w14:textId="77777777" w:rsidR="00F4792B" w:rsidRPr="00AE7509" w:rsidRDefault="00F4792B" w:rsidP="00F4792B">
            <w:pPr>
              <w:pStyle w:val="TAC"/>
              <w:rPr>
                <w:lang w:val="en-US" w:eastAsia="zh-CN"/>
              </w:rPr>
            </w:pPr>
            <w:r w:rsidRPr="00AE7509">
              <w:rPr>
                <w:lang w:val="en-US" w:eastAsia="zh-CN"/>
              </w:rPr>
              <w:t>CA_n7A-n26A</w:t>
            </w:r>
          </w:p>
          <w:p w14:paraId="5636FB72" w14:textId="77777777" w:rsidR="00F4792B" w:rsidRPr="00AE7509" w:rsidRDefault="00F4792B" w:rsidP="00F4792B">
            <w:pPr>
              <w:pStyle w:val="TAC"/>
              <w:rPr>
                <w:lang w:val="en-US" w:eastAsia="zh-CN"/>
              </w:rPr>
            </w:pPr>
            <w:r w:rsidRPr="00AE7509">
              <w:rPr>
                <w:lang w:val="en-US" w:eastAsia="zh-CN"/>
              </w:rPr>
              <w:t>CA_n26A-n78A</w:t>
            </w:r>
          </w:p>
          <w:p w14:paraId="1659394E" w14:textId="77777777" w:rsidR="00F4792B" w:rsidRPr="00AE7509" w:rsidRDefault="00F4792B" w:rsidP="00F4792B">
            <w:pPr>
              <w:pStyle w:val="TAC"/>
              <w:rPr>
                <w:lang w:val="en-US" w:eastAsia="zh-CN"/>
              </w:rPr>
            </w:pPr>
            <w:r w:rsidRPr="00AE7509">
              <w:rPr>
                <w:lang w:val="en-US" w:eastAsia="zh-CN"/>
              </w:rPr>
              <w:t>CA_n7A-n78A</w:t>
            </w:r>
          </w:p>
          <w:p w14:paraId="77F82698" w14:textId="77777777" w:rsidR="00F4792B" w:rsidRPr="00516F45" w:rsidRDefault="00F4792B" w:rsidP="00F4792B">
            <w:pPr>
              <w:pStyle w:val="TAC"/>
              <w:rPr>
                <w:lang w:val="en-US" w:eastAsia="zh-CN"/>
              </w:rPr>
            </w:pPr>
            <w:r w:rsidRPr="00AE7509">
              <w:rPr>
                <w:lang w:val="en-US" w:eastAsia="zh-CN"/>
              </w:rPr>
              <w:t>CA_n7B</w:t>
            </w:r>
          </w:p>
          <w:p w14:paraId="05ED9D71" w14:textId="77777777" w:rsidR="00F4792B" w:rsidRPr="00AE7509" w:rsidRDefault="00F4792B" w:rsidP="00F4792B">
            <w:pPr>
              <w:pStyle w:val="TAC"/>
              <w:keepNext w:val="0"/>
              <w:keepLines w:val="0"/>
              <w:widowControl w:val="0"/>
              <w:rPr>
                <w:lang w:val="en-US" w:eastAsia="zh-CN"/>
              </w:rPr>
            </w:pPr>
            <w:r w:rsidRPr="00516F4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07BDB439"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3B79CB7"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0603E031"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54822E80" w14:textId="77777777" w:rsidTr="00504AFB">
        <w:trPr>
          <w:trHeight w:val="29"/>
        </w:trPr>
        <w:tc>
          <w:tcPr>
            <w:tcW w:w="2888" w:type="dxa"/>
            <w:tcBorders>
              <w:top w:val="nil"/>
              <w:left w:val="single" w:sz="4" w:space="0" w:color="auto"/>
              <w:bottom w:val="nil"/>
              <w:right w:val="single" w:sz="4" w:space="0" w:color="auto"/>
            </w:tcBorders>
          </w:tcPr>
          <w:p w14:paraId="1F723FB8"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D03362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408A58"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A0843A2"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5A178CD2" w14:textId="77777777" w:rsidR="00F4792B" w:rsidRPr="00AE7509" w:rsidRDefault="00F4792B" w:rsidP="00F4792B">
            <w:pPr>
              <w:pStyle w:val="TAC"/>
              <w:keepNext w:val="0"/>
              <w:keepLines w:val="0"/>
              <w:widowControl w:val="0"/>
              <w:rPr>
                <w:lang w:val="en-US" w:eastAsia="zh-CN" w:bidi="ar"/>
              </w:rPr>
            </w:pPr>
          </w:p>
        </w:tc>
      </w:tr>
      <w:tr w:rsidR="00F4792B" w:rsidRPr="00AE7509" w14:paraId="60039289" w14:textId="77777777" w:rsidTr="00504AFB">
        <w:trPr>
          <w:trHeight w:val="29"/>
        </w:trPr>
        <w:tc>
          <w:tcPr>
            <w:tcW w:w="2888" w:type="dxa"/>
            <w:tcBorders>
              <w:top w:val="nil"/>
              <w:left w:val="single" w:sz="4" w:space="0" w:color="auto"/>
              <w:bottom w:val="nil"/>
              <w:right w:val="single" w:sz="4" w:space="0" w:color="auto"/>
            </w:tcBorders>
          </w:tcPr>
          <w:p w14:paraId="213ED904"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0318333E"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2727B4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CEF737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92E4B17" w14:textId="77777777" w:rsidR="00F4792B" w:rsidRPr="00AE7509" w:rsidRDefault="00F4792B" w:rsidP="00F4792B">
            <w:pPr>
              <w:pStyle w:val="TAC"/>
              <w:keepNext w:val="0"/>
              <w:keepLines w:val="0"/>
              <w:widowControl w:val="0"/>
              <w:rPr>
                <w:lang w:val="en-US" w:eastAsia="zh-CN" w:bidi="ar"/>
              </w:rPr>
            </w:pPr>
          </w:p>
        </w:tc>
      </w:tr>
      <w:tr w:rsidR="00F4792B" w:rsidRPr="00AE7509" w14:paraId="342FCF44" w14:textId="77777777" w:rsidTr="00504AFB">
        <w:trPr>
          <w:trHeight w:val="29"/>
        </w:trPr>
        <w:tc>
          <w:tcPr>
            <w:tcW w:w="2888" w:type="dxa"/>
            <w:tcBorders>
              <w:top w:val="nil"/>
              <w:left w:val="single" w:sz="4" w:space="0" w:color="auto"/>
              <w:bottom w:val="nil"/>
              <w:right w:val="single" w:sz="4" w:space="0" w:color="auto"/>
            </w:tcBorders>
          </w:tcPr>
          <w:p w14:paraId="0419822A"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1A34A6A"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06AB772"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90C82AE"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5FFE2720" w14:textId="77777777" w:rsidR="00F4792B" w:rsidRPr="00AE7509" w:rsidRDefault="00F4792B" w:rsidP="00F4792B">
            <w:pPr>
              <w:pStyle w:val="TAC"/>
              <w:keepNext w:val="0"/>
              <w:keepLines w:val="0"/>
              <w:widowControl w:val="0"/>
              <w:rPr>
                <w:lang w:val="en-US" w:eastAsia="zh-CN" w:bidi="ar"/>
              </w:rPr>
            </w:pPr>
          </w:p>
        </w:tc>
      </w:tr>
      <w:tr w:rsidR="006E5282" w:rsidRPr="00AE7509" w14:paraId="5B3EE804" w14:textId="77777777" w:rsidTr="00504AFB">
        <w:trPr>
          <w:trHeight w:val="29"/>
          <w:ins w:id="1252" w:author="Per Lindell" w:date="2024-10-05T19:20:00Z"/>
        </w:trPr>
        <w:tc>
          <w:tcPr>
            <w:tcW w:w="2888" w:type="dxa"/>
            <w:tcBorders>
              <w:top w:val="nil"/>
              <w:left w:val="single" w:sz="4" w:space="0" w:color="auto"/>
              <w:bottom w:val="nil"/>
              <w:right w:val="single" w:sz="4" w:space="0" w:color="auto"/>
            </w:tcBorders>
          </w:tcPr>
          <w:p w14:paraId="0C707C05" w14:textId="77777777" w:rsidR="006E5282" w:rsidRPr="00AE7509" w:rsidRDefault="006E5282" w:rsidP="006E5282">
            <w:pPr>
              <w:pStyle w:val="TAC"/>
              <w:keepNext w:val="0"/>
              <w:keepLines w:val="0"/>
              <w:widowControl w:val="0"/>
              <w:rPr>
                <w:ins w:id="1253" w:author="Per Lindell" w:date="2024-10-05T19:20:00Z"/>
              </w:rPr>
            </w:pPr>
          </w:p>
        </w:tc>
        <w:tc>
          <w:tcPr>
            <w:tcW w:w="3001" w:type="dxa"/>
            <w:tcBorders>
              <w:top w:val="single" w:sz="4" w:space="0" w:color="auto"/>
              <w:left w:val="single" w:sz="4" w:space="0" w:color="auto"/>
              <w:bottom w:val="nil"/>
              <w:right w:val="single" w:sz="4" w:space="0" w:color="auto"/>
            </w:tcBorders>
          </w:tcPr>
          <w:p w14:paraId="52527E9E" w14:textId="77777777" w:rsidR="006E5282" w:rsidRPr="00AE7509" w:rsidRDefault="006E5282" w:rsidP="006E5282">
            <w:pPr>
              <w:pStyle w:val="TAC"/>
              <w:keepNext w:val="0"/>
              <w:keepLines w:val="0"/>
              <w:widowControl w:val="0"/>
              <w:rPr>
                <w:ins w:id="1254" w:author="Per Lindell" w:date="2024-10-05T19:20:00Z"/>
                <w:lang w:val="en-US" w:eastAsia="zh-CN"/>
              </w:rPr>
            </w:pPr>
            <w:ins w:id="1255" w:author="Per Lindell" w:date="2024-10-05T19:20: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41D05315" w14:textId="281BCEA3" w:rsidR="006E5282" w:rsidRPr="00AE7509" w:rsidRDefault="006E5282" w:rsidP="006E5282">
            <w:pPr>
              <w:pStyle w:val="TAC"/>
              <w:keepNext w:val="0"/>
              <w:keepLines w:val="0"/>
              <w:widowControl w:val="0"/>
              <w:rPr>
                <w:ins w:id="1256" w:author="Per Lindell" w:date="2024-10-05T19:20:00Z"/>
                <w:rFonts w:cs="Arial"/>
                <w:szCs w:val="18"/>
                <w:lang w:eastAsia="zh-CN"/>
              </w:rPr>
            </w:pPr>
            <w:ins w:id="1257" w:author="Per Lindell" w:date="2024-10-05T21:39: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01024BE" w14:textId="56399B33" w:rsidR="006E5282" w:rsidRPr="00135CBE" w:rsidRDefault="006E5282" w:rsidP="006E5282">
            <w:pPr>
              <w:pStyle w:val="TAC"/>
              <w:keepNext w:val="0"/>
              <w:keepLines w:val="0"/>
              <w:widowControl w:val="0"/>
              <w:rPr>
                <w:ins w:id="1258" w:author="Per Lindell" w:date="2024-10-05T19:20:00Z"/>
                <w:rFonts w:cs="Arial"/>
                <w:szCs w:val="18"/>
                <w:lang w:val="en-US" w:eastAsia="zh-CN" w:bidi="ar"/>
              </w:rPr>
            </w:pPr>
            <w:ins w:id="1259" w:author="Per Lindell" w:date="2024-10-05T21:39: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365E7E3E" w14:textId="77777777" w:rsidR="006E5282" w:rsidRPr="00AE7509" w:rsidRDefault="006E5282" w:rsidP="006E5282">
            <w:pPr>
              <w:pStyle w:val="TAC"/>
              <w:keepNext w:val="0"/>
              <w:keepLines w:val="0"/>
              <w:widowControl w:val="0"/>
              <w:rPr>
                <w:ins w:id="1260" w:author="Per Lindell" w:date="2024-10-05T19:20:00Z"/>
                <w:lang w:val="en-US" w:eastAsia="zh-CN" w:bidi="ar"/>
              </w:rPr>
            </w:pPr>
            <w:ins w:id="1261" w:author="Per Lindell" w:date="2024-10-05T19:20:00Z">
              <w:r>
                <w:rPr>
                  <w:lang w:val="en-US" w:eastAsia="zh-CN" w:bidi="ar"/>
                </w:rPr>
                <w:t>1</w:t>
              </w:r>
            </w:ins>
          </w:p>
        </w:tc>
      </w:tr>
      <w:tr w:rsidR="006E5282" w:rsidRPr="00AE7509" w14:paraId="3B1C50B3" w14:textId="77777777" w:rsidTr="00504AFB">
        <w:trPr>
          <w:trHeight w:val="29"/>
          <w:ins w:id="1262" w:author="Per Lindell" w:date="2024-10-05T19:20:00Z"/>
        </w:trPr>
        <w:tc>
          <w:tcPr>
            <w:tcW w:w="2888" w:type="dxa"/>
            <w:tcBorders>
              <w:top w:val="nil"/>
              <w:left w:val="single" w:sz="4" w:space="0" w:color="auto"/>
              <w:bottom w:val="nil"/>
              <w:right w:val="single" w:sz="4" w:space="0" w:color="auto"/>
            </w:tcBorders>
          </w:tcPr>
          <w:p w14:paraId="2D9B6727" w14:textId="77777777" w:rsidR="006E5282" w:rsidRPr="00AE7509" w:rsidRDefault="006E5282" w:rsidP="006E5282">
            <w:pPr>
              <w:pStyle w:val="TAC"/>
              <w:keepNext w:val="0"/>
              <w:keepLines w:val="0"/>
              <w:widowControl w:val="0"/>
              <w:rPr>
                <w:ins w:id="1263" w:author="Per Lindell" w:date="2024-10-05T19:20:00Z"/>
              </w:rPr>
            </w:pPr>
          </w:p>
        </w:tc>
        <w:tc>
          <w:tcPr>
            <w:tcW w:w="3001" w:type="dxa"/>
            <w:tcBorders>
              <w:top w:val="nil"/>
              <w:left w:val="single" w:sz="4" w:space="0" w:color="auto"/>
              <w:bottom w:val="nil"/>
              <w:right w:val="single" w:sz="4" w:space="0" w:color="auto"/>
            </w:tcBorders>
          </w:tcPr>
          <w:p w14:paraId="3DD10F12" w14:textId="77777777" w:rsidR="006E5282" w:rsidRPr="00AE7509" w:rsidRDefault="006E5282" w:rsidP="006E5282">
            <w:pPr>
              <w:pStyle w:val="TAC"/>
              <w:keepNext w:val="0"/>
              <w:keepLines w:val="0"/>
              <w:widowControl w:val="0"/>
              <w:rPr>
                <w:ins w:id="1264" w:author="Per Lindell" w:date="2024-10-05T19:2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3BFF75" w14:textId="1D6FBD13" w:rsidR="006E5282" w:rsidRPr="00AE7509" w:rsidRDefault="006E5282" w:rsidP="006E5282">
            <w:pPr>
              <w:pStyle w:val="TAC"/>
              <w:keepNext w:val="0"/>
              <w:keepLines w:val="0"/>
              <w:widowControl w:val="0"/>
              <w:rPr>
                <w:ins w:id="1265" w:author="Per Lindell" w:date="2024-10-05T19:20:00Z"/>
                <w:rFonts w:cs="Arial"/>
                <w:szCs w:val="18"/>
                <w:lang w:eastAsia="zh-CN"/>
              </w:rPr>
            </w:pPr>
            <w:ins w:id="1266" w:author="Per Lindell" w:date="2024-10-05T21:39: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50C3DDC8" w14:textId="0BEBD685" w:rsidR="006E5282" w:rsidRPr="00135CBE" w:rsidRDefault="006E5282" w:rsidP="006E5282">
            <w:pPr>
              <w:pStyle w:val="TAC"/>
              <w:keepNext w:val="0"/>
              <w:keepLines w:val="0"/>
              <w:widowControl w:val="0"/>
              <w:rPr>
                <w:ins w:id="1267" w:author="Per Lindell" w:date="2024-10-05T19:20:00Z"/>
                <w:rFonts w:cs="Arial"/>
                <w:szCs w:val="18"/>
                <w:lang w:val="en-US" w:eastAsia="zh-CN" w:bidi="ar"/>
              </w:rPr>
            </w:pPr>
            <w:ins w:id="1268" w:author="Per Lindell" w:date="2024-10-05T21:39: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052016EE" w14:textId="77777777" w:rsidR="006E5282" w:rsidRPr="00AE7509" w:rsidRDefault="006E5282" w:rsidP="006E5282">
            <w:pPr>
              <w:pStyle w:val="TAC"/>
              <w:keepNext w:val="0"/>
              <w:keepLines w:val="0"/>
              <w:widowControl w:val="0"/>
              <w:rPr>
                <w:ins w:id="1269" w:author="Per Lindell" w:date="2024-10-05T19:20:00Z"/>
                <w:lang w:val="en-US" w:eastAsia="zh-CN" w:bidi="ar"/>
              </w:rPr>
            </w:pPr>
          </w:p>
        </w:tc>
      </w:tr>
      <w:tr w:rsidR="006E5282" w:rsidRPr="00AE7509" w14:paraId="61D26B83" w14:textId="77777777" w:rsidTr="00504AFB">
        <w:trPr>
          <w:trHeight w:val="29"/>
          <w:ins w:id="1270" w:author="Per Lindell" w:date="2024-10-05T19:20:00Z"/>
        </w:trPr>
        <w:tc>
          <w:tcPr>
            <w:tcW w:w="2888" w:type="dxa"/>
            <w:tcBorders>
              <w:top w:val="nil"/>
              <w:left w:val="single" w:sz="4" w:space="0" w:color="auto"/>
              <w:bottom w:val="nil"/>
              <w:right w:val="single" w:sz="4" w:space="0" w:color="auto"/>
            </w:tcBorders>
          </w:tcPr>
          <w:p w14:paraId="4850AB42" w14:textId="77777777" w:rsidR="006E5282" w:rsidRPr="00AE7509" w:rsidRDefault="006E5282" w:rsidP="006E5282">
            <w:pPr>
              <w:pStyle w:val="TAC"/>
              <w:keepNext w:val="0"/>
              <w:keepLines w:val="0"/>
              <w:widowControl w:val="0"/>
              <w:rPr>
                <w:ins w:id="1271" w:author="Per Lindell" w:date="2024-10-05T19:20:00Z"/>
              </w:rPr>
            </w:pPr>
          </w:p>
        </w:tc>
        <w:tc>
          <w:tcPr>
            <w:tcW w:w="3001" w:type="dxa"/>
            <w:tcBorders>
              <w:top w:val="nil"/>
              <w:left w:val="single" w:sz="4" w:space="0" w:color="auto"/>
              <w:bottom w:val="nil"/>
              <w:right w:val="single" w:sz="4" w:space="0" w:color="auto"/>
            </w:tcBorders>
          </w:tcPr>
          <w:p w14:paraId="59C6E0B6" w14:textId="77777777" w:rsidR="006E5282" w:rsidRPr="00AE7509" w:rsidRDefault="006E5282" w:rsidP="006E5282">
            <w:pPr>
              <w:pStyle w:val="TAC"/>
              <w:keepNext w:val="0"/>
              <w:keepLines w:val="0"/>
              <w:widowControl w:val="0"/>
              <w:rPr>
                <w:ins w:id="1272" w:author="Per Lindell" w:date="2024-10-05T19:2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A788E0" w14:textId="60FCF359" w:rsidR="006E5282" w:rsidRPr="00AE7509" w:rsidRDefault="006E5282" w:rsidP="006E5282">
            <w:pPr>
              <w:pStyle w:val="TAC"/>
              <w:keepNext w:val="0"/>
              <w:keepLines w:val="0"/>
              <w:widowControl w:val="0"/>
              <w:rPr>
                <w:ins w:id="1273" w:author="Per Lindell" w:date="2024-10-05T19:20:00Z"/>
                <w:rFonts w:cs="Arial"/>
                <w:szCs w:val="18"/>
                <w:lang w:eastAsia="zh-CN"/>
              </w:rPr>
            </w:pPr>
            <w:ins w:id="1274" w:author="Per Lindell" w:date="2024-10-05T21:39: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F3ABC49" w14:textId="09D8433D" w:rsidR="006E5282" w:rsidRPr="00135CBE" w:rsidRDefault="006E5282" w:rsidP="006E5282">
            <w:pPr>
              <w:pStyle w:val="TAC"/>
              <w:keepNext w:val="0"/>
              <w:keepLines w:val="0"/>
              <w:widowControl w:val="0"/>
              <w:rPr>
                <w:ins w:id="1275" w:author="Per Lindell" w:date="2024-10-05T19:20:00Z"/>
                <w:rFonts w:cs="Arial"/>
                <w:szCs w:val="18"/>
                <w:lang w:val="en-US" w:eastAsia="zh-CN" w:bidi="ar"/>
              </w:rPr>
            </w:pPr>
            <w:ins w:id="1276" w:author="Per Lindell" w:date="2024-10-05T21:39: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6B561E39" w14:textId="77777777" w:rsidR="006E5282" w:rsidRPr="00AE7509" w:rsidRDefault="006E5282" w:rsidP="006E5282">
            <w:pPr>
              <w:pStyle w:val="TAC"/>
              <w:keepNext w:val="0"/>
              <w:keepLines w:val="0"/>
              <w:widowControl w:val="0"/>
              <w:rPr>
                <w:ins w:id="1277" w:author="Per Lindell" w:date="2024-10-05T19:20:00Z"/>
                <w:lang w:val="en-US" w:eastAsia="zh-CN" w:bidi="ar"/>
              </w:rPr>
            </w:pPr>
          </w:p>
        </w:tc>
      </w:tr>
      <w:tr w:rsidR="006E5282" w:rsidRPr="00AE7509" w14:paraId="34BA96C9" w14:textId="77777777" w:rsidTr="00504AFB">
        <w:trPr>
          <w:trHeight w:val="29"/>
          <w:ins w:id="1278" w:author="Per Lindell" w:date="2024-10-05T19:20:00Z"/>
        </w:trPr>
        <w:tc>
          <w:tcPr>
            <w:tcW w:w="2888" w:type="dxa"/>
            <w:tcBorders>
              <w:top w:val="nil"/>
              <w:left w:val="single" w:sz="4" w:space="0" w:color="auto"/>
              <w:bottom w:val="single" w:sz="4" w:space="0" w:color="auto"/>
              <w:right w:val="single" w:sz="4" w:space="0" w:color="auto"/>
            </w:tcBorders>
          </w:tcPr>
          <w:p w14:paraId="607375B3" w14:textId="77777777" w:rsidR="006E5282" w:rsidRPr="00AE7509" w:rsidRDefault="006E5282" w:rsidP="006E5282">
            <w:pPr>
              <w:pStyle w:val="TAC"/>
              <w:keepNext w:val="0"/>
              <w:keepLines w:val="0"/>
              <w:widowControl w:val="0"/>
              <w:rPr>
                <w:ins w:id="1279" w:author="Per Lindell" w:date="2024-10-05T19:20:00Z"/>
              </w:rPr>
            </w:pPr>
          </w:p>
        </w:tc>
        <w:tc>
          <w:tcPr>
            <w:tcW w:w="3001" w:type="dxa"/>
            <w:tcBorders>
              <w:top w:val="nil"/>
              <w:left w:val="single" w:sz="4" w:space="0" w:color="auto"/>
              <w:bottom w:val="single" w:sz="4" w:space="0" w:color="auto"/>
              <w:right w:val="single" w:sz="4" w:space="0" w:color="auto"/>
            </w:tcBorders>
          </w:tcPr>
          <w:p w14:paraId="4877508F" w14:textId="77777777" w:rsidR="006E5282" w:rsidRPr="00AE7509" w:rsidRDefault="006E5282" w:rsidP="006E5282">
            <w:pPr>
              <w:pStyle w:val="TAC"/>
              <w:keepNext w:val="0"/>
              <w:keepLines w:val="0"/>
              <w:widowControl w:val="0"/>
              <w:rPr>
                <w:ins w:id="1280" w:author="Per Lindell" w:date="2024-10-05T19:2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45A5372" w14:textId="102561B1" w:rsidR="006E5282" w:rsidRPr="00AE7509" w:rsidRDefault="006E5282" w:rsidP="006E5282">
            <w:pPr>
              <w:pStyle w:val="TAC"/>
              <w:keepNext w:val="0"/>
              <w:keepLines w:val="0"/>
              <w:widowControl w:val="0"/>
              <w:rPr>
                <w:ins w:id="1281" w:author="Per Lindell" w:date="2024-10-05T19:20:00Z"/>
                <w:rFonts w:cs="Arial"/>
                <w:szCs w:val="18"/>
                <w:lang w:eastAsia="zh-CN"/>
              </w:rPr>
            </w:pPr>
            <w:ins w:id="1282" w:author="Per Lindell" w:date="2024-10-05T21:39: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383FF98E" w14:textId="0289F3DA" w:rsidR="006E5282" w:rsidRPr="00135CBE" w:rsidRDefault="006E5282" w:rsidP="006E5282">
            <w:pPr>
              <w:pStyle w:val="TAC"/>
              <w:keepNext w:val="0"/>
              <w:keepLines w:val="0"/>
              <w:widowControl w:val="0"/>
              <w:rPr>
                <w:ins w:id="1283" w:author="Per Lindell" w:date="2024-10-05T19:20:00Z"/>
                <w:rFonts w:cs="Arial"/>
                <w:szCs w:val="18"/>
                <w:lang w:val="en-US" w:eastAsia="zh-CN" w:bidi="ar"/>
              </w:rPr>
            </w:pPr>
            <w:ins w:id="1284" w:author="Per Lindell" w:date="2024-10-05T21:39: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09559ED2" w14:textId="77777777" w:rsidR="006E5282" w:rsidRPr="00AE7509" w:rsidRDefault="006E5282" w:rsidP="006E5282">
            <w:pPr>
              <w:pStyle w:val="TAC"/>
              <w:keepNext w:val="0"/>
              <w:keepLines w:val="0"/>
              <w:widowControl w:val="0"/>
              <w:rPr>
                <w:ins w:id="1285" w:author="Per Lindell" w:date="2024-10-05T19:20:00Z"/>
                <w:lang w:val="en-US" w:eastAsia="zh-CN" w:bidi="ar"/>
              </w:rPr>
            </w:pPr>
          </w:p>
        </w:tc>
      </w:tr>
      <w:tr w:rsidR="00F4792B" w:rsidRPr="00AE7509" w14:paraId="296BB96C" w14:textId="77777777" w:rsidTr="00504AFB">
        <w:trPr>
          <w:trHeight w:val="29"/>
        </w:trPr>
        <w:tc>
          <w:tcPr>
            <w:tcW w:w="2888" w:type="dxa"/>
            <w:tcBorders>
              <w:top w:val="single" w:sz="4" w:space="0" w:color="auto"/>
              <w:left w:val="single" w:sz="4" w:space="0" w:color="auto"/>
              <w:bottom w:val="nil"/>
              <w:right w:val="single" w:sz="4" w:space="0" w:color="auto"/>
            </w:tcBorders>
          </w:tcPr>
          <w:p w14:paraId="292F38F9" w14:textId="77777777" w:rsidR="00F4792B" w:rsidRPr="00AE7509" w:rsidRDefault="00F4792B" w:rsidP="00F4792B">
            <w:pPr>
              <w:pStyle w:val="TAC"/>
              <w:keepNext w:val="0"/>
              <w:keepLines w:val="0"/>
              <w:widowControl w:val="0"/>
            </w:pPr>
            <w:r w:rsidRPr="00AE7509">
              <w:t>CA_n3B-n7B-n26(2A)-n78(2A)</w:t>
            </w:r>
          </w:p>
        </w:tc>
        <w:tc>
          <w:tcPr>
            <w:tcW w:w="3001" w:type="dxa"/>
            <w:tcBorders>
              <w:top w:val="single" w:sz="4" w:space="0" w:color="auto"/>
              <w:left w:val="single" w:sz="4" w:space="0" w:color="auto"/>
              <w:bottom w:val="nil"/>
              <w:right w:val="single" w:sz="4" w:space="0" w:color="auto"/>
            </w:tcBorders>
          </w:tcPr>
          <w:p w14:paraId="13A9770F" w14:textId="77777777" w:rsidR="00F4792B" w:rsidRPr="00AE7509" w:rsidRDefault="00F4792B" w:rsidP="00F4792B">
            <w:pPr>
              <w:pStyle w:val="TAC"/>
              <w:keepNext w:val="0"/>
              <w:keepLines w:val="0"/>
              <w:widowControl w:val="0"/>
              <w:rPr>
                <w:lang w:val="en-US" w:eastAsia="zh-CN"/>
              </w:rPr>
            </w:pPr>
            <w:r w:rsidRPr="00AE7509">
              <w:rPr>
                <w:lang w:val="en-US" w:eastAsia="zh-CN"/>
              </w:rPr>
              <w:t>CA_n3A-n26A</w:t>
            </w:r>
          </w:p>
          <w:p w14:paraId="674942AE" w14:textId="77777777" w:rsidR="00F4792B" w:rsidRPr="00AE7509" w:rsidRDefault="00F4792B" w:rsidP="00F4792B">
            <w:pPr>
              <w:pStyle w:val="TAC"/>
              <w:keepNext w:val="0"/>
              <w:keepLines w:val="0"/>
              <w:widowControl w:val="0"/>
              <w:rPr>
                <w:lang w:val="en-US" w:eastAsia="zh-CN"/>
              </w:rPr>
            </w:pPr>
            <w:r w:rsidRPr="00AE7509">
              <w:rPr>
                <w:lang w:val="en-US" w:eastAsia="zh-CN"/>
              </w:rPr>
              <w:t>CA_n3A-n7A</w:t>
            </w:r>
          </w:p>
          <w:p w14:paraId="008FEAF3" w14:textId="77777777" w:rsidR="00F4792B" w:rsidRPr="00AE7509" w:rsidRDefault="00F4792B" w:rsidP="00F4792B">
            <w:pPr>
              <w:pStyle w:val="TAC"/>
              <w:keepNext w:val="0"/>
              <w:keepLines w:val="0"/>
              <w:widowControl w:val="0"/>
              <w:rPr>
                <w:lang w:val="en-US" w:eastAsia="zh-CN"/>
              </w:rPr>
            </w:pPr>
            <w:r w:rsidRPr="00AE7509">
              <w:rPr>
                <w:lang w:val="en-US" w:eastAsia="zh-CN"/>
              </w:rPr>
              <w:t>CA_n3A-n78A</w:t>
            </w:r>
          </w:p>
          <w:p w14:paraId="2C3528AC" w14:textId="77777777" w:rsidR="00F4792B" w:rsidRPr="00AE7509" w:rsidRDefault="00F4792B" w:rsidP="00F4792B">
            <w:pPr>
              <w:pStyle w:val="TAC"/>
              <w:keepNext w:val="0"/>
              <w:keepLines w:val="0"/>
              <w:widowControl w:val="0"/>
              <w:rPr>
                <w:lang w:val="en-US" w:eastAsia="zh-CN"/>
              </w:rPr>
            </w:pPr>
            <w:r w:rsidRPr="00AE7509">
              <w:rPr>
                <w:lang w:val="en-US" w:eastAsia="zh-CN"/>
              </w:rPr>
              <w:t>CA_n7A-n26A</w:t>
            </w:r>
          </w:p>
          <w:p w14:paraId="0E661166" w14:textId="77777777" w:rsidR="00F4792B" w:rsidRPr="00AE7509" w:rsidRDefault="00F4792B" w:rsidP="00F4792B">
            <w:pPr>
              <w:pStyle w:val="TAC"/>
              <w:keepNext w:val="0"/>
              <w:keepLines w:val="0"/>
              <w:widowControl w:val="0"/>
              <w:rPr>
                <w:lang w:val="en-US" w:eastAsia="zh-CN"/>
              </w:rPr>
            </w:pPr>
            <w:r w:rsidRPr="00AE7509">
              <w:rPr>
                <w:lang w:val="en-US" w:eastAsia="zh-CN"/>
              </w:rPr>
              <w:t>CA_n26A-n78A</w:t>
            </w:r>
          </w:p>
          <w:p w14:paraId="7CB63CE5" w14:textId="77777777" w:rsidR="00F4792B" w:rsidRPr="00AE7509" w:rsidRDefault="00F4792B" w:rsidP="00F4792B">
            <w:pPr>
              <w:pStyle w:val="TAC"/>
              <w:keepNext w:val="0"/>
              <w:keepLines w:val="0"/>
              <w:widowControl w:val="0"/>
              <w:rPr>
                <w:lang w:val="en-US" w:eastAsia="zh-CN"/>
              </w:rPr>
            </w:pPr>
            <w:r w:rsidRPr="00AE7509">
              <w:rPr>
                <w:lang w:val="en-US" w:eastAsia="zh-CN"/>
              </w:rPr>
              <w:t>CA_n7A-n78A</w:t>
            </w:r>
          </w:p>
          <w:p w14:paraId="764B26A5" w14:textId="77777777" w:rsidR="00F4792B" w:rsidRPr="00AE7509" w:rsidRDefault="00F4792B" w:rsidP="00F4792B">
            <w:pPr>
              <w:pStyle w:val="TAC"/>
              <w:keepNext w:val="0"/>
              <w:keepLines w:val="0"/>
              <w:widowControl w:val="0"/>
              <w:rPr>
                <w:lang w:val="en-US" w:eastAsia="zh-CN"/>
              </w:rPr>
            </w:pPr>
            <w:r w:rsidRPr="00AE7509">
              <w:rPr>
                <w:lang w:val="en-US" w:eastAsia="zh-CN"/>
              </w:rPr>
              <w:t>CA_n7B</w:t>
            </w:r>
          </w:p>
        </w:tc>
        <w:tc>
          <w:tcPr>
            <w:tcW w:w="1401" w:type="dxa"/>
            <w:tcBorders>
              <w:top w:val="single" w:sz="4" w:space="0" w:color="auto"/>
              <w:left w:val="single" w:sz="4" w:space="0" w:color="auto"/>
              <w:bottom w:val="single" w:sz="4" w:space="0" w:color="auto"/>
              <w:right w:val="single" w:sz="4" w:space="0" w:color="auto"/>
            </w:tcBorders>
          </w:tcPr>
          <w:p w14:paraId="3C167D81"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5D9978D"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4797E652" w14:textId="77777777" w:rsidR="00F4792B" w:rsidRPr="00AE7509" w:rsidRDefault="00F4792B" w:rsidP="00F4792B">
            <w:pPr>
              <w:pStyle w:val="TAC"/>
              <w:keepNext w:val="0"/>
              <w:keepLines w:val="0"/>
              <w:widowControl w:val="0"/>
              <w:rPr>
                <w:lang w:val="en-US" w:eastAsia="zh-CN" w:bidi="ar"/>
              </w:rPr>
            </w:pPr>
            <w:r w:rsidRPr="00AE7509">
              <w:rPr>
                <w:lang w:val="en-US" w:eastAsia="zh-CN" w:bidi="ar"/>
              </w:rPr>
              <w:t>0</w:t>
            </w:r>
          </w:p>
        </w:tc>
      </w:tr>
      <w:tr w:rsidR="00F4792B" w:rsidRPr="00AE7509" w14:paraId="4CBD4108" w14:textId="77777777" w:rsidTr="00504AFB">
        <w:trPr>
          <w:trHeight w:val="29"/>
        </w:trPr>
        <w:tc>
          <w:tcPr>
            <w:tcW w:w="2888" w:type="dxa"/>
            <w:tcBorders>
              <w:top w:val="nil"/>
              <w:left w:val="single" w:sz="4" w:space="0" w:color="auto"/>
              <w:bottom w:val="nil"/>
              <w:right w:val="single" w:sz="4" w:space="0" w:color="auto"/>
            </w:tcBorders>
          </w:tcPr>
          <w:p w14:paraId="24B531B6"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5640E5E9" w14:textId="77777777" w:rsidR="00F4792B" w:rsidRPr="00AE7509" w:rsidRDefault="00F4792B" w:rsidP="00F4792B">
            <w:pPr>
              <w:pStyle w:val="TAC"/>
              <w:keepNext w:val="0"/>
              <w:keepLines w:val="0"/>
              <w:widowControl w:val="0"/>
              <w:rPr>
                <w:lang w:val="en-US" w:eastAsia="zh-CN"/>
              </w:rPr>
            </w:pPr>
            <w:r>
              <w:rPr>
                <w:lang w:val="en-US" w:eastAsia="zh-CN"/>
              </w:rPr>
              <w:t>CA_n26(2A)</w:t>
            </w:r>
          </w:p>
        </w:tc>
        <w:tc>
          <w:tcPr>
            <w:tcW w:w="1401" w:type="dxa"/>
            <w:tcBorders>
              <w:top w:val="single" w:sz="4" w:space="0" w:color="auto"/>
              <w:left w:val="single" w:sz="4" w:space="0" w:color="auto"/>
              <w:bottom w:val="single" w:sz="4" w:space="0" w:color="auto"/>
              <w:right w:val="single" w:sz="4" w:space="0" w:color="auto"/>
            </w:tcBorders>
          </w:tcPr>
          <w:p w14:paraId="12C110D6"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3AF9885"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527AD153" w14:textId="77777777" w:rsidR="00F4792B" w:rsidRPr="00AE7509" w:rsidRDefault="00F4792B" w:rsidP="00F4792B">
            <w:pPr>
              <w:pStyle w:val="TAC"/>
              <w:keepNext w:val="0"/>
              <w:keepLines w:val="0"/>
              <w:widowControl w:val="0"/>
              <w:rPr>
                <w:lang w:val="en-US" w:eastAsia="zh-CN" w:bidi="ar"/>
              </w:rPr>
            </w:pPr>
          </w:p>
        </w:tc>
      </w:tr>
      <w:tr w:rsidR="00F4792B" w:rsidRPr="00AE7509" w14:paraId="2A5B2F88" w14:textId="77777777" w:rsidTr="00504AFB">
        <w:trPr>
          <w:trHeight w:val="29"/>
        </w:trPr>
        <w:tc>
          <w:tcPr>
            <w:tcW w:w="2888" w:type="dxa"/>
            <w:tcBorders>
              <w:top w:val="nil"/>
              <w:left w:val="single" w:sz="4" w:space="0" w:color="auto"/>
              <w:bottom w:val="nil"/>
              <w:right w:val="single" w:sz="4" w:space="0" w:color="auto"/>
            </w:tcBorders>
          </w:tcPr>
          <w:p w14:paraId="1374AE9E"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nil"/>
              <w:right w:val="single" w:sz="4" w:space="0" w:color="auto"/>
            </w:tcBorders>
          </w:tcPr>
          <w:p w14:paraId="7E5BADA6"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E21B9BC"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0EDF21AA"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211B2B5C" w14:textId="77777777" w:rsidR="00F4792B" w:rsidRPr="00AE7509" w:rsidRDefault="00F4792B" w:rsidP="00F4792B">
            <w:pPr>
              <w:pStyle w:val="TAC"/>
              <w:keepNext w:val="0"/>
              <w:keepLines w:val="0"/>
              <w:widowControl w:val="0"/>
              <w:rPr>
                <w:lang w:val="en-US" w:eastAsia="zh-CN" w:bidi="ar"/>
              </w:rPr>
            </w:pPr>
          </w:p>
        </w:tc>
      </w:tr>
      <w:tr w:rsidR="00F4792B" w:rsidRPr="00AE7509" w14:paraId="13212A0C" w14:textId="77777777" w:rsidTr="00504AFB">
        <w:trPr>
          <w:trHeight w:val="29"/>
        </w:trPr>
        <w:tc>
          <w:tcPr>
            <w:tcW w:w="2888" w:type="dxa"/>
            <w:tcBorders>
              <w:top w:val="nil"/>
              <w:left w:val="single" w:sz="4" w:space="0" w:color="auto"/>
              <w:bottom w:val="nil"/>
              <w:right w:val="single" w:sz="4" w:space="0" w:color="auto"/>
            </w:tcBorders>
          </w:tcPr>
          <w:p w14:paraId="073B3659" w14:textId="77777777" w:rsidR="00F4792B" w:rsidRPr="00AE7509" w:rsidRDefault="00F4792B" w:rsidP="00F4792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5A0A1D1" w14:textId="77777777" w:rsidR="00F4792B" w:rsidRPr="00AE7509" w:rsidRDefault="00F4792B" w:rsidP="00F4792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E6C8C37" w14:textId="77777777" w:rsidR="00F4792B" w:rsidRPr="00AE7509" w:rsidRDefault="00F4792B" w:rsidP="00F4792B">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54C0A26" w14:textId="77777777" w:rsidR="00F4792B" w:rsidRPr="00135CBE" w:rsidRDefault="00F4792B" w:rsidP="00F4792B">
            <w:pPr>
              <w:pStyle w:val="TAC"/>
              <w:keepNext w:val="0"/>
              <w:keepLines w:val="0"/>
              <w:widowControl w:val="0"/>
              <w:rPr>
                <w:rFonts w:cs="Arial"/>
                <w:szCs w:val="18"/>
                <w:lang w:val="en-US" w:eastAsia="zh-CN" w:bidi="ar"/>
              </w:rPr>
            </w:pPr>
            <w:r w:rsidRPr="00135CBE">
              <w:rPr>
                <w:rFonts w:cs="Arial"/>
                <w:szCs w:val="18"/>
                <w:lang w:val="en-US" w:eastAsia="zh-CN" w:bidi="ar"/>
              </w:rPr>
              <w:t>CA_n78(2A)_BCS0</w:t>
            </w:r>
          </w:p>
        </w:tc>
        <w:tc>
          <w:tcPr>
            <w:tcW w:w="2709" w:type="dxa"/>
            <w:tcBorders>
              <w:top w:val="nil"/>
              <w:left w:val="single" w:sz="4" w:space="0" w:color="auto"/>
              <w:bottom w:val="single" w:sz="4" w:space="0" w:color="auto"/>
              <w:right w:val="single" w:sz="4" w:space="0" w:color="auto"/>
            </w:tcBorders>
          </w:tcPr>
          <w:p w14:paraId="712E2A7E" w14:textId="77777777" w:rsidR="00F4792B" w:rsidRPr="00AE7509" w:rsidRDefault="00F4792B" w:rsidP="00F4792B">
            <w:pPr>
              <w:pStyle w:val="TAC"/>
              <w:keepNext w:val="0"/>
              <w:keepLines w:val="0"/>
              <w:widowControl w:val="0"/>
              <w:rPr>
                <w:lang w:val="en-US" w:eastAsia="zh-CN" w:bidi="ar"/>
              </w:rPr>
            </w:pPr>
          </w:p>
        </w:tc>
      </w:tr>
      <w:tr w:rsidR="00AF60B8" w:rsidRPr="00AE7509" w14:paraId="338A7885" w14:textId="77777777" w:rsidTr="00504AFB">
        <w:trPr>
          <w:trHeight w:val="29"/>
          <w:ins w:id="1286" w:author="Per Lindell" w:date="2024-10-05T20:04:00Z"/>
        </w:trPr>
        <w:tc>
          <w:tcPr>
            <w:tcW w:w="2888" w:type="dxa"/>
            <w:tcBorders>
              <w:top w:val="nil"/>
              <w:left w:val="single" w:sz="4" w:space="0" w:color="auto"/>
              <w:bottom w:val="nil"/>
              <w:right w:val="single" w:sz="4" w:space="0" w:color="auto"/>
            </w:tcBorders>
          </w:tcPr>
          <w:p w14:paraId="55A5AAD7" w14:textId="77777777" w:rsidR="00AF60B8" w:rsidRPr="00AE7509" w:rsidRDefault="00AF60B8" w:rsidP="00AF60B8">
            <w:pPr>
              <w:pStyle w:val="TAC"/>
              <w:keepNext w:val="0"/>
              <w:keepLines w:val="0"/>
              <w:widowControl w:val="0"/>
              <w:rPr>
                <w:ins w:id="1287" w:author="Per Lindell" w:date="2024-10-05T20:04:00Z"/>
              </w:rPr>
            </w:pPr>
          </w:p>
        </w:tc>
        <w:tc>
          <w:tcPr>
            <w:tcW w:w="3001" w:type="dxa"/>
            <w:tcBorders>
              <w:top w:val="single" w:sz="4" w:space="0" w:color="auto"/>
              <w:left w:val="single" w:sz="4" w:space="0" w:color="auto"/>
              <w:bottom w:val="nil"/>
              <w:right w:val="single" w:sz="4" w:space="0" w:color="auto"/>
            </w:tcBorders>
          </w:tcPr>
          <w:p w14:paraId="4F97D66B" w14:textId="77777777" w:rsidR="00AF60B8" w:rsidRPr="00AE7509" w:rsidRDefault="00AF60B8" w:rsidP="00AF60B8">
            <w:pPr>
              <w:pStyle w:val="TAC"/>
              <w:keepNext w:val="0"/>
              <w:keepLines w:val="0"/>
              <w:widowControl w:val="0"/>
              <w:rPr>
                <w:ins w:id="1288" w:author="Per Lindell" w:date="2024-10-05T20:04:00Z"/>
                <w:lang w:val="en-US" w:eastAsia="zh-CN"/>
              </w:rPr>
            </w:pPr>
            <w:ins w:id="1289" w:author="Per Lindell" w:date="2024-10-05T20:0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F099852" w14:textId="74E0D61D" w:rsidR="00AF60B8" w:rsidRPr="00AE7509" w:rsidRDefault="00AF60B8" w:rsidP="00AF60B8">
            <w:pPr>
              <w:pStyle w:val="TAC"/>
              <w:keepNext w:val="0"/>
              <w:keepLines w:val="0"/>
              <w:widowControl w:val="0"/>
              <w:rPr>
                <w:ins w:id="1290" w:author="Per Lindell" w:date="2024-10-05T20:04:00Z"/>
                <w:rFonts w:cs="Arial"/>
                <w:szCs w:val="18"/>
                <w:lang w:eastAsia="zh-CN"/>
              </w:rPr>
            </w:pPr>
            <w:ins w:id="1291" w:author="Per Lindell" w:date="2024-10-05T21:11: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E254645" w14:textId="47ED7D0C" w:rsidR="00AF60B8" w:rsidRPr="00135CBE" w:rsidRDefault="00AF60B8" w:rsidP="00AF60B8">
            <w:pPr>
              <w:pStyle w:val="TAC"/>
              <w:keepNext w:val="0"/>
              <w:keepLines w:val="0"/>
              <w:widowControl w:val="0"/>
              <w:rPr>
                <w:ins w:id="1292" w:author="Per Lindell" w:date="2024-10-05T20:04:00Z"/>
                <w:rFonts w:cs="Arial"/>
                <w:szCs w:val="18"/>
                <w:lang w:val="en-US" w:eastAsia="zh-CN" w:bidi="ar"/>
              </w:rPr>
            </w:pPr>
            <w:ins w:id="1293" w:author="Per Lindell" w:date="2024-10-05T21:11: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7705C604" w14:textId="77777777" w:rsidR="00AF60B8" w:rsidRPr="00AE7509" w:rsidRDefault="00AF60B8" w:rsidP="00AF60B8">
            <w:pPr>
              <w:pStyle w:val="TAC"/>
              <w:keepNext w:val="0"/>
              <w:keepLines w:val="0"/>
              <w:widowControl w:val="0"/>
              <w:rPr>
                <w:ins w:id="1294" w:author="Per Lindell" w:date="2024-10-05T20:04:00Z"/>
                <w:lang w:val="en-US" w:eastAsia="zh-CN" w:bidi="ar"/>
              </w:rPr>
            </w:pPr>
            <w:ins w:id="1295" w:author="Per Lindell" w:date="2024-10-05T20:04:00Z">
              <w:r>
                <w:rPr>
                  <w:lang w:val="en-US" w:eastAsia="zh-CN" w:bidi="ar"/>
                </w:rPr>
                <w:t>1</w:t>
              </w:r>
            </w:ins>
          </w:p>
        </w:tc>
      </w:tr>
      <w:tr w:rsidR="00AF60B8" w:rsidRPr="00AE7509" w14:paraId="46E16B5C" w14:textId="77777777" w:rsidTr="00504AFB">
        <w:trPr>
          <w:trHeight w:val="29"/>
          <w:ins w:id="1296" w:author="Per Lindell" w:date="2024-10-05T20:04:00Z"/>
        </w:trPr>
        <w:tc>
          <w:tcPr>
            <w:tcW w:w="2888" w:type="dxa"/>
            <w:tcBorders>
              <w:top w:val="nil"/>
              <w:left w:val="single" w:sz="4" w:space="0" w:color="auto"/>
              <w:bottom w:val="nil"/>
              <w:right w:val="single" w:sz="4" w:space="0" w:color="auto"/>
            </w:tcBorders>
          </w:tcPr>
          <w:p w14:paraId="623E63E6" w14:textId="77777777" w:rsidR="00AF60B8" w:rsidRPr="00AE7509" w:rsidRDefault="00AF60B8" w:rsidP="00AF60B8">
            <w:pPr>
              <w:pStyle w:val="TAC"/>
              <w:keepNext w:val="0"/>
              <w:keepLines w:val="0"/>
              <w:widowControl w:val="0"/>
              <w:rPr>
                <w:ins w:id="1297" w:author="Per Lindell" w:date="2024-10-05T20:04:00Z"/>
              </w:rPr>
            </w:pPr>
          </w:p>
        </w:tc>
        <w:tc>
          <w:tcPr>
            <w:tcW w:w="3001" w:type="dxa"/>
            <w:tcBorders>
              <w:top w:val="nil"/>
              <w:left w:val="single" w:sz="4" w:space="0" w:color="auto"/>
              <w:bottom w:val="nil"/>
              <w:right w:val="single" w:sz="4" w:space="0" w:color="auto"/>
            </w:tcBorders>
          </w:tcPr>
          <w:p w14:paraId="0E8B69BD" w14:textId="77777777" w:rsidR="00AF60B8" w:rsidRPr="00AE7509" w:rsidRDefault="00AF60B8" w:rsidP="00AF60B8">
            <w:pPr>
              <w:pStyle w:val="TAC"/>
              <w:keepNext w:val="0"/>
              <w:keepLines w:val="0"/>
              <w:widowControl w:val="0"/>
              <w:rPr>
                <w:ins w:id="1298" w:author="Per Lindell" w:date="2024-10-05T2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56442D1" w14:textId="40C9DC9F" w:rsidR="00AF60B8" w:rsidRPr="00AE7509" w:rsidRDefault="00AF60B8" w:rsidP="00AF60B8">
            <w:pPr>
              <w:pStyle w:val="TAC"/>
              <w:keepNext w:val="0"/>
              <w:keepLines w:val="0"/>
              <w:widowControl w:val="0"/>
              <w:rPr>
                <w:ins w:id="1299" w:author="Per Lindell" w:date="2024-10-05T20:04:00Z"/>
                <w:rFonts w:cs="Arial"/>
                <w:szCs w:val="18"/>
                <w:lang w:eastAsia="zh-CN"/>
              </w:rPr>
            </w:pPr>
            <w:ins w:id="1300" w:author="Per Lindell" w:date="2024-10-05T21:11: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42640685" w14:textId="5C8D5D29" w:rsidR="00AF60B8" w:rsidRPr="00135CBE" w:rsidRDefault="00AF60B8" w:rsidP="00AF60B8">
            <w:pPr>
              <w:pStyle w:val="TAC"/>
              <w:keepNext w:val="0"/>
              <w:keepLines w:val="0"/>
              <w:widowControl w:val="0"/>
              <w:rPr>
                <w:ins w:id="1301" w:author="Per Lindell" w:date="2024-10-05T20:04:00Z"/>
                <w:rFonts w:cs="Arial"/>
                <w:szCs w:val="18"/>
                <w:lang w:val="en-US" w:eastAsia="zh-CN" w:bidi="ar"/>
              </w:rPr>
            </w:pPr>
            <w:ins w:id="1302" w:author="Per Lindell" w:date="2024-10-05T21:11: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125AF7CF" w14:textId="77777777" w:rsidR="00AF60B8" w:rsidRPr="00AE7509" w:rsidRDefault="00AF60B8" w:rsidP="00AF60B8">
            <w:pPr>
              <w:pStyle w:val="TAC"/>
              <w:keepNext w:val="0"/>
              <w:keepLines w:val="0"/>
              <w:widowControl w:val="0"/>
              <w:rPr>
                <w:ins w:id="1303" w:author="Per Lindell" w:date="2024-10-05T20:04:00Z"/>
                <w:lang w:val="en-US" w:eastAsia="zh-CN" w:bidi="ar"/>
              </w:rPr>
            </w:pPr>
          </w:p>
        </w:tc>
      </w:tr>
      <w:tr w:rsidR="00AF60B8" w:rsidRPr="00AE7509" w14:paraId="5CB592FE" w14:textId="77777777" w:rsidTr="00504AFB">
        <w:trPr>
          <w:trHeight w:val="29"/>
          <w:ins w:id="1304" w:author="Per Lindell" w:date="2024-10-05T20:04:00Z"/>
        </w:trPr>
        <w:tc>
          <w:tcPr>
            <w:tcW w:w="2888" w:type="dxa"/>
            <w:tcBorders>
              <w:top w:val="nil"/>
              <w:left w:val="single" w:sz="4" w:space="0" w:color="auto"/>
              <w:bottom w:val="nil"/>
              <w:right w:val="single" w:sz="4" w:space="0" w:color="auto"/>
            </w:tcBorders>
          </w:tcPr>
          <w:p w14:paraId="50E073E0" w14:textId="77777777" w:rsidR="00AF60B8" w:rsidRPr="00AE7509" w:rsidRDefault="00AF60B8" w:rsidP="00AF60B8">
            <w:pPr>
              <w:pStyle w:val="TAC"/>
              <w:keepNext w:val="0"/>
              <w:keepLines w:val="0"/>
              <w:widowControl w:val="0"/>
              <w:rPr>
                <w:ins w:id="1305" w:author="Per Lindell" w:date="2024-10-05T20:04:00Z"/>
              </w:rPr>
            </w:pPr>
          </w:p>
        </w:tc>
        <w:tc>
          <w:tcPr>
            <w:tcW w:w="3001" w:type="dxa"/>
            <w:tcBorders>
              <w:top w:val="nil"/>
              <w:left w:val="single" w:sz="4" w:space="0" w:color="auto"/>
              <w:bottom w:val="nil"/>
              <w:right w:val="single" w:sz="4" w:space="0" w:color="auto"/>
            </w:tcBorders>
          </w:tcPr>
          <w:p w14:paraId="4DCA2ED7" w14:textId="77777777" w:rsidR="00AF60B8" w:rsidRPr="00AE7509" w:rsidRDefault="00AF60B8" w:rsidP="00AF60B8">
            <w:pPr>
              <w:pStyle w:val="TAC"/>
              <w:keepNext w:val="0"/>
              <w:keepLines w:val="0"/>
              <w:widowControl w:val="0"/>
              <w:rPr>
                <w:ins w:id="1306" w:author="Per Lindell" w:date="2024-10-05T2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073DF78" w14:textId="4A3BA990" w:rsidR="00AF60B8" w:rsidRPr="00AE7509" w:rsidRDefault="00AF60B8" w:rsidP="00AF60B8">
            <w:pPr>
              <w:pStyle w:val="TAC"/>
              <w:keepNext w:val="0"/>
              <w:keepLines w:val="0"/>
              <w:widowControl w:val="0"/>
              <w:rPr>
                <w:ins w:id="1307" w:author="Per Lindell" w:date="2024-10-05T20:04:00Z"/>
                <w:rFonts w:cs="Arial"/>
                <w:szCs w:val="18"/>
                <w:lang w:eastAsia="zh-CN"/>
              </w:rPr>
            </w:pPr>
            <w:ins w:id="1308" w:author="Per Lindell" w:date="2024-10-05T21:11: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5850F7FA" w14:textId="1A1C1981" w:rsidR="00AF60B8" w:rsidRPr="00135CBE" w:rsidRDefault="00AF60B8" w:rsidP="00AF60B8">
            <w:pPr>
              <w:pStyle w:val="TAC"/>
              <w:keepNext w:val="0"/>
              <w:keepLines w:val="0"/>
              <w:widowControl w:val="0"/>
              <w:rPr>
                <w:ins w:id="1309" w:author="Per Lindell" w:date="2024-10-05T20:04:00Z"/>
                <w:rFonts w:cs="Arial"/>
                <w:szCs w:val="18"/>
                <w:lang w:val="en-US" w:eastAsia="zh-CN" w:bidi="ar"/>
              </w:rPr>
            </w:pPr>
            <w:ins w:id="1310" w:author="Per Lindell" w:date="2024-10-05T21:11: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3546158D" w14:textId="77777777" w:rsidR="00AF60B8" w:rsidRPr="00AE7509" w:rsidRDefault="00AF60B8" w:rsidP="00AF60B8">
            <w:pPr>
              <w:pStyle w:val="TAC"/>
              <w:keepNext w:val="0"/>
              <w:keepLines w:val="0"/>
              <w:widowControl w:val="0"/>
              <w:rPr>
                <w:ins w:id="1311" w:author="Per Lindell" w:date="2024-10-05T20:04:00Z"/>
                <w:lang w:val="en-US" w:eastAsia="zh-CN" w:bidi="ar"/>
              </w:rPr>
            </w:pPr>
          </w:p>
        </w:tc>
      </w:tr>
      <w:tr w:rsidR="00AF60B8" w:rsidRPr="00AE7509" w14:paraId="6FDD731E" w14:textId="77777777" w:rsidTr="00504AFB">
        <w:trPr>
          <w:trHeight w:val="29"/>
          <w:ins w:id="1312" w:author="Per Lindell" w:date="2024-10-05T20:04:00Z"/>
        </w:trPr>
        <w:tc>
          <w:tcPr>
            <w:tcW w:w="2888" w:type="dxa"/>
            <w:tcBorders>
              <w:top w:val="nil"/>
              <w:left w:val="single" w:sz="4" w:space="0" w:color="auto"/>
              <w:bottom w:val="single" w:sz="4" w:space="0" w:color="auto"/>
              <w:right w:val="single" w:sz="4" w:space="0" w:color="auto"/>
            </w:tcBorders>
          </w:tcPr>
          <w:p w14:paraId="3CD51322" w14:textId="77777777" w:rsidR="00AF60B8" w:rsidRPr="00AE7509" w:rsidRDefault="00AF60B8" w:rsidP="00AF60B8">
            <w:pPr>
              <w:pStyle w:val="TAC"/>
              <w:keepNext w:val="0"/>
              <w:keepLines w:val="0"/>
              <w:widowControl w:val="0"/>
              <w:rPr>
                <w:ins w:id="1313" w:author="Per Lindell" w:date="2024-10-05T20:04:00Z"/>
              </w:rPr>
            </w:pPr>
          </w:p>
        </w:tc>
        <w:tc>
          <w:tcPr>
            <w:tcW w:w="3001" w:type="dxa"/>
            <w:tcBorders>
              <w:top w:val="nil"/>
              <w:left w:val="single" w:sz="4" w:space="0" w:color="auto"/>
              <w:bottom w:val="single" w:sz="4" w:space="0" w:color="auto"/>
              <w:right w:val="single" w:sz="4" w:space="0" w:color="auto"/>
            </w:tcBorders>
          </w:tcPr>
          <w:p w14:paraId="554BD8AA" w14:textId="77777777" w:rsidR="00AF60B8" w:rsidRPr="00AE7509" w:rsidRDefault="00AF60B8" w:rsidP="00AF60B8">
            <w:pPr>
              <w:pStyle w:val="TAC"/>
              <w:keepNext w:val="0"/>
              <w:keepLines w:val="0"/>
              <w:widowControl w:val="0"/>
              <w:rPr>
                <w:ins w:id="1314" w:author="Per Lindell" w:date="2024-10-05T20:0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9C3DF60" w14:textId="5A4DB407" w:rsidR="00AF60B8" w:rsidRPr="00AE7509" w:rsidRDefault="00AF60B8" w:rsidP="00AF60B8">
            <w:pPr>
              <w:pStyle w:val="TAC"/>
              <w:keepNext w:val="0"/>
              <w:keepLines w:val="0"/>
              <w:widowControl w:val="0"/>
              <w:rPr>
                <w:ins w:id="1315" w:author="Per Lindell" w:date="2024-10-05T20:04:00Z"/>
                <w:rFonts w:cs="Arial"/>
                <w:szCs w:val="18"/>
                <w:lang w:eastAsia="zh-CN"/>
              </w:rPr>
            </w:pPr>
            <w:ins w:id="1316" w:author="Per Lindell" w:date="2024-10-05T21:11: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4A5D5C1D" w14:textId="669F91C9" w:rsidR="00AF60B8" w:rsidRPr="00135CBE" w:rsidRDefault="00AF60B8" w:rsidP="00AF60B8">
            <w:pPr>
              <w:pStyle w:val="TAC"/>
              <w:keepNext w:val="0"/>
              <w:keepLines w:val="0"/>
              <w:widowControl w:val="0"/>
              <w:rPr>
                <w:ins w:id="1317" w:author="Per Lindell" w:date="2024-10-05T20:04:00Z"/>
                <w:rFonts w:cs="Arial"/>
                <w:szCs w:val="18"/>
                <w:lang w:val="en-US" w:eastAsia="zh-CN" w:bidi="ar"/>
              </w:rPr>
            </w:pPr>
            <w:ins w:id="1318" w:author="Per Lindell" w:date="2024-10-05T21:11: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7AA39022" w14:textId="77777777" w:rsidR="00AF60B8" w:rsidRPr="00AE7509" w:rsidRDefault="00AF60B8" w:rsidP="00AF60B8">
            <w:pPr>
              <w:pStyle w:val="TAC"/>
              <w:keepNext w:val="0"/>
              <w:keepLines w:val="0"/>
              <w:widowControl w:val="0"/>
              <w:rPr>
                <w:ins w:id="1319" w:author="Per Lindell" w:date="2024-10-05T20:04:00Z"/>
                <w:lang w:val="en-US" w:eastAsia="zh-CN" w:bidi="ar"/>
              </w:rPr>
            </w:pPr>
          </w:p>
        </w:tc>
      </w:tr>
      <w:tr w:rsidR="00841076" w:rsidRPr="00AE7509" w14:paraId="69E2A904" w14:textId="77777777" w:rsidTr="00504AFB">
        <w:trPr>
          <w:trHeight w:val="29"/>
        </w:trPr>
        <w:tc>
          <w:tcPr>
            <w:tcW w:w="2888" w:type="dxa"/>
            <w:tcBorders>
              <w:top w:val="single" w:sz="4" w:space="0" w:color="auto"/>
              <w:left w:val="single" w:sz="4" w:space="0" w:color="auto"/>
              <w:bottom w:val="nil"/>
              <w:right w:val="single" w:sz="4" w:space="0" w:color="auto"/>
            </w:tcBorders>
          </w:tcPr>
          <w:p w14:paraId="7A56D503" w14:textId="77777777" w:rsidR="00841076" w:rsidRPr="00AE7509" w:rsidRDefault="00841076" w:rsidP="00841076">
            <w:pPr>
              <w:pStyle w:val="TAC"/>
              <w:keepNext w:val="0"/>
              <w:keepLines w:val="0"/>
              <w:widowControl w:val="0"/>
            </w:pPr>
            <w:r w:rsidRPr="00AE7509">
              <w:lastRenderedPageBreak/>
              <w:t>CA_n3B-n7B-n26(2A)-n78</w:t>
            </w:r>
            <w:r>
              <w:t>C</w:t>
            </w:r>
          </w:p>
        </w:tc>
        <w:tc>
          <w:tcPr>
            <w:tcW w:w="3001" w:type="dxa"/>
            <w:tcBorders>
              <w:top w:val="single" w:sz="4" w:space="0" w:color="auto"/>
              <w:left w:val="single" w:sz="4" w:space="0" w:color="auto"/>
              <w:bottom w:val="nil"/>
              <w:right w:val="single" w:sz="4" w:space="0" w:color="auto"/>
            </w:tcBorders>
          </w:tcPr>
          <w:p w14:paraId="7036DF4E" w14:textId="77777777" w:rsidR="00841076" w:rsidRPr="00AE7509" w:rsidRDefault="00841076" w:rsidP="00841076">
            <w:pPr>
              <w:pStyle w:val="TAC"/>
              <w:rPr>
                <w:lang w:val="en-US" w:eastAsia="zh-CN"/>
              </w:rPr>
            </w:pPr>
            <w:r w:rsidRPr="00AE7509">
              <w:rPr>
                <w:lang w:val="en-US" w:eastAsia="zh-CN"/>
              </w:rPr>
              <w:t>CA_n3A-n26A</w:t>
            </w:r>
          </w:p>
          <w:p w14:paraId="0421A010" w14:textId="77777777" w:rsidR="00841076" w:rsidRPr="00AE7509" w:rsidRDefault="00841076" w:rsidP="00841076">
            <w:pPr>
              <w:pStyle w:val="TAC"/>
              <w:rPr>
                <w:lang w:val="en-US" w:eastAsia="zh-CN"/>
              </w:rPr>
            </w:pPr>
            <w:r w:rsidRPr="00AE7509">
              <w:rPr>
                <w:lang w:val="en-US" w:eastAsia="zh-CN"/>
              </w:rPr>
              <w:t>CA_n3A-n7A</w:t>
            </w:r>
          </w:p>
          <w:p w14:paraId="19062882" w14:textId="77777777" w:rsidR="00841076" w:rsidRPr="00AE7509" w:rsidRDefault="00841076" w:rsidP="00841076">
            <w:pPr>
              <w:pStyle w:val="TAC"/>
              <w:rPr>
                <w:lang w:val="en-US" w:eastAsia="zh-CN"/>
              </w:rPr>
            </w:pPr>
            <w:r w:rsidRPr="00AE7509">
              <w:rPr>
                <w:lang w:val="en-US" w:eastAsia="zh-CN"/>
              </w:rPr>
              <w:t>CA_n3A-n78A</w:t>
            </w:r>
          </w:p>
          <w:p w14:paraId="1C4CBA87" w14:textId="77777777" w:rsidR="00841076" w:rsidRPr="00AE7509" w:rsidRDefault="00841076" w:rsidP="00841076">
            <w:pPr>
              <w:pStyle w:val="TAC"/>
              <w:rPr>
                <w:lang w:val="en-US" w:eastAsia="zh-CN"/>
              </w:rPr>
            </w:pPr>
            <w:r w:rsidRPr="00AE7509">
              <w:rPr>
                <w:lang w:val="en-US" w:eastAsia="zh-CN"/>
              </w:rPr>
              <w:t>CA_n7A-n26A</w:t>
            </w:r>
          </w:p>
          <w:p w14:paraId="469C8277" w14:textId="77777777" w:rsidR="00841076" w:rsidRPr="00AE7509" w:rsidRDefault="00841076" w:rsidP="00841076">
            <w:pPr>
              <w:pStyle w:val="TAC"/>
              <w:rPr>
                <w:lang w:val="en-US" w:eastAsia="zh-CN"/>
              </w:rPr>
            </w:pPr>
            <w:r w:rsidRPr="00AE7509">
              <w:rPr>
                <w:lang w:val="en-US" w:eastAsia="zh-CN"/>
              </w:rPr>
              <w:t>CA_n26A-n78A</w:t>
            </w:r>
          </w:p>
          <w:p w14:paraId="7D45FC9F" w14:textId="77777777" w:rsidR="00841076" w:rsidRPr="00AE7509" w:rsidRDefault="00841076" w:rsidP="00841076">
            <w:pPr>
              <w:pStyle w:val="TAC"/>
              <w:rPr>
                <w:lang w:val="en-US" w:eastAsia="zh-CN"/>
              </w:rPr>
            </w:pPr>
            <w:r w:rsidRPr="00AE7509">
              <w:rPr>
                <w:lang w:val="en-US" w:eastAsia="zh-CN"/>
              </w:rPr>
              <w:t>CA_n7A-n78A</w:t>
            </w:r>
          </w:p>
          <w:p w14:paraId="00F96776" w14:textId="77777777" w:rsidR="00841076" w:rsidRDefault="00841076" w:rsidP="00841076">
            <w:pPr>
              <w:pStyle w:val="TAC"/>
              <w:rPr>
                <w:lang w:val="en-US" w:eastAsia="zh-CN"/>
              </w:rPr>
            </w:pPr>
            <w:r w:rsidRPr="00AE7509">
              <w:rPr>
                <w:lang w:val="en-US" w:eastAsia="zh-CN"/>
              </w:rPr>
              <w:t>CA_n7B</w:t>
            </w:r>
          </w:p>
          <w:p w14:paraId="7B02CB8B" w14:textId="77777777" w:rsidR="00841076" w:rsidRPr="002E72B5" w:rsidRDefault="00841076" w:rsidP="00841076">
            <w:pPr>
              <w:pStyle w:val="TAC"/>
              <w:rPr>
                <w:lang w:val="en-US" w:eastAsia="zh-CN"/>
              </w:rPr>
            </w:pPr>
            <w:r>
              <w:rPr>
                <w:lang w:val="en-US" w:eastAsia="zh-CN"/>
              </w:rPr>
              <w:t>CA_n26(2A)</w:t>
            </w:r>
          </w:p>
          <w:p w14:paraId="35477DBF" w14:textId="77777777" w:rsidR="00841076" w:rsidRPr="00AE7509" w:rsidRDefault="00841076" w:rsidP="00841076">
            <w:pPr>
              <w:pStyle w:val="TAC"/>
              <w:keepNext w:val="0"/>
              <w:keepLines w:val="0"/>
              <w:widowControl w:val="0"/>
              <w:rPr>
                <w:lang w:val="en-US" w:eastAsia="zh-CN"/>
              </w:rPr>
            </w:pPr>
            <w:r w:rsidRPr="002E72B5">
              <w:rPr>
                <w:lang w:val="en-US" w:eastAsia="zh-CN"/>
              </w:rPr>
              <w:t>CA_n78C</w:t>
            </w:r>
          </w:p>
        </w:tc>
        <w:tc>
          <w:tcPr>
            <w:tcW w:w="1401" w:type="dxa"/>
            <w:tcBorders>
              <w:top w:val="single" w:sz="4" w:space="0" w:color="auto"/>
              <w:left w:val="single" w:sz="4" w:space="0" w:color="auto"/>
              <w:bottom w:val="single" w:sz="4" w:space="0" w:color="auto"/>
              <w:right w:val="single" w:sz="4" w:space="0" w:color="auto"/>
            </w:tcBorders>
          </w:tcPr>
          <w:p w14:paraId="12AFDD22"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7FC3258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rPr>
              <w:t>CA_n3B_BCS0</w:t>
            </w:r>
          </w:p>
        </w:tc>
        <w:tc>
          <w:tcPr>
            <w:tcW w:w="2709" w:type="dxa"/>
            <w:tcBorders>
              <w:top w:val="single" w:sz="4" w:space="0" w:color="auto"/>
              <w:left w:val="single" w:sz="4" w:space="0" w:color="auto"/>
              <w:bottom w:val="nil"/>
              <w:right w:val="single" w:sz="4" w:space="0" w:color="auto"/>
            </w:tcBorders>
          </w:tcPr>
          <w:p w14:paraId="7C83DDD8"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4768EDBB" w14:textId="77777777" w:rsidTr="00504AFB">
        <w:trPr>
          <w:trHeight w:val="29"/>
        </w:trPr>
        <w:tc>
          <w:tcPr>
            <w:tcW w:w="2888" w:type="dxa"/>
            <w:tcBorders>
              <w:top w:val="nil"/>
              <w:left w:val="single" w:sz="4" w:space="0" w:color="auto"/>
              <w:bottom w:val="nil"/>
              <w:right w:val="single" w:sz="4" w:space="0" w:color="auto"/>
            </w:tcBorders>
          </w:tcPr>
          <w:p w14:paraId="377B00E7"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04DE80D4"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700EF7F"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9F0DAF7"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CA_n7B_BCS0</w:t>
            </w:r>
          </w:p>
        </w:tc>
        <w:tc>
          <w:tcPr>
            <w:tcW w:w="2709" w:type="dxa"/>
            <w:tcBorders>
              <w:top w:val="nil"/>
              <w:left w:val="single" w:sz="4" w:space="0" w:color="auto"/>
              <w:bottom w:val="nil"/>
              <w:right w:val="single" w:sz="4" w:space="0" w:color="auto"/>
            </w:tcBorders>
          </w:tcPr>
          <w:p w14:paraId="180D0AED" w14:textId="77777777" w:rsidR="00841076" w:rsidRPr="00AE7509" w:rsidRDefault="00841076" w:rsidP="00841076">
            <w:pPr>
              <w:pStyle w:val="TAC"/>
              <w:keepNext w:val="0"/>
              <w:keepLines w:val="0"/>
              <w:widowControl w:val="0"/>
              <w:rPr>
                <w:lang w:val="en-US" w:eastAsia="zh-CN" w:bidi="ar"/>
              </w:rPr>
            </w:pPr>
          </w:p>
        </w:tc>
      </w:tr>
      <w:tr w:rsidR="00841076" w:rsidRPr="00AE7509" w14:paraId="5804A126" w14:textId="77777777" w:rsidTr="00504AFB">
        <w:trPr>
          <w:trHeight w:val="29"/>
        </w:trPr>
        <w:tc>
          <w:tcPr>
            <w:tcW w:w="2888" w:type="dxa"/>
            <w:tcBorders>
              <w:top w:val="nil"/>
              <w:left w:val="single" w:sz="4" w:space="0" w:color="auto"/>
              <w:bottom w:val="nil"/>
              <w:right w:val="single" w:sz="4" w:space="0" w:color="auto"/>
            </w:tcBorders>
          </w:tcPr>
          <w:p w14:paraId="1F74EB4A"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63732CE1"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48D9A04"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n26</w:t>
            </w:r>
          </w:p>
        </w:tc>
        <w:tc>
          <w:tcPr>
            <w:tcW w:w="4173" w:type="dxa"/>
            <w:tcBorders>
              <w:top w:val="single" w:sz="4" w:space="0" w:color="auto"/>
              <w:left w:val="single" w:sz="4" w:space="0" w:color="auto"/>
              <w:bottom w:val="single" w:sz="4" w:space="0" w:color="auto"/>
              <w:right w:val="single" w:sz="4" w:space="0" w:color="auto"/>
            </w:tcBorders>
          </w:tcPr>
          <w:p w14:paraId="575A62F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CA_n26(2A)_BCS0</w:t>
            </w:r>
          </w:p>
        </w:tc>
        <w:tc>
          <w:tcPr>
            <w:tcW w:w="2709" w:type="dxa"/>
            <w:tcBorders>
              <w:top w:val="nil"/>
              <w:left w:val="single" w:sz="4" w:space="0" w:color="auto"/>
              <w:bottom w:val="nil"/>
              <w:right w:val="single" w:sz="4" w:space="0" w:color="auto"/>
            </w:tcBorders>
          </w:tcPr>
          <w:p w14:paraId="4193A3ED" w14:textId="77777777" w:rsidR="00841076" w:rsidRPr="00AE7509" w:rsidRDefault="00841076" w:rsidP="00841076">
            <w:pPr>
              <w:pStyle w:val="TAC"/>
              <w:keepNext w:val="0"/>
              <w:keepLines w:val="0"/>
              <w:widowControl w:val="0"/>
              <w:rPr>
                <w:lang w:val="en-US" w:eastAsia="zh-CN" w:bidi="ar"/>
              </w:rPr>
            </w:pPr>
          </w:p>
        </w:tc>
      </w:tr>
      <w:tr w:rsidR="00841076" w:rsidRPr="00AE7509" w14:paraId="7C2EECDB" w14:textId="77777777" w:rsidTr="00504AFB">
        <w:trPr>
          <w:trHeight w:val="29"/>
        </w:trPr>
        <w:tc>
          <w:tcPr>
            <w:tcW w:w="2888" w:type="dxa"/>
            <w:tcBorders>
              <w:top w:val="nil"/>
              <w:left w:val="single" w:sz="4" w:space="0" w:color="auto"/>
              <w:bottom w:val="nil"/>
              <w:right w:val="single" w:sz="4" w:space="0" w:color="auto"/>
            </w:tcBorders>
          </w:tcPr>
          <w:p w14:paraId="44A717C7"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5948197D"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E06B557"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26797C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CA_n78C_BCS0</w:t>
            </w:r>
          </w:p>
        </w:tc>
        <w:tc>
          <w:tcPr>
            <w:tcW w:w="2709" w:type="dxa"/>
            <w:tcBorders>
              <w:top w:val="nil"/>
              <w:left w:val="single" w:sz="4" w:space="0" w:color="auto"/>
              <w:bottom w:val="single" w:sz="4" w:space="0" w:color="auto"/>
              <w:right w:val="single" w:sz="4" w:space="0" w:color="auto"/>
            </w:tcBorders>
          </w:tcPr>
          <w:p w14:paraId="7B36B0F0" w14:textId="77777777" w:rsidR="00841076" w:rsidRPr="00AE7509" w:rsidRDefault="00841076" w:rsidP="00841076">
            <w:pPr>
              <w:pStyle w:val="TAC"/>
              <w:keepNext w:val="0"/>
              <w:keepLines w:val="0"/>
              <w:widowControl w:val="0"/>
              <w:rPr>
                <w:lang w:val="en-US" w:eastAsia="zh-CN" w:bidi="ar"/>
              </w:rPr>
            </w:pPr>
          </w:p>
        </w:tc>
      </w:tr>
      <w:tr w:rsidR="00DC1135" w:rsidRPr="00AE7509" w14:paraId="61396BAF" w14:textId="77777777" w:rsidTr="00504AFB">
        <w:trPr>
          <w:trHeight w:val="29"/>
          <w:ins w:id="1320" w:author="Per Lindell" w:date="2024-10-05T19:43:00Z"/>
        </w:trPr>
        <w:tc>
          <w:tcPr>
            <w:tcW w:w="2888" w:type="dxa"/>
            <w:tcBorders>
              <w:top w:val="nil"/>
              <w:left w:val="single" w:sz="4" w:space="0" w:color="auto"/>
              <w:bottom w:val="nil"/>
              <w:right w:val="single" w:sz="4" w:space="0" w:color="auto"/>
            </w:tcBorders>
          </w:tcPr>
          <w:p w14:paraId="79E14894" w14:textId="77777777" w:rsidR="00DC1135" w:rsidRPr="00AE7509" w:rsidRDefault="00DC1135" w:rsidP="00DC1135">
            <w:pPr>
              <w:pStyle w:val="TAC"/>
              <w:keepNext w:val="0"/>
              <w:keepLines w:val="0"/>
              <w:widowControl w:val="0"/>
              <w:rPr>
                <w:ins w:id="1321" w:author="Per Lindell" w:date="2024-10-05T19:43:00Z"/>
              </w:rPr>
            </w:pPr>
          </w:p>
        </w:tc>
        <w:tc>
          <w:tcPr>
            <w:tcW w:w="3001" w:type="dxa"/>
            <w:tcBorders>
              <w:top w:val="single" w:sz="4" w:space="0" w:color="auto"/>
              <w:left w:val="single" w:sz="4" w:space="0" w:color="auto"/>
              <w:bottom w:val="nil"/>
              <w:right w:val="single" w:sz="4" w:space="0" w:color="auto"/>
            </w:tcBorders>
          </w:tcPr>
          <w:p w14:paraId="52AA5824" w14:textId="77777777" w:rsidR="00DC1135" w:rsidRPr="00AE7509" w:rsidRDefault="00DC1135" w:rsidP="00DC1135">
            <w:pPr>
              <w:pStyle w:val="TAC"/>
              <w:keepNext w:val="0"/>
              <w:keepLines w:val="0"/>
              <w:widowControl w:val="0"/>
              <w:rPr>
                <w:ins w:id="1322" w:author="Per Lindell" w:date="2024-10-05T19:43:00Z"/>
                <w:lang w:val="en-US" w:eastAsia="zh-CN"/>
              </w:rPr>
            </w:pPr>
            <w:ins w:id="1323" w:author="Per Lindell" w:date="2024-10-05T19:43: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6C043903" w14:textId="5837685B" w:rsidR="00DC1135" w:rsidRPr="00AE7509" w:rsidRDefault="00DC1135" w:rsidP="00DC1135">
            <w:pPr>
              <w:pStyle w:val="TAC"/>
              <w:keepNext w:val="0"/>
              <w:keepLines w:val="0"/>
              <w:widowControl w:val="0"/>
              <w:rPr>
                <w:ins w:id="1324" w:author="Per Lindell" w:date="2024-10-05T19:43:00Z"/>
                <w:rFonts w:cs="Arial"/>
                <w:szCs w:val="18"/>
                <w:lang w:eastAsia="zh-CN"/>
              </w:rPr>
            </w:pPr>
            <w:ins w:id="1325" w:author="Per Lindell" w:date="2024-10-05T21:12: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790C236B" w14:textId="20842563" w:rsidR="00DC1135" w:rsidRPr="00135CBE" w:rsidRDefault="00DC1135" w:rsidP="00DC1135">
            <w:pPr>
              <w:pStyle w:val="TAC"/>
              <w:keepNext w:val="0"/>
              <w:keepLines w:val="0"/>
              <w:widowControl w:val="0"/>
              <w:rPr>
                <w:ins w:id="1326" w:author="Per Lindell" w:date="2024-10-05T19:43:00Z"/>
                <w:rFonts w:cs="Arial"/>
                <w:szCs w:val="18"/>
                <w:lang w:val="en-US" w:eastAsia="zh-CN" w:bidi="ar"/>
              </w:rPr>
            </w:pPr>
            <w:ins w:id="1327" w:author="Per Lindell" w:date="2024-10-05T21:12: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61B7BF79" w14:textId="77777777" w:rsidR="00DC1135" w:rsidRPr="00AE7509" w:rsidRDefault="00DC1135" w:rsidP="00DC1135">
            <w:pPr>
              <w:pStyle w:val="TAC"/>
              <w:keepNext w:val="0"/>
              <w:keepLines w:val="0"/>
              <w:widowControl w:val="0"/>
              <w:rPr>
                <w:ins w:id="1328" w:author="Per Lindell" w:date="2024-10-05T19:43:00Z"/>
                <w:lang w:val="en-US" w:eastAsia="zh-CN" w:bidi="ar"/>
              </w:rPr>
            </w:pPr>
            <w:ins w:id="1329" w:author="Per Lindell" w:date="2024-10-05T19:43:00Z">
              <w:r>
                <w:rPr>
                  <w:lang w:val="en-US" w:eastAsia="zh-CN" w:bidi="ar"/>
                </w:rPr>
                <w:t>1</w:t>
              </w:r>
            </w:ins>
          </w:p>
        </w:tc>
      </w:tr>
      <w:tr w:rsidR="00DC1135" w:rsidRPr="00AE7509" w14:paraId="4CAC74F0" w14:textId="77777777" w:rsidTr="00504AFB">
        <w:trPr>
          <w:trHeight w:val="29"/>
          <w:ins w:id="1330" w:author="Per Lindell" w:date="2024-10-05T19:43:00Z"/>
        </w:trPr>
        <w:tc>
          <w:tcPr>
            <w:tcW w:w="2888" w:type="dxa"/>
            <w:tcBorders>
              <w:top w:val="nil"/>
              <w:left w:val="single" w:sz="4" w:space="0" w:color="auto"/>
              <w:bottom w:val="nil"/>
              <w:right w:val="single" w:sz="4" w:space="0" w:color="auto"/>
            </w:tcBorders>
          </w:tcPr>
          <w:p w14:paraId="72E4F389" w14:textId="77777777" w:rsidR="00DC1135" w:rsidRPr="00AE7509" w:rsidRDefault="00DC1135" w:rsidP="00DC1135">
            <w:pPr>
              <w:pStyle w:val="TAC"/>
              <w:keepNext w:val="0"/>
              <w:keepLines w:val="0"/>
              <w:widowControl w:val="0"/>
              <w:rPr>
                <w:ins w:id="1331" w:author="Per Lindell" w:date="2024-10-05T19:43:00Z"/>
              </w:rPr>
            </w:pPr>
          </w:p>
        </w:tc>
        <w:tc>
          <w:tcPr>
            <w:tcW w:w="3001" w:type="dxa"/>
            <w:tcBorders>
              <w:top w:val="nil"/>
              <w:left w:val="single" w:sz="4" w:space="0" w:color="auto"/>
              <w:bottom w:val="nil"/>
              <w:right w:val="single" w:sz="4" w:space="0" w:color="auto"/>
            </w:tcBorders>
          </w:tcPr>
          <w:p w14:paraId="545FBC3D" w14:textId="77777777" w:rsidR="00DC1135" w:rsidRPr="00AE7509" w:rsidRDefault="00DC1135" w:rsidP="00DC1135">
            <w:pPr>
              <w:pStyle w:val="TAC"/>
              <w:keepNext w:val="0"/>
              <w:keepLines w:val="0"/>
              <w:widowControl w:val="0"/>
              <w:rPr>
                <w:ins w:id="1332" w:author="Per Lindell" w:date="2024-10-05T19:4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7C55888" w14:textId="2835C859" w:rsidR="00DC1135" w:rsidRPr="00AE7509" w:rsidRDefault="00DC1135" w:rsidP="00DC1135">
            <w:pPr>
              <w:pStyle w:val="TAC"/>
              <w:keepNext w:val="0"/>
              <w:keepLines w:val="0"/>
              <w:widowControl w:val="0"/>
              <w:rPr>
                <w:ins w:id="1333" w:author="Per Lindell" w:date="2024-10-05T19:43:00Z"/>
                <w:rFonts w:cs="Arial"/>
                <w:szCs w:val="18"/>
                <w:lang w:eastAsia="zh-CN"/>
              </w:rPr>
            </w:pPr>
            <w:ins w:id="1334" w:author="Per Lindell" w:date="2024-10-05T21:12: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tcPr>
          <w:p w14:paraId="68E25A95" w14:textId="0EDCA46B" w:rsidR="00DC1135" w:rsidRPr="00135CBE" w:rsidRDefault="00DC1135" w:rsidP="00DC1135">
            <w:pPr>
              <w:pStyle w:val="TAC"/>
              <w:keepNext w:val="0"/>
              <w:keepLines w:val="0"/>
              <w:widowControl w:val="0"/>
              <w:rPr>
                <w:ins w:id="1335" w:author="Per Lindell" w:date="2024-10-05T19:43:00Z"/>
                <w:rFonts w:cs="Arial"/>
                <w:szCs w:val="18"/>
                <w:lang w:val="en-US" w:eastAsia="zh-CN" w:bidi="ar"/>
              </w:rPr>
            </w:pPr>
            <w:ins w:id="1336" w:author="Per Lindell" w:date="2024-10-05T21:12: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4EB9E5A9" w14:textId="77777777" w:rsidR="00DC1135" w:rsidRPr="00AE7509" w:rsidRDefault="00DC1135" w:rsidP="00DC1135">
            <w:pPr>
              <w:pStyle w:val="TAC"/>
              <w:keepNext w:val="0"/>
              <w:keepLines w:val="0"/>
              <w:widowControl w:val="0"/>
              <w:rPr>
                <w:ins w:id="1337" w:author="Per Lindell" w:date="2024-10-05T19:43:00Z"/>
                <w:lang w:val="en-US" w:eastAsia="zh-CN" w:bidi="ar"/>
              </w:rPr>
            </w:pPr>
          </w:p>
        </w:tc>
      </w:tr>
      <w:tr w:rsidR="00DC1135" w:rsidRPr="00AE7509" w14:paraId="27F46AFB" w14:textId="77777777" w:rsidTr="00504AFB">
        <w:trPr>
          <w:trHeight w:val="29"/>
          <w:ins w:id="1338" w:author="Per Lindell" w:date="2024-10-05T19:43:00Z"/>
        </w:trPr>
        <w:tc>
          <w:tcPr>
            <w:tcW w:w="2888" w:type="dxa"/>
            <w:tcBorders>
              <w:top w:val="nil"/>
              <w:left w:val="single" w:sz="4" w:space="0" w:color="auto"/>
              <w:bottom w:val="nil"/>
              <w:right w:val="single" w:sz="4" w:space="0" w:color="auto"/>
            </w:tcBorders>
          </w:tcPr>
          <w:p w14:paraId="0F0EEE49" w14:textId="77777777" w:rsidR="00DC1135" w:rsidRPr="00AE7509" w:rsidRDefault="00DC1135" w:rsidP="00DC1135">
            <w:pPr>
              <w:pStyle w:val="TAC"/>
              <w:keepNext w:val="0"/>
              <w:keepLines w:val="0"/>
              <w:widowControl w:val="0"/>
              <w:rPr>
                <w:ins w:id="1339" w:author="Per Lindell" w:date="2024-10-05T19:43:00Z"/>
              </w:rPr>
            </w:pPr>
          </w:p>
        </w:tc>
        <w:tc>
          <w:tcPr>
            <w:tcW w:w="3001" w:type="dxa"/>
            <w:tcBorders>
              <w:top w:val="nil"/>
              <w:left w:val="single" w:sz="4" w:space="0" w:color="auto"/>
              <w:bottom w:val="nil"/>
              <w:right w:val="single" w:sz="4" w:space="0" w:color="auto"/>
            </w:tcBorders>
          </w:tcPr>
          <w:p w14:paraId="4AD82ADB" w14:textId="77777777" w:rsidR="00DC1135" w:rsidRPr="00AE7509" w:rsidRDefault="00DC1135" w:rsidP="00DC1135">
            <w:pPr>
              <w:pStyle w:val="TAC"/>
              <w:keepNext w:val="0"/>
              <w:keepLines w:val="0"/>
              <w:widowControl w:val="0"/>
              <w:rPr>
                <w:ins w:id="1340" w:author="Per Lindell" w:date="2024-10-05T19:4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1F0E035" w14:textId="4346D876" w:rsidR="00DC1135" w:rsidRPr="00AE7509" w:rsidRDefault="00DC1135" w:rsidP="00DC1135">
            <w:pPr>
              <w:pStyle w:val="TAC"/>
              <w:keepNext w:val="0"/>
              <w:keepLines w:val="0"/>
              <w:widowControl w:val="0"/>
              <w:rPr>
                <w:ins w:id="1341" w:author="Per Lindell" w:date="2024-10-05T19:43:00Z"/>
                <w:rFonts w:cs="Arial"/>
                <w:szCs w:val="18"/>
                <w:lang w:eastAsia="zh-CN"/>
              </w:rPr>
            </w:pPr>
            <w:ins w:id="1342" w:author="Per Lindell" w:date="2024-10-05T21:12:00Z">
              <w:r>
                <w:rPr>
                  <w:rFonts w:ascii="Calibri" w:hAnsi="Calibri" w:cs="Calibri"/>
                  <w:color w:val="000000"/>
                  <w:szCs w:val="18"/>
                </w:rPr>
                <w:t>n26</w:t>
              </w:r>
            </w:ins>
          </w:p>
        </w:tc>
        <w:tc>
          <w:tcPr>
            <w:tcW w:w="4173" w:type="dxa"/>
            <w:tcBorders>
              <w:top w:val="single" w:sz="4" w:space="0" w:color="auto"/>
              <w:left w:val="single" w:sz="4" w:space="0" w:color="auto"/>
              <w:bottom w:val="single" w:sz="4" w:space="0" w:color="auto"/>
              <w:right w:val="single" w:sz="4" w:space="0" w:color="auto"/>
            </w:tcBorders>
          </w:tcPr>
          <w:p w14:paraId="70D64A7C" w14:textId="2ACBE6B4" w:rsidR="00DC1135" w:rsidRPr="00135CBE" w:rsidRDefault="00DC1135" w:rsidP="00DC1135">
            <w:pPr>
              <w:pStyle w:val="TAC"/>
              <w:keepNext w:val="0"/>
              <w:keepLines w:val="0"/>
              <w:widowControl w:val="0"/>
              <w:rPr>
                <w:ins w:id="1343" w:author="Per Lindell" w:date="2024-10-05T19:43:00Z"/>
                <w:rFonts w:cs="Arial"/>
                <w:szCs w:val="18"/>
                <w:lang w:val="en-US" w:eastAsia="zh-CN" w:bidi="ar"/>
              </w:rPr>
            </w:pPr>
            <w:ins w:id="1344" w:author="Per Lindell" w:date="2024-10-05T21:12:00Z">
              <w:r w:rsidRPr="00135CBE">
                <w:rPr>
                  <w:rFonts w:cs="Arial"/>
                  <w:color w:val="000000"/>
                  <w:szCs w:val="18"/>
                </w:rPr>
                <w:t>CA_n26(2A)_BCS0</w:t>
              </w:r>
            </w:ins>
          </w:p>
        </w:tc>
        <w:tc>
          <w:tcPr>
            <w:tcW w:w="2709" w:type="dxa"/>
            <w:tcBorders>
              <w:top w:val="nil"/>
              <w:left w:val="single" w:sz="4" w:space="0" w:color="auto"/>
              <w:bottom w:val="nil"/>
              <w:right w:val="single" w:sz="4" w:space="0" w:color="auto"/>
            </w:tcBorders>
          </w:tcPr>
          <w:p w14:paraId="67F47333" w14:textId="77777777" w:rsidR="00DC1135" w:rsidRPr="00AE7509" w:rsidRDefault="00DC1135" w:rsidP="00DC1135">
            <w:pPr>
              <w:pStyle w:val="TAC"/>
              <w:keepNext w:val="0"/>
              <w:keepLines w:val="0"/>
              <w:widowControl w:val="0"/>
              <w:rPr>
                <w:ins w:id="1345" w:author="Per Lindell" w:date="2024-10-05T19:43:00Z"/>
                <w:lang w:val="en-US" w:eastAsia="zh-CN" w:bidi="ar"/>
              </w:rPr>
            </w:pPr>
          </w:p>
        </w:tc>
      </w:tr>
      <w:tr w:rsidR="00DC1135" w:rsidRPr="00AE7509" w14:paraId="57910A59" w14:textId="77777777" w:rsidTr="00504AFB">
        <w:trPr>
          <w:trHeight w:val="29"/>
          <w:ins w:id="1346" w:author="Per Lindell" w:date="2024-10-05T19:43:00Z"/>
        </w:trPr>
        <w:tc>
          <w:tcPr>
            <w:tcW w:w="2888" w:type="dxa"/>
            <w:tcBorders>
              <w:top w:val="nil"/>
              <w:left w:val="single" w:sz="4" w:space="0" w:color="auto"/>
              <w:bottom w:val="single" w:sz="4" w:space="0" w:color="auto"/>
              <w:right w:val="single" w:sz="4" w:space="0" w:color="auto"/>
            </w:tcBorders>
          </w:tcPr>
          <w:p w14:paraId="66B8F7E6" w14:textId="77777777" w:rsidR="00DC1135" w:rsidRPr="00AE7509" w:rsidRDefault="00DC1135" w:rsidP="00DC1135">
            <w:pPr>
              <w:pStyle w:val="TAC"/>
              <w:keepNext w:val="0"/>
              <w:keepLines w:val="0"/>
              <w:widowControl w:val="0"/>
              <w:rPr>
                <w:ins w:id="1347" w:author="Per Lindell" w:date="2024-10-05T19:43:00Z"/>
              </w:rPr>
            </w:pPr>
          </w:p>
        </w:tc>
        <w:tc>
          <w:tcPr>
            <w:tcW w:w="3001" w:type="dxa"/>
            <w:tcBorders>
              <w:top w:val="nil"/>
              <w:left w:val="single" w:sz="4" w:space="0" w:color="auto"/>
              <w:bottom w:val="single" w:sz="4" w:space="0" w:color="auto"/>
              <w:right w:val="single" w:sz="4" w:space="0" w:color="auto"/>
            </w:tcBorders>
          </w:tcPr>
          <w:p w14:paraId="610B0ECA" w14:textId="77777777" w:rsidR="00DC1135" w:rsidRPr="00AE7509" w:rsidRDefault="00DC1135" w:rsidP="00DC1135">
            <w:pPr>
              <w:pStyle w:val="TAC"/>
              <w:keepNext w:val="0"/>
              <w:keepLines w:val="0"/>
              <w:widowControl w:val="0"/>
              <w:rPr>
                <w:ins w:id="1348" w:author="Per Lindell" w:date="2024-10-05T19:43: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0434C3B" w14:textId="5F8938E7" w:rsidR="00DC1135" w:rsidRPr="00AE7509" w:rsidRDefault="00DC1135" w:rsidP="00DC1135">
            <w:pPr>
              <w:pStyle w:val="TAC"/>
              <w:keepNext w:val="0"/>
              <w:keepLines w:val="0"/>
              <w:widowControl w:val="0"/>
              <w:rPr>
                <w:ins w:id="1349" w:author="Per Lindell" w:date="2024-10-05T19:43:00Z"/>
                <w:rFonts w:cs="Arial"/>
                <w:szCs w:val="18"/>
                <w:lang w:eastAsia="zh-CN"/>
              </w:rPr>
            </w:pPr>
            <w:ins w:id="1350" w:author="Per Lindell" w:date="2024-10-05T21:12: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tcPr>
          <w:p w14:paraId="30D015AD" w14:textId="5F492644" w:rsidR="00DC1135" w:rsidRPr="00135CBE" w:rsidRDefault="00DC1135" w:rsidP="00DC1135">
            <w:pPr>
              <w:pStyle w:val="TAC"/>
              <w:keepNext w:val="0"/>
              <w:keepLines w:val="0"/>
              <w:widowControl w:val="0"/>
              <w:rPr>
                <w:ins w:id="1351" w:author="Per Lindell" w:date="2024-10-05T19:43:00Z"/>
                <w:rFonts w:cs="Arial"/>
                <w:szCs w:val="18"/>
                <w:lang w:val="en-US" w:eastAsia="zh-CN" w:bidi="ar"/>
              </w:rPr>
            </w:pPr>
            <w:ins w:id="1352" w:author="Per Lindell" w:date="2024-10-05T21:12: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39DC6810" w14:textId="77777777" w:rsidR="00DC1135" w:rsidRPr="00AE7509" w:rsidRDefault="00DC1135" w:rsidP="00DC1135">
            <w:pPr>
              <w:pStyle w:val="TAC"/>
              <w:keepNext w:val="0"/>
              <w:keepLines w:val="0"/>
              <w:widowControl w:val="0"/>
              <w:rPr>
                <w:ins w:id="1353" w:author="Per Lindell" w:date="2024-10-05T19:43:00Z"/>
                <w:lang w:val="en-US" w:eastAsia="zh-CN" w:bidi="ar"/>
              </w:rPr>
            </w:pPr>
          </w:p>
        </w:tc>
      </w:tr>
      <w:tr w:rsidR="00841076" w:rsidRPr="00AE7509" w14:paraId="70A04FDE" w14:textId="77777777" w:rsidTr="00504AFB">
        <w:trPr>
          <w:trHeight w:val="29"/>
        </w:trPr>
        <w:tc>
          <w:tcPr>
            <w:tcW w:w="2888" w:type="dxa"/>
            <w:tcBorders>
              <w:top w:val="single" w:sz="4" w:space="0" w:color="auto"/>
              <w:left w:val="single" w:sz="4" w:space="0" w:color="auto"/>
              <w:bottom w:val="nil"/>
              <w:right w:val="single" w:sz="4" w:space="0" w:color="auto"/>
            </w:tcBorders>
          </w:tcPr>
          <w:p w14:paraId="2F418F8F" w14:textId="77777777" w:rsidR="00841076" w:rsidRPr="00AE7509" w:rsidRDefault="00841076" w:rsidP="00841076">
            <w:pPr>
              <w:pStyle w:val="TAC"/>
              <w:keepNext w:val="0"/>
              <w:keepLines w:val="0"/>
              <w:widowControl w:val="0"/>
            </w:pPr>
            <w:r w:rsidRPr="00A36404">
              <w:t>CA_n3A-n7A-n28A-n38A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012D407D" w14:textId="77777777" w:rsidR="00841076" w:rsidRPr="00AE7509" w:rsidRDefault="00841076" w:rsidP="00841076">
            <w:pPr>
              <w:pStyle w:val="TAC"/>
              <w:keepNext w:val="0"/>
              <w:keepLines w:val="0"/>
              <w:widowControl w:val="0"/>
              <w:rPr>
                <w:lang w:val="en-US" w:eastAsia="zh-CN"/>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400F9F3A"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325C472B"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9230C6C"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1B2BC2C3" w14:textId="77777777" w:rsidTr="00504AFB">
        <w:trPr>
          <w:trHeight w:val="29"/>
        </w:trPr>
        <w:tc>
          <w:tcPr>
            <w:tcW w:w="2888" w:type="dxa"/>
            <w:tcBorders>
              <w:top w:val="nil"/>
              <w:left w:val="single" w:sz="4" w:space="0" w:color="auto"/>
              <w:bottom w:val="nil"/>
              <w:right w:val="single" w:sz="4" w:space="0" w:color="auto"/>
            </w:tcBorders>
          </w:tcPr>
          <w:p w14:paraId="5124E02C"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0EB8E0D0"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5954375"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2A49CCAD"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C3DD546" w14:textId="77777777" w:rsidR="00841076" w:rsidRPr="00AE7509" w:rsidRDefault="00841076" w:rsidP="00841076">
            <w:pPr>
              <w:pStyle w:val="TAC"/>
              <w:keepNext w:val="0"/>
              <w:keepLines w:val="0"/>
              <w:widowControl w:val="0"/>
              <w:rPr>
                <w:lang w:val="en-US" w:eastAsia="zh-CN" w:bidi="ar"/>
              </w:rPr>
            </w:pPr>
          </w:p>
        </w:tc>
      </w:tr>
      <w:tr w:rsidR="00841076" w:rsidRPr="00AE7509" w14:paraId="2F010FEC" w14:textId="77777777" w:rsidTr="00504AFB">
        <w:trPr>
          <w:trHeight w:val="29"/>
        </w:trPr>
        <w:tc>
          <w:tcPr>
            <w:tcW w:w="2888" w:type="dxa"/>
            <w:tcBorders>
              <w:top w:val="nil"/>
              <w:left w:val="single" w:sz="4" w:space="0" w:color="auto"/>
              <w:bottom w:val="nil"/>
              <w:right w:val="single" w:sz="4" w:space="0" w:color="auto"/>
            </w:tcBorders>
          </w:tcPr>
          <w:p w14:paraId="78DB6EB4"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532F49E"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EDF0360"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2C9159A3"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5F287AEF" w14:textId="77777777" w:rsidR="00841076" w:rsidRPr="00AE7509" w:rsidRDefault="00841076" w:rsidP="00841076">
            <w:pPr>
              <w:pStyle w:val="TAC"/>
              <w:keepNext w:val="0"/>
              <w:keepLines w:val="0"/>
              <w:widowControl w:val="0"/>
              <w:rPr>
                <w:lang w:val="en-US" w:eastAsia="zh-CN" w:bidi="ar"/>
              </w:rPr>
            </w:pPr>
          </w:p>
        </w:tc>
      </w:tr>
      <w:tr w:rsidR="00841076" w:rsidRPr="00AE7509" w14:paraId="5FCF34D7" w14:textId="77777777" w:rsidTr="00504AFB">
        <w:trPr>
          <w:trHeight w:val="29"/>
        </w:trPr>
        <w:tc>
          <w:tcPr>
            <w:tcW w:w="2888" w:type="dxa"/>
            <w:tcBorders>
              <w:top w:val="nil"/>
              <w:left w:val="single" w:sz="4" w:space="0" w:color="auto"/>
              <w:bottom w:val="single" w:sz="4" w:space="0" w:color="auto"/>
              <w:right w:val="single" w:sz="4" w:space="0" w:color="auto"/>
            </w:tcBorders>
          </w:tcPr>
          <w:p w14:paraId="56CC9631" w14:textId="77777777" w:rsidR="00841076" w:rsidRPr="00AE7509"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01AABE41" w14:textId="77777777" w:rsidR="00841076" w:rsidRPr="00AE7509"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517F09" w14:textId="77777777" w:rsidR="00841076" w:rsidRPr="00AE7509" w:rsidRDefault="00841076" w:rsidP="00841076">
            <w:pPr>
              <w:pStyle w:val="TAC"/>
              <w:keepNext w:val="0"/>
              <w:keepLines w:val="0"/>
              <w:widowControl w:val="0"/>
              <w:rPr>
                <w:rFonts w:cs="Arial"/>
                <w:szCs w:val="18"/>
                <w:lang w:eastAsia="zh-CN"/>
              </w:rPr>
            </w:pPr>
            <w:r w:rsidRPr="00AE7509">
              <w:rPr>
                <w:rFonts w:cs="Arial"/>
                <w:szCs w:val="18"/>
                <w:lang w:eastAsia="zh-CN"/>
              </w:rPr>
              <w:t>n38</w:t>
            </w:r>
          </w:p>
        </w:tc>
        <w:tc>
          <w:tcPr>
            <w:tcW w:w="4173" w:type="dxa"/>
            <w:tcBorders>
              <w:top w:val="single" w:sz="4" w:space="0" w:color="auto"/>
              <w:left w:val="single" w:sz="4" w:space="0" w:color="auto"/>
              <w:bottom w:val="single" w:sz="4" w:space="0" w:color="auto"/>
              <w:right w:val="single" w:sz="4" w:space="0" w:color="auto"/>
            </w:tcBorders>
          </w:tcPr>
          <w:p w14:paraId="6783315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single" w:sz="4" w:space="0" w:color="auto"/>
              <w:right w:val="single" w:sz="4" w:space="0" w:color="auto"/>
            </w:tcBorders>
          </w:tcPr>
          <w:p w14:paraId="2F07F859" w14:textId="77777777" w:rsidR="00841076" w:rsidRPr="00AE7509" w:rsidRDefault="00841076" w:rsidP="00841076">
            <w:pPr>
              <w:pStyle w:val="TAC"/>
              <w:keepNext w:val="0"/>
              <w:keepLines w:val="0"/>
              <w:widowControl w:val="0"/>
              <w:rPr>
                <w:lang w:val="en-US" w:eastAsia="zh-CN" w:bidi="ar"/>
              </w:rPr>
            </w:pPr>
          </w:p>
        </w:tc>
      </w:tr>
      <w:tr w:rsidR="00841076" w:rsidRPr="00AE7509" w14:paraId="75A72CB1" w14:textId="77777777" w:rsidTr="00504AFB">
        <w:trPr>
          <w:trHeight w:val="29"/>
        </w:trPr>
        <w:tc>
          <w:tcPr>
            <w:tcW w:w="2888" w:type="dxa"/>
            <w:tcBorders>
              <w:top w:val="single" w:sz="4" w:space="0" w:color="auto"/>
              <w:left w:val="single" w:sz="4" w:space="0" w:color="auto"/>
              <w:bottom w:val="nil"/>
              <w:right w:val="single" w:sz="4" w:space="0" w:color="auto"/>
            </w:tcBorders>
          </w:tcPr>
          <w:p w14:paraId="2B2AF306" w14:textId="77777777" w:rsidR="00841076" w:rsidRPr="00AE7509" w:rsidRDefault="00841076" w:rsidP="00841076">
            <w:pPr>
              <w:pStyle w:val="TAC"/>
              <w:keepNext w:val="0"/>
              <w:keepLines w:val="0"/>
              <w:widowControl w:val="0"/>
              <w:rPr>
                <w:lang w:val="en-US" w:eastAsia="zh-CN" w:bidi="ar"/>
              </w:rPr>
            </w:pPr>
            <w:r w:rsidRPr="00AE7509">
              <w:t>CA_n3A-n7A-n28A-n78A</w:t>
            </w:r>
          </w:p>
        </w:tc>
        <w:tc>
          <w:tcPr>
            <w:tcW w:w="3001" w:type="dxa"/>
            <w:tcBorders>
              <w:top w:val="single" w:sz="4" w:space="0" w:color="auto"/>
              <w:left w:val="single" w:sz="4" w:space="0" w:color="auto"/>
              <w:bottom w:val="nil"/>
              <w:right w:val="single" w:sz="4" w:space="0" w:color="auto"/>
            </w:tcBorders>
          </w:tcPr>
          <w:p w14:paraId="29B9FBA2" w14:textId="77777777" w:rsidR="00841076" w:rsidRPr="00AE7509" w:rsidRDefault="00841076" w:rsidP="00841076">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F73025"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4BFEE16B"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0C1AA7E1"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6FE67457" w14:textId="77777777" w:rsidTr="00504AFB">
        <w:trPr>
          <w:trHeight w:val="29"/>
        </w:trPr>
        <w:tc>
          <w:tcPr>
            <w:tcW w:w="2888" w:type="dxa"/>
            <w:tcBorders>
              <w:top w:val="nil"/>
              <w:left w:val="single" w:sz="4" w:space="0" w:color="auto"/>
              <w:bottom w:val="nil"/>
              <w:right w:val="single" w:sz="4" w:space="0" w:color="auto"/>
            </w:tcBorders>
          </w:tcPr>
          <w:p w14:paraId="296A66D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1F8B067"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945F3E"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1316C93C"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C32B213" w14:textId="77777777" w:rsidR="00841076" w:rsidRPr="00AE7509" w:rsidRDefault="00841076" w:rsidP="00841076">
            <w:pPr>
              <w:pStyle w:val="TAC"/>
              <w:keepNext w:val="0"/>
              <w:keepLines w:val="0"/>
              <w:widowControl w:val="0"/>
              <w:rPr>
                <w:lang w:val="en-US" w:eastAsia="zh-CN" w:bidi="ar"/>
              </w:rPr>
            </w:pPr>
          </w:p>
        </w:tc>
      </w:tr>
      <w:tr w:rsidR="00841076" w:rsidRPr="00AE7509" w14:paraId="68A494D6" w14:textId="77777777" w:rsidTr="00504AFB">
        <w:trPr>
          <w:trHeight w:val="29"/>
        </w:trPr>
        <w:tc>
          <w:tcPr>
            <w:tcW w:w="2888" w:type="dxa"/>
            <w:tcBorders>
              <w:top w:val="nil"/>
              <w:left w:val="single" w:sz="4" w:space="0" w:color="auto"/>
              <w:bottom w:val="nil"/>
              <w:right w:val="single" w:sz="4" w:space="0" w:color="auto"/>
            </w:tcBorders>
          </w:tcPr>
          <w:p w14:paraId="770A2E1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C97AF6D"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231DEE9"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0E41633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D881543" w14:textId="77777777" w:rsidR="00841076" w:rsidRPr="00AE7509" w:rsidRDefault="00841076" w:rsidP="00841076">
            <w:pPr>
              <w:pStyle w:val="TAC"/>
              <w:keepNext w:val="0"/>
              <w:keepLines w:val="0"/>
              <w:widowControl w:val="0"/>
              <w:rPr>
                <w:lang w:val="en-US" w:eastAsia="zh-CN" w:bidi="ar"/>
              </w:rPr>
            </w:pPr>
          </w:p>
        </w:tc>
      </w:tr>
      <w:tr w:rsidR="00841076" w:rsidRPr="00AE7509" w14:paraId="64F04A04" w14:textId="77777777" w:rsidTr="00504AFB">
        <w:trPr>
          <w:trHeight w:val="29"/>
        </w:trPr>
        <w:tc>
          <w:tcPr>
            <w:tcW w:w="2888" w:type="dxa"/>
            <w:tcBorders>
              <w:top w:val="nil"/>
              <w:left w:val="single" w:sz="4" w:space="0" w:color="auto"/>
              <w:bottom w:val="nil"/>
              <w:right w:val="single" w:sz="4" w:space="0" w:color="auto"/>
            </w:tcBorders>
          </w:tcPr>
          <w:p w14:paraId="0CEECC5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0228724"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A73FE1"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64A5F60"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5E39A809" w14:textId="77777777" w:rsidR="00841076" w:rsidRPr="00AE7509" w:rsidRDefault="00841076" w:rsidP="00841076">
            <w:pPr>
              <w:pStyle w:val="TAC"/>
              <w:keepNext w:val="0"/>
              <w:keepLines w:val="0"/>
              <w:widowControl w:val="0"/>
              <w:rPr>
                <w:lang w:val="en-US" w:eastAsia="zh-CN" w:bidi="ar"/>
              </w:rPr>
            </w:pPr>
          </w:p>
        </w:tc>
      </w:tr>
      <w:tr w:rsidR="00841076" w:rsidRPr="00AE7509" w14:paraId="7BF232CC" w14:textId="77777777" w:rsidTr="00504AFB">
        <w:trPr>
          <w:trHeight w:val="29"/>
        </w:trPr>
        <w:tc>
          <w:tcPr>
            <w:tcW w:w="2888" w:type="dxa"/>
            <w:tcBorders>
              <w:top w:val="nil"/>
              <w:left w:val="single" w:sz="4" w:space="0" w:color="auto"/>
              <w:bottom w:val="nil"/>
              <w:right w:val="single" w:sz="4" w:space="0" w:color="auto"/>
            </w:tcBorders>
          </w:tcPr>
          <w:p w14:paraId="7154791B" w14:textId="77777777" w:rsidR="00841076" w:rsidRPr="00AE7509" w:rsidRDefault="00841076" w:rsidP="00841076">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0B6F219" w14:textId="77777777" w:rsidR="00841076" w:rsidRPr="00AE7509" w:rsidRDefault="00841076" w:rsidP="00841076">
            <w:pPr>
              <w:pStyle w:val="TAC"/>
              <w:keepNext w:val="0"/>
              <w:keepLines w:val="0"/>
              <w:widowControl w:val="0"/>
              <w:rPr>
                <w:rFonts w:cs="Arial"/>
                <w:szCs w:val="18"/>
                <w:lang w:val="en-US" w:eastAsia="zh-CN"/>
              </w:rPr>
            </w:pPr>
            <w:r w:rsidRPr="00AE7509">
              <w:rPr>
                <w:rFonts w:cs="Arial"/>
                <w:szCs w:val="18"/>
                <w:lang w:val="en-US" w:eastAsia="zh-CN"/>
              </w:rPr>
              <w:t>CA_n3A-n7A CA_n3A-n28A</w:t>
            </w:r>
          </w:p>
          <w:p w14:paraId="15729B80" w14:textId="77777777" w:rsidR="00841076" w:rsidRPr="00AE7509" w:rsidRDefault="00841076" w:rsidP="00841076">
            <w:pPr>
              <w:pStyle w:val="TAC"/>
              <w:keepNext w:val="0"/>
              <w:keepLines w:val="0"/>
              <w:widowControl w:val="0"/>
              <w:rPr>
                <w:rFonts w:cs="Arial"/>
                <w:szCs w:val="18"/>
                <w:lang w:val="en-US" w:eastAsia="zh-CN"/>
              </w:rPr>
            </w:pPr>
            <w:r w:rsidRPr="00AE7509">
              <w:rPr>
                <w:rFonts w:cs="Arial"/>
                <w:szCs w:val="18"/>
                <w:lang w:val="en-US" w:eastAsia="zh-CN"/>
              </w:rPr>
              <w:t>CA_n3A-n78A CA_n7A-n28A</w:t>
            </w:r>
          </w:p>
          <w:p w14:paraId="68C43EFC" w14:textId="77777777" w:rsidR="00841076" w:rsidRPr="00AE7509" w:rsidRDefault="00841076" w:rsidP="00841076">
            <w:pPr>
              <w:pStyle w:val="TAC"/>
              <w:keepNext w:val="0"/>
              <w:keepLines w:val="0"/>
              <w:widowControl w:val="0"/>
              <w:rPr>
                <w:lang w:val="en-US" w:eastAsia="zh-CN" w:bidi="ar"/>
              </w:rPr>
            </w:pPr>
            <w:r w:rsidRPr="00AE7509">
              <w:rPr>
                <w:rFonts w:cs="Arial"/>
                <w:szCs w:val="18"/>
                <w:lang w:val="en-US" w:eastAsia="zh-CN"/>
              </w:rPr>
              <w:t>CA_n7A-n78A CA_n28A-n78A</w:t>
            </w:r>
          </w:p>
        </w:tc>
        <w:tc>
          <w:tcPr>
            <w:tcW w:w="1401" w:type="dxa"/>
            <w:tcBorders>
              <w:top w:val="single" w:sz="4" w:space="0" w:color="auto"/>
              <w:left w:val="single" w:sz="4" w:space="0" w:color="auto"/>
              <w:bottom w:val="single" w:sz="4" w:space="0" w:color="auto"/>
              <w:right w:val="single" w:sz="4" w:space="0" w:color="auto"/>
            </w:tcBorders>
          </w:tcPr>
          <w:p w14:paraId="4BB1404F"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69FCECB7"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7121667"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1</w:t>
            </w:r>
          </w:p>
        </w:tc>
      </w:tr>
      <w:tr w:rsidR="00841076" w:rsidRPr="00AE7509" w14:paraId="032B8AE6" w14:textId="77777777" w:rsidTr="00504AFB">
        <w:trPr>
          <w:trHeight w:val="29"/>
        </w:trPr>
        <w:tc>
          <w:tcPr>
            <w:tcW w:w="2888" w:type="dxa"/>
            <w:tcBorders>
              <w:top w:val="nil"/>
              <w:left w:val="single" w:sz="4" w:space="0" w:color="auto"/>
              <w:bottom w:val="nil"/>
              <w:right w:val="single" w:sz="4" w:space="0" w:color="auto"/>
            </w:tcBorders>
          </w:tcPr>
          <w:p w14:paraId="1593C3F5"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D14D9E"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89B8867"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61CCC7BC"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08175BDB" w14:textId="77777777" w:rsidR="00841076" w:rsidRPr="00AE7509" w:rsidRDefault="00841076" w:rsidP="00841076">
            <w:pPr>
              <w:pStyle w:val="TAC"/>
              <w:keepNext w:val="0"/>
              <w:keepLines w:val="0"/>
              <w:widowControl w:val="0"/>
              <w:rPr>
                <w:lang w:val="en-US" w:eastAsia="zh-CN" w:bidi="ar"/>
              </w:rPr>
            </w:pPr>
          </w:p>
        </w:tc>
      </w:tr>
      <w:tr w:rsidR="00841076" w:rsidRPr="00AE7509" w14:paraId="44A9689B" w14:textId="77777777" w:rsidTr="00504AFB">
        <w:trPr>
          <w:trHeight w:val="29"/>
        </w:trPr>
        <w:tc>
          <w:tcPr>
            <w:tcW w:w="2888" w:type="dxa"/>
            <w:tcBorders>
              <w:top w:val="nil"/>
              <w:left w:val="single" w:sz="4" w:space="0" w:color="auto"/>
              <w:bottom w:val="nil"/>
              <w:right w:val="single" w:sz="4" w:space="0" w:color="auto"/>
            </w:tcBorders>
          </w:tcPr>
          <w:p w14:paraId="387C3EB8"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17EF649"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EBB060A"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77E39E5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r w:rsidRPr="00135CBE">
              <w:rPr>
                <w:rFonts w:cs="Arial"/>
                <w:szCs w:val="18"/>
                <w:vertAlign w:val="superscript"/>
                <w:lang w:eastAsia="zh-CN"/>
              </w:rPr>
              <w:t>2</w:t>
            </w:r>
          </w:p>
        </w:tc>
        <w:tc>
          <w:tcPr>
            <w:tcW w:w="2709" w:type="dxa"/>
            <w:tcBorders>
              <w:top w:val="nil"/>
              <w:left w:val="single" w:sz="4" w:space="0" w:color="auto"/>
              <w:bottom w:val="nil"/>
              <w:right w:val="single" w:sz="4" w:space="0" w:color="auto"/>
            </w:tcBorders>
          </w:tcPr>
          <w:p w14:paraId="723DB72F" w14:textId="77777777" w:rsidR="00841076" w:rsidRPr="00AE7509" w:rsidRDefault="00841076" w:rsidP="00841076">
            <w:pPr>
              <w:pStyle w:val="TAC"/>
              <w:keepNext w:val="0"/>
              <w:keepLines w:val="0"/>
              <w:widowControl w:val="0"/>
              <w:rPr>
                <w:lang w:val="en-US" w:eastAsia="zh-CN" w:bidi="ar"/>
              </w:rPr>
            </w:pPr>
          </w:p>
        </w:tc>
      </w:tr>
      <w:tr w:rsidR="00841076" w:rsidRPr="00AE7509" w14:paraId="58AADAEB" w14:textId="77777777" w:rsidTr="00504AFB">
        <w:trPr>
          <w:trHeight w:val="29"/>
        </w:trPr>
        <w:tc>
          <w:tcPr>
            <w:tcW w:w="2888" w:type="dxa"/>
            <w:tcBorders>
              <w:top w:val="nil"/>
              <w:left w:val="single" w:sz="4" w:space="0" w:color="auto"/>
              <w:bottom w:val="nil"/>
              <w:right w:val="single" w:sz="4" w:space="0" w:color="auto"/>
            </w:tcBorders>
          </w:tcPr>
          <w:p w14:paraId="321ED6C1"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42178C9"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323AC94"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AA0A9B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09CC127" w14:textId="77777777" w:rsidR="00841076" w:rsidRPr="00AE7509" w:rsidRDefault="00841076" w:rsidP="00841076">
            <w:pPr>
              <w:pStyle w:val="TAC"/>
              <w:keepNext w:val="0"/>
              <w:keepLines w:val="0"/>
              <w:widowControl w:val="0"/>
              <w:rPr>
                <w:lang w:val="en-US" w:eastAsia="zh-CN" w:bidi="ar"/>
              </w:rPr>
            </w:pPr>
          </w:p>
        </w:tc>
      </w:tr>
      <w:tr w:rsidR="00841076" w:rsidRPr="00AE7509" w14:paraId="39A00ED1" w14:textId="77777777" w:rsidTr="00504AFB">
        <w:trPr>
          <w:trHeight w:val="29"/>
        </w:trPr>
        <w:tc>
          <w:tcPr>
            <w:tcW w:w="2888" w:type="dxa"/>
            <w:tcBorders>
              <w:top w:val="single" w:sz="4" w:space="0" w:color="auto"/>
              <w:left w:val="single" w:sz="4" w:space="0" w:color="auto"/>
              <w:bottom w:val="nil"/>
              <w:right w:val="single" w:sz="4" w:space="0" w:color="auto"/>
            </w:tcBorders>
          </w:tcPr>
          <w:p w14:paraId="2D9D5CD6" w14:textId="77777777" w:rsidR="00841076" w:rsidRPr="00AE7509" w:rsidRDefault="00841076" w:rsidP="00841076">
            <w:pPr>
              <w:pStyle w:val="TAC"/>
              <w:keepNext w:val="0"/>
              <w:keepLines w:val="0"/>
              <w:widowControl w:val="0"/>
              <w:rPr>
                <w:lang w:val="en-US" w:eastAsia="zh-CN" w:bidi="ar"/>
              </w:rPr>
            </w:pPr>
            <w:r w:rsidRPr="00AE7509">
              <w:rPr>
                <w:lang w:val="en-US" w:eastAsia="zh-CN"/>
              </w:rPr>
              <w:t>CA_n3A-n7A-n28A-n78(2A)</w:t>
            </w:r>
          </w:p>
        </w:tc>
        <w:tc>
          <w:tcPr>
            <w:tcW w:w="3001" w:type="dxa"/>
            <w:tcBorders>
              <w:top w:val="single" w:sz="4" w:space="0" w:color="auto"/>
              <w:left w:val="single" w:sz="4" w:space="0" w:color="auto"/>
              <w:bottom w:val="nil"/>
              <w:right w:val="single" w:sz="4" w:space="0" w:color="auto"/>
            </w:tcBorders>
          </w:tcPr>
          <w:p w14:paraId="08FF5410" w14:textId="77777777" w:rsidR="00841076" w:rsidRPr="00AE7509" w:rsidRDefault="00841076" w:rsidP="00841076">
            <w:pPr>
              <w:pStyle w:val="TAC"/>
              <w:keepNext w:val="0"/>
              <w:keepLines w:val="0"/>
              <w:widowControl w:val="0"/>
              <w:rPr>
                <w:noProof/>
              </w:rPr>
            </w:pPr>
            <w:r w:rsidRPr="00AE7509">
              <w:rPr>
                <w:noProof/>
              </w:rPr>
              <w:t>CA_n78(2A)</w:t>
            </w:r>
          </w:p>
          <w:p w14:paraId="4648A6E1" w14:textId="77777777" w:rsidR="00841076" w:rsidRPr="00AE7509" w:rsidRDefault="00841076" w:rsidP="00841076">
            <w:pPr>
              <w:pStyle w:val="TAC"/>
              <w:keepNext w:val="0"/>
              <w:keepLines w:val="0"/>
              <w:widowControl w:val="0"/>
              <w:rPr>
                <w:lang w:val="en-US" w:eastAsia="zh-CN"/>
              </w:rPr>
            </w:pPr>
            <w:r w:rsidRPr="00AE7509">
              <w:rPr>
                <w:lang w:val="en-US" w:eastAsia="zh-CN"/>
              </w:rPr>
              <w:t>CA_n3A-n7A</w:t>
            </w:r>
          </w:p>
          <w:p w14:paraId="6C36E100" w14:textId="77777777" w:rsidR="00841076" w:rsidRPr="00AE7509" w:rsidRDefault="00841076" w:rsidP="00841076">
            <w:pPr>
              <w:pStyle w:val="TAC"/>
              <w:keepNext w:val="0"/>
              <w:keepLines w:val="0"/>
              <w:widowControl w:val="0"/>
              <w:rPr>
                <w:lang w:val="en-US" w:eastAsia="zh-CN"/>
              </w:rPr>
            </w:pPr>
            <w:r w:rsidRPr="00AE7509">
              <w:rPr>
                <w:lang w:val="en-US" w:eastAsia="zh-CN"/>
              </w:rPr>
              <w:t>CA_n3A-n28A</w:t>
            </w:r>
          </w:p>
          <w:p w14:paraId="10629FFC" w14:textId="77777777" w:rsidR="00841076" w:rsidRPr="00AE7509" w:rsidRDefault="00841076" w:rsidP="00841076">
            <w:pPr>
              <w:pStyle w:val="TAC"/>
              <w:keepNext w:val="0"/>
              <w:keepLines w:val="0"/>
              <w:widowControl w:val="0"/>
              <w:rPr>
                <w:lang w:val="en-US" w:eastAsia="zh-CN"/>
              </w:rPr>
            </w:pPr>
            <w:r w:rsidRPr="00AE7509">
              <w:rPr>
                <w:lang w:val="en-US" w:eastAsia="zh-CN"/>
              </w:rPr>
              <w:t>CA_n3A-n78A</w:t>
            </w:r>
          </w:p>
          <w:p w14:paraId="32A03813" w14:textId="77777777" w:rsidR="00841076" w:rsidRPr="00AE7509" w:rsidRDefault="00841076" w:rsidP="00841076">
            <w:pPr>
              <w:pStyle w:val="TAC"/>
              <w:keepNext w:val="0"/>
              <w:keepLines w:val="0"/>
              <w:widowControl w:val="0"/>
              <w:rPr>
                <w:lang w:val="en-US" w:eastAsia="zh-CN"/>
              </w:rPr>
            </w:pPr>
            <w:r w:rsidRPr="00AE7509">
              <w:rPr>
                <w:lang w:val="en-US" w:eastAsia="zh-CN"/>
              </w:rPr>
              <w:t>CA_n7A-n28A</w:t>
            </w:r>
          </w:p>
          <w:p w14:paraId="47940D37" w14:textId="77777777" w:rsidR="00841076" w:rsidRPr="00AE7509" w:rsidRDefault="00841076" w:rsidP="00841076">
            <w:pPr>
              <w:pStyle w:val="TAC"/>
              <w:keepNext w:val="0"/>
              <w:keepLines w:val="0"/>
              <w:widowControl w:val="0"/>
              <w:rPr>
                <w:lang w:val="en-US" w:eastAsia="zh-CN"/>
              </w:rPr>
            </w:pPr>
            <w:r w:rsidRPr="00AE7509">
              <w:rPr>
                <w:lang w:val="en-US" w:eastAsia="zh-CN"/>
              </w:rPr>
              <w:t>CA_n7A-n78A</w:t>
            </w:r>
          </w:p>
          <w:p w14:paraId="15CBC86E" w14:textId="77777777" w:rsidR="00841076" w:rsidRPr="00AE7509" w:rsidRDefault="00841076" w:rsidP="00841076">
            <w:pPr>
              <w:pStyle w:val="TAC"/>
              <w:keepNext w:val="0"/>
              <w:keepLines w:val="0"/>
              <w:widowControl w:val="0"/>
              <w:rPr>
                <w:lang w:val="en-US" w:eastAsia="zh-CN" w:bidi="ar"/>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45D4E872"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13E63801" w14:textId="77777777" w:rsidR="00841076" w:rsidRPr="00135CBE" w:rsidRDefault="00841076" w:rsidP="00841076">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01FF48FF" w14:textId="77777777" w:rsidR="00841076" w:rsidRPr="00AE7509" w:rsidRDefault="00841076" w:rsidP="00841076">
            <w:pPr>
              <w:pStyle w:val="TAC"/>
              <w:keepNext w:val="0"/>
              <w:keepLines w:val="0"/>
              <w:widowControl w:val="0"/>
              <w:rPr>
                <w:kern w:val="2"/>
                <w:szCs w:val="22"/>
                <w:lang w:val="en-US"/>
              </w:rPr>
            </w:pPr>
            <w:r w:rsidRPr="00AE7509">
              <w:rPr>
                <w:kern w:val="2"/>
                <w:szCs w:val="22"/>
                <w:lang w:val="en-US" w:eastAsia="zh-CN"/>
              </w:rPr>
              <w:t>0</w:t>
            </w:r>
          </w:p>
        </w:tc>
      </w:tr>
      <w:tr w:rsidR="00841076" w:rsidRPr="00AE7509" w14:paraId="2B8E9C91" w14:textId="77777777" w:rsidTr="00504AFB">
        <w:trPr>
          <w:trHeight w:val="29"/>
        </w:trPr>
        <w:tc>
          <w:tcPr>
            <w:tcW w:w="2888" w:type="dxa"/>
            <w:tcBorders>
              <w:top w:val="nil"/>
              <w:left w:val="single" w:sz="4" w:space="0" w:color="auto"/>
              <w:bottom w:val="nil"/>
              <w:right w:val="single" w:sz="4" w:space="0" w:color="auto"/>
            </w:tcBorders>
          </w:tcPr>
          <w:p w14:paraId="4C6539E6"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626B1275"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0AFED8B"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3838BB9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7380B437"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6242D24" w14:textId="77777777" w:rsidTr="00504AFB">
        <w:trPr>
          <w:trHeight w:val="29"/>
        </w:trPr>
        <w:tc>
          <w:tcPr>
            <w:tcW w:w="2888" w:type="dxa"/>
            <w:tcBorders>
              <w:top w:val="nil"/>
              <w:left w:val="single" w:sz="4" w:space="0" w:color="auto"/>
              <w:bottom w:val="nil"/>
              <w:right w:val="single" w:sz="4" w:space="0" w:color="auto"/>
            </w:tcBorders>
          </w:tcPr>
          <w:p w14:paraId="19192073"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3FE90F9"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80C9F50"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67488778" w14:textId="77777777" w:rsidR="00841076" w:rsidRPr="00135CBE" w:rsidRDefault="00841076" w:rsidP="00841076">
            <w:pPr>
              <w:pStyle w:val="TAC"/>
              <w:keepNext w:val="0"/>
              <w:keepLines w:val="0"/>
              <w:widowControl w:val="0"/>
              <w:rPr>
                <w:rFonts w:cs="Arial"/>
                <w:kern w:val="2"/>
                <w:szCs w:val="18"/>
                <w:lang w:val="en-US" w:eastAsia="zh-CN"/>
              </w:rPr>
            </w:pPr>
            <w:r w:rsidRPr="00135CBE">
              <w:rPr>
                <w:rFonts w:cs="Arial"/>
                <w:szCs w:val="18"/>
                <w:lang w:val="en-US" w:eastAsia="zh-CN" w:bidi="ar"/>
              </w:rPr>
              <w:t>5, 10, 15, 20</w:t>
            </w:r>
            <w:r w:rsidRPr="00135CBE">
              <w:rPr>
                <w:rFonts w:cs="Arial"/>
                <w:szCs w:val="18"/>
                <w:vertAlign w:val="superscript"/>
                <w:lang w:eastAsia="zh-CN"/>
              </w:rPr>
              <w:t>2</w:t>
            </w:r>
          </w:p>
        </w:tc>
        <w:tc>
          <w:tcPr>
            <w:tcW w:w="2709" w:type="dxa"/>
            <w:tcBorders>
              <w:top w:val="nil"/>
              <w:left w:val="single" w:sz="4" w:space="0" w:color="auto"/>
              <w:bottom w:val="nil"/>
              <w:right w:val="single" w:sz="4" w:space="0" w:color="auto"/>
            </w:tcBorders>
          </w:tcPr>
          <w:p w14:paraId="6481E467"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59B844F" w14:textId="77777777" w:rsidTr="00504AFB">
        <w:trPr>
          <w:trHeight w:val="29"/>
        </w:trPr>
        <w:tc>
          <w:tcPr>
            <w:tcW w:w="2888" w:type="dxa"/>
            <w:tcBorders>
              <w:top w:val="nil"/>
              <w:left w:val="single" w:sz="4" w:space="0" w:color="auto"/>
              <w:bottom w:val="single" w:sz="4" w:space="0" w:color="auto"/>
              <w:right w:val="single" w:sz="4" w:space="0" w:color="auto"/>
            </w:tcBorders>
          </w:tcPr>
          <w:p w14:paraId="14E4A33C"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2256F084"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C55C8DF" w14:textId="77777777" w:rsidR="00841076" w:rsidRPr="00AE7509" w:rsidRDefault="00841076" w:rsidP="00841076">
            <w:pPr>
              <w:pStyle w:val="TAC"/>
              <w:keepNext w:val="0"/>
              <w:keepLines w:val="0"/>
              <w:widowControl w:val="0"/>
              <w:rPr>
                <w:rFonts w:ascii="Calibri" w:hAnsi="Calibri"/>
                <w:kern w:val="2"/>
                <w:sz w:val="21"/>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020819D0" w14:textId="77777777" w:rsidR="00841076" w:rsidRPr="00135CBE" w:rsidRDefault="00841076" w:rsidP="00841076">
            <w:pPr>
              <w:pStyle w:val="TAC"/>
              <w:keepNext w:val="0"/>
              <w:keepLines w:val="0"/>
              <w:widowControl w:val="0"/>
              <w:rPr>
                <w:rFonts w:cs="Arial"/>
                <w:kern w:val="2"/>
                <w:szCs w:val="18"/>
                <w:lang w:val="en-US" w:eastAsia="zh-CN"/>
              </w:rPr>
            </w:pPr>
            <w:r w:rsidRPr="00135CBE">
              <w:rPr>
                <w:rFonts w:eastAsia="DengXian" w:cs="Arial"/>
                <w:szCs w:val="18"/>
                <w:lang w:val="en-US" w:eastAsia="zh-CN"/>
              </w:rPr>
              <w:t>CA_n78(2A)_BCS2</w:t>
            </w:r>
          </w:p>
        </w:tc>
        <w:tc>
          <w:tcPr>
            <w:tcW w:w="2709" w:type="dxa"/>
            <w:tcBorders>
              <w:top w:val="nil"/>
              <w:left w:val="single" w:sz="4" w:space="0" w:color="auto"/>
              <w:bottom w:val="single" w:sz="4" w:space="0" w:color="auto"/>
              <w:right w:val="single" w:sz="4" w:space="0" w:color="auto"/>
            </w:tcBorders>
          </w:tcPr>
          <w:p w14:paraId="0BD2EB5A"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EF1CFEB" w14:textId="77777777" w:rsidTr="00504AFB">
        <w:trPr>
          <w:trHeight w:val="29"/>
        </w:trPr>
        <w:tc>
          <w:tcPr>
            <w:tcW w:w="2888" w:type="dxa"/>
            <w:tcBorders>
              <w:top w:val="single" w:sz="4" w:space="0" w:color="auto"/>
              <w:left w:val="single" w:sz="4" w:space="0" w:color="auto"/>
              <w:bottom w:val="nil"/>
              <w:right w:val="single" w:sz="4" w:space="0" w:color="auto"/>
            </w:tcBorders>
          </w:tcPr>
          <w:p w14:paraId="2A2FA667" w14:textId="77777777" w:rsidR="00841076" w:rsidRPr="00AE7509" w:rsidRDefault="00841076" w:rsidP="00841076">
            <w:pPr>
              <w:pStyle w:val="TAC"/>
              <w:keepNext w:val="0"/>
              <w:keepLines w:val="0"/>
              <w:widowControl w:val="0"/>
              <w:rPr>
                <w:kern w:val="2"/>
                <w:szCs w:val="22"/>
                <w:lang w:val="en-US"/>
              </w:rPr>
            </w:pPr>
            <w:r w:rsidRPr="00AE7509">
              <w:rPr>
                <w:lang w:val="en-US" w:eastAsia="zh-CN"/>
              </w:rPr>
              <w:lastRenderedPageBreak/>
              <w:t>CA_n3A-n7A-n28A-n78</w:t>
            </w:r>
            <w:r>
              <w:rPr>
                <w:lang w:val="en-US" w:eastAsia="zh-CN"/>
              </w:rPr>
              <w:t>C</w:t>
            </w:r>
          </w:p>
        </w:tc>
        <w:tc>
          <w:tcPr>
            <w:tcW w:w="3001" w:type="dxa"/>
            <w:tcBorders>
              <w:top w:val="single" w:sz="4" w:space="0" w:color="auto"/>
              <w:left w:val="single" w:sz="4" w:space="0" w:color="auto"/>
              <w:bottom w:val="nil"/>
              <w:right w:val="single" w:sz="4" w:space="0" w:color="auto"/>
            </w:tcBorders>
          </w:tcPr>
          <w:p w14:paraId="010F9490" w14:textId="77777777" w:rsidR="00841076" w:rsidRPr="00AE7509" w:rsidRDefault="00841076" w:rsidP="00841076">
            <w:pPr>
              <w:pStyle w:val="TAC"/>
              <w:rPr>
                <w:noProof/>
              </w:rPr>
            </w:pPr>
            <w:r w:rsidRPr="00AE7509">
              <w:rPr>
                <w:noProof/>
              </w:rPr>
              <w:t>CA_n78</w:t>
            </w:r>
            <w:r>
              <w:rPr>
                <w:noProof/>
              </w:rPr>
              <w:t>C</w:t>
            </w:r>
          </w:p>
          <w:p w14:paraId="4DC3154E" w14:textId="77777777" w:rsidR="00841076" w:rsidRPr="00AE7509" w:rsidRDefault="00841076" w:rsidP="00841076">
            <w:pPr>
              <w:pStyle w:val="TAC"/>
              <w:rPr>
                <w:lang w:val="en-US" w:eastAsia="zh-CN"/>
              </w:rPr>
            </w:pPr>
            <w:r w:rsidRPr="00AE7509">
              <w:rPr>
                <w:lang w:val="en-US" w:eastAsia="zh-CN"/>
              </w:rPr>
              <w:t>CA_n3A-n7A</w:t>
            </w:r>
          </w:p>
          <w:p w14:paraId="501525A1" w14:textId="77777777" w:rsidR="00841076" w:rsidRPr="00AE7509" w:rsidRDefault="00841076" w:rsidP="00841076">
            <w:pPr>
              <w:pStyle w:val="TAC"/>
              <w:rPr>
                <w:lang w:val="en-US" w:eastAsia="zh-CN"/>
              </w:rPr>
            </w:pPr>
            <w:r w:rsidRPr="00AE7509">
              <w:rPr>
                <w:lang w:val="en-US" w:eastAsia="zh-CN"/>
              </w:rPr>
              <w:t>CA_n3A-n28A</w:t>
            </w:r>
          </w:p>
          <w:p w14:paraId="5651840D" w14:textId="77777777" w:rsidR="00841076" w:rsidRPr="00AE7509" w:rsidRDefault="00841076" w:rsidP="00841076">
            <w:pPr>
              <w:pStyle w:val="TAC"/>
              <w:rPr>
                <w:lang w:val="en-US" w:eastAsia="zh-CN"/>
              </w:rPr>
            </w:pPr>
            <w:r w:rsidRPr="00AE7509">
              <w:rPr>
                <w:lang w:val="en-US" w:eastAsia="zh-CN"/>
              </w:rPr>
              <w:t>CA_n3A-n78A</w:t>
            </w:r>
          </w:p>
          <w:p w14:paraId="1043DC83" w14:textId="77777777" w:rsidR="00841076" w:rsidRPr="00AE7509" w:rsidRDefault="00841076" w:rsidP="00841076">
            <w:pPr>
              <w:pStyle w:val="TAC"/>
              <w:rPr>
                <w:lang w:val="en-US" w:eastAsia="zh-CN"/>
              </w:rPr>
            </w:pPr>
            <w:r w:rsidRPr="00AE7509">
              <w:rPr>
                <w:lang w:val="en-US" w:eastAsia="zh-CN"/>
              </w:rPr>
              <w:t>CA_n7A-n28A</w:t>
            </w:r>
          </w:p>
          <w:p w14:paraId="166F55C0" w14:textId="77777777" w:rsidR="00841076" w:rsidRPr="00AE7509" w:rsidRDefault="00841076" w:rsidP="00841076">
            <w:pPr>
              <w:pStyle w:val="TAC"/>
              <w:rPr>
                <w:lang w:val="en-US" w:eastAsia="zh-CN"/>
              </w:rPr>
            </w:pPr>
            <w:r w:rsidRPr="00AE7509">
              <w:rPr>
                <w:lang w:val="en-US" w:eastAsia="zh-CN"/>
              </w:rPr>
              <w:t>CA_n7A-n78A</w:t>
            </w:r>
          </w:p>
          <w:p w14:paraId="48395727" w14:textId="77777777" w:rsidR="00841076" w:rsidRPr="00AE7509" w:rsidRDefault="00841076" w:rsidP="00841076">
            <w:pPr>
              <w:pStyle w:val="TAC"/>
              <w:keepNext w:val="0"/>
              <w:keepLines w:val="0"/>
              <w:widowControl w:val="0"/>
              <w:rPr>
                <w:kern w:val="2"/>
                <w:szCs w:val="22"/>
                <w:lang w:val="en-US"/>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5AD15A0B"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C7840E6"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C5E766C" w14:textId="77777777" w:rsidR="00841076" w:rsidRPr="00AE7509" w:rsidRDefault="00841076" w:rsidP="00841076">
            <w:pPr>
              <w:pStyle w:val="TAC"/>
              <w:keepNext w:val="0"/>
              <w:keepLines w:val="0"/>
              <w:widowControl w:val="0"/>
              <w:rPr>
                <w:kern w:val="2"/>
                <w:szCs w:val="22"/>
                <w:lang w:val="en-US" w:eastAsia="zh-CN"/>
              </w:rPr>
            </w:pPr>
            <w:r w:rsidRPr="00AE7509">
              <w:rPr>
                <w:kern w:val="2"/>
                <w:szCs w:val="22"/>
                <w:lang w:val="en-US" w:eastAsia="zh-CN"/>
              </w:rPr>
              <w:t>0</w:t>
            </w:r>
          </w:p>
        </w:tc>
      </w:tr>
      <w:tr w:rsidR="00841076" w:rsidRPr="00AE7509" w14:paraId="34A5F0BE" w14:textId="77777777" w:rsidTr="00504AFB">
        <w:trPr>
          <w:trHeight w:val="29"/>
        </w:trPr>
        <w:tc>
          <w:tcPr>
            <w:tcW w:w="2888" w:type="dxa"/>
            <w:tcBorders>
              <w:top w:val="nil"/>
              <w:left w:val="single" w:sz="4" w:space="0" w:color="auto"/>
              <w:bottom w:val="nil"/>
              <w:right w:val="single" w:sz="4" w:space="0" w:color="auto"/>
            </w:tcBorders>
          </w:tcPr>
          <w:p w14:paraId="4DC25D89"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48B31A7"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AFCA830"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29CD0F15"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3AC863B5"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8A76745" w14:textId="77777777" w:rsidTr="00504AFB">
        <w:trPr>
          <w:trHeight w:val="29"/>
        </w:trPr>
        <w:tc>
          <w:tcPr>
            <w:tcW w:w="2888" w:type="dxa"/>
            <w:tcBorders>
              <w:top w:val="nil"/>
              <w:left w:val="single" w:sz="4" w:space="0" w:color="auto"/>
              <w:bottom w:val="nil"/>
              <w:right w:val="single" w:sz="4" w:space="0" w:color="auto"/>
            </w:tcBorders>
          </w:tcPr>
          <w:p w14:paraId="5D1188A1"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4B38001"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5424EF9"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0BDC9188"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cs="Arial"/>
                <w:szCs w:val="18"/>
                <w:lang w:val="en-US" w:eastAsia="zh-CN" w:bidi="ar"/>
              </w:rPr>
              <w:t>5, 10, 15, 20</w:t>
            </w:r>
            <w:r w:rsidRPr="00135CBE">
              <w:rPr>
                <w:rFonts w:cs="Arial"/>
                <w:szCs w:val="18"/>
                <w:vertAlign w:val="superscript"/>
                <w:lang w:eastAsia="zh-CN"/>
              </w:rPr>
              <w:t>2</w:t>
            </w:r>
          </w:p>
        </w:tc>
        <w:tc>
          <w:tcPr>
            <w:tcW w:w="2709" w:type="dxa"/>
            <w:tcBorders>
              <w:top w:val="nil"/>
              <w:left w:val="single" w:sz="4" w:space="0" w:color="auto"/>
              <w:bottom w:val="nil"/>
              <w:right w:val="single" w:sz="4" w:space="0" w:color="auto"/>
            </w:tcBorders>
          </w:tcPr>
          <w:p w14:paraId="27C7D79D"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CE9B6A4" w14:textId="77777777" w:rsidTr="00504AFB">
        <w:trPr>
          <w:trHeight w:val="29"/>
        </w:trPr>
        <w:tc>
          <w:tcPr>
            <w:tcW w:w="2888" w:type="dxa"/>
            <w:tcBorders>
              <w:top w:val="nil"/>
              <w:left w:val="single" w:sz="4" w:space="0" w:color="auto"/>
              <w:bottom w:val="single" w:sz="4" w:space="0" w:color="auto"/>
              <w:right w:val="single" w:sz="4" w:space="0" w:color="auto"/>
            </w:tcBorders>
          </w:tcPr>
          <w:p w14:paraId="0931959D" w14:textId="77777777" w:rsidR="00841076" w:rsidRPr="00AE7509" w:rsidRDefault="00841076" w:rsidP="00841076">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E456FD1" w14:textId="77777777" w:rsidR="00841076" w:rsidRPr="00AE7509" w:rsidRDefault="00841076" w:rsidP="00841076">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DF7F37" w14:textId="77777777" w:rsidR="00841076" w:rsidRPr="00AE7509" w:rsidRDefault="00841076" w:rsidP="00841076">
            <w:pPr>
              <w:pStyle w:val="TAC"/>
              <w:keepNext w:val="0"/>
              <w:keepLines w:val="0"/>
              <w:widowControl w:val="0"/>
              <w:rPr>
                <w:rFonts w:eastAsia="DengXian"/>
                <w:lang w:val="en-US" w:eastAsia="zh-CN"/>
              </w:rPr>
            </w:pPr>
            <w:r w:rsidRPr="00AE7509">
              <w:rPr>
                <w:rFonts w:eastAsia="DengXian"/>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1120361A" w14:textId="77777777" w:rsidR="00841076" w:rsidRPr="00135CBE" w:rsidRDefault="00841076" w:rsidP="00841076">
            <w:pPr>
              <w:pStyle w:val="TAC"/>
              <w:keepNext w:val="0"/>
              <w:keepLines w:val="0"/>
              <w:widowControl w:val="0"/>
              <w:rPr>
                <w:rFonts w:eastAsia="DengXian" w:cs="Arial"/>
                <w:szCs w:val="18"/>
                <w:lang w:val="en-US" w:eastAsia="zh-CN"/>
              </w:rPr>
            </w:pPr>
            <w:r w:rsidRPr="00135CBE">
              <w:rPr>
                <w:rFonts w:eastAsia="DengXian" w:cs="Arial"/>
                <w:szCs w:val="18"/>
                <w:lang w:val="en-US" w:eastAsia="zh-CN"/>
              </w:rPr>
              <w:t>CA_n78C_BCS0</w:t>
            </w:r>
          </w:p>
        </w:tc>
        <w:tc>
          <w:tcPr>
            <w:tcW w:w="2709" w:type="dxa"/>
            <w:tcBorders>
              <w:top w:val="nil"/>
              <w:left w:val="single" w:sz="4" w:space="0" w:color="auto"/>
              <w:bottom w:val="single" w:sz="4" w:space="0" w:color="auto"/>
              <w:right w:val="single" w:sz="4" w:space="0" w:color="auto"/>
            </w:tcBorders>
          </w:tcPr>
          <w:p w14:paraId="1BC8441C"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4DB73C9A" w14:textId="77777777" w:rsidTr="00504AFB">
        <w:trPr>
          <w:trHeight w:val="29"/>
        </w:trPr>
        <w:tc>
          <w:tcPr>
            <w:tcW w:w="2888" w:type="dxa"/>
            <w:tcBorders>
              <w:top w:val="single" w:sz="4" w:space="0" w:color="auto"/>
              <w:left w:val="single" w:sz="4" w:space="0" w:color="auto"/>
              <w:bottom w:val="nil"/>
              <w:right w:val="single" w:sz="4" w:space="0" w:color="auto"/>
            </w:tcBorders>
          </w:tcPr>
          <w:p w14:paraId="5D10B4ED" w14:textId="77777777" w:rsidR="00841076" w:rsidRPr="00AE7509" w:rsidRDefault="00841076" w:rsidP="00841076">
            <w:pPr>
              <w:pStyle w:val="TAC"/>
              <w:keepNext w:val="0"/>
              <w:keepLines w:val="0"/>
              <w:widowControl w:val="0"/>
              <w:rPr>
                <w:lang w:val="en-US" w:eastAsia="zh-CN" w:bidi="ar"/>
              </w:rPr>
            </w:pPr>
            <w:r w:rsidRPr="00AE7509">
              <w:t>CA_n3A-n7B-n28A-n78A</w:t>
            </w:r>
          </w:p>
        </w:tc>
        <w:tc>
          <w:tcPr>
            <w:tcW w:w="3001" w:type="dxa"/>
            <w:tcBorders>
              <w:top w:val="single" w:sz="4" w:space="0" w:color="auto"/>
              <w:left w:val="single" w:sz="4" w:space="0" w:color="auto"/>
              <w:bottom w:val="nil"/>
              <w:right w:val="single" w:sz="4" w:space="0" w:color="auto"/>
            </w:tcBorders>
          </w:tcPr>
          <w:p w14:paraId="64F9D1F8" w14:textId="77777777" w:rsidR="00841076" w:rsidRPr="00AE7509" w:rsidRDefault="00841076" w:rsidP="00841076">
            <w:pPr>
              <w:pStyle w:val="TAC"/>
              <w:keepNext w:val="0"/>
              <w:keepLines w:val="0"/>
              <w:widowControl w:val="0"/>
              <w:rPr>
                <w:lang w:val="en-US" w:eastAsia="zh-CN" w:bidi="ar"/>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5EF90A2F"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130886EB"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492C90AE"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0</w:t>
            </w:r>
          </w:p>
        </w:tc>
      </w:tr>
      <w:tr w:rsidR="00841076" w:rsidRPr="00AE7509" w14:paraId="55970D96" w14:textId="77777777" w:rsidTr="00504AFB">
        <w:trPr>
          <w:trHeight w:val="29"/>
        </w:trPr>
        <w:tc>
          <w:tcPr>
            <w:tcW w:w="2888" w:type="dxa"/>
            <w:tcBorders>
              <w:top w:val="nil"/>
              <w:left w:val="single" w:sz="4" w:space="0" w:color="auto"/>
              <w:bottom w:val="nil"/>
              <w:right w:val="single" w:sz="4" w:space="0" w:color="auto"/>
            </w:tcBorders>
          </w:tcPr>
          <w:p w14:paraId="099CAE2D"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AD299BC"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C60B3A3"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w:t>
            </w:r>
          </w:p>
        </w:tc>
        <w:tc>
          <w:tcPr>
            <w:tcW w:w="4173" w:type="dxa"/>
            <w:tcBorders>
              <w:top w:val="single" w:sz="4" w:space="0" w:color="auto"/>
              <w:left w:val="single" w:sz="4" w:space="0" w:color="auto"/>
              <w:bottom w:val="single" w:sz="4" w:space="0" w:color="auto"/>
              <w:right w:val="single" w:sz="4" w:space="0" w:color="auto"/>
            </w:tcBorders>
          </w:tcPr>
          <w:p w14:paraId="04D8551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rPr>
              <w:t>CA_n7B_BCS0</w:t>
            </w:r>
          </w:p>
        </w:tc>
        <w:tc>
          <w:tcPr>
            <w:tcW w:w="2709" w:type="dxa"/>
            <w:tcBorders>
              <w:top w:val="nil"/>
              <w:left w:val="single" w:sz="4" w:space="0" w:color="auto"/>
              <w:bottom w:val="nil"/>
              <w:right w:val="single" w:sz="4" w:space="0" w:color="auto"/>
            </w:tcBorders>
          </w:tcPr>
          <w:p w14:paraId="7A457499" w14:textId="77777777" w:rsidR="00841076" w:rsidRPr="00AE7509" w:rsidRDefault="00841076" w:rsidP="00841076">
            <w:pPr>
              <w:pStyle w:val="TAC"/>
              <w:keepNext w:val="0"/>
              <w:keepLines w:val="0"/>
              <w:widowControl w:val="0"/>
              <w:rPr>
                <w:lang w:val="en-US" w:eastAsia="zh-CN" w:bidi="ar"/>
              </w:rPr>
            </w:pPr>
          </w:p>
        </w:tc>
      </w:tr>
      <w:tr w:rsidR="00841076" w:rsidRPr="00AE7509" w14:paraId="0B504F23" w14:textId="77777777" w:rsidTr="00504AFB">
        <w:trPr>
          <w:trHeight w:val="29"/>
        </w:trPr>
        <w:tc>
          <w:tcPr>
            <w:tcW w:w="2888" w:type="dxa"/>
            <w:tcBorders>
              <w:top w:val="nil"/>
              <w:left w:val="single" w:sz="4" w:space="0" w:color="auto"/>
              <w:bottom w:val="nil"/>
              <w:right w:val="single" w:sz="4" w:space="0" w:color="auto"/>
            </w:tcBorders>
          </w:tcPr>
          <w:p w14:paraId="1EF12503"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4259EB0"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2457B10"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n28</w:t>
            </w:r>
          </w:p>
        </w:tc>
        <w:tc>
          <w:tcPr>
            <w:tcW w:w="4173" w:type="dxa"/>
            <w:tcBorders>
              <w:top w:val="single" w:sz="4" w:space="0" w:color="auto"/>
              <w:left w:val="single" w:sz="4" w:space="0" w:color="auto"/>
              <w:bottom w:val="single" w:sz="4" w:space="0" w:color="auto"/>
              <w:right w:val="single" w:sz="4" w:space="0" w:color="auto"/>
            </w:tcBorders>
          </w:tcPr>
          <w:p w14:paraId="4E8EE655"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B273CB2" w14:textId="77777777" w:rsidR="00841076" w:rsidRPr="00AE7509" w:rsidRDefault="00841076" w:rsidP="00841076">
            <w:pPr>
              <w:pStyle w:val="TAC"/>
              <w:keepNext w:val="0"/>
              <w:keepLines w:val="0"/>
              <w:widowControl w:val="0"/>
              <w:rPr>
                <w:lang w:val="en-US" w:eastAsia="zh-CN" w:bidi="ar"/>
              </w:rPr>
            </w:pPr>
          </w:p>
        </w:tc>
      </w:tr>
      <w:tr w:rsidR="00841076" w:rsidRPr="00AE7509" w14:paraId="10131FE5" w14:textId="77777777" w:rsidTr="00504AFB">
        <w:trPr>
          <w:trHeight w:val="29"/>
        </w:trPr>
        <w:tc>
          <w:tcPr>
            <w:tcW w:w="2888" w:type="dxa"/>
            <w:tcBorders>
              <w:top w:val="nil"/>
              <w:left w:val="single" w:sz="4" w:space="0" w:color="auto"/>
              <w:bottom w:val="nil"/>
              <w:right w:val="single" w:sz="4" w:space="0" w:color="auto"/>
            </w:tcBorders>
          </w:tcPr>
          <w:p w14:paraId="22F8965B"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5ACF415"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1C86FF" w14:textId="77777777" w:rsidR="00841076" w:rsidRPr="00AE7509" w:rsidRDefault="00841076" w:rsidP="00841076">
            <w:pPr>
              <w:pStyle w:val="TAC"/>
              <w:keepNext w:val="0"/>
              <w:keepLines w:val="0"/>
              <w:widowControl w:val="0"/>
              <w:rPr>
                <w:lang w:val="en-US" w:eastAsia="zh-CN" w:bidi="ar"/>
              </w:rPr>
            </w:pPr>
            <w:r w:rsidRPr="00AE7509">
              <w:rPr>
                <w:rFonts w:cs="Arial"/>
                <w:szCs w:val="18"/>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2C73B56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E034FA3" w14:textId="77777777" w:rsidR="00841076" w:rsidRPr="00AE7509" w:rsidRDefault="00841076" w:rsidP="00841076">
            <w:pPr>
              <w:pStyle w:val="TAC"/>
              <w:keepNext w:val="0"/>
              <w:keepLines w:val="0"/>
              <w:widowControl w:val="0"/>
              <w:rPr>
                <w:lang w:val="en-US" w:eastAsia="zh-CN" w:bidi="ar"/>
              </w:rPr>
            </w:pPr>
          </w:p>
        </w:tc>
      </w:tr>
      <w:tr w:rsidR="00841076" w:rsidRPr="00AE7509" w14:paraId="6FCCCB90" w14:textId="77777777" w:rsidTr="00504AFB">
        <w:trPr>
          <w:trHeight w:val="29"/>
        </w:trPr>
        <w:tc>
          <w:tcPr>
            <w:tcW w:w="2888" w:type="dxa"/>
            <w:tcBorders>
              <w:top w:val="nil"/>
              <w:left w:val="single" w:sz="4" w:space="0" w:color="auto"/>
              <w:bottom w:val="nil"/>
              <w:right w:val="single" w:sz="4" w:space="0" w:color="auto"/>
            </w:tcBorders>
          </w:tcPr>
          <w:p w14:paraId="48BB5B73" w14:textId="77777777" w:rsidR="00841076" w:rsidRPr="00AE7509" w:rsidRDefault="00841076" w:rsidP="00841076">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56B01AA6" w14:textId="77777777" w:rsidR="00841076" w:rsidRPr="00AE7509" w:rsidRDefault="00841076" w:rsidP="00841076">
            <w:pPr>
              <w:pStyle w:val="TAC"/>
              <w:keepNext w:val="0"/>
              <w:keepLines w:val="0"/>
              <w:widowControl w:val="0"/>
              <w:rPr>
                <w:lang w:val="en-US" w:eastAsia="zh-CN"/>
              </w:rPr>
            </w:pPr>
            <w:r w:rsidRPr="00AE7509">
              <w:rPr>
                <w:lang w:val="en-US" w:eastAsia="zh-CN"/>
              </w:rPr>
              <w:t>CA_n3A-n7A</w:t>
            </w:r>
          </w:p>
          <w:p w14:paraId="3CFB4445" w14:textId="77777777" w:rsidR="00841076" w:rsidRPr="00AE7509" w:rsidRDefault="00841076" w:rsidP="00841076">
            <w:pPr>
              <w:pStyle w:val="TAC"/>
              <w:keepNext w:val="0"/>
              <w:keepLines w:val="0"/>
              <w:widowControl w:val="0"/>
              <w:rPr>
                <w:lang w:val="en-US" w:eastAsia="zh-CN"/>
              </w:rPr>
            </w:pPr>
            <w:r w:rsidRPr="00AE7509">
              <w:rPr>
                <w:lang w:val="en-US" w:eastAsia="zh-CN"/>
              </w:rPr>
              <w:t>CA_n3A-n28A</w:t>
            </w:r>
          </w:p>
          <w:p w14:paraId="0E76EF79" w14:textId="77777777" w:rsidR="00841076" w:rsidRPr="00AE7509" w:rsidRDefault="00841076" w:rsidP="00841076">
            <w:pPr>
              <w:pStyle w:val="TAC"/>
              <w:keepNext w:val="0"/>
              <w:keepLines w:val="0"/>
              <w:widowControl w:val="0"/>
              <w:rPr>
                <w:lang w:val="en-US" w:eastAsia="zh-CN"/>
              </w:rPr>
            </w:pPr>
            <w:r w:rsidRPr="00AE7509">
              <w:rPr>
                <w:lang w:val="en-US" w:eastAsia="zh-CN"/>
              </w:rPr>
              <w:t>CA_n3A-n78A</w:t>
            </w:r>
          </w:p>
          <w:p w14:paraId="03CDB7B9" w14:textId="77777777" w:rsidR="00841076" w:rsidRPr="00AE7509" w:rsidRDefault="00841076" w:rsidP="00841076">
            <w:pPr>
              <w:pStyle w:val="TAC"/>
              <w:keepNext w:val="0"/>
              <w:keepLines w:val="0"/>
              <w:widowControl w:val="0"/>
              <w:rPr>
                <w:lang w:val="en-US" w:eastAsia="zh-CN"/>
              </w:rPr>
            </w:pPr>
            <w:r w:rsidRPr="00AE7509">
              <w:rPr>
                <w:lang w:val="en-US" w:eastAsia="zh-CN"/>
              </w:rPr>
              <w:t>CA_n7A-n28A</w:t>
            </w:r>
          </w:p>
          <w:p w14:paraId="060DE19E" w14:textId="77777777" w:rsidR="00841076" w:rsidRPr="00AE7509" w:rsidRDefault="00841076" w:rsidP="00841076">
            <w:pPr>
              <w:pStyle w:val="TAC"/>
              <w:keepNext w:val="0"/>
              <w:keepLines w:val="0"/>
              <w:widowControl w:val="0"/>
              <w:rPr>
                <w:lang w:val="en-US" w:eastAsia="zh-CN"/>
              </w:rPr>
            </w:pPr>
            <w:r w:rsidRPr="00AE7509">
              <w:rPr>
                <w:lang w:val="en-US" w:eastAsia="zh-CN"/>
              </w:rPr>
              <w:t>CA_n7A-n78A</w:t>
            </w:r>
          </w:p>
          <w:p w14:paraId="5D9520B8" w14:textId="77777777" w:rsidR="00841076" w:rsidRPr="00AE7509" w:rsidRDefault="00841076" w:rsidP="00841076">
            <w:pPr>
              <w:pStyle w:val="TAC"/>
              <w:keepNext w:val="0"/>
              <w:keepLines w:val="0"/>
              <w:widowControl w:val="0"/>
              <w:rPr>
                <w:lang w:val="en-US" w:eastAsia="zh-CN"/>
              </w:rPr>
            </w:pPr>
            <w:r w:rsidRPr="00AE7509">
              <w:rPr>
                <w:lang w:val="en-US" w:eastAsia="zh-CN"/>
              </w:rPr>
              <w:t>CA_n7B</w:t>
            </w:r>
          </w:p>
          <w:p w14:paraId="3D152722" w14:textId="77777777" w:rsidR="00841076" w:rsidRPr="00AE7509" w:rsidRDefault="00841076" w:rsidP="00841076">
            <w:pPr>
              <w:pStyle w:val="TAC"/>
              <w:keepNext w:val="0"/>
              <w:keepLines w:val="0"/>
              <w:widowControl w:val="0"/>
              <w:rPr>
                <w:lang w:val="en-US" w:eastAsia="zh-CN"/>
              </w:rPr>
            </w:pPr>
            <w:r w:rsidRPr="00AE7509">
              <w:rPr>
                <w:lang w:val="en-US" w:eastAsia="zh-CN"/>
              </w:rPr>
              <w:t>CA_n28A-n78A</w:t>
            </w:r>
          </w:p>
        </w:tc>
        <w:tc>
          <w:tcPr>
            <w:tcW w:w="1401" w:type="dxa"/>
            <w:tcBorders>
              <w:top w:val="single" w:sz="4" w:space="0" w:color="auto"/>
              <w:left w:val="single" w:sz="4" w:space="0" w:color="auto"/>
              <w:bottom w:val="single" w:sz="4" w:space="0" w:color="auto"/>
              <w:right w:val="single" w:sz="4" w:space="0" w:color="auto"/>
            </w:tcBorders>
          </w:tcPr>
          <w:p w14:paraId="6F8B1997" w14:textId="77777777" w:rsidR="00841076" w:rsidRPr="00AE7509" w:rsidRDefault="00841076" w:rsidP="00841076">
            <w:pPr>
              <w:pStyle w:val="TAC"/>
              <w:keepNext w:val="0"/>
              <w:keepLines w:val="0"/>
              <w:widowControl w:val="0"/>
              <w:rPr>
                <w:lang w:val="en-US" w:eastAsia="zh-CN" w:bidi="ar"/>
              </w:rPr>
            </w:pPr>
            <w:r w:rsidRPr="00AE7509">
              <w:rPr>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661B8A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2DF6CABF" w14:textId="77777777" w:rsidR="00841076" w:rsidRPr="00AE7509" w:rsidRDefault="00841076" w:rsidP="00841076">
            <w:pPr>
              <w:pStyle w:val="TAC"/>
              <w:keepNext w:val="0"/>
              <w:keepLines w:val="0"/>
              <w:widowControl w:val="0"/>
              <w:rPr>
                <w:lang w:val="en-US" w:eastAsia="zh-CN" w:bidi="ar"/>
              </w:rPr>
            </w:pPr>
            <w:r w:rsidRPr="00AE7509">
              <w:rPr>
                <w:lang w:val="en-US" w:eastAsia="zh-CN" w:bidi="ar"/>
              </w:rPr>
              <w:t>1</w:t>
            </w:r>
          </w:p>
        </w:tc>
      </w:tr>
      <w:tr w:rsidR="00841076" w:rsidRPr="00AE7509" w14:paraId="30C58800" w14:textId="77777777" w:rsidTr="00504AFB">
        <w:trPr>
          <w:trHeight w:val="29"/>
        </w:trPr>
        <w:tc>
          <w:tcPr>
            <w:tcW w:w="2888" w:type="dxa"/>
            <w:tcBorders>
              <w:top w:val="nil"/>
              <w:left w:val="single" w:sz="4" w:space="0" w:color="auto"/>
              <w:bottom w:val="nil"/>
              <w:right w:val="single" w:sz="4" w:space="0" w:color="auto"/>
            </w:tcBorders>
          </w:tcPr>
          <w:p w14:paraId="1EAA4CC6"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6500C58"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7F6393A" w14:textId="77777777" w:rsidR="00841076" w:rsidRPr="00AE7509" w:rsidRDefault="00841076" w:rsidP="00841076">
            <w:pPr>
              <w:pStyle w:val="TAC"/>
              <w:keepNext w:val="0"/>
              <w:keepLines w:val="0"/>
              <w:widowControl w:val="0"/>
              <w:rPr>
                <w:lang w:val="en-US" w:eastAsia="zh-CN" w:bidi="ar"/>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4BFE34D2"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rPr>
              <w:t>CA_n7B_BCS0</w:t>
            </w:r>
          </w:p>
        </w:tc>
        <w:tc>
          <w:tcPr>
            <w:tcW w:w="2709" w:type="dxa"/>
            <w:tcBorders>
              <w:top w:val="nil"/>
              <w:left w:val="single" w:sz="4" w:space="0" w:color="auto"/>
              <w:bottom w:val="nil"/>
              <w:right w:val="single" w:sz="4" w:space="0" w:color="auto"/>
            </w:tcBorders>
          </w:tcPr>
          <w:p w14:paraId="723D3274" w14:textId="77777777" w:rsidR="00841076" w:rsidRPr="00AE7509" w:rsidRDefault="00841076" w:rsidP="00841076">
            <w:pPr>
              <w:pStyle w:val="TAC"/>
              <w:keepNext w:val="0"/>
              <w:keepLines w:val="0"/>
              <w:widowControl w:val="0"/>
              <w:rPr>
                <w:lang w:val="en-US" w:eastAsia="zh-CN" w:bidi="ar"/>
              </w:rPr>
            </w:pPr>
          </w:p>
        </w:tc>
      </w:tr>
      <w:tr w:rsidR="00841076" w:rsidRPr="00AE7509" w14:paraId="4ED660AD" w14:textId="77777777" w:rsidTr="00504AFB">
        <w:trPr>
          <w:trHeight w:val="29"/>
        </w:trPr>
        <w:tc>
          <w:tcPr>
            <w:tcW w:w="2888" w:type="dxa"/>
            <w:tcBorders>
              <w:top w:val="nil"/>
              <w:left w:val="single" w:sz="4" w:space="0" w:color="auto"/>
              <w:bottom w:val="nil"/>
              <w:right w:val="single" w:sz="4" w:space="0" w:color="auto"/>
            </w:tcBorders>
          </w:tcPr>
          <w:p w14:paraId="24FF2538"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B43982D"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B31F774" w14:textId="77777777" w:rsidR="00841076" w:rsidRPr="00AE7509" w:rsidRDefault="00841076" w:rsidP="00841076">
            <w:pPr>
              <w:pStyle w:val="TAC"/>
              <w:keepNext w:val="0"/>
              <w:keepLines w:val="0"/>
              <w:widowControl w:val="0"/>
              <w:rPr>
                <w:lang w:val="en-US" w:eastAsia="zh-CN" w:bidi="ar"/>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66EECF6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72981123" w14:textId="77777777" w:rsidR="00841076" w:rsidRPr="00AE7509" w:rsidRDefault="00841076" w:rsidP="00841076">
            <w:pPr>
              <w:pStyle w:val="TAC"/>
              <w:keepNext w:val="0"/>
              <w:keepLines w:val="0"/>
              <w:widowControl w:val="0"/>
              <w:rPr>
                <w:lang w:val="en-US" w:eastAsia="zh-CN" w:bidi="ar"/>
              </w:rPr>
            </w:pPr>
          </w:p>
        </w:tc>
      </w:tr>
      <w:tr w:rsidR="00841076" w:rsidRPr="00AE7509" w14:paraId="15C72DF0" w14:textId="77777777" w:rsidTr="00504AFB">
        <w:trPr>
          <w:trHeight w:val="29"/>
        </w:trPr>
        <w:tc>
          <w:tcPr>
            <w:tcW w:w="2888" w:type="dxa"/>
            <w:tcBorders>
              <w:top w:val="nil"/>
              <w:left w:val="single" w:sz="4" w:space="0" w:color="auto"/>
              <w:bottom w:val="nil"/>
              <w:right w:val="single" w:sz="4" w:space="0" w:color="auto"/>
            </w:tcBorders>
          </w:tcPr>
          <w:p w14:paraId="1147BB85" w14:textId="77777777" w:rsidR="00841076" w:rsidRPr="00AE7509" w:rsidRDefault="00841076" w:rsidP="00841076">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7F19BA9" w14:textId="77777777" w:rsidR="00841076" w:rsidRPr="00AE7509" w:rsidRDefault="00841076" w:rsidP="00841076">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5AED5AAA" w14:textId="77777777" w:rsidR="00841076" w:rsidRPr="00AE7509" w:rsidRDefault="00841076" w:rsidP="00841076">
            <w:pPr>
              <w:pStyle w:val="TAC"/>
              <w:keepNext w:val="0"/>
              <w:keepLines w:val="0"/>
              <w:widowControl w:val="0"/>
              <w:rPr>
                <w:lang w:val="en-US" w:eastAsia="zh-CN" w:bidi="ar"/>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5EBC1568"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08E14F7" w14:textId="77777777" w:rsidR="00841076" w:rsidRPr="00AE7509" w:rsidRDefault="00841076" w:rsidP="00841076">
            <w:pPr>
              <w:pStyle w:val="TAC"/>
              <w:keepNext w:val="0"/>
              <w:keepLines w:val="0"/>
              <w:widowControl w:val="0"/>
              <w:rPr>
                <w:lang w:val="en-US" w:eastAsia="zh-CN" w:bidi="ar"/>
              </w:rPr>
            </w:pPr>
          </w:p>
        </w:tc>
      </w:tr>
      <w:tr w:rsidR="00841076" w:rsidRPr="00AE7509" w14:paraId="65277762" w14:textId="77777777" w:rsidTr="00504AFB">
        <w:trPr>
          <w:trHeight w:val="29"/>
        </w:trPr>
        <w:tc>
          <w:tcPr>
            <w:tcW w:w="2888" w:type="dxa"/>
            <w:tcBorders>
              <w:top w:val="single" w:sz="4" w:space="0" w:color="auto"/>
              <w:left w:val="single" w:sz="4" w:space="0" w:color="auto"/>
              <w:bottom w:val="nil"/>
              <w:right w:val="single" w:sz="4" w:space="0" w:color="auto"/>
            </w:tcBorders>
          </w:tcPr>
          <w:p w14:paraId="1539FA60" w14:textId="77777777" w:rsidR="00841076" w:rsidRPr="00A36404" w:rsidRDefault="00841076" w:rsidP="0084107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3001" w:type="dxa"/>
            <w:tcBorders>
              <w:top w:val="single" w:sz="4" w:space="0" w:color="auto"/>
              <w:left w:val="single" w:sz="4" w:space="0" w:color="auto"/>
              <w:bottom w:val="nil"/>
              <w:right w:val="single" w:sz="4" w:space="0" w:color="auto"/>
            </w:tcBorders>
          </w:tcPr>
          <w:p w14:paraId="6C46F277"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CA_n7B</w:t>
            </w:r>
          </w:p>
          <w:p w14:paraId="78D0A4E8"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CA_n78(2A)</w:t>
            </w:r>
          </w:p>
          <w:p w14:paraId="775344D9"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CA_n3A-n7A</w:t>
            </w:r>
          </w:p>
          <w:p w14:paraId="508540AD"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CA_n3A-n28A</w:t>
            </w:r>
          </w:p>
          <w:p w14:paraId="230F12D4"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CA_n3A-n78A</w:t>
            </w:r>
          </w:p>
          <w:p w14:paraId="14520AA9"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CA_n7A-n28A</w:t>
            </w:r>
          </w:p>
          <w:p w14:paraId="2A6FBF5A"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CA_n7A-n78A</w:t>
            </w:r>
          </w:p>
          <w:p w14:paraId="1C0C9DE3" w14:textId="77777777" w:rsidR="00841076" w:rsidRDefault="00841076" w:rsidP="00841076">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2B11DE2A"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6784BCC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6A4B4874"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094D23C4" w14:textId="77777777" w:rsidTr="00504AFB">
        <w:trPr>
          <w:trHeight w:val="29"/>
        </w:trPr>
        <w:tc>
          <w:tcPr>
            <w:tcW w:w="2888" w:type="dxa"/>
            <w:tcBorders>
              <w:top w:val="nil"/>
              <w:left w:val="single" w:sz="4" w:space="0" w:color="auto"/>
              <w:bottom w:val="nil"/>
              <w:right w:val="single" w:sz="4" w:space="0" w:color="auto"/>
            </w:tcBorders>
          </w:tcPr>
          <w:p w14:paraId="361BE45C"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67147DA1"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246C06"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4850D02F"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5F4F8924"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50A9FC3E" w14:textId="77777777" w:rsidTr="00504AFB">
        <w:trPr>
          <w:trHeight w:val="29"/>
        </w:trPr>
        <w:tc>
          <w:tcPr>
            <w:tcW w:w="2888" w:type="dxa"/>
            <w:tcBorders>
              <w:top w:val="nil"/>
              <w:left w:val="single" w:sz="4" w:space="0" w:color="auto"/>
              <w:bottom w:val="nil"/>
              <w:right w:val="single" w:sz="4" w:space="0" w:color="auto"/>
            </w:tcBorders>
          </w:tcPr>
          <w:p w14:paraId="6F61C914"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56BEAEC"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200D83"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30B35A1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6B951094"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DC111EA" w14:textId="77777777" w:rsidTr="00504AFB">
        <w:trPr>
          <w:trHeight w:val="29"/>
        </w:trPr>
        <w:tc>
          <w:tcPr>
            <w:tcW w:w="2888" w:type="dxa"/>
            <w:tcBorders>
              <w:top w:val="nil"/>
              <w:left w:val="single" w:sz="4" w:space="0" w:color="auto"/>
              <w:bottom w:val="single" w:sz="4" w:space="0" w:color="auto"/>
              <w:right w:val="single" w:sz="4" w:space="0" w:color="auto"/>
            </w:tcBorders>
          </w:tcPr>
          <w:p w14:paraId="243EC7BE"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781891C"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F75BCC7"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2D814AE"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769E30BF"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44750565" w14:textId="77777777" w:rsidTr="00504AFB">
        <w:trPr>
          <w:trHeight w:val="29"/>
        </w:trPr>
        <w:tc>
          <w:tcPr>
            <w:tcW w:w="2888" w:type="dxa"/>
            <w:tcBorders>
              <w:top w:val="single" w:sz="4" w:space="0" w:color="auto"/>
              <w:left w:val="single" w:sz="4" w:space="0" w:color="auto"/>
              <w:bottom w:val="nil"/>
              <w:right w:val="single" w:sz="4" w:space="0" w:color="auto"/>
            </w:tcBorders>
          </w:tcPr>
          <w:p w14:paraId="62D901AB" w14:textId="77777777" w:rsidR="00841076" w:rsidRPr="00A36404" w:rsidRDefault="00841076" w:rsidP="00841076">
            <w:pPr>
              <w:pStyle w:val="TAC"/>
              <w:keepNext w:val="0"/>
              <w:keepLines w:val="0"/>
              <w:widowControl w:val="0"/>
            </w:pPr>
            <w:r w:rsidRPr="007B01F8">
              <w:rPr>
                <w:lang w:eastAsia="zh-CN"/>
              </w:rPr>
              <w:t>CA_n</w:t>
            </w:r>
            <w:r>
              <w:rPr>
                <w:lang w:eastAsia="zh-CN"/>
              </w:rPr>
              <w:t>3</w:t>
            </w:r>
            <w:r w:rsidRPr="007B01F8">
              <w:rPr>
                <w:lang w:eastAsia="zh-CN"/>
              </w:rPr>
              <w:t>A-n</w:t>
            </w:r>
            <w:r>
              <w:rPr>
                <w:lang w:eastAsia="zh-CN"/>
              </w:rPr>
              <w:t>7</w:t>
            </w:r>
            <w:r w:rsidRPr="007B01F8">
              <w:rPr>
                <w:lang w:eastAsia="zh-CN"/>
              </w:rPr>
              <w:t>B-n28A-n78</w:t>
            </w:r>
            <w:r>
              <w:rPr>
                <w:lang w:eastAsia="zh-CN"/>
              </w:rPr>
              <w:t>C</w:t>
            </w:r>
          </w:p>
        </w:tc>
        <w:tc>
          <w:tcPr>
            <w:tcW w:w="3001" w:type="dxa"/>
            <w:tcBorders>
              <w:top w:val="single" w:sz="4" w:space="0" w:color="auto"/>
              <w:left w:val="single" w:sz="4" w:space="0" w:color="auto"/>
              <w:bottom w:val="nil"/>
              <w:right w:val="single" w:sz="4" w:space="0" w:color="auto"/>
            </w:tcBorders>
          </w:tcPr>
          <w:p w14:paraId="3A21D7C9" w14:textId="77777777" w:rsidR="00841076" w:rsidRPr="00DB4592" w:rsidRDefault="00841076" w:rsidP="00841076">
            <w:pPr>
              <w:pStyle w:val="TAC"/>
              <w:rPr>
                <w:lang w:val="en-US" w:eastAsia="zh-CN" w:bidi="ar"/>
              </w:rPr>
            </w:pPr>
            <w:r w:rsidRPr="00DB4592">
              <w:rPr>
                <w:lang w:val="en-US" w:eastAsia="zh-CN" w:bidi="ar"/>
              </w:rPr>
              <w:t>CA_n7B</w:t>
            </w:r>
          </w:p>
          <w:p w14:paraId="3F600B9E" w14:textId="77777777" w:rsidR="00841076" w:rsidRPr="00DB4592" w:rsidRDefault="00841076" w:rsidP="00841076">
            <w:pPr>
              <w:pStyle w:val="TAC"/>
              <w:rPr>
                <w:lang w:val="en-US" w:eastAsia="zh-CN" w:bidi="ar"/>
              </w:rPr>
            </w:pPr>
            <w:r w:rsidRPr="00DB4592">
              <w:rPr>
                <w:lang w:val="en-US" w:eastAsia="zh-CN" w:bidi="ar"/>
              </w:rPr>
              <w:t>CA_n78</w:t>
            </w:r>
            <w:r>
              <w:rPr>
                <w:lang w:val="en-US" w:eastAsia="zh-CN" w:bidi="ar"/>
              </w:rPr>
              <w:t>C</w:t>
            </w:r>
          </w:p>
          <w:p w14:paraId="62AA7ED1" w14:textId="77777777" w:rsidR="00841076" w:rsidRPr="00DB4592" w:rsidRDefault="00841076" w:rsidP="00841076">
            <w:pPr>
              <w:pStyle w:val="TAC"/>
              <w:rPr>
                <w:lang w:val="en-US" w:eastAsia="zh-CN" w:bidi="ar"/>
              </w:rPr>
            </w:pPr>
            <w:r w:rsidRPr="00DB4592">
              <w:rPr>
                <w:lang w:val="en-US" w:eastAsia="zh-CN" w:bidi="ar"/>
              </w:rPr>
              <w:t>CA_n3A-n7A</w:t>
            </w:r>
          </w:p>
          <w:p w14:paraId="41D010A3" w14:textId="77777777" w:rsidR="00841076" w:rsidRPr="00DB4592" w:rsidRDefault="00841076" w:rsidP="00841076">
            <w:pPr>
              <w:pStyle w:val="TAC"/>
              <w:rPr>
                <w:lang w:val="en-US" w:eastAsia="zh-CN" w:bidi="ar"/>
              </w:rPr>
            </w:pPr>
            <w:r w:rsidRPr="00DB4592">
              <w:rPr>
                <w:lang w:val="en-US" w:eastAsia="zh-CN" w:bidi="ar"/>
              </w:rPr>
              <w:t>CA_n3A-n28A</w:t>
            </w:r>
          </w:p>
          <w:p w14:paraId="661B0897" w14:textId="77777777" w:rsidR="00841076" w:rsidRPr="00DB4592" w:rsidRDefault="00841076" w:rsidP="00841076">
            <w:pPr>
              <w:pStyle w:val="TAC"/>
              <w:rPr>
                <w:lang w:val="en-US" w:eastAsia="zh-CN" w:bidi="ar"/>
              </w:rPr>
            </w:pPr>
            <w:r w:rsidRPr="00DB4592">
              <w:rPr>
                <w:lang w:val="en-US" w:eastAsia="zh-CN" w:bidi="ar"/>
              </w:rPr>
              <w:t>CA_n3A-n78A</w:t>
            </w:r>
          </w:p>
          <w:p w14:paraId="36257EB8" w14:textId="77777777" w:rsidR="00841076" w:rsidRPr="00DB4592" w:rsidRDefault="00841076" w:rsidP="00841076">
            <w:pPr>
              <w:pStyle w:val="TAC"/>
              <w:rPr>
                <w:lang w:val="en-US" w:eastAsia="zh-CN" w:bidi="ar"/>
              </w:rPr>
            </w:pPr>
            <w:r w:rsidRPr="00DB4592">
              <w:rPr>
                <w:lang w:val="en-US" w:eastAsia="zh-CN" w:bidi="ar"/>
              </w:rPr>
              <w:t>CA_n7A-n28A</w:t>
            </w:r>
          </w:p>
          <w:p w14:paraId="577B27F8" w14:textId="77777777" w:rsidR="00841076" w:rsidRPr="00DB4592" w:rsidRDefault="00841076" w:rsidP="00841076">
            <w:pPr>
              <w:pStyle w:val="TAC"/>
              <w:rPr>
                <w:lang w:val="en-US" w:eastAsia="zh-CN" w:bidi="ar"/>
              </w:rPr>
            </w:pPr>
            <w:r w:rsidRPr="00DB4592">
              <w:rPr>
                <w:lang w:val="en-US" w:eastAsia="zh-CN" w:bidi="ar"/>
              </w:rPr>
              <w:t>CA_n7A-n78A</w:t>
            </w:r>
          </w:p>
          <w:p w14:paraId="2AB927BE" w14:textId="77777777" w:rsidR="00841076" w:rsidRDefault="00841076" w:rsidP="00841076">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1C3664EA"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6DCA2405"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5, 10, 15, 20, 25, 30, 40</w:t>
            </w:r>
          </w:p>
        </w:tc>
        <w:tc>
          <w:tcPr>
            <w:tcW w:w="2709" w:type="dxa"/>
            <w:tcBorders>
              <w:top w:val="single" w:sz="4" w:space="0" w:color="auto"/>
              <w:left w:val="single" w:sz="4" w:space="0" w:color="auto"/>
              <w:bottom w:val="nil"/>
              <w:right w:val="single" w:sz="4" w:space="0" w:color="auto"/>
            </w:tcBorders>
            <w:vAlign w:val="center"/>
          </w:tcPr>
          <w:p w14:paraId="7ED4CACD"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6477B412" w14:textId="77777777" w:rsidTr="00504AFB">
        <w:trPr>
          <w:trHeight w:val="29"/>
        </w:trPr>
        <w:tc>
          <w:tcPr>
            <w:tcW w:w="2888" w:type="dxa"/>
            <w:tcBorders>
              <w:top w:val="nil"/>
              <w:left w:val="single" w:sz="4" w:space="0" w:color="auto"/>
              <w:bottom w:val="nil"/>
              <w:right w:val="single" w:sz="4" w:space="0" w:color="auto"/>
            </w:tcBorders>
          </w:tcPr>
          <w:p w14:paraId="585CD552"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7C709EA0"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782594A"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2EA8146C"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012430FB"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C5DC642" w14:textId="77777777" w:rsidTr="00504AFB">
        <w:trPr>
          <w:trHeight w:val="29"/>
        </w:trPr>
        <w:tc>
          <w:tcPr>
            <w:tcW w:w="2888" w:type="dxa"/>
            <w:tcBorders>
              <w:top w:val="nil"/>
              <w:left w:val="single" w:sz="4" w:space="0" w:color="auto"/>
              <w:bottom w:val="nil"/>
              <w:right w:val="single" w:sz="4" w:space="0" w:color="auto"/>
            </w:tcBorders>
          </w:tcPr>
          <w:p w14:paraId="5F43FACB"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4DF92466"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F6310C"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24C48AF4"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23137434"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338DCD69" w14:textId="77777777" w:rsidTr="00504AFB">
        <w:trPr>
          <w:trHeight w:val="29"/>
        </w:trPr>
        <w:tc>
          <w:tcPr>
            <w:tcW w:w="2888" w:type="dxa"/>
            <w:tcBorders>
              <w:top w:val="nil"/>
              <w:left w:val="single" w:sz="4" w:space="0" w:color="auto"/>
              <w:bottom w:val="single" w:sz="4" w:space="0" w:color="auto"/>
              <w:right w:val="single" w:sz="4" w:space="0" w:color="auto"/>
            </w:tcBorders>
          </w:tcPr>
          <w:p w14:paraId="748BA3DF"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C1A904F"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21EE890" w14:textId="77777777" w:rsidR="00841076" w:rsidRPr="00635DAD"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46CCA930" w14:textId="77777777" w:rsidR="00841076" w:rsidRPr="00135CBE" w:rsidRDefault="00841076" w:rsidP="00841076">
            <w:pPr>
              <w:pStyle w:val="TAC"/>
              <w:keepNext w:val="0"/>
              <w:keepLines w:val="0"/>
              <w:widowControl w:val="0"/>
              <w:rPr>
                <w:rFonts w:cs="Arial"/>
                <w:szCs w:val="18"/>
                <w:lang w:eastAsia="zh-CN"/>
              </w:rPr>
            </w:pPr>
            <w:r w:rsidRPr="00135CBE">
              <w:rPr>
                <w:rFonts w:cs="Arial"/>
                <w:szCs w:val="18"/>
                <w:lang w:eastAsia="zh-CN"/>
              </w:rPr>
              <w:t>CA_n78C_BCS0</w:t>
            </w:r>
          </w:p>
        </w:tc>
        <w:tc>
          <w:tcPr>
            <w:tcW w:w="2709" w:type="dxa"/>
            <w:tcBorders>
              <w:top w:val="nil"/>
              <w:left w:val="single" w:sz="4" w:space="0" w:color="auto"/>
              <w:bottom w:val="single" w:sz="4" w:space="0" w:color="auto"/>
              <w:right w:val="single" w:sz="4" w:space="0" w:color="auto"/>
            </w:tcBorders>
            <w:vAlign w:val="center"/>
          </w:tcPr>
          <w:p w14:paraId="34837E37"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6215227F" w14:textId="77777777" w:rsidTr="00504AFB">
        <w:trPr>
          <w:trHeight w:val="29"/>
        </w:trPr>
        <w:tc>
          <w:tcPr>
            <w:tcW w:w="2888" w:type="dxa"/>
            <w:tcBorders>
              <w:top w:val="single" w:sz="4" w:space="0" w:color="auto"/>
              <w:left w:val="single" w:sz="4" w:space="0" w:color="auto"/>
              <w:bottom w:val="nil"/>
              <w:right w:val="single" w:sz="4" w:space="0" w:color="auto"/>
            </w:tcBorders>
          </w:tcPr>
          <w:p w14:paraId="620E0F48" w14:textId="77777777" w:rsidR="00841076" w:rsidRPr="00A36404" w:rsidRDefault="00841076" w:rsidP="00841076">
            <w:pPr>
              <w:pStyle w:val="TAC"/>
              <w:keepNext w:val="0"/>
              <w:keepLines w:val="0"/>
              <w:widowControl w:val="0"/>
            </w:pPr>
            <w:r w:rsidRPr="00100EB8">
              <w:rPr>
                <w:lang w:eastAsia="zh-CN"/>
              </w:rPr>
              <w:t>CA_n3B-n7A-n28A-n78A</w:t>
            </w:r>
          </w:p>
        </w:tc>
        <w:tc>
          <w:tcPr>
            <w:tcW w:w="3001" w:type="dxa"/>
            <w:tcBorders>
              <w:top w:val="single" w:sz="4" w:space="0" w:color="auto"/>
              <w:left w:val="single" w:sz="4" w:space="0" w:color="auto"/>
              <w:bottom w:val="nil"/>
              <w:right w:val="single" w:sz="4" w:space="0" w:color="auto"/>
            </w:tcBorders>
          </w:tcPr>
          <w:p w14:paraId="506D2AB3"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CA_n3A-n7A</w:t>
            </w:r>
          </w:p>
          <w:p w14:paraId="070C044D"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CA_n3A-n28A</w:t>
            </w:r>
          </w:p>
          <w:p w14:paraId="730DA755"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CA_n3A-n78A</w:t>
            </w:r>
          </w:p>
          <w:p w14:paraId="6DD94BE8"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CA_n7A-n28A</w:t>
            </w:r>
          </w:p>
          <w:p w14:paraId="4441F001" w14:textId="77777777" w:rsidR="00841076" w:rsidRPr="00DB4592" w:rsidRDefault="00841076" w:rsidP="00841076">
            <w:pPr>
              <w:pStyle w:val="TAC"/>
              <w:keepNext w:val="0"/>
              <w:keepLines w:val="0"/>
              <w:widowControl w:val="0"/>
              <w:rPr>
                <w:lang w:val="en-US" w:eastAsia="zh-CN" w:bidi="ar"/>
              </w:rPr>
            </w:pPr>
            <w:r w:rsidRPr="00DB4592">
              <w:rPr>
                <w:lang w:val="en-US" w:eastAsia="zh-CN" w:bidi="ar"/>
              </w:rPr>
              <w:t>CA_n7A-n78A</w:t>
            </w:r>
          </w:p>
          <w:p w14:paraId="30A11F6B" w14:textId="77777777" w:rsidR="00841076" w:rsidRDefault="00841076" w:rsidP="00841076">
            <w:pPr>
              <w:pStyle w:val="TAC"/>
              <w:keepNext w:val="0"/>
              <w:keepLines w:val="0"/>
              <w:widowControl w:val="0"/>
              <w:rPr>
                <w:lang w:val="en-US" w:eastAsia="zh-CN"/>
              </w:rPr>
            </w:pPr>
            <w:r w:rsidRPr="00DB459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03F2988"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2292233"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7F119F31"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2015C712" w14:textId="77777777" w:rsidTr="00504AFB">
        <w:trPr>
          <w:trHeight w:val="29"/>
        </w:trPr>
        <w:tc>
          <w:tcPr>
            <w:tcW w:w="2888" w:type="dxa"/>
            <w:tcBorders>
              <w:top w:val="nil"/>
              <w:left w:val="single" w:sz="4" w:space="0" w:color="auto"/>
              <w:bottom w:val="nil"/>
              <w:right w:val="single" w:sz="4" w:space="0" w:color="auto"/>
            </w:tcBorders>
          </w:tcPr>
          <w:p w14:paraId="5FD9511B"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2F095306"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C2DB55"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356510A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013D19DC"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ADB14F5" w14:textId="77777777" w:rsidTr="00504AFB">
        <w:trPr>
          <w:trHeight w:val="29"/>
        </w:trPr>
        <w:tc>
          <w:tcPr>
            <w:tcW w:w="2888" w:type="dxa"/>
            <w:tcBorders>
              <w:top w:val="nil"/>
              <w:left w:val="single" w:sz="4" w:space="0" w:color="auto"/>
              <w:bottom w:val="nil"/>
              <w:right w:val="single" w:sz="4" w:space="0" w:color="auto"/>
            </w:tcBorders>
          </w:tcPr>
          <w:p w14:paraId="7E82AF37"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7688C6BA"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83CCBD2"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4F643A0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53136A1F"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7F182CB6" w14:textId="77777777" w:rsidTr="00504AFB">
        <w:trPr>
          <w:trHeight w:val="29"/>
        </w:trPr>
        <w:tc>
          <w:tcPr>
            <w:tcW w:w="2888" w:type="dxa"/>
            <w:tcBorders>
              <w:top w:val="nil"/>
              <w:left w:val="single" w:sz="4" w:space="0" w:color="auto"/>
              <w:bottom w:val="nil"/>
              <w:right w:val="single" w:sz="4" w:space="0" w:color="auto"/>
            </w:tcBorders>
          </w:tcPr>
          <w:p w14:paraId="31BFD1D9"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6E23951"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BD96D7"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37509BB6"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2A725449" w14:textId="77777777" w:rsidR="00841076" w:rsidRPr="00AE7509" w:rsidRDefault="00841076" w:rsidP="00841076">
            <w:pPr>
              <w:pStyle w:val="TAC"/>
              <w:keepNext w:val="0"/>
              <w:keepLines w:val="0"/>
              <w:widowControl w:val="0"/>
              <w:rPr>
                <w:kern w:val="2"/>
                <w:szCs w:val="22"/>
                <w:lang w:val="en-US" w:eastAsia="zh-CN"/>
              </w:rPr>
            </w:pPr>
          </w:p>
        </w:tc>
      </w:tr>
      <w:tr w:rsidR="00370ED5" w:rsidRPr="00AE7509" w14:paraId="718E5CBA" w14:textId="77777777" w:rsidTr="00504AFB">
        <w:trPr>
          <w:trHeight w:val="29"/>
          <w:ins w:id="1354" w:author="Per Lindell" w:date="2024-10-05T19:16:00Z"/>
        </w:trPr>
        <w:tc>
          <w:tcPr>
            <w:tcW w:w="2888" w:type="dxa"/>
            <w:tcBorders>
              <w:top w:val="nil"/>
              <w:left w:val="single" w:sz="4" w:space="0" w:color="auto"/>
              <w:bottom w:val="nil"/>
              <w:right w:val="single" w:sz="4" w:space="0" w:color="auto"/>
            </w:tcBorders>
          </w:tcPr>
          <w:p w14:paraId="24F48436" w14:textId="77777777" w:rsidR="00370ED5" w:rsidRPr="00AE7509" w:rsidRDefault="00370ED5" w:rsidP="00370ED5">
            <w:pPr>
              <w:pStyle w:val="TAC"/>
              <w:keepNext w:val="0"/>
              <w:keepLines w:val="0"/>
              <w:widowControl w:val="0"/>
              <w:rPr>
                <w:ins w:id="1355" w:author="Per Lindell" w:date="2024-10-05T19:16:00Z"/>
              </w:rPr>
            </w:pPr>
          </w:p>
        </w:tc>
        <w:tc>
          <w:tcPr>
            <w:tcW w:w="3001" w:type="dxa"/>
            <w:tcBorders>
              <w:top w:val="single" w:sz="4" w:space="0" w:color="auto"/>
              <w:left w:val="single" w:sz="4" w:space="0" w:color="auto"/>
              <w:bottom w:val="nil"/>
              <w:right w:val="single" w:sz="4" w:space="0" w:color="auto"/>
            </w:tcBorders>
          </w:tcPr>
          <w:p w14:paraId="5380E3BB" w14:textId="77777777" w:rsidR="00370ED5" w:rsidRPr="00AE7509" w:rsidRDefault="00370ED5" w:rsidP="00370ED5">
            <w:pPr>
              <w:pStyle w:val="TAC"/>
              <w:keepNext w:val="0"/>
              <w:keepLines w:val="0"/>
              <w:widowControl w:val="0"/>
              <w:rPr>
                <w:ins w:id="1356" w:author="Per Lindell" w:date="2024-10-05T19:16:00Z"/>
                <w:lang w:val="en-US" w:eastAsia="zh-CN"/>
              </w:rPr>
            </w:pPr>
            <w:ins w:id="1357" w:author="Per Lindell" w:date="2024-10-05T19:16: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12AD6E27" w14:textId="7C73E1ED" w:rsidR="00370ED5" w:rsidRPr="00AE7509" w:rsidRDefault="00370ED5" w:rsidP="00370ED5">
            <w:pPr>
              <w:pStyle w:val="TAC"/>
              <w:keepNext w:val="0"/>
              <w:keepLines w:val="0"/>
              <w:widowControl w:val="0"/>
              <w:rPr>
                <w:ins w:id="1358" w:author="Per Lindell" w:date="2024-10-05T19:16:00Z"/>
                <w:rFonts w:cs="Arial"/>
                <w:szCs w:val="18"/>
                <w:lang w:eastAsia="zh-CN"/>
              </w:rPr>
            </w:pPr>
            <w:ins w:id="1359" w:author="Per Lindell" w:date="2024-10-05T21:14: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22679341" w14:textId="19B8A08C" w:rsidR="00370ED5" w:rsidRPr="00135CBE" w:rsidRDefault="00370ED5" w:rsidP="00370ED5">
            <w:pPr>
              <w:pStyle w:val="TAC"/>
              <w:keepNext w:val="0"/>
              <w:keepLines w:val="0"/>
              <w:widowControl w:val="0"/>
              <w:rPr>
                <w:ins w:id="1360" w:author="Per Lindell" w:date="2024-10-05T19:16:00Z"/>
                <w:rFonts w:cs="Arial"/>
                <w:szCs w:val="18"/>
                <w:lang w:val="en-US" w:eastAsia="zh-CN" w:bidi="ar"/>
              </w:rPr>
            </w:pPr>
            <w:ins w:id="1361" w:author="Per Lindell" w:date="2024-10-05T21:14: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7A88EA38" w14:textId="77777777" w:rsidR="00370ED5" w:rsidRPr="00AE7509" w:rsidRDefault="00370ED5" w:rsidP="00370ED5">
            <w:pPr>
              <w:pStyle w:val="TAC"/>
              <w:keepNext w:val="0"/>
              <w:keepLines w:val="0"/>
              <w:widowControl w:val="0"/>
              <w:rPr>
                <w:ins w:id="1362" w:author="Per Lindell" w:date="2024-10-05T19:16:00Z"/>
                <w:lang w:val="en-US" w:eastAsia="zh-CN" w:bidi="ar"/>
              </w:rPr>
            </w:pPr>
            <w:ins w:id="1363" w:author="Per Lindell" w:date="2024-10-05T19:16:00Z">
              <w:r>
                <w:rPr>
                  <w:lang w:val="en-US" w:eastAsia="zh-CN" w:bidi="ar"/>
                </w:rPr>
                <w:t>1</w:t>
              </w:r>
            </w:ins>
          </w:p>
        </w:tc>
      </w:tr>
      <w:tr w:rsidR="00370ED5" w:rsidRPr="00AE7509" w14:paraId="495E0925" w14:textId="77777777" w:rsidTr="00504AFB">
        <w:trPr>
          <w:trHeight w:val="29"/>
          <w:ins w:id="1364" w:author="Per Lindell" w:date="2024-10-05T19:16:00Z"/>
        </w:trPr>
        <w:tc>
          <w:tcPr>
            <w:tcW w:w="2888" w:type="dxa"/>
            <w:tcBorders>
              <w:top w:val="nil"/>
              <w:left w:val="single" w:sz="4" w:space="0" w:color="auto"/>
              <w:bottom w:val="nil"/>
              <w:right w:val="single" w:sz="4" w:space="0" w:color="auto"/>
            </w:tcBorders>
          </w:tcPr>
          <w:p w14:paraId="7D884B78" w14:textId="77777777" w:rsidR="00370ED5" w:rsidRPr="00AE7509" w:rsidRDefault="00370ED5" w:rsidP="00370ED5">
            <w:pPr>
              <w:pStyle w:val="TAC"/>
              <w:keepNext w:val="0"/>
              <w:keepLines w:val="0"/>
              <w:widowControl w:val="0"/>
              <w:rPr>
                <w:ins w:id="1365" w:author="Per Lindell" w:date="2024-10-05T19:16:00Z"/>
              </w:rPr>
            </w:pPr>
          </w:p>
        </w:tc>
        <w:tc>
          <w:tcPr>
            <w:tcW w:w="3001" w:type="dxa"/>
            <w:tcBorders>
              <w:top w:val="nil"/>
              <w:left w:val="single" w:sz="4" w:space="0" w:color="auto"/>
              <w:bottom w:val="nil"/>
              <w:right w:val="single" w:sz="4" w:space="0" w:color="auto"/>
            </w:tcBorders>
          </w:tcPr>
          <w:p w14:paraId="70C43D31" w14:textId="77777777" w:rsidR="00370ED5" w:rsidRPr="00AE7509" w:rsidRDefault="00370ED5" w:rsidP="00370ED5">
            <w:pPr>
              <w:pStyle w:val="TAC"/>
              <w:keepNext w:val="0"/>
              <w:keepLines w:val="0"/>
              <w:widowControl w:val="0"/>
              <w:rPr>
                <w:ins w:id="1366" w:author="Per Lindell" w:date="2024-10-05T19:1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36C71B8" w14:textId="4EA5885F" w:rsidR="00370ED5" w:rsidRPr="00AE7509" w:rsidRDefault="00370ED5" w:rsidP="00370ED5">
            <w:pPr>
              <w:pStyle w:val="TAC"/>
              <w:keepNext w:val="0"/>
              <w:keepLines w:val="0"/>
              <w:widowControl w:val="0"/>
              <w:rPr>
                <w:ins w:id="1367" w:author="Per Lindell" w:date="2024-10-05T19:16:00Z"/>
                <w:rFonts w:cs="Arial"/>
                <w:szCs w:val="18"/>
                <w:lang w:eastAsia="zh-CN"/>
              </w:rPr>
            </w:pPr>
            <w:ins w:id="1368" w:author="Per Lindell" w:date="2024-10-05T21:14: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2536F7E" w14:textId="3954DB1A" w:rsidR="00370ED5" w:rsidRPr="00135CBE" w:rsidRDefault="00370ED5" w:rsidP="00370ED5">
            <w:pPr>
              <w:pStyle w:val="TAC"/>
              <w:keepNext w:val="0"/>
              <w:keepLines w:val="0"/>
              <w:widowControl w:val="0"/>
              <w:rPr>
                <w:ins w:id="1369" w:author="Per Lindell" w:date="2024-10-05T19:16:00Z"/>
                <w:rFonts w:cs="Arial"/>
                <w:szCs w:val="18"/>
                <w:lang w:val="en-US" w:eastAsia="zh-CN" w:bidi="ar"/>
              </w:rPr>
            </w:pPr>
            <w:ins w:id="1370" w:author="Per Lindell" w:date="2024-10-05T21:14: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35E911D6" w14:textId="77777777" w:rsidR="00370ED5" w:rsidRPr="00AE7509" w:rsidRDefault="00370ED5" w:rsidP="00370ED5">
            <w:pPr>
              <w:pStyle w:val="TAC"/>
              <w:keepNext w:val="0"/>
              <w:keepLines w:val="0"/>
              <w:widowControl w:val="0"/>
              <w:rPr>
                <w:ins w:id="1371" w:author="Per Lindell" w:date="2024-10-05T19:16:00Z"/>
                <w:lang w:val="en-US" w:eastAsia="zh-CN" w:bidi="ar"/>
              </w:rPr>
            </w:pPr>
          </w:p>
        </w:tc>
      </w:tr>
      <w:tr w:rsidR="00370ED5" w:rsidRPr="00AE7509" w14:paraId="1D3FB2C3" w14:textId="77777777" w:rsidTr="00504AFB">
        <w:trPr>
          <w:trHeight w:val="29"/>
          <w:ins w:id="1372" w:author="Per Lindell" w:date="2024-10-05T19:16:00Z"/>
        </w:trPr>
        <w:tc>
          <w:tcPr>
            <w:tcW w:w="2888" w:type="dxa"/>
            <w:tcBorders>
              <w:top w:val="nil"/>
              <w:left w:val="single" w:sz="4" w:space="0" w:color="auto"/>
              <w:bottom w:val="nil"/>
              <w:right w:val="single" w:sz="4" w:space="0" w:color="auto"/>
            </w:tcBorders>
          </w:tcPr>
          <w:p w14:paraId="3791B871" w14:textId="77777777" w:rsidR="00370ED5" w:rsidRPr="00AE7509" w:rsidRDefault="00370ED5" w:rsidP="00370ED5">
            <w:pPr>
              <w:pStyle w:val="TAC"/>
              <w:keepNext w:val="0"/>
              <w:keepLines w:val="0"/>
              <w:widowControl w:val="0"/>
              <w:rPr>
                <w:ins w:id="1373" w:author="Per Lindell" w:date="2024-10-05T19:16:00Z"/>
              </w:rPr>
            </w:pPr>
          </w:p>
        </w:tc>
        <w:tc>
          <w:tcPr>
            <w:tcW w:w="3001" w:type="dxa"/>
            <w:tcBorders>
              <w:top w:val="nil"/>
              <w:left w:val="single" w:sz="4" w:space="0" w:color="auto"/>
              <w:bottom w:val="nil"/>
              <w:right w:val="single" w:sz="4" w:space="0" w:color="auto"/>
            </w:tcBorders>
          </w:tcPr>
          <w:p w14:paraId="6C5DA562" w14:textId="77777777" w:rsidR="00370ED5" w:rsidRPr="00AE7509" w:rsidRDefault="00370ED5" w:rsidP="00370ED5">
            <w:pPr>
              <w:pStyle w:val="TAC"/>
              <w:keepNext w:val="0"/>
              <w:keepLines w:val="0"/>
              <w:widowControl w:val="0"/>
              <w:rPr>
                <w:ins w:id="1374" w:author="Per Lindell" w:date="2024-10-05T19:1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F9E94BD" w14:textId="795209A6" w:rsidR="00370ED5" w:rsidRPr="00AE7509" w:rsidRDefault="00370ED5" w:rsidP="00370ED5">
            <w:pPr>
              <w:pStyle w:val="TAC"/>
              <w:keepNext w:val="0"/>
              <w:keepLines w:val="0"/>
              <w:widowControl w:val="0"/>
              <w:rPr>
                <w:ins w:id="1375" w:author="Per Lindell" w:date="2024-10-05T19:16:00Z"/>
                <w:rFonts w:cs="Arial"/>
                <w:szCs w:val="18"/>
                <w:lang w:eastAsia="zh-CN"/>
              </w:rPr>
            </w:pPr>
            <w:ins w:id="1376" w:author="Per Lindell" w:date="2024-10-05T21:14: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61BD057A" w14:textId="1D427FCE" w:rsidR="00370ED5" w:rsidRPr="00135CBE" w:rsidRDefault="00370ED5" w:rsidP="00370ED5">
            <w:pPr>
              <w:pStyle w:val="TAC"/>
              <w:keepNext w:val="0"/>
              <w:keepLines w:val="0"/>
              <w:widowControl w:val="0"/>
              <w:rPr>
                <w:ins w:id="1377" w:author="Per Lindell" w:date="2024-10-05T19:16:00Z"/>
                <w:rFonts w:cs="Arial"/>
                <w:szCs w:val="18"/>
                <w:lang w:val="en-US" w:eastAsia="zh-CN" w:bidi="ar"/>
              </w:rPr>
            </w:pPr>
            <w:ins w:id="1378" w:author="Per Lindell" w:date="2024-10-05T21:14: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2B880BF6" w14:textId="77777777" w:rsidR="00370ED5" w:rsidRPr="00AE7509" w:rsidRDefault="00370ED5" w:rsidP="00370ED5">
            <w:pPr>
              <w:pStyle w:val="TAC"/>
              <w:keepNext w:val="0"/>
              <w:keepLines w:val="0"/>
              <w:widowControl w:val="0"/>
              <w:rPr>
                <w:ins w:id="1379" w:author="Per Lindell" w:date="2024-10-05T19:16:00Z"/>
                <w:lang w:val="en-US" w:eastAsia="zh-CN" w:bidi="ar"/>
              </w:rPr>
            </w:pPr>
          </w:p>
        </w:tc>
      </w:tr>
      <w:tr w:rsidR="00370ED5" w:rsidRPr="00AE7509" w14:paraId="150D437D" w14:textId="77777777" w:rsidTr="00504AFB">
        <w:trPr>
          <w:trHeight w:val="29"/>
          <w:ins w:id="1380" w:author="Per Lindell" w:date="2024-10-05T19:16:00Z"/>
        </w:trPr>
        <w:tc>
          <w:tcPr>
            <w:tcW w:w="2888" w:type="dxa"/>
            <w:tcBorders>
              <w:top w:val="nil"/>
              <w:left w:val="single" w:sz="4" w:space="0" w:color="auto"/>
              <w:bottom w:val="single" w:sz="4" w:space="0" w:color="auto"/>
              <w:right w:val="single" w:sz="4" w:space="0" w:color="auto"/>
            </w:tcBorders>
          </w:tcPr>
          <w:p w14:paraId="2FB9A6E0" w14:textId="77777777" w:rsidR="00370ED5" w:rsidRPr="00AE7509" w:rsidRDefault="00370ED5" w:rsidP="00370ED5">
            <w:pPr>
              <w:pStyle w:val="TAC"/>
              <w:keepNext w:val="0"/>
              <w:keepLines w:val="0"/>
              <w:widowControl w:val="0"/>
              <w:rPr>
                <w:ins w:id="1381" w:author="Per Lindell" w:date="2024-10-05T19:16:00Z"/>
              </w:rPr>
            </w:pPr>
          </w:p>
        </w:tc>
        <w:tc>
          <w:tcPr>
            <w:tcW w:w="3001" w:type="dxa"/>
            <w:tcBorders>
              <w:top w:val="nil"/>
              <w:left w:val="single" w:sz="4" w:space="0" w:color="auto"/>
              <w:bottom w:val="single" w:sz="4" w:space="0" w:color="auto"/>
              <w:right w:val="single" w:sz="4" w:space="0" w:color="auto"/>
            </w:tcBorders>
          </w:tcPr>
          <w:p w14:paraId="0043B685" w14:textId="77777777" w:rsidR="00370ED5" w:rsidRPr="00AE7509" w:rsidRDefault="00370ED5" w:rsidP="00370ED5">
            <w:pPr>
              <w:pStyle w:val="TAC"/>
              <w:keepNext w:val="0"/>
              <w:keepLines w:val="0"/>
              <w:widowControl w:val="0"/>
              <w:rPr>
                <w:ins w:id="1382" w:author="Per Lindell" w:date="2024-10-05T19:16: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0BDC94F" w14:textId="45CD9600" w:rsidR="00370ED5" w:rsidRPr="00AE7509" w:rsidRDefault="00370ED5" w:rsidP="00370ED5">
            <w:pPr>
              <w:pStyle w:val="TAC"/>
              <w:keepNext w:val="0"/>
              <w:keepLines w:val="0"/>
              <w:widowControl w:val="0"/>
              <w:rPr>
                <w:ins w:id="1383" w:author="Per Lindell" w:date="2024-10-05T19:16:00Z"/>
                <w:rFonts w:cs="Arial"/>
                <w:szCs w:val="18"/>
                <w:lang w:eastAsia="zh-CN"/>
              </w:rPr>
            </w:pPr>
            <w:ins w:id="1384" w:author="Per Lindell" w:date="2024-10-05T21:14: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4BE0AFFF" w14:textId="54FA9E83" w:rsidR="00370ED5" w:rsidRPr="00135CBE" w:rsidRDefault="00370ED5" w:rsidP="00370ED5">
            <w:pPr>
              <w:pStyle w:val="TAC"/>
              <w:keepNext w:val="0"/>
              <w:keepLines w:val="0"/>
              <w:widowControl w:val="0"/>
              <w:rPr>
                <w:ins w:id="1385" w:author="Per Lindell" w:date="2024-10-05T19:16:00Z"/>
                <w:rFonts w:cs="Arial"/>
                <w:szCs w:val="18"/>
                <w:lang w:val="en-US" w:eastAsia="zh-CN" w:bidi="ar"/>
              </w:rPr>
            </w:pPr>
            <w:ins w:id="1386" w:author="Per Lindell" w:date="2024-10-05T21:14: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05CC98C4" w14:textId="77777777" w:rsidR="00370ED5" w:rsidRPr="00AE7509" w:rsidRDefault="00370ED5" w:rsidP="00370ED5">
            <w:pPr>
              <w:pStyle w:val="TAC"/>
              <w:keepNext w:val="0"/>
              <w:keepLines w:val="0"/>
              <w:widowControl w:val="0"/>
              <w:rPr>
                <w:ins w:id="1387" w:author="Per Lindell" w:date="2024-10-05T19:16:00Z"/>
                <w:lang w:val="en-US" w:eastAsia="zh-CN" w:bidi="ar"/>
              </w:rPr>
            </w:pPr>
          </w:p>
        </w:tc>
      </w:tr>
      <w:tr w:rsidR="00841076" w:rsidRPr="00AE7509" w14:paraId="688F8ED1" w14:textId="77777777" w:rsidTr="00504AFB">
        <w:trPr>
          <w:trHeight w:val="29"/>
        </w:trPr>
        <w:tc>
          <w:tcPr>
            <w:tcW w:w="2888" w:type="dxa"/>
            <w:tcBorders>
              <w:top w:val="single" w:sz="4" w:space="0" w:color="auto"/>
              <w:left w:val="single" w:sz="4" w:space="0" w:color="auto"/>
              <w:bottom w:val="nil"/>
              <w:right w:val="single" w:sz="4" w:space="0" w:color="auto"/>
            </w:tcBorders>
          </w:tcPr>
          <w:p w14:paraId="5D784B29" w14:textId="77777777" w:rsidR="00841076" w:rsidRPr="00A36404" w:rsidRDefault="00841076" w:rsidP="00841076">
            <w:pPr>
              <w:pStyle w:val="TAC"/>
              <w:keepNext w:val="0"/>
              <w:keepLines w:val="0"/>
              <w:widowControl w:val="0"/>
            </w:pPr>
            <w:r w:rsidRPr="00100EB8">
              <w:rPr>
                <w:lang w:eastAsia="zh-CN"/>
              </w:rPr>
              <w:t>CA_n3B-n7A-n28A-n78(2A)</w:t>
            </w:r>
          </w:p>
        </w:tc>
        <w:tc>
          <w:tcPr>
            <w:tcW w:w="3001" w:type="dxa"/>
            <w:tcBorders>
              <w:top w:val="single" w:sz="4" w:space="0" w:color="auto"/>
              <w:left w:val="single" w:sz="4" w:space="0" w:color="auto"/>
              <w:bottom w:val="nil"/>
              <w:right w:val="single" w:sz="4" w:space="0" w:color="auto"/>
            </w:tcBorders>
          </w:tcPr>
          <w:p w14:paraId="6AE84646"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CA_n78(2A)</w:t>
            </w:r>
          </w:p>
          <w:p w14:paraId="6BDCD839"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CA_n3A-n7A</w:t>
            </w:r>
          </w:p>
          <w:p w14:paraId="125FF906"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CA_n3A-n28A</w:t>
            </w:r>
          </w:p>
          <w:p w14:paraId="06E10777"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CA_n3A-n78A</w:t>
            </w:r>
          </w:p>
          <w:p w14:paraId="01E8211F"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CA_n7A-n28A</w:t>
            </w:r>
          </w:p>
          <w:p w14:paraId="414B6147"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CA_n7A-n78A</w:t>
            </w:r>
          </w:p>
          <w:p w14:paraId="03DFB16C" w14:textId="77777777" w:rsidR="00841076" w:rsidRDefault="00841076" w:rsidP="00841076">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37A6316F"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7DC347D0"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47A6E442"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1AA9268F" w14:textId="77777777" w:rsidTr="00504AFB">
        <w:trPr>
          <w:trHeight w:val="29"/>
        </w:trPr>
        <w:tc>
          <w:tcPr>
            <w:tcW w:w="2888" w:type="dxa"/>
            <w:tcBorders>
              <w:top w:val="nil"/>
              <w:left w:val="single" w:sz="4" w:space="0" w:color="auto"/>
              <w:bottom w:val="nil"/>
              <w:right w:val="single" w:sz="4" w:space="0" w:color="auto"/>
            </w:tcBorders>
          </w:tcPr>
          <w:p w14:paraId="6666D5C5"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223CB59"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23CD493"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72B3CA90"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766EFB3C"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0B5BE29D" w14:textId="77777777" w:rsidTr="00504AFB">
        <w:trPr>
          <w:trHeight w:val="29"/>
        </w:trPr>
        <w:tc>
          <w:tcPr>
            <w:tcW w:w="2888" w:type="dxa"/>
            <w:tcBorders>
              <w:top w:val="nil"/>
              <w:left w:val="single" w:sz="4" w:space="0" w:color="auto"/>
              <w:bottom w:val="nil"/>
              <w:right w:val="single" w:sz="4" w:space="0" w:color="auto"/>
            </w:tcBorders>
          </w:tcPr>
          <w:p w14:paraId="6638F5DE"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323D2F26"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046950D"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5ED1022A"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134CFB93"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0E19FFB" w14:textId="77777777" w:rsidTr="00504AFB">
        <w:trPr>
          <w:trHeight w:val="29"/>
        </w:trPr>
        <w:tc>
          <w:tcPr>
            <w:tcW w:w="2888" w:type="dxa"/>
            <w:tcBorders>
              <w:top w:val="nil"/>
              <w:left w:val="single" w:sz="4" w:space="0" w:color="auto"/>
              <w:bottom w:val="nil"/>
              <w:right w:val="single" w:sz="4" w:space="0" w:color="auto"/>
            </w:tcBorders>
          </w:tcPr>
          <w:p w14:paraId="5F115AF4"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37DB2C24"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E393153"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23262B99"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0A635C89" w14:textId="77777777" w:rsidR="00841076" w:rsidRPr="00AE7509" w:rsidRDefault="00841076" w:rsidP="00841076">
            <w:pPr>
              <w:pStyle w:val="TAC"/>
              <w:keepNext w:val="0"/>
              <w:keepLines w:val="0"/>
              <w:widowControl w:val="0"/>
              <w:rPr>
                <w:kern w:val="2"/>
                <w:szCs w:val="22"/>
                <w:lang w:val="en-US" w:eastAsia="zh-CN"/>
              </w:rPr>
            </w:pPr>
          </w:p>
        </w:tc>
      </w:tr>
      <w:tr w:rsidR="004D4907" w:rsidRPr="00AE7509" w14:paraId="32B5505E" w14:textId="77777777" w:rsidTr="00504AFB">
        <w:trPr>
          <w:trHeight w:val="29"/>
          <w:ins w:id="1388" w:author="Per Lindell" w:date="2024-10-05T19:40:00Z"/>
        </w:trPr>
        <w:tc>
          <w:tcPr>
            <w:tcW w:w="2888" w:type="dxa"/>
            <w:tcBorders>
              <w:top w:val="nil"/>
              <w:left w:val="single" w:sz="4" w:space="0" w:color="auto"/>
              <w:bottom w:val="nil"/>
              <w:right w:val="single" w:sz="4" w:space="0" w:color="auto"/>
            </w:tcBorders>
          </w:tcPr>
          <w:p w14:paraId="047F924A" w14:textId="77777777" w:rsidR="004D4907" w:rsidRPr="00AE7509" w:rsidRDefault="004D4907" w:rsidP="004D4907">
            <w:pPr>
              <w:pStyle w:val="TAC"/>
              <w:keepNext w:val="0"/>
              <w:keepLines w:val="0"/>
              <w:widowControl w:val="0"/>
              <w:rPr>
                <w:ins w:id="1389" w:author="Per Lindell" w:date="2024-10-05T19:40:00Z"/>
              </w:rPr>
            </w:pPr>
          </w:p>
        </w:tc>
        <w:tc>
          <w:tcPr>
            <w:tcW w:w="3001" w:type="dxa"/>
            <w:tcBorders>
              <w:top w:val="single" w:sz="4" w:space="0" w:color="auto"/>
              <w:left w:val="single" w:sz="4" w:space="0" w:color="auto"/>
              <w:bottom w:val="nil"/>
              <w:right w:val="single" w:sz="4" w:space="0" w:color="auto"/>
            </w:tcBorders>
          </w:tcPr>
          <w:p w14:paraId="2D1BC24D" w14:textId="77777777" w:rsidR="004D4907" w:rsidRPr="00AE7509" w:rsidRDefault="004D4907" w:rsidP="004D4907">
            <w:pPr>
              <w:pStyle w:val="TAC"/>
              <w:keepNext w:val="0"/>
              <w:keepLines w:val="0"/>
              <w:widowControl w:val="0"/>
              <w:rPr>
                <w:ins w:id="1390" w:author="Per Lindell" w:date="2024-10-05T19:40:00Z"/>
                <w:lang w:val="en-US" w:eastAsia="zh-CN"/>
              </w:rPr>
            </w:pPr>
            <w:ins w:id="1391" w:author="Per Lindell" w:date="2024-10-05T19:40: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1CF9DE44" w14:textId="333CD7C4" w:rsidR="004D4907" w:rsidRPr="00AE7509" w:rsidRDefault="004D4907" w:rsidP="004D4907">
            <w:pPr>
              <w:pStyle w:val="TAC"/>
              <w:keepNext w:val="0"/>
              <w:keepLines w:val="0"/>
              <w:widowControl w:val="0"/>
              <w:rPr>
                <w:ins w:id="1392" w:author="Per Lindell" w:date="2024-10-05T19:40:00Z"/>
                <w:rFonts w:cs="Arial"/>
                <w:szCs w:val="18"/>
                <w:lang w:eastAsia="zh-CN"/>
              </w:rPr>
            </w:pPr>
            <w:ins w:id="1393" w:author="Per Lindell" w:date="2024-10-05T21:15: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38D08576" w14:textId="1F901B87" w:rsidR="004D4907" w:rsidRPr="00135CBE" w:rsidRDefault="004D4907" w:rsidP="004D4907">
            <w:pPr>
              <w:pStyle w:val="TAC"/>
              <w:keepNext w:val="0"/>
              <w:keepLines w:val="0"/>
              <w:widowControl w:val="0"/>
              <w:rPr>
                <w:ins w:id="1394" w:author="Per Lindell" w:date="2024-10-05T19:40:00Z"/>
                <w:rFonts w:cs="Arial"/>
                <w:szCs w:val="18"/>
                <w:lang w:val="en-US" w:eastAsia="zh-CN" w:bidi="ar"/>
              </w:rPr>
            </w:pPr>
            <w:ins w:id="1395" w:author="Per Lindell" w:date="2024-10-05T21:15: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329CC088" w14:textId="77777777" w:rsidR="004D4907" w:rsidRPr="00AE7509" w:rsidRDefault="004D4907" w:rsidP="004D4907">
            <w:pPr>
              <w:pStyle w:val="TAC"/>
              <w:keepNext w:val="0"/>
              <w:keepLines w:val="0"/>
              <w:widowControl w:val="0"/>
              <w:rPr>
                <w:ins w:id="1396" w:author="Per Lindell" w:date="2024-10-05T19:40:00Z"/>
                <w:lang w:val="en-US" w:eastAsia="zh-CN" w:bidi="ar"/>
              </w:rPr>
            </w:pPr>
            <w:ins w:id="1397" w:author="Per Lindell" w:date="2024-10-05T19:40:00Z">
              <w:r>
                <w:rPr>
                  <w:lang w:val="en-US" w:eastAsia="zh-CN" w:bidi="ar"/>
                </w:rPr>
                <w:t>1</w:t>
              </w:r>
            </w:ins>
          </w:p>
        </w:tc>
      </w:tr>
      <w:tr w:rsidR="004D4907" w:rsidRPr="00AE7509" w14:paraId="1AB55247" w14:textId="77777777" w:rsidTr="00504AFB">
        <w:trPr>
          <w:trHeight w:val="29"/>
          <w:ins w:id="1398" w:author="Per Lindell" w:date="2024-10-05T19:40:00Z"/>
        </w:trPr>
        <w:tc>
          <w:tcPr>
            <w:tcW w:w="2888" w:type="dxa"/>
            <w:tcBorders>
              <w:top w:val="nil"/>
              <w:left w:val="single" w:sz="4" w:space="0" w:color="auto"/>
              <w:bottom w:val="nil"/>
              <w:right w:val="single" w:sz="4" w:space="0" w:color="auto"/>
            </w:tcBorders>
          </w:tcPr>
          <w:p w14:paraId="1A5621BA" w14:textId="77777777" w:rsidR="004D4907" w:rsidRPr="00AE7509" w:rsidRDefault="004D4907" w:rsidP="004D4907">
            <w:pPr>
              <w:pStyle w:val="TAC"/>
              <w:keepNext w:val="0"/>
              <w:keepLines w:val="0"/>
              <w:widowControl w:val="0"/>
              <w:rPr>
                <w:ins w:id="1399" w:author="Per Lindell" w:date="2024-10-05T19:40:00Z"/>
              </w:rPr>
            </w:pPr>
          </w:p>
        </w:tc>
        <w:tc>
          <w:tcPr>
            <w:tcW w:w="3001" w:type="dxa"/>
            <w:tcBorders>
              <w:top w:val="nil"/>
              <w:left w:val="single" w:sz="4" w:space="0" w:color="auto"/>
              <w:bottom w:val="nil"/>
              <w:right w:val="single" w:sz="4" w:space="0" w:color="auto"/>
            </w:tcBorders>
          </w:tcPr>
          <w:p w14:paraId="7558A001" w14:textId="77777777" w:rsidR="004D4907" w:rsidRPr="00AE7509" w:rsidRDefault="004D4907" w:rsidP="004D4907">
            <w:pPr>
              <w:pStyle w:val="TAC"/>
              <w:keepNext w:val="0"/>
              <w:keepLines w:val="0"/>
              <w:widowControl w:val="0"/>
              <w:rPr>
                <w:ins w:id="1400" w:author="Per Lindell" w:date="2024-10-05T19:40:00Z"/>
                <w:lang w:val="en-US" w:eastAsia="zh-CN"/>
              </w:rPr>
            </w:pPr>
          </w:p>
        </w:tc>
        <w:tc>
          <w:tcPr>
            <w:tcW w:w="1401" w:type="dxa"/>
            <w:tcBorders>
              <w:top w:val="single" w:sz="4" w:space="0" w:color="auto"/>
              <w:left w:val="single" w:sz="4" w:space="0" w:color="auto"/>
              <w:bottom w:val="single" w:sz="4" w:space="0" w:color="auto"/>
              <w:right w:val="single" w:sz="4" w:space="0" w:color="auto"/>
            </w:tcBorders>
            <w:vAlign w:val="bottom"/>
          </w:tcPr>
          <w:p w14:paraId="63FF327C" w14:textId="3CEA2042" w:rsidR="004D4907" w:rsidRPr="00AE7509" w:rsidRDefault="004D4907" w:rsidP="004D4907">
            <w:pPr>
              <w:pStyle w:val="TAC"/>
              <w:keepNext w:val="0"/>
              <w:keepLines w:val="0"/>
              <w:widowControl w:val="0"/>
              <w:rPr>
                <w:ins w:id="1401" w:author="Per Lindell" w:date="2024-10-05T19:40:00Z"/>
                <w:rFonts w:cs="Arial"/>
                <w:szCs w:val="18"/>
                <w:lang w:eastAsia="zh-CN"/>
              </w:rPr>
            </w:pPr>
            <w:ins w:id="1402" w:author="Per Lindell" w:date="2024-10-05T21:15: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bottom"/>
          </w:tcPr>
          <w:p w14:paraId="50409D15" w14:textId="5F46543A" w:rsidR="004D4907" w:rsidRPr="00135CBE" w:rsidRDefault="004D4907" w:rsidP="004D4907">
            <w:pPr>
              <w:pStyle w:val="TAC"/>
              <w:keepNext w:val="0"/>
              <w:keepLines w:val="0"/>
              <w:widowControl w:val="0"/>
              <w:rPr>
                <w:ins w:id="1403" w:author="Per Lindell" w:date="2024-10-05T19:40:00Z"/>
                <w:rFonts w:cs="Arial"/>
                <w:szCs w:val="18"/>
                <w:lang w:val="en-US" w:eastAsia="zh-CN" w:bidi="ar"/>
              </w:rPr>
            </w:pPr>
            <w:ins w:id="1404" w:author="Per Lindell" w:date="2024-10-05T21:15: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59D706E5" w14:textId="77777777" w:rsidR="004D4907" w:rsidRPr="00AE7509" w:rsidRDefault="004D4907" w:rsidP="004D4907">
            <w:pPr>
              <w:pStyle w:val="TAC"/>
              <w:keepNext w:val="0"/>
              <w:keepLines w:val="0"/>
              <w:widowControl w:val="0"/>
              <w:rPr>
                <w:ins w:id="1405" w:author="Per Lindell" w:date="2024-10-05T19:40:00Z"/>
                <w:lang w:val="en-US" w:eastAsia="zh-CN" w:bidi="ar"/>
              </w:rPr>
            </w:pPr>
          </w:p>
        </w:tc>
      </w:tr>
      <w:tr w:rsidR="004D4907" w:rsidRPr="00AE7509" w14:paraId="6A5816B4" w14:textId="77777777" w:rsidTr="00504AFB">
        <w:trPr>
          <w:trHeight w:val="29"/>
          <w:ins w:id="1406" w:author="Per Lindell" w:date="2024-10-05T19:40:00Z"/>
        </w:trPr>
        <w:tc>
          <w:tcPr>
            <w:tcW w:w="2888" w:type="dxa"/>
            <w:tcBorders>
              <w:top w:val="nil"/>
              <w:left w:val="single" w:sz="4" w:space="0" w:color="auto"/>
              <w:bottom w:val="nil"/>
              <w:right w:val="single" w:sz="4" w:space="0" w:color="auto"/>
            </w:tcBorders>
          </w:tcPr>
          <w:p w14:paraId="3EAC1B64" w14:textId="77777777" w:rsidR="004D4907" w:rsidRPr="00AE7509" w:rsidRDefault="004D4907" w:rsidP="004D4907">
            <w:pPr>
              <w:pStyle w:val="TAC"/>
              <w:keepNext w:val="0"/>
              <w:keepLines w:val="0"/>
              <w:widowControl w:val="0"/>
              <w:rPr>
                <w:ins w:id="1407" w:author="Per Lindell" w:date="2024-10-05T19:40:00Z"/>
              </w:rPr>
            </w:pPr>
          </w:p>
        </w:tc>
        <w:tc>
          <w:tcPr>
            <w:tcW w:w="3001" w:type="dxa"/>
            <w:tcBorders>
              <w:top w:val="nil"/>
              <w:left w:val="single" w:sz="4" w:space="0" w:color="auto"/>
              <w:bottom w:val="nil"/>
              <w:right w:val="single" w:sz="4" w:space="0" w:color="auto"/>
            </w:tcBorders>
          </w:tcPr>
          <w:p w14:paraId="6BA391AF" w14:textId="77777777" w:rsidR="004D4907" w:rsidRPr="00AE7509" w:rsidRDefault="004D4907" w:rsidP="004D4907">
            <w:pPr>
              <w:pStyle w:val="TAC"/>
              <w:keepNext w:val="0"/>
              <w:keepLines w:val="0"/>
              <w:widowControl w:val="0"/>
              <w:rPr>
                <w:ins w:id="1408" w:author="Per Lindell" w:date="2024-10-05T19:40:00Z"/>
                <w:lang w:val="en-US" w:eastAsia="zh-CN"/>
              </w:rPr>
            </w:pPr>
          </w:p>
        </w:tc>
        <w:tc>
          <w:tcPr>
            <w:tcW w:w="1401" w:type="dxa"/>
            <w:tcBorders>
              <w:top w:val="single" w:sz="4" w:space="0" w:color="auto"/>
              <w:left w:val="single" w:sz="4" w:space="0" w:color="auto"/>
              <w:bottom w:val="single" w:sz="4" w:space="0" w:color="auto"/>
              <w:right w:val="single" w:sz="4" w:space="0" w:color="auto"/>
            </w:tcBorders>
            <w:vAlign w:val="bottom"/>
          </w:tcPr>
          <w:p w14:paraId="7D18D5EA" w14:textId="1A58C473" w:rsidR="004D4907" w:rsidRPr="00AE7509" w:rsidRDefault="004D4907" w:rsidP="004D4907">
            <w:pPr>
              <w:pStyle w:val="TAC"/>
              <w:keepNext w:val="0"/>
              <w:keepLines w:val="0"/>
              <w:widowControl w:val="0"/>
              <w:rPr>
                <w:ins w:id="1409" w:author="Per Lindell" w:date="2024-10-05T19:40:00Z"/>
                <w:rFonts w:cs="Arial"/>
                <w:szCs w:val="18"/>
                <w:lang w:eastAsia="zh-CN"/>
              </w:rPr>
            </w:pPr>
            <w:ins w:id="1410" w:author="Per Lindell" w:date="2024-10-05T21:15: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bottom"/>
          </w:tcPr>
          <w:p w14:paraId="3CD36F37" w14:textId="5CC78FE9" w:rsidR="004D4907" w:rsidRPr="00135CBE" w:rsidRDefault="004D4907" w:rsidP="004D4907">
            <w:pPr>
              <w:pStyle w:val="TAC"/>
              <w:keepNext w:val="0"/>
              <w:keepLines w:val="0"/>
              <w:widowControl w:val="0"/>
              <w:rPr>
                <w:ins w:id="1411" w:author="Per Lindell" w:date="2024-10-05T19:40:00Z"/>
                <w:rFonts w:cs="Arial"/>
                <w:szCs w:val="18"/>
                <w:lang w:val="en-US" w:eastAsia="zh-CN" w:bidi="ar"/>
              </w:rPr>
            </w:pPr>
            <w:ins w:id="1412" w:author="Per Lindell" w:date="2024-10-05T21:15: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165E588A" w14:textId="77777777" w:rsidR="004D4907" w:rsidRPr="00AE7509" w:rsidRDefault="004D4907" w:rsidP="004D4907">
            <w:pPr>
              <w:pStyle w:val="TAC"/>
              <w:keepNext w:val="0"/>
              <w:keepLines w:val="0"/>
              <w:widowControl w:val="0"/>
              <w:rPr>
                <w:ins w:id="1413" w:author="Per Lindell" w:date="2024-10-05T19:40:00Z"/>
                <w:lang w:val="en-US" w:eastAsia="zh-CN" w:bidi="ar"/>
              </w:rPr>
            </w:pPr>
          </w:p>
        </w:tc>
      </w:tr>
      <w:tr w:rsidR="004D4907" w:rsidRPr="00AE7509" w14:paraId="3D45DE5B" w14:textId="77777777" w:rsidTr="00504AFB">
        <w:trPr>
          <w:trHeight w:val="29"/>
          <w:ins w:id="1414" w:author="Per Lindell" w:date="2024-10-05T19:40:00Z"/>
        </w:trPr>
        <w:tc>
          <w:tcPr>
            <w:tcW w:w="2888" w:type="dxa"/>
            <w:tcBorders>
              <w:top w:val="nil"/>
              <w:left w:val="single" w:sz="4" w:space="0" w:color="auto"/>
              <w:bottom w:val="single" w:sz="4" w:space="0" w:color="auto"/>
              <w:right w:val="single" w:sz="4" w:space="0" w:color="auto"/>
            </w:tcBorders>
          </w:tcPr>
          <w:p w14:paraId="4C64886F" w14:textId="77777777" w:rsidR="004D4907" w:rsidRPr="00AE7509" w:rsidRDefault="004D4907" w:rsidP="004D4907">
            <w:pPr>
              <w:pStyle w:val="TAC"/>
              <w:keepNext w:val="0"/>
              <w:keepLines w:val="0"/>
              <w:widowControl w:val="0"/>
              <w:rPr>
                <w:ins w:id="1415" w:author="Per Lindell" w:date="2024-10-05T19:40:00Z"/>
              </w:rPr>
            </w:pPr>
          </w:p>
        </w:tc>
        <w:tc>
          <w:tcPr>
            <w:tcW w:w="3001" w:type="dxa"/>
            <w:tcBorders>
              <w:top w:val="nil"/>
              <w:left w:val="single" w:sz="4" w:space="0" w:color="auto"/>
              <w:bottom w:val="single" w:sz="4" w:space="0" w:color="auto"/>
              <w:right w:val="single" w:sz="4" w:space="0" w:color="auto"/>
            </w:tcBorders>
          </w:tcPr>
          <w:p w14:paraId="47D2F03A" w14:textId="77777777" w:rsidR="004D4907" w:rsidRPr="00AE7509" w:rsidRDefault="004D4907" w:rsidP="004D4907">
            <w:pPr>
              <w:pStyle w:val="TAC"/>
              <w:keepNext w:val="0"/>
              <w:keepLines w:val="0"/>
              <w:widowControl w:val="0"/>
              <w:rPr>
                <w:ins w:id="1416" w:author="Per Lindell" w:date="2024-10-05T19:40:00Z"/>
                <w:lang w:val="en-US" w:eastAsia="zh-CN"/>
              </w:rPr>
            </w:pPr>
          </w:p>
        </w:tc>
        <w:tc>
          <w:tcPr>
            <w:tcW w:w="1401" w:type="dxa"/>
            <w:tcBorders>
              <w:top w:val="single" w:sz="4" w:space="0" w:color="auto"/>
              <w:left w:val="single" w:sz="4" w:space="0" w:color="auto"/>
              <w:bottom w:val="single" w:sz="4" w:space="0" w:color="auto"/>
              <w:right w:val="single" w:sz="4" w:space="0" w:color="auto"/>
            </w:tcBorders>
            <w:vAlign w:val="bottom"/>
          </w:tcPr>
          <w:p w14:paraId="0256BC1D" w14:textId="05FD6AF2" w:rsidR="004D4907" w:rsidRPr="00AE7509" w:rsidRDefault="004D4907" w:rsidP="004D4907">
            <w:pPr>
              <w:pStyle w:val="TAC"/>
              <w:keepNext w:val="0"/>
              <w:keepLines w:val="0"/>
              <w:widowControl w:val="0"/>
              <w:rPr>
                <w:ins w:id="1417" w:author="Per Lindell" w:date="2024-10-05T19:40:00Z"/>
                <w:rFonts w:cs="Arial"/>
                <w:szCs w:val="18"/>
                <w:lang w:eastAsia="zh-CN"/>
              </w:rPr>
            </w:pPr>
            <w:ins w:id="1418" w:author="Per Lindell" w:date="2024-10-05T21:15: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bottom"/>
          </w:tcPr>
          <w:p w14:paraId="547B4C3F" w14:textId="071591A7" w:rsidR="004D4907" w:rsidRPr="00135CBE" w:rsidRDefault="004D4907" w:rsidP="004D4907">
            <w:pPr>
              <w:pStyle w:val="TAC"/>
              <w:keepNext w:val="0"/>
              <w:keepLines w:val="0"/>
              <w:widowControl w:val="0"/>
              <w:rPr>
                <w:ins w:id="1419" w:author="Per Lindell" w:date="2024-10-05T19:40:00Z"/>
                <w:rFonts w:cs="Arial"/>
                <w:szCs w:val="18"/>
                <w:lang w:val="en-US" w:eastAsia="zh-CN" w:bidi="ar"/>
              </w:rPr>
            </w:pPr>
            <w:ins w:id="1420" w:author="Per Lindell" w:date="2024-10-05T21:15: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1928F112" w14:textId="77777777" w:rsidR="004D4907" w:rsidRPr="00AE7509" w:rsidRDefault="004D4907" w:rsidP="004D4907">
            <w:pPr>
              <w:pStyle w:val="TAC"/>
              <w:keepNext w:val="0"/>
              <w:keepLines w:val="0"/>
              <w:widowControl w:val="0"/>
              <w:rPr>
                <w:ins w:id="1421" w:author="Per Lindell" w:date="2024-10-05T19:40:00Z"/>
                <w:lang w:val="en-US" w:eastAsia="zh-CN" w:bidi="ar"/>
              </w:rPr>
            </w:pPr>
          </w:p>
        </w:tc>
      </w:tr>
      <w:tr w:rsidR="00841076" w:rsidRPr="00AE7509" w14:paraId="2681AD11" w14:textId="77777777" w:rsidTr="00504AFB">
        <w:trPr>
          <w:trHeight w:val="29"/>
        </w:trPr>
        <w:tc>
          <w:tcPr>
            <w:tcW w:w="2888" w:type="dxa"/>
            <w:tcBorders>
              <w:top w:val="single" w:sz="4" w:space="0" w:color="auto"/>
              <w:left w:val="single" w:sz="4" w:space="0" w:color="auto"/>
              <w:bottom w:val="nil"/>
              <w:right w:val="single" w:sz="4" w:space="0" w:color="auto"/>
            </w:tcBorders>
          </w:tcPr>
          <w:p w14:paraId="0AC31A1B" w14:textId="77777777" w:rsidR="00841076" w:rsidRPr="00A36404" w:rsidRDefault="00841076" w:rsidP="00841076">
            <w:pPr>
              <w:pStyle w:val="TAC"/>
              <w:keepNext w:val="0"/>
              <w:keepLines w:val="0"/>
              <w:widowControl w:val="0"/>
            </w:pPr>
            <w:r w:rsidRPr="00100EB8">
              <w:rPr>
                <w:lang w:eastAsia="zh-CN"/>
              </w:rPr>
              <w:t>CA_n3B-n7B-n28A-n78A</w:t>
            </w:r>
          </w:p>
        </w:tc>
        <w:tc>
          <w:tcPr>
            <w:tcW w:w="3001" w:type="dxa"/>
            <w:tcBorders>
              <w:top w:val="single" w:sz="4" w:space="0" w:color="auto"/>
              <w:left w:val="single" w:sz="4" w:space="0" w:color="auto"/>
              <w:bottom w:val="nil"/>
              <w:right w:val="single" w:sz="4" w:space="0" w:color="auto"/>
            </w:tcBorders>
          </w:tcPr>
          <w:p w14:paraId="79CD40F1"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CA_n7B</w:t>
            </w:r>
          </w:p>
          <w:p w14:paraId="52415429"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CA_n3A-n7A</w:t>
            </w:r>
          </w:p>
          <w:p w14:paraId="2F46976A"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CA_n3A-n28A</w:t>
            </w:r>
          </w:p>
          <w:p w14:paraId="422B9446"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CA_n3A-n78A</w:t>
            </w:r>
          </w:p>
          <w:p w14:paraId="1CE4284F"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CA_n7A-n28A</w:t>
            </w:r>
          </w:p>
          <w:p w14:paraId="77EB213C" w14:textId="77777777" w:rsidR="00841076" w:rsidRPr="00C863B2" w:rsidRDefault="00841076" w:rsidP="00841076">
            <w:pPr>
              <w:pStyle w:val="TAC"/>
              <w:keepNext w:val="0"/>
              <w:keepLines w:val="0"/>
              <w:widowControl w:val="0"/>
              <w:rPr>
                <w:lang w:val="en-US" w:eastAsia="zh-CN" w:bidi="ar"/>
              </w:rPr>
            </w:pPr>
            <w:r w:rsidRPr="00C863B2">
              <w:rPr>
                <w:lang w:val="en-US" w:eastAsia="zh-CN" w:bidi="ar"/>
              </w:rPr>
              <w:t>CA_n7A-n78A</w:t>
            </w:r>
          </w:p>
          <w:p w14:paraId="1266E007" w14:textId="77777777" w:rsidR="00841076" w:rsidRDefault="00841076" w:rsidP="00841076">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0FAD2F4F"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01FC971C"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523DC37E" w14:textId="77777777" w:rsidR="00841076" w:rsidRPr="00AE7509" w:rsidRDefault="00841076" w:rsidP="00841076">
            <w:pPr>
              <w:pStyle w:val="TAC"/>
              <w:keepNext w:val="0"/>
              <w:keepLines w:val="0"/>
              <w:widowControl w:val="0"/>
              <w:rPr>
                <w:kern w:val="2"/>
                <w:szCs w:val="22"/>
                <w:lang w:val="en-US" w:eastAsia="zh-CN"/>
              </w:rPr>
            </w:pPr>
            <w:r w:rsidRPr="00AE7509">
              <w:rPr>
                <w:lang w:val="en-US" w:eastAsia="zh-CN" w:bidi="ar"/>
              </w:rPr>
              <w:t>0</w:t>
            </w:r>
          </w:p>
        </w:tc>
      </w:tr>
      <w:tr w:rsidR="00841076" w:rsidRPr="00AE7509" w14:paraId="076A1C62" w14:textId="77777777" w:rsidTr="00504AFB">
        <w:trPr>
          <w:trHeight w:val="29"/>
        </w:trPr>
        <w:tc>
          <w:tcPr>
            <w:tcW w:w="2888" w:type="dxa"/>
            <w:tcBorders>
              <w:top w:val="nil"/>
              <w:left w:val="single" w:sz="4" w:space="0" w:color="auto"/>
              <w:bottom w:val="nil"/>
              <w:right w:val="single" w:sz="4" w:space="0" w:color="auto"/>
            </w:tcBorders>
          </w:tcPr>
          <w:p w14:paraId="57D92C0F"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417C0ED8"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F5254AD"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24875361"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7696849B"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27D3A0A5" w14:textId="77777777" w:rsidTr="00504AFB">
        <w:trPr>
          <w:trHeight w:val="29"/>
        </w:trPr>
        <w:tc>
          <w:tcPr>
            <w:tcW w:w="2888" w:type="dxa"/>
            <w:tcBorders>
              <w:top w:val="nil"/>
              <w:left w:val="single" w:sz="4" w:space="0" w:color="auto"/>
              <w:bottom w:val="nil"/>
              <w:right w:val="single" w:sz="4" w:space="0" w:color="auto"/>
            </w:tcBorders>
          </w:tcPr>
          <w:p w14:paraId="0CCF88A3"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nil"/>
              <w:right w:val="single" w:sz="4" w:space="0" w:color="auto"/>
            </w:tcBorders>
          </w:tcPr>
          <w:p w14:paraId="10B98F10"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9B214FB"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7FDBB58D"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2AD0D04B" w14:textId="77777777" w:rsidR="00841076" w:rsidRPr="00AE7509" w:rsidRDefault="00841076" w:rsidP="00841076">
            <w:pPr>
              <w:pStyle w:val="TAC"/>
              <w:keepNext w:val="0"/>
              <w:keepLines w:val="0"/>
              <w:widowControl w:val="0"/>
              <w:rPr>
                <w:kern w:val="2"/>
                <w:szCs w:val="22"/>
                <w:lang w:val="en-US" w:eastAsia="zh-CN"/>
              </w:rPr>
            </w:pPr>
          </w:p>
        </w:tc>
      </w:tr>
      <w:tr w:rsidR="00841076" w:rsidRPr="00AE7509" w14:paraId="0801FC51" w14:textId="77777777" w:rsidTr="00504AFB">
        <w:trPr>
          <w:trHeight w:val="29"/>
        </w:trPr>
        <w:tc>
          <w:tcPr>
            <w:tcW w:w="2888" w:type="dxa"/>
            <w:tcBorders>
              <w:top w:val="nil"/>
              <w:left w:val="single" w:sz="4" w:space="0" w:color="auto"/>
              <w:bottom w:val="nil"/>
              <w:right w:val="single" w:sz="4" w:space="0" w:color="auto"/>
            </w:tcBorders>
          </w:tcPr>
          <w:p w14:paraId="7CC693C8" w14:textId="77777777" w:rsidR="00841076" w:rsidRPr="00A36404" w:rsidRDefault="00841076" w:rsidP="00841076">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920688C" w14:textId="77777777" w:rsidR="00841076" w:rsidRDefault="00841076" w:rsidP="00841076">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B57BDAB" w14:textId="77777777" w:rsidR="00841076" w:rsidRPr="00AE7509" w:rsidRDefault="00841076" w:rsidP="00841076">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101417CD" w14:textId="77777777" w:rsidR="00841076" w:rsidRPr="00135CBE" w:rsidRDefault="00841076" w:rsidP="00841076">
            <w:pPr>
              <w:pStyle w:val="TAC"/>
              <w:keepNext w:val="0"/>
              <w:keepLines w:val="0"/>
              <w:widowControl w:val="0"/>
              <w:rPr>
                <w:rFonts w:cs="Arial"/>
                <w:szCs w:val="18"/>
                <w:lang w:val="en-US" w:eastAsia="zh-CN" w:bidi="ar"/>
              </w:rPr>
            </w:pPr>
            <w:r w:rsidRPr="00135CBE">
              <w:rPr>
                <w:rFonts w:cs="Arial"/>
                <w:szCs w:val="18"/>
                <w:lang w:eastAsia="zh-CN"/>
              </w:rPr>
              <w:t>10, 15, 20, 25, 30, 40, 50, 60, 70, 80, 90, 100</w:t>
            </w:r>
          </w:p>
        </w:tc>
        <w:tc>
          <w:tcPr>
            <w:tcW w:w="2709" w:type="dxa"/>
            <w:tcBorders>
              <w:top w:val="nil"/>
              <w:left w:val="single" w:sz="4" w:space="0" w:color="auto"/>
              <w:bottom w:val="single" w:sz="4" w:space="0" w:color="auto"/>
              <w:right w:val="single" w:sz="4" w:space="0" w:color="auto"/>
            </w:tcBorders>
            <w:vAlign w:val="center"/>
          </w:tcPr>
          <w:p w14:paraId="6DE1BC4E" w14:textId="77777777" w:rsidR="00841076" w:rsidRPr="00AE7509" w:rsidRDefault="00841076" w:rsidP="00841076">
            <w:pPr>
              <w:pStyle w:val="TAC"/>
              <w:keepNext w:val="0"/>
              <w:keepLines w:val="0"/>
              <w:widowControl w:val="0"/>
              <w:rPr>
                <w:kern w:val="2"/>
                <w:szCs w:val="22"/>
                <w:lang w:val="en-US" w:eastAsia="zh-CN"/>
              </w:rPr>
            </w:pPr>
          </w:p>
        </w:tc>
      </w:tr>
      <w:tr w:rsidR="00D72F18" w:rsidRPr="00AE7509" w14:paraId="6AE654E1" w14:textId="77777777" w:rsidTr="00504AFB">
        <w:trPr>
          <w:trHeight w:val="29"/>
          <w:ins w:id="1422" w:author="Per Lindell" w:date="2024-10-05T19:24:00Z"/>
        </w:trPr>
        <w:tc>
          <w:tcPr>
            <w:tcW w:w="2888" w:type="dxa"/>
            <w:tcBorders>
              <w:top w:val="nil"/>
              <w:left w:val="single" w:sz="4" w:space="0" w:color="auto"/>
              <w:bottom w:val="nil"/>
              <w:right w:val="single" w:sz="4" w:space="0" w:color="auto"/>
            </w:tcBorders>
          </w:tcPr>
          <w:p w14:paraId="77C39516" w14:textId="77777777" w:rsidR="00D72F18" w:rsidRPr="00AE7509" w:rsidRDefault="00D72F18" w:rsidP="00D72F18">
            <w:pPr>
              <w:pStyle w:val="TAC"/>
              <w:keepNext w:val="0"/>
              <w:keepLines w:val="0"/>
              <w:widowControl w:val="0"/>
              <w:rPr>
                <w:ins w:id="1423" w:author="Per Lindell" w:date="2024-10-05T19:24:00Z"/>
              </w:rPr>
            </w:pPr>
          </w:p>
        </w:tc>
        <w:tc>
          <w:tcPr>
            <w:tcW w:w="3001" w:type="dxa"/>
            <w:tcBorders>
              <w:top w:val="single" w:sz="4" w:space="0" w:color="auto"/>
              <w:left w:val="single" w:sz="4" w:space="0" w:color="auto"/>
              <w:bottom w:val="nil"/>
              <w:right w:val="single" w:sz="4" w:space="0" w:color="auto"/>
            </w:tcBorders>
          </w:tcPr>
          <w:p w14:paraId="253B748A" w14:textId="77777777" w:rsidR="00D72F18" w:rsidRPr="00AE7509" w:rsidRDefault="00D72F18" w:rsidP="00D72F18">
            <w:pPr>
              <w:pStyle w:val="TAC"/>
              <w:keepNext w:val="0"/>
              <w:keepLines w:val="0"/>
              <w:widowControl w:val="0"/>
              <w:rPr>
                <w:ins w:id="1424" w:author="Per Lindell" w:date="2024-10-05T19:24:00Z"/>
                <w:lang w:val="en-US" w:eastAsia="zh-CN"/>
              </w:rPr>
            </w:pPr>
            <w:ins w:id="1425" w:author="Per Lindell" w:date="2024-10-05T19:24: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74F29C3C" w14:textId="7F24CADF" w:rsidR="00D72F18" w:rsidRPr="00AE7509" w:rsidRDefault="00D72F18" w:rsidP="00D72F18">
            <w:pPr>
              <w:pStyle w:val="TAC"/>
              <w:keepNext w:val="0"/>
              <w:keepLines w:val="0"/>
              <w:widowControl w:val="0"/>
              <w:rPr>
                <w:ins w:id="1426" w:author="Per Lindell" w:date="2024-10-05T19:24:00Z"/>
                <w:rFonts w:cs="Arial"/>
                <w:szCs w:val="18"/>
                <w:lang w:eastAsia="zh-CN"/>
              </w:rPr>
            </w:pPr>
            <w:ins w:id="1427" w:author="Per Lindell" w:date="2024-10-05T21:16: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1A609C4A" w14:textId="678A1246" w:rsidR="00D72F18" w:rsidRPr="00135CBE" w:rsidRDefault="00D72F18" w:rsidP="00D72F18">
            <w:pPr>
              <w:pStyle w:val="TAC"/>
              <w:keepNext w:val="0"/>
              <w:keepLines w:val="0"/>
              <w:widowControl w:val="0"/>
              <w:rPr>
                <w:ins w:id="1428" w:author="Per Lindell" w:date="2024-10-05T19:24:00Z"/>
                <w:rFonts w:cs="Arial"/>
                <w:szCs w:val="18"/>
                <w:lang w:val="en-US" w:eastAsia="zh-CN" w:bidi="ar"/>
              </w:rPr>
            </w:pPr>
            <w:ins w:id="1429" w:author="Per Lindell" w:date="2024-10-05T21:16: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07588B58" w14:textId="77777777" w:rsidR="00D72F18" w:rsidRPr="00AE7509" w:rsidRDefault="00D72F18" w:rsidP="00D72F18">
            <w:pPr>
              <w:pStyle w:val="TAC"/>
              <w:keepNext w:val="0"/>
              <w:keepLines w:val="0"/>
              <w:widowControl w:val="0"/>
              <w:rPr>
                <w:ins w:id="1430" w:author="Per Lindell" w:date="2024-10-05T19:24:00Z"/>
                <w:lang w:val="en-US" w:eastAsia="zh-CN" w:bidi="ar"/>
              </w:rPr>
            </w:pPr>
            <w:ins w:id="1431" w:author="Per Lindell" w:date="2024-10-05T19:24:00Z">
              <w:r>
                <w:rPr>
                  <w:lang w:val="en-US" w:eastAsia="zh-CN" w:bidi="ar"/>
                </w:rPr>
                <w:t>1</w:t>
              </w:r>
            </w:ins>
          </w:p>
        </w:tc>
      </w:tr>
      <w:tr w:rsidR="00D72F18" w:rsidRPr="00AE7509" w14:paraId="4A7E40CA" w14:textId="77777777" w:rsidTr="00504AFB">
        <w:trPr>
          <w:trHeight w:val="29"/>
          <w:ins w:id="1432" w:author="Per Lindell" w:date="2024-10-05T19:24:00Z"/>
        </w:trPr>
        <w:tc>
          <w:tcPr>
            <w:tcW w:w="2888" w:type="dxa"/>
            <w:tcBorders>
              <w:top w:val="nil"/>
              <w:left w:val="single" w:sz="4" w:space="0" w:color="auto"/>
              <w:bottom w:val="nil"/>
              <w:right w:val="single" w:sz="4" w:space="0" w:color="auto"/>
            </w:tcBorders>
          </w:tcPr>
          <w:p w14:paraId="2153387F" w14:textId="77777777" w:rsidR="00D72F18" w:rsidRPr="00AE7509" w:rsidRDefault="00D72F18" w:rsidP="00D72F18">
            <w:pPr>
              <w:pStyle w:val="TAC"/>
              <w:keepNext w:val="0"/>
              <w:keepLines w:val="0"/>
              <w:widowControl w:val="0"/>
              <w:rPr>
                <w:ins w:id="1433" w:author="Per Lindell" w:date="2024-10-05T19:24:00Z"/>
              </w:rPr>
            </w:pPr>
          </w:p>
        </w:tc>
        <w:tc>
          <w:tcPr>
            <w:tcW w:w="3001" w:type="dxa"/>
            <w:tcBorders>
              <w:top w:val="nil"/>
              <w:left w:val="single" w:sz="4" w:space="0" w:color="auto"/>
              <w:bottom w:val="nil"/>
              <w:right w:val="single" w:sz="4" w:space="0" w:color="auto"/>
            </w:tcBorders>
          </w:tcPr>
          <w:p w14:paraId="10AB2440" w14:textId="77777777" w:rsidR="00D72F18" w:rsidRPr="00AE7509" w:rsidRDefault="00D72F18" w:rsidP="00D72F18">
            <w:pPr>
              <w:pStyle w:val="TAC"/>
              <w:keepNext w:val="0"/>
              <w:keepLines w:val="0"/>
              <w:widowControl w:val="0"/>
              <w:rPr>
                <w:ins w:id="1434" w:author="Per Lindell" w:date="2024-10-05T19:2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09A6300" w14:textId="616960B9" w:rsidR="00D72F18" w:rsidRPr="00AE7509" w:rsidRDefault="00D72F18" w:rsidP="00D72F18">
            <w:pPr>
              <w:pStyle w:val="TAC"/>
              <w:keepNext w:val="0"/>
              <w:keepLines w:val="0"/>
              <w:widowControl w:val="0"/>
              <w:rPr>
                <w:ins w:id="1435" w:author="Per Lindell" w:date="2024-10-05T19:24:00Z"/>
                <w:rFonts w:cs="Arial"/>
                <w:szCs w:val="18"/>
                <w:lang w:eastAsia="zh-CN"/>
              </w:rPr>
            </w:pPr>
            <w:ins w:id="1436" w:author="Per Lindell" w:date="2024-10-05T21:16: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0DD4AFE0" w14:textId="43C81902" w:rsidR="00D72F18" w:rsidRPr="00135CBE" w:rsidRDefault="00D72F18" w:rsidP="00D72F18">
            <w:pPr>
              <w:pStyle w:val="TAC"/>
              <w:keepNext w:val="0"/>
              <w:keepLines w:val="0"/>
              <w:widowControl w:val="0"/>
              <w:rPr>
                <w:ins w:id="1437" w:author="Per Lindell" w:date="2024-10-05T19:24:00Z"/>
                <w:rFonts w:cs="Arial"/>
                <w:szCs w:val="18"/>
                <w:lang w:val="en-US" w:eastAsia="zh-CN" w:bidi="ar"/>
              </w:rPr>
            </w:pPr>
            <w:ins w:id="1438" w:author="Per Lindell" w:date="2024-10-05T21:16: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336BD2AF" w14:textId="77777777" w:rsidR="00D72F18" w:rsidRPr="00AE7509" w:rsidRDefault="00D72F18" w:rsidP="00D72F18">
            <w:pPr>
              <w:pStyle w:val="TAC"/>
              <w:keepNext w:val="0"/>
              <w:keepLines w:val="0"/>
              <w:widowControl w:val="0"/>
              <w:rPr>
                <w:ins w:id="1439" w:author="Per Lindell" w:date="2024-10-05T19:24:00Z"/>
                <w:lang w:val="en-US" w:eastAsia="zh-CN" w:bidi="ar"/>
              </w:rPr>
            </w:pPr>
          </w:p>
        </w:tc>
      </w:tr>
      <w:tr w:rsidR="00D72F18" w:rsidRPr="00AE7509" w14:paraId="752B8C97" w14:textId="77777777" w:rsidTr="00504AFB">
        <w:trPr>
          <w:trHeight w:val="29"/>
          <w:ins w:id="1440" w:author="Per Lindell" w:date="2024-10-05T19:24:00Z"/>
        </w:trPr>
        <w:tc>
          <w:tcPr>
            <w:tcW w:w="2888" w:type="dxa"/>
            <w:tcBorders>
              <w:top w:val="nil"/>
              <w:left w:val="single" w:sz="4" w:space="0" w:color="auto"/>
              <w:bottom w:val="nil"/>
              <w:right w:val="single" w:sz="4" w:space="0" w:color="auto"/>
            </w:tcBorders>
          </w:tcPr>
          <w:p w14:paraId="68886E94" w14:textId="77777777" w:rsidR="00D72F18" w:rsidRPr="00AE7509" w:rsidRDefault="00D72F18" w:rsidP="00D72F18">
            <w:pPr>
              <w:pStyle w:val="TAC"/>
              <w:keepNext w:val="0"/>
              <w:keepLines w:val="0"/>
              <w:widowControl w:val="0"/>
              <w:rPr>
                <w:ins w:id="1441" w:author="Per Lindell" w:date="2024-10-05T19:24:00Z"/>
              </w:rPr>
            </w:pPr>
          </w:p>
        </w:tc>
        <w:tc>
          <w:tcPr>
            <w:tcW w:w="3001" w:type="dxa"/>
            <w:tcBorders>
              <w:top w:val="nil"/>
              <w:left w:val="single" w:sz="4" w:space="0" w:color="auto"/>
              <w:bottom w:val="nil"/>
              <w:right w:val="single" w:sz="4" w:space="0" w:color="auto"/>
            </w:tcBorders>
          </w:tcPr>
          <w:p w14:paraId="550724DE" w14:textId="77777777" w:rsidR="00D72F18" w:rsidRPr="00AE7509" w:rsidRDefault="00D72F18" w:rsidP="00D72F18">
            <w:pPr>
              <w:pStyle w:val="TAC"/>
              <w:keepNext w:val="0"/>
              <w:keepLines w:val="0"/>
              <w:widowControl w:val="0"/>
              <w:rPr>
                <w:ins w:id="1442" w:author="Per Lindell" w:date="2024-10-05T19:2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E1E3138" w14:textId="776E6DB5" w:rsidR="00D72F18" w:rsidRPr="00AE7509" w:rsidRDefault="00D72F18" w:rsidP="00D72F18">
            <w:pPr>
              <w:pStyle w:val="TAC"/>
              <w:keepNext w:val="0"/>
              <w:keepLines w:val="0"/>
              <w:widowControl w:val="0"/>
              <w:rPr>
                <w:ins w:id="1443" w:author="Per Lindell" w:date="2024-10-05T19:24:00Z"/>
                <w:rFonts w:cs="Arial"/>
                <w:szCs w:val="18"/>
                <w:lang w:eastAsia="zh-CN"/>
              </w:rPr>
            </w:pPr>
            <w:ins w:id="1444" w:author="Per Lindell" w:date="2024-10-05T21:16: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3752D948" w14:textId="0C68E24E" w:rsidR="00D72F18" w:rsidRPr="00135CBE" w:rsidRDefault="00D72F18" w:rsidP="00D72F18">
            <w:pPr>
              <w:pStyle w:val="TAC"/>
              <w:keepNext w:val="0"/>
              <w:keepLines w:val="0"/>
              <w:widowControl w:val="0"/>
              <w:rPr>
                <w:ins w:id="1445" w:author="Per Lindell" w:date="2024-10-05T19:24:00Z"/>
                <w:rFonts w:cs="Arial"/>
                <w:szCs w:val="18"/>
                <w:lang w:val="en-US" w:eastAsia="zh-CN" w:bidi="ar"/>
              </w:rPr>
            </w:pPr>
            <w:ins w:id="1446" w:author="Per Lindell" w:date="2024-10-05T21:16: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006671E2" w14:textId="77777777" w:rsidR="00D72F18" w:rsidRPr="00AE7509" w:rsidRDefault="00D72F18" w:rsidP="00D72F18">
            <w:pPr>
              <w:pStyle w:val="TAC"/>
              <w:keepNext w:val="0"/>
              <w:keepLines w:val="0"/>
              <w:widowControl w:val="0"/>
              <w:rPr>
                <w:ins w:id="1447" w:author="Per Lindell" w:date="2024-10-05T19:24:00Z"/>
                <w:lang w:val="en-US" w:eastAsia="zh-CN" w:bidi="ar"/>
              </w:rPr>
            </w:pPr>
          </w:p>
        </w:tc>
      </w:tr>
      <w:tr w:rsidR="00D72F18" w:rsidRPr="00AE7509" w14:paraId="75FF2679" w14:textId="77777777" w:rsidTr="00504AFB">
        <w:trPr>
          <w:trHeight w:val="29"/>
          <w:ins w:id="1448" w:author="Per Lindell" w:date="2024-10-05T19:24:00Z"/>
        </w:trPr>
        <w:tc>
          <w:tcPr>
            <w:tcW w:w="2888" w:type="dxa"/>
            <w:tcBorders>
              <w:top w:val="nil"/>
              <w:left w:val="single" w:sz="4" w:space="0" w:color="auto"/>
              <w:bottom w:val="single" w:sz="4" w:space="0" w:color="auto"/>
              <w:right w:val="single" w:sz="4" w:space="0" w:color="auto"/>
            </w:tcBorders>
          </w:tcPr>
          <w:p w14:paraId="22BD847B" w14:textId="77777777" w:rsidR="00D72F18" w:rsidRPr="00AE7509" w:rsidRDefault="00D72F18" w:rsidP="00D72F18">
            <w:pPr>
              <w:pStyle w:val="TAC"/>
              <w:keepNext w:val="0"/>
              <w:keepLines w:val="0"/>
              <w:widowControl w:val="0"/>
              <w:rPr>
                <w:ins w:id="1449" w:author="Per Lindell" w:date="2024-10-05T19:24:00Z"/>
              </w:rPr>
            </w:pPr>
          </w:p>
        </w:tc>
        <w:tc>
          <w:tcPr>
            <w:tcW w:w="3001" w:type="dxa"/>
            <w:tcBorders>
              <w:top w:val="nil"/>
              <w:left w:val="single" w:sz="4" w:space="0" w:color="auto"/>
              <w:bottom w:val="single" w:sz="4" w:space="0" w:color="auto"/>
              <w:right w:val="single" w:sz="4" w:space="0" w:color="auto"/>
            </w:tcBorders>
          </w:tcPr>
          <w:p w14:paraId="5B901BB4" w14:textId="77777777" w:rsidR="00D72F18" w:rsidRPr="00AE7509" w:rsidRDefault="00D72F18" w:rsidP="00D72F18">
            <w:pPr>
              <w:pStyle w:val="TAC"/>
              <w:keepNext w:val="0"/>
              <w:keepLines w:val="0"/>
              <w:widowControl w:val="0"/>
              <w:rPr>
                <w:ins w:id="1450" w:author="Per Lindell" w:date="2024-10-05T19:24: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283AAFF" w14:textId="0BADD051" w:rsidR="00D72F18" w:rsidRPr="00AE7509" w:rsidRDefault="00D72F18" w:rsidP="00D72F18">
            <w:pPr>
              <w:pStyle w:val="TAC"/>
              <w:keepNext w:val="0"/>
              <w:keepLines w:val="0"/>
              <w:widowControl w:val="0"/>
              <w:rPr>
                <w:ins w:id="1451" w:author="Per Lindell" w:date="2024-10-05T19:24:00Z"/>
                <w:rFonts w:cs="Arial"/>
                <w:szCs w:val="18"/>
                <w:lang w:eastAsia="zh-CN"/>
              </w:rPr>
            </w:pPr>
            <w:ins w:id="1452" w:author="Per Lindell" w:date="2024-10-05T21:16: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043D3F9" w14:textId="515A9994" w:rsidR="00D72F18" w:rsidRPr="00135CBE" w:rsidRDefault="00D72F18" w:rsidP="00D72F18">
            <w:pPr>
              <w:pStyle w:val="TAC"/>
              <w:keepNext w:val="0"/>
              <w:keepLines w:val="0"/>
              <w:widowControl w:val="0"/>
              <w:rPr>
                <w:ins w:id="1453" w:author="Per Lindell" w:date="2024-10-05T19:24:00Z"/>
                <w:rFonts w:cs="Arial"/>
                <w:szCs w:val="18"/>
                <w:lang w:val="en-US" w:eastAsia="zh-CN" w:bidi="ar"/>
              </w:rPr>
            </w:pPr>
            <w:ins w:id="1454" w:author="Per Lindell" w:date="2024-10-05T21:16:00Z">
              <w:r w:rsidRPr="00135CBE">
                <w:rPr>
                  <w:rFonts w:cs="Arial"/>
                  <w:color w:val="000000"/>
                  <w:szCs w:val="18"/>
                </w:rPr>
                <w:t>10, 15, 20, 25, 30, 40, 50, 60, 70, 80, 90, 100</w:t>
              </w:r>
            </w:ins>
          </w:p>
        </w:tc>
        <w:tc>
          <w:tcPr>
            <w:tcW w:w="2709" w:type="dxa"/>
            <w:tcBorders>
              <w:top w:val="nil"/>
              <w:left w:val="single" w:sz="4" w:space="0" w:color="auto"/>
              <w:bottom w:val="single" w:sz="4" w:space="0" w:color="auto"/>
              <w:right w:val="single" w:sz="4" w:space="0" w:color="auto"/>
            </w:tcBorders>
          </w:tcPr>
          <w:p w14:paraId="5527E168" w14:textId="77777777" w:rsidR="00D72F18" w:rsidRPr="00AE7509" w:rsidRDefault="00D72F18" w:rsidP="00D72F18">
            <w:pPr>
              <w:pStyle w:val="TAC"/>
              <w:keepNext w:val="0"/>
              <w:keepLines w:val="0"/>
              <w:widowControl w:val="0"/>
              <w:rPr>
                <w:ins w:id="1455" w:author="Per Lindell" w:date="2024-10-05T19:24:00Z"/>
                <w:lang w:val="en-US" w:eastAsia="zh-CN" w:bidi="ar"/>
              </w:rPr>
            </w:pPr>
          </w:p>
        </w:tc>
      </w:tr>
      <w:tr w:rsidR="00D52C77" w:rsidRPr="00AE7509" w14:paraId="4726F392" w14:textId="77777777" w:rsidTr="00504AFB">
        <w:trPr>
          <w:trHeight w:val="29"/>
          <w:ins w:id="1456" w:author="Per Lindell" w:date="2024-10-07T09:10:00Z"/>
        </w:trPr>
        <w:tc>
          <w:tcPr>
            <w:tcW w:w="2888" w:type="dxa"/>
            <w:tcBorders>
              <w:top w:val="single" w:sz="4" w:space="0" w:color="auto"/>
              <w:left w:val="single" w:sz="4" w:space="0" w:color="auto"/>
              <w:bottom w:val="nil"/>
              <w:right w:val="single" w:sz="4" w:space="0" w:color="auto"/>
            </w:tcBorders>
          </w:tcPr>
          <w:p w14:paraId="17158061" w14:textId="6F6A2FB1" w:rsidR="00D52C77" w:rsidRPr="00A36404" w:rsidRDefault="00D52C77" w:rsidP="00F7324F">
            <w:pPr>
              <w:pStyle w:val="TAC"/>
              <w:keepNext w:val="0"/>
              <w:keepLines w:val="0"/>
              <w:widowControl w:val="0"/>
              <w:rPr>
                <w:ins w:id="1457" w:author="Per Lindell" w:date="2024-10-07T09:10:00Z"/>
              </w:rPr>
            </w:pPr>
            <w:ins w:id="1458" w:author="Per Lindell" w:date="2024-10-07T09:10:00Z">
              <w:r w:rsidRPr="00100EB8">
                <w:rPr>
                  <w:lang w:eastAsia="zh-CN"/>
                </w:rPr>
                <w:t>CA_n3B-n7B-n28A-n78</w:t>
              </w:r>
            </w:ins>
            <w:ins w:id="1459" w:author="Per Lindell" w:date="2024-10-07T09:11:00Z">
              <w:r w:rsidR="00BD4070">
                <w:rPr>
                  <w:lang w:eastAsia="zh-CN"/>
                </w:rPr>
                <w:t>C</w:t>
              </w:r>
            </w:ins>
          </w:p>
        </w:tc>
        <w:tc>
          <w:tcPr>
            <w:tcW w:w="3001" w:type="dxa"/>
            <w:tcBorders>
              <w:top w:val="single" w:sz="4" w:space="0" w:color="auto"/>
              <w:left w:val="single" w:sz="4" w:space="0" w:color="auto"/>
              <w:bottom w:val="nil"/>
              <w:right w:val="single" w:sz="4" w:space="0" w:color="auto"/>
            </w:tcBorders>
          </w:tcPr>
          <w:p w14:paraId="2EEABB11" w14:textId="77777777" w:rsidR="00D52C77" w:rsidRPr="00C863B2" w:rsidRDefault="00D52C77" w:rsidP="00F7324F">
            <w:pPr>
              <w:pStyle w:val="TAC"/>
              <w:keepNext w:val="0"/>
              <w:keepLines w:val="0"/>
              <w:widowControl w:val="0"/>
              <w:rPr>
                <w:ins w:id="1460" w:author="Per Lindell" w:date="2024-10-07T09:10:00Z"/>
                <w:lang w:val="en-US" w:eastAsia="zh-CN" w:bidi="ar"/>
              </w:rPr>
            </w:pPr>
            <w:ins w:id="1461" w:author="Per Lindell" w:date="2024-10-07T09:10:00Z">
              <w:r w:rsidRPr="00C863B2">
                <w:rPr>
                  <w:lang w:val="en-US" w:eastAsia="zh-CN" w:bidi="ar"/>
                </w:rPr>
                <w:t>CA_n7B</w:t>
              </w:r>
            </w:ins>
          </w:p>
          <w:p w14:paraId="0A1C764E" w14:textId="77777777" w:rsidR="00962261" w:rsidRPr="00C863B2" w:rsidRDefault="00962261" w:rsidP="00962261">
            <w:pPr>
              <w:pStyle w:val="TAC"/>
              <w:keepNext w:val="0"/>
              <w:keepLines w:val="0"/>
              <w:widowControl w:val="0"/>
              <w:rPr>
                <w:ins w:id="1462" w:author="Per Lindell" w:date="2024-10-07T09:12:00Z"/>
                <w:lang w:val="en-US" w:eastAsia="zh-CN" w:bidi="ar"/>
              </w:rPr>
            </w:pPr>
            <w:ins w:id="1463" w:author="Per Lindell" w:date="2024-10-07T09:11:00Z">
              <w:r w:rsidRPr="001529CB">
                <w:rPr>
                  <w:lang w:val="en-US" w:eastAsia="zh-CN" w:bidi="ar"/>
                </w:rPr>
                <w:t>CA_n78C</w:t>
              </w:r>
            </w:ins>
          </w:p>
          <w:p w14:paraId="7E174CFE" w14:textId="77777777" w:rsidR="00D52C77" w:rsidRPr="00C863B2" w:rsidRDefault="00D52C77" w:rsidP="00F7324F">
            <w:pPr>
              <w:pStyle w:val="TAC"/>
              <w:keepNext w:val="0"/>
              <w:keepLines w:val="0"/>
              <w:widowControl w:val="0"/>
              <w:rPr>
                <w:ins w:id="1464" w:author="Per Lindell" w:date="2024-10-07T09:10:00Z"/>
                <w:lang w:val="en-US" w:eastAsia="zh-CN" w:bidi="ar"/>
              </w:rPr>
            </w:pPr>
            <w:ins w:id="1465" w:author="Per Lindell" w:date="2024-10-07T09:10:00Z">
              <w:r w:rsidRPr="00C863B2">
                <w:rPr>
                  <w:lang w:val="en-US" w:eastAsia="zh-CN" w:bidi="ar"/>
                </w:rPr>
                <w:lastRenderedPageBreak/>
                <w:t>CA_n3A-n7A</w:t>
              </w:r>
            </w:ins>
          </w:p>
          <w:p w14:paraId="5EF1B9F6" w14:textId="77777777" w:rsidR="00D52C77" w:rsidRPr="00C863B2" w:rsidRDefault="00D52C77" w:rsidP="00F7324F">
            <w:pPr>
              <w:pStyle w:val="TAC"/>
              <w:keepNext w:val="0"/>
              <w:keepLines w:val="0"/>
              <w:widowControl w:val="0"/>
              <w:rPr>
                <w:ins w:id="1466" w:author="Per Lindell" w:date="2024-10-07T09:10:00Z"/>
                <w:lang w:val="en-US" w:eastAsia="zh-CN" w:bidi="ar"/>
              </w:rPr>
            </w:pPr>
            <w:ins w:id="1467" w:author="Per Lindell" w:date="2024-10-07T09:10:00Z">
              <w:r w:rsidRPr="00C863B2">
                <w:rPr>
                  <w:lang w:val="en-US" w:eastAsia="zh-CN" w:bidi="ar"/>
                </w:rPr>
                <w:t>CA_n3A-n28A</w:t>
              </w:r>
            </w:ins>
          </w:p>
          <w:p w14:paraId="7A77FEC9" w14:textId="77777777" w:rsidR="00D52C77" w:rsidRPr="00C863B2" w:rsidRDefault="00D52C77" w:rsidP="00F7324F">
            <w:pPr>
              <w:pStyle w:val="TAC"/>
              <w:keepNext w:val="0"/>
              <w:keepLines w:val="0"/>
              <w:widowControl w:val="0"/>
              <w:rPr>
                <w:ins w:id="1468" w:author="Per Lindell" w:date="2024-10-07T09:10:00Z"/>
                <w:lang w:val="en-US" w:eastAsia="zh-CN" w:bidi="ar"/>
              </w:rPr>
            </w:pPr>
            <w:ins w:id="1469" w:author="Per Lindell" w:date="2024-10-07T09:10:00Z">
              <w:r w:rsidRPr="00C863B2">
                <w:rPr>
                  <w:lang w:val="en-US" w:eastAsia="zh-CN" w:bidi="ar"/>
                </w:rPr>
                <w:t>CA_n3A-n78A</w:t>
              </w:r>
            </w:ins>
          </w:p>
          <w:p w14:paraId="68765EDA" w14:textId="77777777" w:rsidR="00D52C77" w:rsidRPr="00C863B2" w:rsidRDefault="00D52C77" w:rsidP="00F7324F">
            <w:pPr>
              <w:pStyle w:val="TAC"/>
              <w:keepNext w:val="0"/>
              <w:keepLines w:val="0"/>
              <w:widowControl w:val="0"/>
              <w:rPr>
                <w:ins w:id="1470" w:author="Per Lindell" w:date="2024-10-07T09:10:00Z"/>
                <w:lang w:val="en-US" w:eastAsia="zh-CN" w:bidi="ar"/>
              </w:rPr>
            </w:pPr>
            <w:ins w:id="1471" w:author="Per Lindell" w:date="2024-10-07T09:10:00Z">
              <w:r w:rsidRPr="00C863B2">
                <w:rPr>
                  <w:lang w:val="en-US" w:eastAsia="zh-CN" w:bidi="ar"/>
                </w:rPr>
                <w:t>CA_n7A-n28A</w:t>
              </w:r>
            </w:ins>
          </w:p>
          <w:p w14:paraId="2021B886" w14:textId="77777777" w:rsidR="00D52C77" w:rsidRPr="00C863B2" w:rsidRDefault="00D52C77" w:rsidP="00F7324F">
            <w:pPr>
              <w:pStyle w:val="TAC"/>
              <w:keepNext w:val="0"/>
              <w:keepLines w:val="0"/>
              <w:widowControl w:val="0"/>
              <w:rPr>
                <w:ins w:id="1472" w:author="Per Lindell" w:date="2024-10-07T09:10:00Z"/>
                <w:lang w:val="en-US" w:eastAsia="zh-CN" w:bidi="ar"/>
              </w:rPr>
            </w:pPr>
            <w:ins w:id="1473" w:author="Per Lindell" w:date="2024-10-07T09:10:00Z">
              <w:r w:rsidRPr="00C863B2">
                <w:rPr>
                  <w:lang w:val="en-US" w:eastAsia="zh-CN" w:bidi="ar"/>
                </w:rPr>
                <w:t>CA_n7A-n78A</w:t>
              </w:r>
            </w:ins>
          </w:p>
          <w:p w14:paraId="48B0B2AA" w14:textId="77777777" w:rsidR="00D52C77" w:rsidRDefault="00D52C77" w:rsidP="00F7324F">
            <w:pPr>
              <w:pStyle w:val="TAC"/>
              <w:keepNext w:val="0"/>
              <w:keepLines w:val="0"/>
              <w:widowControl w:val="0"/>
              <w:rPr>
                <w:ins w:id="1474" w:author="Per Lindell" w:date="2024-10-07T09:10:00Z"/>
                <w:lang w:val="en-US" w:eastAsia="zh-CN"/>
              </w:rPr>
            </w:pPr>
            <w:ins w:id="1475" w:author="Per Lindell" w:date="2024-10-07T09:10:00Z">
              <w:r w:rsidRPr="00C863B2">
                <w:rPr>
                  <w:lang w:val="en-US" w:eastAsia="zh-CN" w:bidi="ar"/>
                </w:rPr>
                <w:t>CA_n28A-n78A</w:t>
              </w:r>
            </w:ins>
          </w:p>
        </w:tc>
        <w:tc>
          <w:tcPr>
            <w:tcW w:w="1401" w:type="dxa"/>
            <w:tcBorders>
              <w:top w:val="single" w:sz="4" w:space="0" w:color="auto"/>
              <w:left w:val="single" w:sz="4" w:space="0" w:color="auto"/>
              <w:bottom w:val="single" w:sz="4" w:space="0" w:color="auto"/>
              <w:right w:val="single" w:sz="4" w:space="0" w:color="auto"/>
            </w:tcBorders>
          </w:tcPr>
          <w:p w14:paraId="3DC2F043" w14:textId="77777777" w:rsidR="00D52C77" w:rsidRPr="001529CB" w:rsidRDefault="00D52C77" w:rsidP="00F7324F">
            <w:pPr>
              <w:pStyle w:val="TAC"/>
              <w:keepNext w:val="0"/>
              <w:keepLines w:val="0"/>
              <w:widowControl w:val="0"/>
              <w:rPr>
                <w:ins w:id="1476" w:author="Per Lindell" w:date="2024-10-07T09:10:00Z"/>
                <w:rFonts w:cs="Arial"/>
                <w:szCs w:val="18"/>
                <w:lang w:eastAsia="zh-CN"/>
              </w:rPr>
            </w:pPr>
            <w:ins w:id="1477" w:author="Per Lindell" w:date="2024-10-07T09:10:00Z">
              <w:r w:rsidRPr="001529CB">
                <w:rPr>
                  <w:rFonts w:cs="Arial"/>
                  <w:szCs w:val="18"/>
                  <w:lang w:eastAsia="zh-CN"/>
                </w:rPr>
                <w:lastRenderedPageBreak/>
                <w:t>n3</w:t>
              </w:r>
            </w:ins>
          </w:p>
        </w:tc>
        <w:tc>
          <w:tcPr>
            <w:tcW w:w="4173" w:type="dxa"/>
            <w:tcBorders>
              <w:top w:val="single" w:sz="4" w:space="0" w:color="auto"/>
              <w:left w:val="single" w:sz="4" w:space="0" w:color="auto"/>
              <w:bottom w:val="single" w:sz="4" w:space="0" w:color="auto"/>
              <w:right w:val="single" w:sz="4" w:space="0" w:color="auto"/>
            </w:tcBorders>
            <w:vAlign w:val="center"/>
          </w:tcPr>
          <w:p w14:paraId="7A87FF45" w14:textId="77777777" w:rsidR="00D52C77" w:rsidRPr="00135CBE" w:rsidRDefault="00D52C77" w:rsidP="00F7324F">
            <w:pPr>
              <w:pStyle w:val="TAC"/>
              <w:keepNext w:val="0"/>
              <w:keepLines w:val="0"/>
              <w:widowControl w:val="0"/>
              <w:rPr>
                <w:ins w:id="1478" w:author="Per Lindell" w:date="2024-10-07T09:10:00Z"/>
                <w:rFonts w:cs="Arial"/>
                <w:szCs w:val="18"/>
                <w:lang w:val="en-US" w:eastAsia="zh-CN" w:bidi="ar"/>
              </w:rPr>
            </w:pPr>
            <w:ins w:id="1479" w:author="Per Lindell" w:date="2024-10-07T09:10:00Z">
              <w:r w:rsidRPr="00135CBE">
                <w:rPr>
                  <w:rFonts w:cs="Arial"/>
                  <w:szCs w:val="18"/>
                  <w:lang w:eastAsia="zh-CN"/>
                </w:rPr>
                <w:t>CA_n3B_BCS0</w:t>
              </w:r>
            </w:ins>
          </w:p>
        </w:tc>
        <w:tc>
          <w:tcPr>
            <w:tcW w:w="2709" w:type="dxa"/>
            <w:tcBorders>
              <w:top w:val="single" w:sz="4" w:space="0" w:color="auto"/>
              <w:left w:val="single" w:sz="4" w:space="0" w:color="auto"/>
              <w:bottom w:val="nil"/>
              <w:right w:val="single" w:sz="4" w:space="0" w:color="auto"/>
            </w:tcBorders>
            <w:vAlign w:val="center"/>
          </w:tcPr>
          <w:p w14:paraId="4E58FE77" w14:textId="77777777" w:rsidR="00D52C77" w:rsidRPr="00AE7509" w:rsidRDefault="00D52C77" w:rsidP="00F7324F">
            <w:pPr>
              <w:pStyle w:val="TAC"/>
              <w:keepNext w:val="0"/>
              <w:keepLines w:val="0"/>
              <w:widowControl w:val="0"/>
              <w:rPr>
                <w:ins w:id="1480" w:author="Per Lindell" w:date="2024-10-07T09:10:00Z"/>
                <w:kern w:val="2"/>
                <w:szCs w:val="22"/>
                <w:lang w:val="en-US" w:eastAsia="zh-CN"/>
              </w:rPr>
            </w:pPr>
            <w:ins w:id="1481" w:author="Per Lindell" w:date="2024-10-07T09:10:00Z">
              <w:r w:rsidRPr="00AE7509">
                <w:rPr>
                  <w:lang w:val="en-US" w:eastAsia="zh-CN" w:bidi="ar"/>
                </w:rPr>
                <w:t>0</w:t>
              </w:r>
            </w:ins>
          </w:p>
        </w:tc>
      </w:tr>
      <w:tr w:rsidR="00D52C77" w:rsidRPr="00AE7509" w14:paraId="527A93EA" w14:textId="77777777" w:rsidTr="00504AFB">
        <w:trPr>
          <w:trHeight w:val="29"/>
          <w:ins w:id="1482" w:author="Per Lindell" w:date="2024-10-07T09:10:00Z"/>
        </w:trPr>
        <w:tc>
          <w:tcPr>
            <w:tcW w:w="2888" w:type="dxa"/>
            <w:tcBorders>
              <w:top w:val="nil"/>
              <w:left w:val="single" w:sz="4" w:space="0" w:color="auto"/>
              <w:bottom w:val="nil"/>
              <w:right w:val="single" w:sz="4" w:space="0" w:color="auto"/>
            </w:tcBorders>
          </w:tcPr>
          <w:p w14:paraId="3C5B07CC" w14:textId="77777777" w:rsidR="00D52C77" w:rsidRPr="00A36404" w:rsidRDefault="00D52C77" w:rsidP="00F7324F">
            <w:pPr>
              <w:pStyle w:val="TAC"/>
              <w:keepNext w:val="0"/>
              <w:keepLines w:val="0"/>
              <w:widowControl w:val="0"/>
              <w:rPr>
                <w:ins w:id="1483" w:author="Per Lindell" w:date="2024-10-07T09:10:00Z"/>
              </w:rPr>
            </w:pPr>
          </w:p>
        </w:tc>
        <w:tc>
          <w:tcPr>
            <w:tcW w:w="3001" w:type="dxa"/>
            <w:tcBorders>
              <w:top w:val="nil"/>
              <w:left w:val="single" w:sz="4" w:space="0" w:color="auto"/>
              <w:bottom w:val="nil"/>
              <w:right w:val="single" w:sz="4" w:space="0" w:color="auto"/>
            </w:tcBorders>
          </w:tcPr>
          <w:p w14:paraId="0B46FC32" w14:textId="77777777" w:rsidR="00D52C77" w:rsidRDefault="00D52C77" w:rsidP="00F7324F">
            <w:pPr>
              <w:pStyle w:val="TAC"/>
              <w:keepNext w:val="0"/>
              <w:keepLines w:val="0"/>
              <w:widowControl w:val="0"/>
              <w:rPr>
                <w:ins w:id="1484"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3D45D0E6" w14:textId="77777777" w:rsidR="00D52C77" w:rsidRPr="001529CB" w:rsidRDefault="00D52C77" w:rsidP="00F7324F">
            <w:pPr>
              <w:pStyle w:val="TAC"/>
              <w:keepNext w:val="0"/>
              <w:keepLines w:val="0"/>
              <w:widowControl w:val="0"/>
              <w:rPr>
                <w:ins w:id="1485" w:author="Per Lindell" w:date="2024-10-07T09:10:00Z"/>
                <w:rFonts w:cs="Arial"/>
                <w:szCs w:val="18"/>
                <w:lang w:eastAsia="zh-CN"/>
              </w:rPr>
            </w:pPr>
            <w:ins w:id="1486" w:author="Per Lindell" w:date="2024-10-07T09:10:00Z">
              <w:r w:rsidRPr="001529CB">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3A6BCD04" w14:textId="77777777" w:rsidR="00D52C77" w:rsidRPr="00135CBE" w:rsidRDefault="00D52C77" w:rsidP="00F7324F">
            <w:pPr>
              <w:pStyle w:val="TAC"/>
              <w:keepNext w:val="0"/>
              <w:keepLines w:val="0"/>
              <w:widowControl w:val="0"/>
              <w:rPr>
                <w:ins w:id="1487" w:author="Per Lindell" w:date="2024-10-07T09:10:00Z"/>
                <w:rFonts w:cs="Arial"/>
                <w:szCs w:val="18"/>
                <w:lang w:val="en-US" w:eastAsia="zh-CN" w:bidi="ar"/>
              </w:rPr>
            </w:pPr>
            <w:ins w:id="1488" w:author="Per Lindell" w:date="2024-10-07T09:10:00Z">
              <w:r w:rsidRPr="00135CBE">
                <w:rPr>
                  <w:rFonts w:cs="Arial"/>
                  <w:szCs w:val="18"/>
                  <w:lang w:eastAsia="zh-CN"/>
                </w:rPr>
                <w:t>CA_n7B_BCS0</w:t>
              </w:r>
            </w:ins>
          </w:p>
        </w:tc>
        <w:tc>
          <w:tcPr>
            <w:tcW w:w="2709" w:type="dxa"/>
            <w:tcBorders>
              <w:top w:val="nil"/>
              <w:left w:val="single" w:sz="4" w:space="0" w:color="auto"/>
              <w:bottom w:val="nil"/>
              <w:right w:val="single" w:sz="4" w:space="0" w:color="auto"/>
            </w:tcBorders>
            <w:vAlign w:val="center"/>
          </w:tcPr>
          <w:p w14:paraId="54A4D48A" w14:textId="77777777" w:rsidR="00D52C77" w:rsidRPr="00AE7509" w:rsidRDefault="00D52C77" w:rsidP="00F7324F">
            <w:pPr>
              <w:pStyle w:val="TAC"/>
              <w:keepNext w:val="0"/>
              <w:keepLines w:val="0"/>
              <w:widowControl w:val="0"/>
              <w:rPr>
                <w:ins w:id="1489" w:author="Per Lindell" w:date="2024-10-07T09:10:00Z"/>
                <w:kern w:val="2"/>
                <w:szCs w:val="22"/>
                <w:lang w:val="en-US" w:eastAsia="zh-CN"/>
              </w:rPr>
            </w:pPr>
          </w:p>
        </w:tc>
      </w:tr>
      <w:tr w:rsidR="00D52C77" w:rsidRPr="00AE7509" w14:paraId="667993EF" w14:textId="77777777" w:rsidTr="00504AFB">
        <w:trPr>
          <w:trHeight w:val="29"/>
          <w:ins w:id="1490" w:author="Per Lindell" w:date="2024-10-07T09:10:00Z"/>
        </w:trPr>
        <w:tc>
          <w:tcPr>
            <w:tcW w:w="2888" w:type="dxa"/>
            <w:tcBorders>
              <w:top w:val="nil"/>
              <w:left w:val="single" w:sz="4" w:space="0" w:color="auto"/>
              <w:bottom w:val="nil"/>
              <w:right w:val="single" w:sz="4" w:space="0" w:color="auto"/>
            </w:tcBorders>
          </w:tcPr>
          <w:p w14:paraId="4389536C" w14:textId="77777777" w:rsidR="00D52C77" w:rsidRPr="00A36404" w:rsidRDefault="00D52C77" w:rsidP="00F7324F">
            <w:pPr>
              <w:pStyle w:val="TAC"/>
              <w:keepNext w:val="0"/>
              <w:keepLines w:val="0"/>
              <w:widowControl w:val="0"/>
              <w:rPr>
                <w:ins w:id="1491" w:author="Per Lindell" w:date="2024-10-07T09:10:00Z"/>
              </w:rPr>
            </w:pPr>
          </w:p>
        </w:tc>
        <w:tc>
          <w:tcPr>
            <w:tcW w:w="3001" w:type="dxa"/>
            <w:tcBorders>
              <w:top w:val="nil"/>
              <w:left w:val="single" w:sz="4" w:space="0" w:color="auto"/>
              <w:bottom w:val="nil"/>
              <w:right w:val="single" w:sz="4" w:space="0" w:color="auto"/>
            </w:tcBorders>
          </w:tcPr>
          <w:p w14:paraId="065220CB" w14:textId="77777777" w:rsidR="00D52C77" w:rsidRDefault="00D52C77" w:rsidP="00F7324F">
            <w:pPr>
              <w:pStyle w:val="TAC"/>
              <w:keepNext w:val="0"/>
              <w:keepLines w:val="0"/>
              <w:widowControl w:val="0"/>
              <w:rPr>
                <w:ins w:id="1492"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7C0B4F6" w14:textId="77777777" w:rsidR="00D52C77" w:rsidRPr="001529CB" w:rsidRDefault="00D52C77" w:rsidP="00F7324F">
            <w:pPr>
              <w:pStyle w:val="TAC"/>
              <w:keepNext w:val="0"/>
              <w:keepLines w:val="0"/>
              <w:widowControl w:val="0"/>
              <w:rPr>
                <w:ins w:id="1493" w:author="Per Lindell" w:date="2024-10-07T09:10:00Z"/>
                <w:rFonts w:cs="Arial"/>
                <w:szCs w:val="18"/>
                <w:lang w:eastAsia="zh-CN"/>
              </w:rPr>
            </w:pPr>
            <w:ins w:id="1494" w:author="Per Lindell" w:date="2024-10-07T09:10:00Z">
              <w:r w:rsidRPr="001529CB">
                <w:rPr>
                  <w:rFonts w:cs="Arial"/>
                  <w:szCs w:val="18"/>
                  <w:lang w:eastAsia="zh-CN"/>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56EAF118" w14:textId="77777777" w:rsidR="00D52C77" w:rsidRPr="00135CBE" w:rsidRDefault="00D52C77" w:rsidP="00F7324F">
            <w:pPr>
              <w:pStyle w:val="TAC"/>
              <w:keepNext w:val="0"/>
              <w:keepLines w:val="0"/>
              <w:widowControl w:val="0"/>
              <w:rPr>
                <w:ins w:id="1495" w:author="Per Lindell" w:date="2024-10-07T09:10:00Z"/>
                <w:rFonts w:cs="Arial"/>
                <w:szCs w:val="18"/>
                <w:lang w:val="en-US" w:eastAsia="zh-CN" w:bidi="ar"/>
              </w:rPr>
            </w:pPr>
            <w:ins w:id="1496" w:author="Per Lindell" w:date="2024-10-07T09:10:00Z">
              <w:r w:rsidRPr="00135CBE">
                <w:rPr>
                  <w:rFonts w:cs="Arial"/>
                  <w:szCs w:val="18"/>
                  <w:lang w:eastAsia="zh-CN"/>
                </w:rPr>
                <w:t>5, 10, 15, 20</w:t>
              </w:r>
            </w:ins>
          </w:p>
        </w:tc>
        <w:tc>
          <w:tcPr>
            <w:tcW w:w="2709" w:type="dxa"/>
            <w:tcBorders>
              <w:top w:val="nil"/>
              <w:left w:val="single" w:sz="4" w:space="0" w:color="auto"/>
              <w:bottom w:val="nil"/>
              <w:right w:val="single" w:sz="4" w:space="0" w:color="auto"/>
            </w:tcBorders>
            <w:vAlign w:val="center"/>
          </w:tcPr>
          <w:p w14:paraId="0E301A9C" w14:textId="77777777" w:rsidR="00D52C77" w:rsidRPr="00AE7509" w:rsidRDefault="00D52C77" w:rsidP="00F7324F">
            <w:pPr>
              <w:pStyle w:val="TAC"/>
              <w:keepNext w:val="0"/>
              <w:keepLines w:val="0"/>
              <w:widowControl w:val="0"/>
              <w:rPr>
                <w:ins w:id="1497" w:author="Per Lindell" w:date="2024-10-07T09:10:00Z"/>
                <w:kern w:val="2"/>
                <w:szCs w:val="22"/>
                <w:lang w:val="en-US" w:eastAsia="zh-CN"/>
              </w:rPr>
            </w:pPr>
          </w:p>
        </w:tc>
      </w:tr>
      <w:tr w:rsidR="001529CB" w:rsidRPr="00AE7509" w14:paraId="5B5AFE3F" w14:textId="77777777" w:rsidTr="00504AFB">
        <w:trPr>
          <w:trHeight w:val="29"/>
          <w:ins w:id="1498" w:author="Per Lindell" w:date="2024-10-07T09:10:00Z"/>
        </w:trPr>
        <w:tc>
          <w:tcPr>
            <w:tcW w:w="2888" w:type="dxa"/>
            <w:tcBorders>
              <w:top w:val="nil"/>
              <w:left w:val="single" w:sz="4" w:space="0" w:color="auto"/>
              <w:bottom w:val="nil"/>
              <w:right w:val="single" w:sz="4" w:space="0" w:color="auto"/>
            </w:tcBorders>
          </w:tcPr>
          <w:p w14:paraId="612D19AE" w14:textId="77777777" w:rsidR="001529CB" w:rsidRPr="00A36404" w:rsidRDefault="001529CB" w:rsidP="001529CB">
            <w:pPr>
              <w:pStyle w:val="TAC"/>
              <w:keepNext w:val="0"/>
              <w:keepLines w:val="0"/>
              <w:widowControl w:val="0"/>
              <w:rPr>
                <w:ins w:id="1499" w:author="Per Lindell" w:date="2024-10-07T09:10:00Z"/>
              </w:rPr>
            </w:pPr>
          </w:p>
        </w:tc>
        <w:tc>
          <w:tcPr>
            <w:tcW w:w="3001" w:type="dxa"/>
            <w:tcBorders>
              <w:top w:val="nil"/>
              <w:left w:val="single" w:sz="4" w:space="0" w:color="auto"/>
              <w:bottom w:val="single" w:sz="4" w:space="0" w:color="auto"/>
              <w:right w:val="single" w:sz="4" w:space="0" w:color="auto"/>
            </w:tcBorders>
          </w:tcPr>
          <w:p w14:paraId="1A3F0A98" w14:textId="77777777" w:rsidR="001529CB" w:rsidRDefault="001529CB" w:rsidP="001529CB">
            <w:pPr>
              <w:pStyle w:val="TAC"/>
              <w:keepNext w:val="0"/>
              <w:keepLines w:val="0"/>
              <w:widowControl w:val="0"/>
              <w:rPr>
                <w:ins w:id="1500"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F862FA6" w14:textId="77777777" w:rsidR="001529CB" w:rsidRPr="001529CB" w:rsidRDefault="001529CB" w:rsidP="001529CB">
            <w:pPr>
              <w:pStyle w:val="TAC"/>
              <w:keepNext w:val="0"/>
              <w:keepLines w:val="0"/>
              <w:widowControl w:val="0"/>
              <w:rPr>
                <w:ins w:id="1501" w:author="Per Lindell" w:date="2024-10-07T09:10:00Z"/>
                <w:rFonts w:cs="Arial"/>
                <w:szCs w:val="18"/>
                <w:lang w:eastAsia="zh-CN"/>
              </w:rPr>
            </w:pPr>
            <w:ins w:id="1502" w:author="Per Lindell" w:date="2024-10-07T09:10:00Z">
              <w:r w:rsidRPr="001529CB">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9DEE99D" w14:textId="2D44E8D0" w:rsidR="001529CB" w:rsidRPr="00135CBE" w:rsidRDefault="001529CB" w:rsidP="001529CB">
            <w:pPr>
              <w:pStyle w:val="TAC"/>
              <w:keepNext w:val="0"/>
              <w:keepLines w:val="0"/>
              <w:widowControl w:val="0"/>
              <w:rPr>
                <w:ins w:id="1503" w:author="Per Lindell" w:date="2024-10-07T09:10:00Z"/>
                <w:rFonts w:cs="Arial"/>
                <w:szCs w:val="18"/>
                <w:lang w:val="en-US" w:eastAsia="zh-CN" w:bidi="ar"/>
              </w:rPr>
            </w:pPr>
            <w:ins w:id="1504" w:author="Per Lindell" w:date="2024-10-07T09:13:00Z">
              <w:r w:rsidRPr="00135CBE">
                <w:rPr>
                  <w:rFonts w:cs="Arial"/>
                  <w:color w:val="000000"/>
                  <w:szCs w:val="18"/>
                </w:rPr>
                <w:t>CA_n78C_BCS</w:t>
              </w:r>
              <w:r>
                <w:rPr>
                  <w:rFonts w:cs="Arial"/>
                  <w:color w:val="000000"/>
                  <w:szCs w:val="18"/>
                </w:rPr>
                <w:t>0</w:t>
              </w:r>
            </w:ins>
          </w:p>
        </w:tc>
        <w:tc>
          <w:tcPr>
            <w:tcW w:w="2709" w:type="dxa"/>
            <w:tcBorders>
              <w:top w:val="nil"/>
              <w:left w:val="single" w:sz="4" w:space="0" w:color="auto"/>
              <w:bottom w:val="single" w:sz="4" w:space="0" w:color="auto"/>
              <w:right w:val="single" w:sz="4" w:space="0" w:color="auto"/>
            </w:tcBorders>
            <w:vAlign w:val="center"/>
          </w:tcPr>
          <w:p w14:paraId="57B5250B" w14:textId="77777777" w:rsidR="001529CB" w:rsidRPr="00AE7509" w:rsidRDefault="001529CB" w:rsidP="001529CB">
            <w:pPr>
              <w:pStyle w:val="TAC"/>
              <w:keepNext w:val="0"/>
              <w:keepLines w:val="0"/>
              <w:widowControl w:val="0"/>
              <w:rPr>
                <w:ins w:id="1505" w:author="Per Lindell" w:date="2024-10-07T09:10:00Z"/>
                <w:kern w:val="2"/>
                <w:szCs w:val="22"/>
                <w:lang w:val="en-US" w:eastAsia="zh-CN"/>
              </w:rPr>
            </w:pPr>
          </w:p>
        </w:tc>
      </w:tr>
      <w:tr w:rsidR="001529CB" w:rsidRPr="00AE7509" w14:paraId="3212DFC9" w14:textId="77777777" w:rsidTr="00504AFB">
        <w:trPr>
          <w:trHeight w:val="29"/>
          <w:ins w:id="1506" w:author="Per Lindell" w:date="2024-10-07T09:10:00Z"/>
        </w:trPr>
        <w:tc>
          <w:tcPr>
            <w:tcW w:w="2888" w:type="dxa"/>
            <w:tcBorders>
              <w:top w:val="nil"/>
              <w:left w:val="single" w:sz="4" w:space="0" w:color="auto"/>
              <w:bottom w:val="nil"/>
              <w:right w:val="single" w:sz="4" w:space="0" w:color="auto"/>
            </w:tcBorders>
          </w:tcPr>
          <w:p w14:paraId="4CD89C44" w14:textId="77777777" w:rsidR="001529CB" w:rsidRPr="00AE7509" w:rsidRDefault="001529CB" w:rsidP="001529CB">
            <w:pPr>
              <w:pStyle w:val="TAC"/>
              <w:keepNext w:val="0"/>
              <w:keepLines w:val="0"/>
              <w:widowControl w:val="0"/>
              <w:rPr>
                <w:ins w:id="1507" w:author="Per Lindell" w:date="2024-10-07T09:10:00Z"/>
              </w:rPr>
            </w:pPr>
          </w:p>
        </w:tc>
        <w:tc>
          <w:tcPr>
            <w:tcW w:w="3001" w:type="dxa"/>
            <w:tcBorders>
              <w:top w:val="single" w:sz="4" w:space="0" w:color="auto"/>
              <w:left w:val="single" w:sz="4" w:space="0" w:color="auto"/>
              <w:bottom w:val="nil"/>
              <w:right w:val="single" w:sz="4" w:space="0" w:color="auto"/>
            </w:tcBorders>
          </w:tcPr>
          <w:p w14:paraId="2CEFAD54" w14:textId="77777777" w:rsidR="001529CB" w:rsidRPr="00AE7509" w:rsidRDefault="001529CB" w:rsidP="001529CB">
            <w:pPr>
              <w:pStyle w:val="TAC"/>
              <w:keepNext w:val="0"/>
              <w:keepLines w:val="0"/>
              <w:widowControl w:val="0"/>
              <w:rPr>
                <w:ins w:id="1508" w:author="Per Lindell" w:date="2024-10-07T09:10:00Z"/>
                <w:lang w:val="en-US" w:eastAsia="zh-CN"/>
              </w:rPr>
            </w:pPr>
            <w:ins w:id="1509" w:author="Per Lindell" w:date="2024-10-07T09:10: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01D93414" w14:textId="77777777" w:rsidR="001529CB" w:rsidRPr="00AE7509" w:rsidRDefault="001529CB" w:rsidP="001529CB">
            <w:pPr>
              <w:pStyle w:val="TAC"/>
              <w:keepNext w:val="0"/>
              <w:keepLines w:val="0"/>
              <w:widowControl w:val="0"/>
              <w:rPr>
                <w:ins w:id="1510" w:author="Per Lindell" w:date="2024-10-07T09:10:00Z"/>
                <w:rFonts w:cs="Arial"/>
                <w:szCs w:val="18"/>
                <w:lang w:eastAsia="zh-CN"/>
              </w:rPr>
            </w:pPr>
            <w:ins w:id="1511" w:author="Per Lindell" w:date="2024-10-07T09:10:00Z">
              <w:r w:rsidRPr="001529CB">
                <w:rPr>
                  <w:rFonts w:cs="Arial"/>
                  <w:szCs w:val="18"/>
                  <w:lang w:eastAsia="zh-CN"/>
                </w:rPr>
                <w:t>n3</w:t>
              </w:r>
            </w:ins>
          </w:p>
        </w:tc>
        <w:tc>
          <w:tcPr>
            <w:tcW w:w="4173" w:type="dxa"/>
            <w:tcBorders>
              <w:top w:val="single" w:sz="4" w:space="0" w:color="auto"/>
              <w:left w:val="single" w:sz="4" w:space="0" w:color="auto"/>
              <w:bottom w:val="single" w:sz="4" w:space="0" w:color="auto"/>
              <w:right w:val="single" w:sz="4" w:space="0" w:color="auto"/>
            </w:tcBorders>
          </w:tcPr>
          <w:p w14:paraId="04AF9E77" w14:textId="599FFDCD" w:rsidR="001529CB" w:rsidRPr="00135CBE" w:rsidRDefault="001529CB" w:rsidP="001529CB">
            <w:pPr>
              <w:pStyle w:val="TAC"/>
              <w:keepNext w:val="0"/>
              <w:keepLines w:val="0"/>
              <w:widowControl w:val="0"/>
              <w:rPr>
                <w:ins w:id="1512" w:author="Per Lindell" w:date="2024-10-07T09:10:00Z"/>
                <w:rFonts w:cs="Arial"/>
                <w:szCs w:val="18"/>
                <w:lang w:val="en-US" w:eastAsia="zh-CN" w:bidi="ar"/>
              </w:rPr>
            </w:pPr>
            <w:ins w:id="1513" w:author="Per Lindell" w:date="2024-10-07T09:12: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605EDB60" w14:textId="77777777" w:rsidR="001529CB" w:rsidRPr="00AE7509" w:rsidRDefault="001529CB" w:rsidP="001529CB">
            <w:pPr>
              <w:pStyle w:val="TAC"/>
              <w:keepNext w:val="0"/>
              <w:keepLines w:val="0"/>
              <w:widowControl w:val="0"/>
              <w:rPr>
                <w:ins w:id="1514" w:author="Per Lindell" w:date="2024-10-07T09:10:00Z"/>
                <w:lang w:val="en-US" w:eastAsia="zh-CN" w:bidi="ar"/>
              </w:rPr>
            </w:pPr>
            <w:ins w:id="1515" w:author="Per Lindell" w:date="2024-10-07T09:10:00Z">
              <w:r>
                <w:rPr>
                  <w:lang w:val="en-US" w:eastAsia="zh-CN" w:bidi="ar"/>
                </w:rPr>
                <w:t>1</w:t>
              </w:r>
            </w:ins>
          </w:p>
        </w:tc>
      </w:tr>
      <w:tr w:rsidR="001529CB" w:rsidRPr="00AE7509" w14:paraId="0E73B547" w14:textId="77777777" w:rsidTr="00504AFB">
        <w:trPr>
          <w:trHeight w:val="29"/>
          <w:ins w:id="1516" w:author="Per Lindell" w:date="2024-10-07T09:10:00Z"/>
        </w:trPr>
        <w:tc>
          <w:tcPr>
            <w:tcW w:w="2888" w:type="dxa"/>
            <w:tcBorders>
              <w:top w:val="nil"/>
              <w:left w:val="single" w:sz="4" w:space="0" w:color="auto"/>
              <w:bottom w:val="nil"/>
              <w:right w:val="single" w:sz="4" w:space="0" w:color="auto"/>
            </w:tcBorders>
          </w:tcPr>
          <w:p w14:paraId="191FFE7C" w14:textId="77777777" w:rsidR="001529CB" w:rsidRPr="00AE7509" w:rsidRDefault="001529CB" w:rsidP="001529CB">
            <w:pPr>
              <w:pStyle w:val="TAC"/>
              <w:keepNext w:val="0"/>
              <w:keepLines w:val="0"/>
              <w:widowControl w:val="0"/>
              <w:rPr>
                <w:ins w:id="1517" w:author="Per Lindell" w:date="2024-10-07T09:10:00Z"/>
              </w:rPr>
            </w:pPr>
          </w:p>
        </w:tc>
        <w:tc>
          <w:tcPr>
            <w:tcW w:w="3001" w:type="dxa"/>
            <w:tcBorders>
              <w:top w:val="nil"/>
              <w:left w:val="single" w:sz="4" w:space="0" w:color="auto"/>
              <w:bottom w:val="nil"/>
              <w:right w:val="single" w:sz="4" w:space="0" w:color="auto"/>
            </w:tcBorders>
          </w:tcPr>
          <w:p w14:paraId="7B729410" w14:textId="77777777" w:rsidR="001529CB" w:rsidRPr="00AE7509" w:rsidRDefault="001529CB" w:rsidP="001529CB">
            <w:pPr>
              <w:pStyle w:val="TAC"/>
              <w:keepNext w:val="0"/>
              <w:keepLines w:val="0"/>
              <w:widowControl w:val="0"/>
              <w:rPr>
                <w:ins w:id="1518"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A732C7" w14:textId="77777777" w:rsidR="001529CB" w:rsidRPr="00AE7509" w:rsidRDefault="001529CB" w:rsidP="001529CB">
            <w:pPr>
              <w:pStyle w:val="TAC"/>
              <w:keepNext w:val="0"/>
              <w:keepLines w:val="0"/>
              <w:widowControl w:val="0"/>
              <w:rPr>
                <w:ins w:id="1519" w:author="Per Lindell" w:date="2024-10-07T09:10:00Z"/>
                <w:rFonts w:cs="Arial"/>
                <w:szCs w:val="18"/>
                <w:lang w:eastAsia="zh-CN"/>
              </w:rPr>
            </w:pPr>
            <w:ins w:id="1520" w:author="Per Lindell" w:date="2024-10-07T09:10:00Z">
              <w:r w:rsidRPr="001529CB">
                <w:rPr>
                  <w:rFonts w:cs="Arial"/>
                  <w:szCs w:val="18"/>
                  <w:lang w:eastAsia="zh-CN"/>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2A53FDFF" w14:textId="34B6F2EE" w:rsidR="001529CB" w:rsidRPr="00135CBE" w:rsidRDefault="001529CB" w:rsidP="001529CB">
            <w:pPr>
              <w:pStyle w:val="TAC"/>
              <w:keepNext w:val="0"/>
              <w:keepLines w:val="0"/>
              <w:widowControl w:val="0"/>
              <w:rPr>
                <w:ins w:id="1521" w:author="Per Lindell" w:date="2024-10-07T09:10:00Z"/>
                <w:rFonts w:cs="Arial"/>
                <w:szCs w:val="18"/>
                <w:lang w:val="en-US" w:eastAsia="zh-CN" w:bidi="ar"/>
              </w:rPr>
            </w:pPr>
            <w:ins w:id="1522" w:author="Per Lindell" w:date="2024-10-07T09:12: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7343E34B" w14:textId="77777777" w:rsidR="001529CB" w:rsidRPr="00AE7509" w:rsidRDefault="001529CB" w:rsidP="001529CB">
            <w:pPr>
              <w:pStyle w:val="TAC"/>
              <w:keepNext w:val="0"/>
              <w:keepLines w:val="0"/>
              <w:widowControl w:val="0"/>
              <w:rPr>
                <w:ins w:id="1523" w:author="Per Lindell" w:date="2024-10-07T09:10:00Z"/>
                <w:lang w:val="en-US" w:eastAsia="zh-CN" w:bidi="ar"/>
              </w:rPr>
            </w:pPr>
          </w:p>
        </w:tc>
      </w:tr>
      <w:tr w:rsidR="001529CB" w:rsidRPr="00AE7509" w14:paraId="562CDEFD" w14:textId="77777777" w:rsidTr="00504AFB">
        <w:trPr>
          <w:trHeight w:val="29"/>
          <w:ins w:id="1524" w:author="Per Lindell" w:date="2024-10-07T09:10:00Z"/>
        </w:trPr>
        <w:tc>
          <w:tcPr>
            <w:tcW w:w="2888" w:type="dxa"/>
            <w:tcBorders>
              <w:top w:val="nil"/>
              <w:left w:val="single" w:sz="4" w:space="0" w:color="auto"/>
              <w:bottom w:val="nil"/>
              <w:right w:val="single" w:sz="4" w:space="0" w:color="auto"/>
            </w:tcBorders>
          </w:tcPr>
          <w:p w14:paraId="07FE102E" w14:textId="77777777" w:rsidR="001529CB" w:rsidRPr="00AE7509" w:rsidRDefault="001529CB" w:rsidP="001529CB">
            <w:pPr>
              <w:pStyle w:val="TAC"/>
              <w:keepNext w:val="0"/>
              <w:keepLines w:val="0"/>
              <w:widowControl w:val="0"/>
              <w:rPr>
                <w:ins w:id="1525" w:author="Per Lindell" w:date="2024-10-07T09:10:00Z"/>
              </w:rPr>
            </w:pPr>
          </w:p>
        </w:tc>
        <w:tc>
          <w:tcPr>
            <w:tcW w:w="3001" w:type="dxa"/>
            <w:tcBorders>
              <w:top w:val="nil"/>
              <w:left w:val="single" w:sz="4" w:space="0" w:color="auto"/>
              <w:bottom w:val="nil"/>
              <w:right w:val="single" w:sz="4" w:space="0" w:color="auto"/>
            </w:tcBorders>
          </w:tcPr>
          <w:p w14:paraId="38BF6EB5" w14:textId="77777777" w:rsidR="001529CB" w:rsidRPr="00AE7509" w:rsidRDefault="001529CB" w:rsidP="001529CB">
            <w:pPr>
              <w:pStyle w:val="TAC"/>
              <w:keepNext w:val="0"/>
              <w:keepLines w:val="0"/>
              <w:widowControl w:val="0"/>
              <w:rPr>
                <w:ins w:id="1526"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306DFDC" w14:textId="77777777" w:rsidR="001529CB" w:rsidRPr="00AE7509" w:rsidRDefault="001529CB" w:rsidP="001529CB">
            <w:pPr>
              <w:pStyle w:val="TAC"/>
              <w:keepNext w:val="0"/>
              <w:keepLines w:val="0"/>
              <w:widowControl w:val="0"/>
              <w:rPr>
                <w:ins w:id="1527" w:author="Per Lindell" w:date="2024-10-07T09:10:00Z"/>
                <w:rFonts w:cs="Arial"/>
                <w:szCs w:val="18"/>
                <w:lang w:eastAsia="zh-CN"/>
              </w:rPr>
            </w:pPr>
            <w:ins w:id="1528" w:author="Per Lindell" w:date="2024-10-07T09:10:00Z">
              <w:r w:rsidRPr="001529CB">
                <w:rPr>
                  <w:rFonts w:cs="Arial"/>
                  <w:szCs w:val="18"/>
                  <w:lang w:eastAsia="zh-CN"/>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59C6C70C" w14:textId="2E59D748" w:rsidR="001529CB" w:rsidRPr="00135CBE" w:rsidRDefault="001529CB" w:rsidP="001529CB">
            <w:pPr>
              <w:pStyle w:val="TAC"/>
              <w:keepNext w:val="0"/>
              <w:keepLines w:val="0"/>
              <w:widowControl w:val="0"/>
              <w:rPr>
                <w:ins w:id="1529" w:author="Per Lindell" w:date="2024-10-07T09:10:00Z"/>
                <w:rFonts w:cs="Arial"/>
                <w:szCs w:val="18"/>
                <w:lang w:val="en-US" w:eastAsia="zh-CN" w:bidi="ar"/>
              </w:rPr>
            </w:pPr>
            <w:ins w:id="1530" w:author="Per Lindell" w:date="2024-10-07T09:12: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39CF062E" w14:textId="77777777" w:rsidR="001529CB" w:rsidRPr="00AE7509" w:rsidRDefault="001529CB" w:rsidP="001529CB">
            <w:pPr>
              <w:pStyle w:val="TAC"/>
              <w:keepNext w:val="0"/>
              <w:keepLines w:val="0"/>
              <w:widowControl w:val="0"/>
              <w:rPr>
                <w:ins w:id="1531" w:author="Per Lindell" w:date="2024-10-07T09:10:00Z"/>
                <w:lang w:val="en-US" w:eastAsia="zh-CN" w:bidi="ar"/>
              </w:rPr>
            </w:pPr>
          </w:p>
        </w:tc>
      </w:tr>
      <w:tr w:rsidR="001529CB" w:rsidRPr="00AE7509" w14:paraId="40444019" w14:textId="77777777" w:rsidTr="00504AFB">
        <w:trPr>
          <w:trHeight w:val="29"/>
          <w:ins w:id="1532" w:author="Per Lindell" w:date="2024-10-07T09:10:00Z"/>
        </w:trPr>
        <w:tc>
          <w:tcPr>
            <w:tcW w:w="2888" w:type="dxa"/>
            <w:tcBorders>
              <w:top w:val="nil"/>
              <w:left w:val="single" w:sz="4" w:space="0" w:color="auto"/>
              <w:bottom w:val="single" w:sz="4" w:space="0" w:color="auto"/>
              <w:right w:val="single" w:sz="4" w:space="0" w:color="auto"/>
            </w:tcBorders>
          </w:tcPr>
          <w:p w14:paraId="1273664E" w14:textId="77777777" w:rsidR="001529CB" w:rsidRPr="00AE7509" w:rsidRDefault="001529CB" w:rsidP="001529CB">
            <w:pPr>
              <w:pStyle w:val="TAC"/>
              <w:keepNext w:val="0"/>
              <w:keepLines w:val="0"/>
              <w:widowControl w:val="0"/>
              <w:rPr>
                <w:ins w:id="1533" w:author="Per Lindell" w:date="2024-10-07T09:10:00Z"/>
              </w:rPr>
            </w:pPr>
          </w:p>
        </w:tc>
        <w:tc>
          <w:tcPr>
            <w:tcW w:w="3001" w:type="dxa"/>
            <w:tcBorders>
              <w:top w:val="nil"/>
              <w:left w:val="single" w:sz="4" w:space="0" w:color="auto"/>
              <w:bottom w:val="single" w:sz="4" w:space="0" w:color="auto"/>
              <w:right w:val="single" w:sz="4" w:space="0" w:color="auto"/>
            </w:tcBorders>
          </w:tcPr>
          <w:p w14:paraId="7028825E" w14:textId="77777777" w:rsidR="001529CB" w:rsidRPr="00AE7509" w:rsidRDefault="001529CB" w:rsidP="001529CB">
            <w:pPr>
              <w:pStyle w:val="TAC"/>
              <w:keepNext w:val="0"/>
              <w:keepLines w:val="0"/>
              <w:widowControl w:val="0"/>
              <w:rPr>
                <w:ins w:id="1534" w:author="Per Lindell" w:date="2024-10-07T09:10: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D1E4DA7" w14:textId="77777777" w:rsidR="001529CB" w:rsidRPr="00AE7509" w:rsidRDefault="001529CB" w:rsidP="001529CB">
            <w:pPr>
              <w:pStyle w:val="TAC"/>
              <w:keepNext w:val="0"/>
              <w:keepLines w:val="0"/>
              <w:widowControl w:val="0"/>
              <w:rPr>
                <w:ins w:id="1535" w:author="Per Lindell" w:date="2024-10-07T09:10:00Z"/>
                <w:rFonts w:cs="Arial"/>
                <w:szCs w:val="18"/>
                <w:lang w:eastAsia="zh-CN"/>
              </w:rPr>
            </w:pPr>
            <w:ins w:id="1536" w:author="Per Lindell" w:date="2024-10-07T09:10:00Z">
              <w:r w:rsidRPr="001529CB">
                <w:rPr>
                  <w:rFonts w:cs="Arial"/>
                  <w:szCs w:val="18"/>
                  <w:lang w:eastAsia="zh-CN"/>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6E95E318" w14:textId="11ED601A" w:rsidR="001529CB" w:rsidRPr="00135CBE" w:rsidRDefault="001529CB" w:rsidP="001529CB">
            <w:pPr>
              <w:pStyle w:val="TAC"/>
              <w:keepNext w:val="0"/>
              <w:keepLines w:val="0"/>
              <w:widowControl w:val="0"/>
              <w:rPr>
                <w:ins w:id="1537" w:author="Per Lindell" w:date="2024-10-07T09:10:00Z"/>
                <w:rFonts w:cs="Arial"/>
                <w:szCs w:val="18"/>
                <w:lang w:val="en-US" w:eastAsia="zh-CN" w:bidi="ar"/>
              </w:rPr>
            </w:pPr>
            <w:ins w:id="1538" w:author="Per Lindell" w:date="2024-10-07T09:12: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07361159" w14:textId="77777777" w:rsidR="001529CB" w:rsidRPr="00AE7509" w:rsidRDefault="001529CB" w:rsidP="001529CB">
            <w:pPr>
              <w:pStyle w:val="TAC"/>
              <w:keepNext w:val="0"/>
              <w:keepLines w:val="0"/>
              <w:widowControl w:val="0"/>
              <w:rPr>
                <w:ins w:id="1539" w:author="Per Lindell" w:date="2024-10-07T09:10:00Z"/>
                <w:lang w:val="en-US" w:eastAsia="zh-CN" w:bidi="ar"/>
              </w:rPr>
            </w:pPr>
          </w:p>
        </w:tc>
      </w:tr>
      <w:tr w:rsidR="001529CB" w:rsidRPr="00AE7509" w14:paraId="5650D980" w14:textId="77777777" w:rsidTr="00504AFB">
        <w:trPr>
          <w:trHeight w:val="29"/>
        </w:trPr>
        <w:tc>
          <w:tcPr>
            <w:tcW w:w="2888" w:type="dxa"/>
            <w:tcBorders>
              <w:top w:val="single" w:sz="4" w:space="0" w:color="auto"/>
              <w:left w:val="single" w:sz="4" w:space="0" w:color="auto"/>
              <w:bottom w:val="nil"/>
              <w:right w:val="single" w:sz="4" w:space="0" w:color="auto"/>
            </w:tcBorders>
          </w:tcPr>
          <w:p w14:paraId="4F396C31" w14:textId="77777777" w:rsidR="001529CB" w:rsidRPr="00A36404" w:rsidRDefault="001529CB" w:rsidP="001529CB">
            <w:pPr>
              <w:pStyle w:val="TAC"/>
              <w:keepNext w:val="0"/>
              <w:keepLines w:val="0"/>
              <w:widowControl w:val="0"/>
            </w:pPr>
            <w:r w:rsidRPr="00DB4592">
              <w:rPr>
                <w:lang w:eastAsia="zh-CN"/>
              </w:rPr>
              <w:t>CA_n3B-n7B-n28A-n78(2A)</w:t>
            </w:r>
          </w:p>
        </w:tc>
        <w:tc>
          <w:tcPr>
            <w:tcW w:w="3001" w:type="dxa"/>
            <w:tcBorders>
              <w:top w:val="single" w:sz="4" w:space="0" w:color="auto"/>
              <w:left w:val="single" w:sz="4" w:space="0" w:color="auto"/>
              <w:bottom w:val="nil"/>
              <w:right w:val="single" w:sz="4" w:space="0" w:color="auto"/>
            </w:tcBorders>
          </w:tcPr>
          <w:p w14:paraId="68F8798D"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CA_n7B</w:t>
            </w:r>
          </w:p>
          <w:p w14:paraId="1F5C09B1"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CA_n78(2A)</w:t>
            </w:r>
          </w:p>
          <w:p w14:paraId="28EC7B42"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CA_n3A-n7A</w:t>
            </w:r>
          </w:p>
          <w:p w14:paraId="1341500C"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CA_n3A-n28A</w:t>
            </w:r>
          </w:p>
          <w:p w14:paraId="4BA89142"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CA_n3A-n78A</w:t>
            </w:r>
          </w:p>
          <w:p w14:paraId="1CD973F6"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CA_n7A-n28A</w:t>
            </w:r>
          </w:p>
          <w:p w14:paraId="5D4255D2" w14:textId="77777777" w:rsidR="001529CB" w:rsidRPr="00C863B2" w:rsidRDefault="001529CB" w:rsidP="001529CB">
            <w:pPr>
              <w:pStyle w:val="TAC"/>
              <w:keepNext w:val="0"/>
              <w:keepLines w:val="0"/>
              <w:widowControl w:val="0"/>
              <w:rPr>
                <w:lang w:val="en-US" w:eastAsia="zh-CN" w:bidi="ar"/>
              </w:rPr>
            </w:pPr>
            <w:r w:rsidRPr="00C863B2">
              <w:rPr>
                <w:lang w:val="en-US" w:eastAsia="zh-CN" w:bidi="ar"/>
              </w:rPr>
              <w:t>CA_n7A-n78A</w:t>
            </w:r>
          </w:p>
          <w:p w14:paraId="54E32EA2" w14:textId="77777777" w:rsidR="001529CB" w:rsidRDefault="001529CB" w:rsidP="001529CB">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2A80D26C"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2B153D59"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68DF3714" w14:textId="77777777" w:rsidR="001529CB" w:rsidRPr="00AE7509" w:rsidRDefault="001529CB" w:rsidP="001529CB">
            <w:pPr>
              <w:pStyle w:val="TAC"/>
              <w:keepNext w:val="0"/>
              <w:keepLines w:val="0"/>
              <w:widowControl w:val="0"/>
              <w:rPr>
                <w:kern w:val="2"/>
                <w:szCs w:val="22"/>
                <w:lang w:val="en-US" w:eastAsia="zh-CN"/>
              </w:rPr>
            </w:pPr>
            <w:r w:rsidRPr="00AE7509">
              <w:rPr>
                <w:lang w:val="en-US" w:eastAsia="zh-CN" w:bidi="ar"/>
              </w:rPr>
              <w:t>0</w:t>
            </w:r>
          </w:p>
        </w:tc>
      </w:tr>
      <w:tr w:rsidR="001529CB" w:rsidRPr="00AE7509" w14:paraId="1D370A35" w14:textId="77777777" w:rsidTr="00504AFB">
        <w:trPr>
          <w:trHeight w:val="29"/>
        </w:trPr>
        <w:tc>
          <w:tcPr>
            <w:tcW w:w="2888" w:type="dxa"/>
            <w:tcBorders>
              <w:top w:val="nil"/>
              <w:left w:val="single" w:sz="4" w:space="0" w:color="auto"/>
              <w:bottom w:val="nil"/>
              <w:right w:val="single" w:sz="4" w:space="0" w:color="auto"/>
            </w:tcBorders>
          </w:tcPr>
          <w:p w14:paraId="76B4D82A"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12D5CD34"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F2E06CE"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13C7C82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CA_n7B_BCS0</w:t>
            </w:r>
          </w:p>
        </w:tc>
        <w:tc>
          <w:tcPr>
            <w:tcW w:w="2709" w:type="dxa"/>
            <w:tcBorders>
              <w:top w:val="nil"/>
              <w:left w:val="single" w:sz="4" w:space="0" w:color="auto"/>
              <w:bottom w:val="nil"/>
              <w:right w:val="single" w:sz="4" w:space="0" w:color="auto"/>
            </w:tcBorders>
            <w:vAlign w:val="center"/>
          </w:tcPr>
          <w:p w14:paraId="72576127"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3A4FD53" w14:textId="77777777" w:rsidTr="00504AFB">
        <w:trPr>
          <w:trHeight w:val="29"/>
        </w:trPr>
        <w:tc>
          <w:tcPr>
            <w:tcW w:w="2888" w:type="dxa"/>
            <w:tcBorders>
              <w:top w:val="nil"/>
              <w:left w:val="single" w:sz="4" w:space="0" w:color="auto"/>
              <w:bottom w:val="nil"/>
              <w:right w:val="single" w:sz="4" w:space="0" w:color="auto"/>
            </w:tcBorders>
          </w:tcPr>
          <w:p w14:paraId="638F629A"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0EC69580"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3620406"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124140A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6C5B3FA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A6C4D5C" w14:textId="77777777" w:rsidTr="00504AFB">
        <w:trPr>
          <w:trHeight w:val="29"/>
        </w:trPr>
        <w:tc>
          <w:tcPr>
            <w:tcW w:w="2888" w:type="dxa"/>
            <w:tcBorders>
              <w:top w:val="nil"/>
              <w:left w:val="single" w:sz="4" w:space="0" w:color="auto"/>
              <w:bottom w:val="nil"/>
              <w:right w:val="single" w:sz="4" w:space="0" w:color="auto"/>
            </w:tcBorders>
          </w:tcPr>
          <w:p w14:paraId="6B971A1D"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1ED1B6E2"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E61C8C0" w14:textId="77777777" w:rsidR="001529CB" w:rsidRPr="00AE7509" w:rsidRDefault="001529CB" w:rsidP="001529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385F66F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zh-CN"/>
              </w:rPr>
              <w:t>CA_n78(2A)_BCS2</w:t>
            </w:r>
          </w:p>
        </w:tc>
        <w:tc>
          <w:tcPr>
            <w:tcW w:w="2709" w:type="dxa"/>
            <w:tcBorders>
              <w:top w:val="nil"/>
              <w:left w:val="single" w:sz="4" w:space="0" w:color="auto"/>
              <w:bottom w:val="single" w:sz="4" w:space="0" w:color="auto"/>
              <w:right w:val="single" w:sz="4" w:space="0" w:color="auto"/>
            </w:tcBorders>
            <w:vAlign w:val="center"/>
          </w:tcPr>
          <w:p w14:paraId="3EFEA77D"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E52401A" w14:textId="77777777" w:rsidTr="00504AFB">
        <w:trPr>
          <w:trHeight w:val="29"/>
          <w:ins w:id="1540" w:author="Per Lindell" w:date="2024-10-05T19:45:00Z"/>
        </w:trPr>
        <w:tc>
          <w:tcPr>
            <w:tcW w:w="2888" w:type="dxa"/>
            <w:tcBorders>
              <w:top w:val="nil"/>
              <w:left w:val="single" w:sz="4" w:space="0" w:color="auto"/>
              <w:bottom w:val="nil"/>
              <w:right w:val="single" w:sz="4" w:space="0" w:color="auto"/>
            </w:tcBorders>
          </w:tcPr>
          <w:p w14:paraId="76A07669" w14:textId="77777777" w:rsidR="001529CB" w:rsidRPr="00AE7509" w:rsidRDefault="001529CB" w:rsidP="001529CB">
            <w:pPr>
              <w:pStyle w:val="TAC"/>
              <w:keepNext w:val="0"/>
              <w:keepLines w:val="0"/>
              <w:widowControl w:val="0"/>
              <w:rPr>
                <w:ins w:id="1541" w:author="Per Lindell" w:date="2024-10-05T19:45:00Z"/>
              </w:rPr>
            </w:pPr>
          </w:p>
        </w:tc>
        <w:tc>
          <w:tcPr>
            <w:tcW w:w="3001" w:type="dxa"/>
            <w:tcBorders>
              <w:top w:val="single" w:sz="4" w:space="0" w:color="auto"/>
              <w:left w:val="single" w:sz="4" w:space="0" w:color="auto"/>
              <w:bottom w:val="nil"/>
              <w:right w:val="single" w:sz="4" w:space="0" w:color="auto"/>
            </w:tcBorders>
          </w:tcPr>
          <w:p w14:paraId="04EB8A3E" w14:textId="77777777" w:rsidR="001529CB" w:rsidRPr="00AE7509" w:rsidRDefault="001529CB" w:rsidP="001529CB">
            <w:pPr>
              <w:pStyle w:val="TAC"/>
              <w:keepNext w:val="0"/>
              <w:keepLines w:val="0"/>
              <w:widowControl w:val="0"/>
              <w:rPr>
                <w:ins w:id="1542" w:author="Per Lindell" w:date="2024-10-05T19:45:00Z"/>
                <w:lang w:val="en-US" w:eastAsia="zh-CN"/>
              </w:rPr>
            </w:pPr>
            <w:ins w:id="1543" w:author="Per Lindell" w:date="2024-10-05T19:45: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5B2315CF" w14:textId="1A5E15E5" w:rsidR="001529CB" w:rsidRPr="00AE7509" w:rsidRDefault="001529CB" w:rsidP="001529CB">
            <w:pPr>
              <w:pStyle w:val="TAC"/>
              <w:keepNext w:val="0"/>
              <w:keepLines w:val="0"/>
              <w:widowControl w:val="0"/>
              <w:rPr>
                <w:ins w:id="1544" w:author="Per Lindell" w:date="2024-10-05T19:45:00Z"/>
                <w:rFonts w:cs="Arial"/>
                <w:szCs w:val="18"/>
                <w:lang w:eastAsia="zh-CN"/>
              </w:rPr>
            </w:pPr>
            <w:ins w:id="1545" w:author="Per Lindell" w:date="2024-10-05T21:17: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vAlign w:val="center"/>
          </w:tcPr>
          <w:p w14:paraId="6C088342" w14:textId="5604A738" w:rsidR="001529CB" w:rsidRPr="00135CBE" w:rsidRDefault="001529CB" w:rsidP="001529CB">
            <w:pPr>
              <w:pStyle w:val="TAC"/>
              <w:keepNext w:val="0"/>
              <w:keepLines w:val="0"/>
              <w:widowControl w:val="0"/>
              <w:rPr>
                <w:ins w:id="1546" w:author="Per Lindell" w:date="2024-10-05T19:45:00Z"/>
                <w:rFonts w:cs="Arial"/>
                <w:szCs w:val="18"/>
                <w:lang w:val="en-US" w:eastAsia="zh-CN" w:bidi="ar"/>
              </w:rPr>
            </w:pPr>
            <w:ins w:id="1547" w:author="Per Lindell" w:date="2024-10-05T21:17: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1DA06BBF" w14:textId="77777777" w:rsidR="001529CB" w:rsidRPr="00AE7509" w:rsidRDefault="001529CB" w:rsidP="001529CB">
            <w:pPr>
              <w:pStyle w:val="TAC"/>
              <w:keepNext w:val="0"/>
              <w:keepLines w:val="0"/>
              <w:widowControl w:val="0"/>
              <w:rPr>
                <w:ins w:id="1548" w:author="Per Lindell" w:date="2024-10-05T19:45:00Z"/>
                <w:lang w:val="en-US" w:eastAsia="zh-CN" w:bidi="ar"/>
              </w:rPr>
            </w:pPr>
            <w:ins w:id="1549" w:author="Per Lindell" w:date="2024-10-05T19:45:00Z">
              <w:r>
                <w:rPr>
                  <w:lang w:val="en-US" w:eastAsia="zh-CN" w:bidi="ar"/>
                </w:rPr>
                <w:t>1</w:t>
              </w:r>
            </w:ins>
          </w:p>
        </w:tc>
      </w:tr>
      <w:tr w:rsidR="001529CB" w:rsidRPr="00AE7509" w14:paraId="5795142C" w14:textId="77777777" w:rsidTr="00504AFB">
        <w:trPr>
          <w:trHeight w:val="29"/>
          <w:ins w:id="1550" w:author="Per Lindell" w:date="2024-10-05T19:45:00Z"/>
        </w:trPr>
        <w:tc>
          <w:tcPr>
            <w:tcW w:w="2888" w:type="dxa"/>
            <w:tcBorders>
              <w:top w:val="nil"/>
              <w:left w:val="single" w:sz="4" w:space="0" w:color="auto"/>
              <w:bottom w:val="nil"/>
              <w:right w:val="single" w:sz="4" w:space="0" w:color="auto"/>
            </w:tcBorders>
          </w:tcPr>
          <w:p w14:paraId="2471E463" w14:textId="77777777" w:rsidR="001529CB" w:rsidRPr="00AE7509" w:rsidRDefault="001529CB" w:rsidP="001529CB">
            <w:pPr>
              <w:pStyle w:val="TAC"/>
              <w:keepNext w:val="0"/>
              <w:keepLines w:val="0"/>
              <w:widowControl w:val="0"/>
              <w:rPr>
                <w:ins w:id="1551" w:author="Per Lindell" w:date="2024-10-05T19:45:00Z"/>
              </w:rPr>
            </w:pPr>
          </w:p>
        </w:tc>
        <w:tc>
          <w:tcPr>
            <w:tcW w:w="3001" w:type="dxa"/>
            <w:tcBorders>
              <w:top w:val="nil"/>
              <w:left w:val="single" w:sz="4" w:space="0" w:color="auto"/>
              <w:bottom w:val="nil"/>
              <w:right w:val="single" w:sz="4" w:space="0" w:color="auto"/>
            </w:tcBorders>
          </w:tcPr>
          <w:p w14:paraId="4053739F" w14:textId="77777777" w:rsidR="001529CB" w:rsidRPr="00AE7509" w:rsidRDefault="001529CB" w:rsidP="001529CB">
            <w:pPr>
              <w:pStyle w:val="TAC"/>
              <w:keepNext w:val="0"/>
              <w:keepLines w:val="0"/>
              <w:widowControl w:val="0"/>
              <w:rPr>
                <w:ins w:id="1552" w:author="Per Lindell" w:date="2024-10-05T19:45: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5C876371" w14:textId="6C157081" w:rsidR="001529CB" w:rsidRPr="00AE7509" w:rsidRDefault="001529CB" w:rsidP="001529CB">
            <w:pPr>
              <w:pStyle w:val="TAC"/>
              <w:keepNext w:val="0"/>
              <w:keepLines w:val="0"/>
              <w:widowControl w:val="0"/>
              <w:rPr>
                <w:ins w:id="1553" w:author="Per Lindell" w:date="2024-10-05T19:45:00Z"/>
                <w:rFonts w:cs="Arial"/>
                <w:szCs w:val="18"/>
                <w:lang w:eastAsia="zh-CN"/>
              </w:rPr>
            </w:pPr>
            <w:ins w:id="1554" w:author="Per Lindell" w:date="2024-10-05T21:17: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50FEC73B" w14:textId="063C481C" w:rsidR="001529CB" w:rsidRPr="00135CBE" w:rsidRDefault="001529CB" w:rsidP="001529CB">
            <w:pPr>
              <w:pStyle w:val="TAC"/>
              <w:keepNext w:val="0"/>
              <w:keepLines w:val="0"/>
              <w:widowControl w:val="0"/>
              <w:rPr>
                <w:ins w:id="1555" w:author="Per Lindell" w:date="2024-10-05T19:45:00Z"/>
                <w:rFonts w:cs="Arial"/>
                <w:szCs w:val="18"/>
                <w:lang w:val="en-US" w:eastAsia="zh-CN" w:bidi="ar"/>
              </w:rPr>
            </w:pPr>
            <w:ins w:id="1556" w:author="Per Lindell" w:date="2024-10-05T21:17:00Z">
              <w:r w:rsidRPr="00135CBE">
                <w:rPr>
                  <w:rFonts w:cs="Arial"/>
                  <w:color w:val="000000"/>
                  <w:szCs w:val="18"/>
                </w:rPr>
                <w:t>CA_n7B_BCS0</w:t>
              </w:r>
            </w:ins>
          </w:p>
        </w:tc>
        <w:tc>
          <w:tcPr>
            <w:tcW w:w="2709" w:type="dxa"/>
            <w:tcBorders>
              <w:top w:val="nil"/>
              <w:left w:val="single" w:sz="4" w:space="0" w:color="auto"/>
              <w:bottom w:val="nil"/>
              <w:right w:val="single" w:sz="4" w:space="0" w:color="auto"/>
            </w:tcBorders>
          </w:tcPr>
          <w:p w14:paraId="592E12D3" w14:textId="77777777" w:rsidR="001529CB" w:rsidRPr="00AE7509" w:rsidRDefault="001529CB" w:rsidP="001529CB">
            <w:pPr>
              <w:pStyle w:val="TAC"/>
              <w:keepNext w:val="0"/>
              <w:keepLines w:val="0"/>
              <w:widowControl w:val="0"/>
              <w:rPr>
                <w:ins w:id="1557" w:author="Per Lindell" w:date="2024-10-05T19:45:00Z"/>
                <w:lang w:val="en-US" w:eastAsia="zh-CN" w:bidi="ar"/>
              </w:rPr>
            </w:pPr>
          </w:p>
        </w:tc>
      </w:tr>
      <w:tr w:rsidR="001529CB" w:rsidRPr="00AE7509" w14:paraId="7600AADF" w14:textId="77777777" w:rsidTr="00504AFB">
        <w:trPr>
          <w:trHeight w:val="29"/>
          <w:ins w:id="1558" w:author="Per Lindell" w:date="2024-10-05T19:45:00Z"/>
        </w:trPr>
        <w:tc>
          <w:tcPr>
            <w:tcW w:w="2888" w:type="dxa"/>
            <w:tcBorders>
              <w:top w:val="nil"/>
              <w:left w:val="single" w:sz="4" w:space="0" w:color="auto"/>
              <w:bottom w:val="nil"/>
              <w:right w:val="single" w:sz="4" w:space="0" w:color="auto"/>
            </w:tcBorders>
          </w:tcPr>
          <w:p w14:paraId="0D33CEEE" w14:textId="77777777" w:rsidR="001529CB" w:rsidRPr="00AE7509" w:rsidRDefault="001529CB" w:rsidP="001529CB">
            <w:pPr>
              <w:pStyle w:val="TAC"/>
              <w:keepNext w:val="0"/>
              <w:keepLines w:val="0"/>
              <w:widowControl w:val="0"/>
              <w:rPr>
                <w:ins w:id="1559" w:author="Per Lindell" w:date="2024-10-05T19:45:00Z"/>
              </w:rPr>
            </w:pPr>
          </w:p>
        </w:tc>
        <w:tc>
          <w:tcPr>
            <w:tcW w:w="3001" w:type="dxa"/>
            <w:tcBorders>
              <w:top w:val="nil"/>
              <w:left w:val="single" w:sz="4" w:space="0" w:color="auto"/>
              <w:bottom w:val="nil"/>
              <w:right w:val="single" w:sz="4" w:space="0" w:color="auto"/>
            </w:tcBorders>
          </w:tcPr>
          <w:p w14:paraId="17962601" w14:textId="77777777" w:rsidR="001529CB" w:rsidRPr="00AE7509" w:rsidRDefault="001529CB" w:rsidP="001529CB">
            <w:pPr>
              <w:pStyle w:val="TAC"/>
              <w:keepNext w:val="0"/>
              <w:keepLines w:val="0"/>
              <w:widowControl w:val="0"/>
              <w:rPr>
                <w:ins w:id="1560" w:author="Per Lindell" w:date="2024-10-05T19:45: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63CA7E9" w14:textId="78A4289B" w:rsidR="001529CB" w:rsidRPr="00AE7509" w:rsidRDefault="001529CB" w:rsidP="001529CB">
            <w:pPr>
              <w:pStyle w:val="TAC"/>
              <w:keepNext w:val="0"/>
              <w:keepLines w:val="0"/>
              <w:widowControl w:val="0"/>
              <w:rPr>
                <w:ins w:id="1561" w:author="Per Lindell" w:date="2024-10-05T19:45:00Z"/>
                <w:rFonts w:cs="Arial"/>
                <w:szCs w:val="18"/>
                <w:lang w:eastAsia="zh-CN"/>
              </w:rPr>
            </w:pPr>
            <w:ins w:id="1562" w:author="Per Lindell" w:date="2024-10-05T21:17: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100294A7" w14:textId="169F37F6" w:rsidR="001529CB" w:rsidRPr="00135CBE" w:rsidRDefault="001529CB" w:rsidP="001529CB">
            <w:pPr>
              <w:pStyle w:val="TAC"/>
              <w:keepNext w:val="0"/>
              <w:keepLines w:val="0"/>
              <w:widowControl w:val="0"/>
              <w:rPr>
                <w:ins w:id="1563" w:author="Per Lindell" w:date="2024-10-05T19:45:00Z"/>
                <w:rFonts w:cs="Arial"/>
                <w:szCs w:val="18"/>
                <w:lang w:val="en-US" w:eastAsia="zh-CN" w:bidi="ar"/>
              </w:rPr>
            </w:pPr>
            <w:ins w:id="1564" w:author="Per Lindell" w:date="2024-10-05T21:17: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4E0D79A6" w14:textId="77777777" w:rsidR="001529CB" w:rsidRPr="00AE7509" w:rsidRDefault="001529CB" w:rsidP="001529CB">
            <w:pPr>
              <w:pStyle w:val="TAC"/>
              <w:keepNext w:val="0"/>
              <w:keepLines w:val="0"/>
              <w:widowControl w:val="0"/>
              <w:rPr>
                <w:ins w:id="1565" w:author="Per Lindell" w:date="2024-10-05T19:45:00Z"/>
                <w:lang w:val="en-US" w:eastAsia="zh-CN" w:bidi="ar"/>
              </w:rPr>
            </w:pPr>
          </w:p>
        </w:tc>
      </w:tr>
      <w:tr w:rsidR="001529CB" w:rsidRPr="00AE7509" w14:paraId="596D416C" w14:textId="77777777" w:rsidTr="00504AFB">
        <w:trPr>
          <w:trHeight w:val="29"/>
          <w:ins w:id="1566" w:author="Per Lindell" w:date="2024-10-05T19:45:00Z"/>
        </w:trPr>
        <w:tc>
          <w:tcPr>
            <w:tcW w:w="2888" w:type="dxa"/>
            <w:tcBorders>
              <w:top w:val="nil"/>
              <w:left w:val="single" w:sz="4" w:space="0" w:color="auto"/>
              <w:bottom w:val="single" w:sz="4" w:space="0" w:color="auto"/>
              <w:right w:val="single" w:sz="4" w:space="0" w:color="auto"/>
            </w:tcBorders>
          </w:tcPr>
          <w:p w14:paraId="12A8177D" w14:textId="77777777" w:rsidR="001529CB" w:rsidRPr="00AE7509" w:rsidRDefault="001529CB" w:rsidP="001529CB">
            <w:pPr>
              <w:pStyle w:val="TAC"/>
              <w:keepNext w:val="0"/>
              <w:keepLines w:val="0"/>
              <w:widowControl w:val="0"/>
              <w:rPr>
                <w:ins w:id="1567" w:author="Per Lindell" w:date="2024-10-05T19:45:00Z"/>
              </w:rPr>
            </w:pPr>
          </w:p>
        </w:tc>
        <w:tc>
          <w:tcPr>
            <w:tcW w:w="3001" w:type="dxa"/>
            <w:tcBorders>
              <w:top w:val="nil"/>
              <w:left w:val="single" w:sz="4" w:space="0" w:color="auto"/>
              <w:bottom w:val="single" w:sz="4" w:space="0" w:color="auto"/>
              <w:right w:val="single" w:sz="4" w:space="0" w:color="auto"/>
            </w:tcBorders>
          </w:tcPr>
          <w:p w14:paraId="5599CE3B" w14:textId="77777777" w:rsidR="001529CB" w:rsidRPr="00AE7509" w:rsidRDefault="001529CB" w:rsidP="001529CB">
            <w:pPr>
              <w:pStyle w:val="TAC"/>
              <w:keepNext w:val="0"/>
              <w:keepLines w:val="0"/>
              <w:widowControl w:val="0"/>
              <w:rPr>
                <w:ins w:id="1568" w:author="Per Lindell" w:date="2024-10-05T19:45: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88993A4" w14:textId="1348CEAD" w:rsidR="001529CB" w:rsidRPr="00AE7509" w:rsidRDefault="001529CB" w:rsidP="001529CB">
            <w:pPr>
              <w:pStyle w:val="TAC"/>
              <w:keepNext w:val="0"/>
              <w:keepLines w:val="0"/>
              <w:widowControl w:val="0"/>
              <w:rPr>
                <w:ins w:id="1569" w:author="Per Lindell" w:date="2024-10-05T19:45:00Z"/>
                <w:rFonts w:cs="Arial"/>
                <w:szCs w:val="18"/>
                <w:lang w:eastAsia="zh-CN"/>
              </w:rPr>
            </w:pPr>
            <w:ins w:id="1570" w:author="Per Lindell" w:date="2024-10-05T21:17: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20F1A4C4" w14:textId="6260C173" w:rsidR="001529CB" w:rsidRPr="00135CBE" w:rsidRDefault="001529CB" w:rsidP="001529CB">
            <w:pPr>
              <w:pStyle w:val="TAC"/>
              <w:keepNext w:val="0"/>
              <w:keepLines w:val="0"/>
              <w:widowControl w:val="0"/>
              <w:rPr>
                <w:ins w:id="1571" w:author="Per Lindell" w:date="2024-10-05T19:45:00Z"/>
                <w:rFonts w:cs="Arial"/>
                <w:szCs w:val="18"/>
                <w:lang w:val="en-US" w:eastAsia="zh-CN" w:bidi="ar"/>
              </w:rPr>
            </w:pPr>
            <w:ins w:id="1572" w:author="Per Lindell" w:date="2024-10-05T21:17:00Z">
              <w:r w:rsidRPr="00135CBE">
                <w:rPr>
                  <w:rFonts w:cs="Arial"/>
                  <w:color w:val="000000"/>
                  <w:szCs w:val="18"/>
                </w:rPr>
                <w:t>CA_n78(2A)_BCS2</w:t>
              </w:r>
            </w:ins>
          </w:p>
        </w:tc>
        <w:tc>
          <w:tcPr>
            <w:tcW w:w="2709" w:type="dxa"/>
            <w:tcBorders>
              <w:top w:val="nil"/>
              <w:left w:val="single" w:sz="4" w:space="0" w:color="auto"/>
              <w:bottom w:val="single" w:sz="4" w:space="0" w:color="auto"/>
              <w:right w:val="single" w:sz="4" w:space="0" w:color="auto"/>
            </w:tcBorders>
          </w:tcPr>
          <w:p w14:paraId="714AB0CB" w14:textId="77777777" w:rsidR="001529CB" w:rsidRPr="00AE7509" w:rsidRDefault="001529CB" w:rsidP="001529CB">
            <w:pPr>
              <w:pStyle w:val="TAC"/>
              <w:keepNext w:val="0"/>
              <w:keepLines w:val="0"/>
              <w:widowControl w:val="0"/>
              <w:rPr>
                <w:ins w:id="1573" w:author="Per Lindell" w:date="2024-10-05T19:45:00Z"/>
                <w:lang w:val="en-US" w:eastAsia="zh-CN" w:bidi="ar"/>
              </w:rPr>
            </w:pPr>
          </w:p>
        </w:tc>
      </w:tr>
      <w:tr w:rsidR="001529CB" w:rsidRPr="00AE7509" w14:paraId="33D120C7" w14:textId="77777777" w:rsidTr="00504AFB">
        <w:trPr>
          <w:trHeight w:val="29"/>
        </w:trPr>
        <w:tc>
          <w:tcPr>
            <w:tcW w:w="2888" w:type="dxa"/>
            <w:tcBorders>
              <w:top w:val="single" w:sz="4" w:space="0" w:color="auto"/>
              <w:left w:val="single" w:sz="4" w:space="0" w:color="auto"/>
              <w:bottom w:val="nil"/>
              <w:right w:val="single" w:sz="4" w:space="0" w:color="auto"/>
            </w:tcBorders>
          </w:tcPr>
          <w:p w14:paraId="37E0B24A" w14:textId="77777777" w:rsidR="001529CB" w:rsidRPr="00A36404" w:rsidRDefault="001529CB" w:rsidP="001529CB">
            <w:pPr>
              <w:pStyle w:val="TAC"/>
              <w:keepNext w:val="0"/>
              <w:keepLines w:val="0"/>
              <w:widowControl w:val="0"/>
            </w:pPr>
            <w:r w:rsidRPr="00100EB8">
              <w:rPr>
                <w:lang w:eastAsia="zh-CN"/>
              </w:rPr>
              <w:t>CA_n3B-n7A-n28A-n78</w:t>
            </w:r>
            <w:r>
              <w:rPr>
                <w:lang w:eastAsia="zh-CN"/>
              </w:rPr>
              <w:t>C</w:t>
            </w:r>
          </w:p>
        </w:tc>
        <w:tc>
          <w:tcPr>
            <w:tcW w:w="3001" w:type="dxa"/>
            <w:tcBorders>
              <w:top w:val="single" w:sz="4" w:space="0" w:color="auto"/>
              <w:left w:val="single" w:sz="4" w:space="0" w:color="auto"/>
              <w:bottom w:val="nil"/>
              <w:right w:val="single" w:sz="4" w:space="0" w:color="auto"/>
            </w:tcBorders>
          </w:tcPr>
          <w:p w14:paraId="4224A1FD" w14:textId="77777777" w:rsidR="001529CB" w:rsidRPr="00C863B2" w:rsidRDefault="001529CB" w:rsidP="001529CB">
            <w:pPr>
              <w:pStyle w:val="TAC"/>
              <w:rPr>
                <w:lang w:val="en-US" w:eastAsia="zh-CN" w:bidi="ar"/>
              </w:rPr>
            </w:pPr>
            <w:r w:rsidRPr="00C863B2">
              <w:rPr>
                <w:lang w:val="en-US" w:eastAsia="zh-CN" w:bidi="ar"/>
              </w:rPr>
              <w:t>CA_n78</w:t>
            </w:r>
            <w:r>
              <w:rPr>
                <w:lang w:val="en-US" w:eastAsia="zh-CN" w:bidi="ar"/>
              </w:rPr>
              <w:t>C</w:t>
            </w:r>
          </w:p>
          <w:p w14:paraId="12675056" w14:textId="77777777" w:rsidR="001529CB" w:rsidRPr="00C863B2" w:rsidRDefault="001529CB" w:rsidP="001529CB">
            <w:pPr>
              <w:pStyle w:val="TAC"/>
              <w:rPr>
                <w:lang w:val="en-US" w:eastAsia="zh-CN" w:bidi="ar"/>
              </w:rPr>
            </w:pPr>
            <w:r w:rsidRPr="00C863B2">
              <w:rPr>
                <w:lang w:val="en-US" w:eastAsia="zh-CN" w:bidi="ar"/>
              </w:rPr>
              <w:t>CA_n3A-n7A</w:t>
            </w:r>
          </w:p>
          <w:p w14:paraId="2081BC86" w14:textId="77777777" w:rsidR="001529CB" w:rsidRPr="00C863B2" w:rsidRDefault="001529CB" w:rsidP="001529CB">
            <w:pPr>
              <w:pStyle w:val="TAC"/>
              <w:rPr>
                <w:lang w:val="en-US" w:eastAsia="zh-CN" w:bidi="ar"/>
              </w:rPr>
            </w:pPr>
            <w:r w:rsidRPr="00C863B2">
              <w:rPr>
                <w:lang w:val="en-US" w:eastAsia="zh-CN" w:bidi="ar"/>
              </w:rPr>
              <w:t>CA_n3A-n28A</w:t>
            </w:r>
          </w:p>
          <w:p w14:paraId="2C2A2CE2" w14:textId="77777777" w:rsidR="001529CB" w:rsidRPr="00C863B2" w:rsidRDefault="001529CB" w:rsidP="001529CB">
            <w:pPr>
              <w:pStyle w:val="TAC"/>
              <w:rPr>
                <w:lang w:val="en-US" w:eastAsia="zh-CN" w:bidi="ar"/>
              </w:rPr>
            </w:pPr>
            <w:r w:rsidRPr="00C863B2">
              <w:rPr>
                <w:lang w:val="en-US" w:eastAsia="zh-CN" w:bidi="ar"/>
              </w:rPr>
              <w:t>CA_n3A-n78A</w:t>
            </w:r>
          </w:p>
          <w:p w14:paraId="6908A986" w14:textId="77777777" w:rsidR="001529CB" w:rsidRPr="00C863B2" w:rsidRDefault="001529CB" w:rsidP="001529CB">
            <w:pPr>
              <w:pStyle w:val="TAC"/>
              <w:rPr>
                <w:lang w:val="en-US" w:eastAsia="zh-CN" w:bidi="ar"/>
              </w:rPr>
            </w:pPr>
            <w:r w:rsidRPr="00C863B2">
              <w:rPr>
                <w:lang w:val="en-US" w:eastAsia="zh-CN" w:bidi="ar"/>
              </w:rPr>
              <w:t>CA_n7A-n28A</w:t>
            </w:r>
          </w:p>
          <w:p w14:paraId="0C5C6834" w14:textId="77777777" w:rsidR="001529CB" w:rsidRPr="00C863B2" w:rsidRDefault="001529CB" w:rsidP="001529CB">
            <w:pPr>
              <w:pStyle w:val="TAC"/>
              <w:rPr>
                <w:lang w:val="en-US" w:eastAsia="zh-CN" w:bidi="ar"/>
              </w:rPr>
            </w:pPr>
            <w:r w:rsidRPr="00C863B2">
              <w:rPr>
                <w:lang w:val="en-US" w:eastAsia="zh-CN" w:bidi="ar"/>
              </w:rPr>
              <w:t>CA_n7A-n78A</w:t>
            </w:r>
          </w:p>
          <w:p w14:paraId="5016434B" w14:textId="77777777" w:rsidR="001529CB" w:rsidRDefault="001529CB" w:rsidP="001529CB">
            <w:pPr>
              <w:pStyle w:val="TAC"/>
              <w:keepNext w:val="0"/>
              <w:keepLines w:val="0"/>
              <w:widowControl w:val="0"/>
              <w:rPr>
                <w:lang w:val="en-US" w:eastAsia="zh-CN"/>
              </w:rPr>
            </w:pPr>
            <w:r w:rsidRPr="00C863B2">
              <w:rPr>
                <w:lang w:val="en-US" w:eastAsia="zh-CN" w:bidi="ar"/>
              </w:rPr>
              <w:t>CA_n28A-n78A</w:t>
            </w:r>
          </w:p>
        </w:tc>
        <w:tc>
          <w:tcPr>
            <w:tcW w:w="1401" w:type="dxa"/>
            <w:tcBorders>
              <w:top w:val="single" w:sz="4" w:space="0" w:color="auto"/>
              <w:left w:val="single" w:sz="4" w:space="0" w:color="auto"/>
              <w:bottom w:val="single" w:sz="4" w:space="0" w:color="auto"/>
              <w:right w:val="single" w:sz="4" w:space="0" w:color="auto"/>
            </w:tcBorders>
          </w:tcPr>
          <w:p w14:paraId="01207B20"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3</w:t>
            </w:r>
          </w:p>
        </w:tc>
        <w:tc>
          <w:tcPr>
            <w:tcW w:w="4173" w:type="dxa"/>
            <w:tcBorders>
              <w:top w:val="single" w:sz="4" w:space="0" w:color="auto"/>
              <w:left w:val="single" w:sz="4" w:space="0" w:color="auto"/>
              <w:bottom w:val="single" w:sz="4" w:space="0" w:color="auto"/>
              <w:right w:val="single" w:sz="4" w:space="0" w:color="auto"/>
            </w:tcBorders>
            <w:vAlign w:val="center"/>
          </w:tcPr>
          <w:p w14:paraId="56203D29"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CA_n3B_BCS0</w:t>
            </w:r>
          </w:p>
        </w:tc>
        <w:tc>
          <w:tcPr>
            <w:tcW w:w="2709" w:type="dxa"/>
            <w:tcBorders>
              <w:top w:val="single" w:sz="4" w:space="0" w:color="auto"/>
              <w:left w:val="single" w:sz="4" w:space="0" w:color="auto"/>
              <w:bottom w:val="nil"/>
              <w:right w:val="single" w:sz="4" w:space="0" w:color="auto"/>
            </w:tcBorders>
            <w:vAlign w:val="center"/>
          </w:tcPr>
          <w:p w14:paraId="2DD73320" w14:textId="77777777" w:rsidR="001529CB" w:rsidRPr="00AE7509" w:rsidRDefault="001529CB" w:rsidP="001529CB">
            <w:pPr>
              <w:pStyle w:val="TAC"/>
              <w:keepNext w:val="0"/>
              <w:keepLines w:val="0"/>
              <w:widowControl w:val="0"/>
              <w:rPr>
                <w:kern w:val="2"/>
                <w:szCs w:val="22"/>
                <w:lang w:val="en-US" w:eastAsia="zh-CN"/>
              </w:rPr>
            </w:pPr>
            <w:r w:rsidRPr="00AE7509">
              <w:rPr>
                <w:lang w:val="en-US" w:eastAsia="zh-CN" w:bidi="ar"/>
              </w:rPr>
              <w:t>0</w:t>
            </w:r>
          </w:p>
        </w:tc>
      </w:tr>
      <w:tr w:rsidR="001529CB" w:rsidRPr="00AE7509" w14:paraId="1FDB480D" w14:textId="77777777" w:rsidTr="00504AFB">
        <w:trPr>
          <w:trHeight w:val="29"/>
        </w:trPr>
        <w:tc>
          <w:tcPr>
            <w:tcW w:w="2888" w:type="dxa"/>
            <w:tcBorders>
              <w:top w:val="nil"/>
              <w:left w:val="single" w:sz="4" w:space="0" w:color="auto"/>
              <w:bottom w:val="nil"/>
              <w:right w:val="single" w:sz="4" w:space="0" w:color="auto"/>
            </w:tcBorders>
          </w:tcPr>
          <w:p w14:paraId="78E33713"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3FC4CA5D"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B94325D"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7</w:t>
            </w:r>
          </w:p>
        </w:tc>
        <w:tc>
          <w:tcPr>
            <w:tcW w:w="4173" w:type="dxa"/>
            <w:tcBorders>
              <w:top w:val="single" w:sz="4" w:space="0" w:color="auto"/>
              <w:left w:val="single" w:sz="4" w:space="0" w:color="auto"/>
              <w:bottom w:val="single" w:sz="4" w:space="0" w:color="auto"/>
              <w:right w:val="single" w:sz="4" w:space="0" w:color="auto"/>
            </w:tcBorders>
            <w:vAlign w:val="center"/>
          </w:tcPr>
          <w:p w14:paraId="7F5D1F27"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5, 10, 15, 20, 25, 30, 40, 50</w:t>
            </w:r>
          </w:p>
        </w:tc>
        <w:tc>
          <w:tcPr>
            <w:tcW w:w="2709" w:type="dxa"/>
            <w:tcBorders>
              <w:top w:val="nil"/>
              <w:left w:val="single" w:sz="4" w:space="0" w:color="auto"/>
              <w:bottom w:val="nil"/>
              <w:right w:val="single" w:sz="4" w:space="0" w:color="auto"/>
            </w:tcBorders>
            <w:vAlign w:val="center"/>
          </w:tcPr>
          <w:p w14:paraId="328127A9"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D9944BE" w14:textId="77777777" w:rsidTr="00504AFB">
        <w:trPr>
          <w:trHeight w:val="29"/>
        </w:trPr>
        <w:tc>
          <w:tcPr>
            <w:tcW w:w="2888" w:type="dxa"/>
            <w:tcBorders>
              <w:top w:val="nil"/>
              <w:left w:val="single" w:sz="4" w:space="0" w:color="auto"/>
              <w:bottom w:val="nil"/>
              <w:right w:val="single" w:sz="4" w:space="0" w:color="auto"/>
            </w:tcBorders>
          </w:tcPr>
          <w:p w14:paraId="3A67E367"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3E8BC79A"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37528FA"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28</w:t>
            </w:r>
          </w:p>
        </w:tc>
        <w:tc>
          <w:tcPr>
            <w:tcW w:w="4173" w:type="dxa"/>
            <w:tcBorders>
              <w:top w:val="single" w:sz="4" w:space="0" w:color="auto"/>
              <w:left w:val="single" w:sz="4" w:space="0" w:color="auto"/>
              <w:bottom w:val="single" w:sz="4" w:space="0" w:color="auto"/>
              <w:right w:val="single" w:sz="4" w:space="0" w:color="auto"/>
            </w:tcBorders>
            <w:vAlign w:val="center"/>
          </w:tcPr>
          <w:p w14:paraId="10B1C3FB"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5, 10, 15, 20</w:t>
            </w:r>
          </w:p>
        </w:tc>
        <w:tc>
          <w:tcPr>
            <w:tcW w:w="2709" w:type="dxa"/>
            <w:tcBorders>
              <w:top w:val="nil"/>
              <w:left w:val="single" w:sz="4" w:space="0" w:color="auto"/>
              <w:bottom w:val="nil"/>
              <w:right w:val="single" w:sz="4" w:space="0" w:color="auto"/>
            </w:tcBorders>
            <w:vAlign w:val="center"/>
          </w:tcPr>
          <w:p w14:paraId="0EB840C3"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ED8B24A" w14:textId="77777777" w:rsidTr="00504AFB">
        <w:trPr>
          <w:trHeight w:val="29"/>
        </w:trPr>
        <w:tc>
          <w:tcPr>
            <w:tcW w:w="2888" w:type="dxa"/>
            <w:tcBorders>
              <w:top w:val="nil"/>
              <w:left w:val="single" w:sz="4" w:space="0" w:color="auto"/>
              <w:bottom w:val="nil"/>
              <w:right w:val="single" w:sz="4" w:space="0" w:color="auto"/>
            </w:tcBorders>
          </w:tcPr>
          <w:p w14:paraId="0BEF06F1" w14:textId="77777777" w:rsidR="001529CB" w:rsidRPr="00A36404" w:rsidRDefault="001529CB" w:rsidP="001529C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6BE9FDD3" w14:textId="77777777" w:rsidR="001529CB"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ABB834A" w14:textId="77777777" w:rsidR="001529CB" w:rsidRPr="00635DAD" w:rsidRDefault="001529CB" w:rsidP="001529CB">
            <w:pPr>
              <w:pStyle w:val="TAC"/>
              <w:keepNext w:val="0"/>
              <w:keepLines w:val="0"/>
              <w:widowControl w:val="0"/>
              <w:rPr>
                <w:lang w:eastAsia="zh-CN"/>
              </w:rPr>
            </w:pPr>
            <w:r w:rsidRPr="00635DAD">
              <w:rPr>
                <w:lang w:eastAsia="zh-CN"/>
              </w:rPr>
              <w:t>n</w:t>
            </w:r>
            <w:r>
              <w:rPr>
                <w:lang w:eastAsia="zh-CN"/>
              </w:rPr>
              <w:t>7</w:t>
            </w:r>
            <w:r w:rsidRPr="00635DAD">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56A85645" w14:textId="77777777" w:rsidR="001529CB" w:rsidRPr="00135CBE" w:rsidRDefault="001529CB" w:rsidP="001529CB">
            <w:pPr>
              <w:pStyle w:val="TAC"/>
              <w:keepNext w:val="0"/>
              <w:keepLines w:val="0"/>
              <w:widowControl w:val="0"/>
              <w:rPr>
                <w:rFonts w:cs="Arial"/>
                <w:szCs w:val="18"/>
                <w:lang w:eastAsia="zh-CN"/>
              </w:rPr>
            </w:pPr>
            <w:r w:rsidRPr="00135CBE">
              <w:rPr>
                <w:rFonts w:cs="Arial"/>
                <w:szCs w:val="18"/>
                <w:lang w:eastAsia="zh-CN"/>
              </w:rPr>
              <w:t>CA_n78C_BCS0</w:t>
            </w:r>
          </w:p>
        </w:tc>
        <w:tc>
          <w:tcPr>
            <w:tcW w:w="2709" w:type="dxa"/>
            <w:tcBorders>
              <w:top w:val="nil"/>
              <w:left w:val="single" w:sz="4" w:space="0" w:color="auto"/>
              <w:bottom w:val="single" w:sz="4" w:space="0" w:color="auto"/>
              <w:right w:val="single" w:sz="4" w:space="0" w:color="auto"/>
            </w:tcBorders>
            <w:vAlign w:val="center"/>
          </w:tcPr>
          <w:p w14:paraId="13026B3D"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A9C83C3" w14:textId="77777777" w:rsidTr="00504AFB">
        <w:trPr>
          <w:trHeight w:val="29"/>
          <w:ins w:id="1574" w:author="Per Lindell" w:date="2024-10-05T19:17:00Z"/>
        </w:trPr>
        <w:tc>
          <w:tcPr>
            <w:tcW w:w="2888" w:type="dxa"/>
            <w:tcBorders>
              <w:top w:val="nil"/>
              <w:left w:val="single" w:sz="4" w:space="0" w:color="auto"/>
              <w:bottom w:val="nil"/>
              <w:right w:val="single" w:sz="4" w:space="0" w:color="auto"/>
            </w:tcBorders>
          </w:tcPr>
          <w:p w14:paraId="4575EDC7" w14:textId="77777777" w:rsidR="001529CB" w:rsidRPr="00AE7509" w:rsidRDefault="001529CB" w:rsidP="001529CB">
            <w:pPr>
              <w:pStyle w:val="TAC"/>
              <w:keepNext w:val="0"/>
              <w:keepLines w:val="0"/>
              <w:widowControl w:val="0"/>
              <w:rPr>
                <w:ins w:id="1575" w:author="Per Lindell" w:date="2024-10-05T19:17:00Z"/>
              </w:rPr>
            </w:pPr>
          </w:p>
        </w:tc>
        <w:tc>
          <w:tcPr>
            <w:tcW w:w="3001" w:type="dxa"/>
            <w:tcBorders>
              <w:top w:val="single" w:sz="4" w:space="0" w:color="auto"/>
              <w:left w:val="single" w:sz="4" w:space="0" w:color="auto"/>
              <w:bottom w:val="nil"/>
              <w:right w:val="single" w:sz="4" w:space="0" w:color="auto"/>
            </w:tcBorders>
          </w:tcPr>
          <w:p w14:paraId="582FC462" w14:textId="77777777" w:rsidR="001529CB" w:rsidRPr="00AE7509" w:rsidRDefault="001529CB" w:rsidP="001529CB">
            <w:pPr>
              <w:pStyle w:val="TAC"/>
              <w:keepNext w:val="0"/>
              <w:keepLines w:val="0"/>
              <w:widowControl w:val="0"/>
              <w:rPr>
                <w:ins w:id="1576" w:author="Per Lindell" w:date="2024-10-05T19:17:00Z"/>
                <w:lang w:val="en-US" w:eastAsia="zh-CN"/>
              </w:rPr>
            </w:pPr>
            <w:ins w:id="1577" w:author="Per Lindell" w:date="2024-10-05T19:17:00Z">
              <w:r w:rsidRPr="00AE7509">
                <w:rPr>
                  <w:lang w:val="en-US" w:eastAsia="zh-CN"/>
                </w:rPr>
                <w:t>CA_n3</w:t>
              </w:r>
              <w:r>
                <w:rPr>
                  <w:lang w:val="en-US" w:eastAsia="zh-CN"/>
                </w:rPr>
                <w:t>B</w:t>
              </w:r>
            </w:ins>
          </w:p>
        </w:tc>
        <w:tc>
          <w:tcPr>
            <w:tcW w:w="1401" w:type="dxa"/>
            <w:tcBorders>
              <w:top w:val="single" w:sz="4" w:space="0" w:color="auto"/>
              <w:left w:val="single" w:sz="4" w:space="0" w:color="auto"/>
              <w:bottom w:val="single" w:sz="4" w:space="0" w:color="auto"/>
              <w:right w:val="single" w:sz="4" w:space="0" w:color="auto"/>
            </w:tcBorders>
          </w:tcPr>
          <w:p w14:paraId="3B8DBC51" w14:textId="092BF3C5" w:rsidR="001529CB" w:rsidRPr="00AE7509" w:rsidRDefault="001529CB" w:rsidP="001529CB">
            <w:pPr>
              <w:pStyle w:val="TAC"/>
              <w:keepNext w:val="0"/>
              <w:keepLines w:val="0"/>
              <w:widowControl w:val="0"/>
              <w:rPr>
                <w:ins w:id="1578" w:author="Per Lindell" w:date="2024-10-05T19:17:00Z"/>
                <w:rFonts w:cs="Arial"/>
                <w:szCs w:val="18"/>
                <w:lang w:eastAsia="zh-CN"/>
              </w:rPr>
            </w:pPr>
            <w:ins w:id="1579" w:author="Per Lindell" w:date="2024-10-05T21:18:00Z">
              <w:r>
                <w:rPr>
                  <w:rFonts w:ascii="Calibri" w:hAnsi="Calibri" w:cs="Calibri"/>
                  <w:color w:val="000000"/>
                  <w:szCs w:val="18"/>
                </w:rPr>
                <w:t>n3</w:t>
              </w:r>
            </w:ins>
          </w:p>
        </w:tc>
        <w:tc>
          <w:tcPr>
            <w:tcW w:w="4173" w:type="dxa"/>
            <w:tcBorders>
              <w:top w:val="single" w:sz="4" w:space="0" w:color="auto"/>
              <w:left w:val="single" w:sz="4" w:space="0" w:color="auto"/>
              <w:bottom w:val="single" w:sz="4" w:space="0" w:color="auto"/>
              <w:right w:val="single" w:sz="4" w:space="0" w:color="auto"/>
            </w:tcBorders>
          </w:tcPr>
          <w:p w14:paraId="477E4BAA" w14:textId="15755E0F" w:rsidR="001529CB" w:rsidRPr="00135CBE" w:rsidRDefault="001529CB" w:rsidP="001529CB">
            <w:pPr>
              <w:pStyle w:val="TAC"/>
              <w:keepNext w:val="0"/>
              <w:keepLines w:val="0"/>
              <w:widowControl w:val="0"/>
              <w:rPr>
                <w:ins w:id="1580" w:author="Per Lindell" w:date="2024-10-05T19:17:00Z"/>
                <w:rFonts w:cs="Arial"/>
                <w:szCs w:val="18"/>
                <w:lang w:val="en-US" w:eastAsia="zh-CN" w:bidi="ar"/>
              </w:rPr>
            </w:pPr>
            <w:ins w:id="1581" w:author="Per Lindell" w:date="2024-10-05T21:18:00Z">
              <w:r w:rsidRPr="00135CBE">
                <w:rPr>
                  <w:rFonts w:cs="Arial"/>
                  <w:color w:val="000000"/>
                  <w:szCs w:val="18"/>
                </w:rPr>
                <w:t>CA_n3B_BCS1</w:t>
              </w:r>
            </w:ins>
          </w:p>
        </w:tc>
        <w:tc>
          <w:tcPr>
            <w:tcW w:w="2709" w:type="dxa"/>
            <w:tcBorders>
              <w:top w:val="single" w:sz="4" w:space="0" w:color="auto"/>
              <w:left w:val="single" w:sz="4" w:space="0" w:color="auto"/>
              <w:bottom w:val="nil"/>
              <w:right w:val="single" w:sz="4" w:space="0" w:color="auto"/>
            </w:tcBorders>
          </w:tcPr>
          <w:p w14:paraId="5329833C" w14:textId="77777777" w:rsidR="001529CB" w:rsidRPr="00AE7509" w:rsidRDefault="001529CB" w:rsidP="001529CB">
            <w:pPr>
              <w:pStyle w:val="TAC"/>
              <w:keepNext w:val="0"/>
              <w:keepLines w:val="0"/>
              <w:widowControl w:val="0"/>
              <w:rPr>
                <w:ins w:id="1582" w:author="Per Lindell" w:date="2024-10-05T19:17:00Z"/>
                <w:lang w:val="en-US" w:eastAsia="zh-CN" w:bidi="ar"/>
              </w:rPr>
            </w:pPr>
            <w:ins w:id="1583" w:author="Per Lindell" w:date="2024-10-05T19:17:00Z">
              <w:r>
                <w:rPr>
                  <w:lang w:val="en-US" w:eastAsia="zh-CN" w:bidi="ar"/>
                </w:rPr>
                <w:t>1</w:t>
              </w:r>
            </w:ins>
          </w:p>
        </w:tc>
      </w:tr>
      <w:tr w:rsidR="001529CB" w:rsidRPr="00AE7509" w14:paraId="3288F1B9" w14:textId="77777777" w:rsidTr="00504AFB">
        <w:trPr>
          <w:trHeight w:val="29"/>
          <w:ins w:id="1584" w:author="Per Lindell" w:date="2024-10-05T19:17:00Z"/>
        </w:trPr>
        <w:tc>
          <w:tcPr>
            <w:tcW w:w="2888" w:type="dxa"/>
            <w:tcBorders>
              <w:top w:val="nil"/>
              <w:left w:val="single" w:sz="4" w:space="0" w:color="auto"/>
              <w:bottom w:val="nil"/>
              <w:right w:val="single" w:sz="4" w:space="0" w:color="auto"/>
            </w:tcBorders>
          </w:tcPr>
          <w:p w14:paraId="6177D06A" w14:textId="77777777" w:rsidR="001529CB" w:rsidRPr="00AE7509" w:rsidRDefault="001529CB" w:rsidP="001529CB">
            <w:pPr>
              <w:pStyle w:val="TAC"/>
              <w:keepNext w:val="0"/>
              <w:keepLines w:val="0"/>
              <w:widowControl w:val="0"/>
              <w:rPr>
                <w:ins w:id="1585" w:author="Per Lindell" w:date="2024-10-05T19:17:00Z"/>
              </w:rPr>
            </w:pPr>
          </w:p>
        </w:tc>
        <w:tc>
          <w:tcPr>
            <w:tcW w:w="3001" w:type="dxa"/>
            <w:tcBorders>
              <w:top w:val="nil"/>
              <w:left w:val="single" w:sz="4" w:space="0" w:color="auto"/>
              <w:bottom w:val="nil"/>
              <w:right w:val="single" w:sz="4" w:space="0" w:color="auto"/>
            </w:tcBorders>
          </w:tcPr>
          <w:p w14:paraId="4C836705" w14:textId="77777777" w:rsidR="001529CB" w:rsidRPr="00AE7509" w:rsidRDefault="001529CB" w:rsidP="001529CB">
            <w:pPr>
              <w:pStyle w:val="TAC"/>
              <w:keepNext w:val="0"/>
              <w:keepLines w:val="0"/>
              <w:widowControl w:val="0"/>
              <w:rPr>
                <w:ins w:id="1586" w:author="Per Lindell" w:date="2024-10-05T19:1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81415F6" w14:textId="4041EA08" w:rsidR="001529CB" w:rsidRPr="00AE7509" w:rsidRDefault="001529CB" w:rsidP="001529CB">
            <w:pPr>
              <w:pStyle w:val="TAC"/>
              <w:keepNext w:val="0"/>
              <w:keepLines w:val="0"/>
              <w:widowControl w:val="0"/>
              <w:rPr>
                <w:ins w:id="1587" w:author="Per Lindell" w:date="2024-10-05T19:17:00Z"/>
                <w:rFonts w:cs="Arial"/>
                <w:szCs w:val="18"/>
                <w:lang w:eastAsia="zh-CN"/>
              </w:rPr>
            </w:pPr>
            <w:ins w:id="1588" w:author="Per Lindell" w:date="2024-10-05T21:18:00Z">
              <w:r>
                <w:rPr>
                  <w:rFonts w:ascii="Calibri" w:hAnsi="Calibri" w:cs="Calibri"/>
                  <w:color w:val="000000"/>
                  <w:szCs w:val="18"/>
                </w:rPr>
                <w:t>n7</w:t>
              </w:r>
            </w:ins>
          </w:p>
        </w:tc>
        <w:tc>
          <w:tcPr>
            <w:tcW w:w="4173" w:type="dxa"/>
            <w:tcBorders>
              <w:top w:val="single" w:sz="4" w:space="0" w:color="auto"/>
              <w:left w:val="single" w:sz="4" w:space="0" w:color="auto"/>
              <w:bottom w:val="single" w:sz="4" w:space="0" w:color="auto"/>
              <w:right w:val="single" w:sz="4" w:space="0" w:color="auto"/>
            </w:tcBorders>
            <w:vAlign w:val="center"/>
          </w:tcPr>
          <w:p w14:paraId="659B74D4" w14:textId="391880DA" w:rsidR="001529CB" w:rsidRPr="00135CBE" w:rsidRDefault="001529CB" w:rsidP="001529CB">
            <w:pPr>
              <w:pStyle w:val="TAC"/>
              <w:keepNext w:val="0"/>
              <w:keepLines w:val="0"/>
              <w:widowControl w:val="0"/>
              <w:rPr>
                <w:ins w:id="1589" w:author="Per Lindell" w:date="2024-10-05T19:17:00Z"/>
                <w:rFonts w:cs="Arial"/>
                <w:szCs w:val="18"/>
                <w:lang w:val="en-US" w:eastAsia="zh-CN" w:bidi="ar"/>
              </w:rPr>
            </w:pPr>
            <w:ins w:id="1590" w:author="Per Lindell" w:date="2024-10-05T21:18:00Z">
              <w:r w:rsidRPr="00135CBE">
                <w:rPr>
                  <w:rFonts w:cs="Arial"/>
                  <w:color w:val="000000"/>
                  <w:szCs w:val="18"/>
                </w:rPr>
                <w:t>5, 10, 15, 20, 25, 30, 35, 40, 50</w:t>
              </w:r>
            </w:ins>
          </w:p>
        </w:tc>
        <w:tc>
          <w:tcPr>
            <w:tcW w:w="2709" w:type="dxa"/>
            <w:tcBorders>
              <w:top w:val="nil"/>
              <w:left w:val="single" w:sz="4" w:space="0" w:color="auto"/>
              <w:bottom w:val="nil"/>
              <w:right w:val="single" w:sz="4" w:space="0" w:color="auto"/>
            </w:tcBorders>
          </w:tcPr>
          <w:p w14:paraId="17DDC987" w14:textId="77777777" w:rsidR="001529CB" w:rsidRPr="00AE7509" w:rsidRDefault="001529CB" w:rsidP="001529CB">
            <w:pPr>
              <w:pStyle w:val="TAC"/>
              <w:keepNext w:val="0"/>
              <w:keepLines w:val="0"/>
              <w:widowControl w:val="0"/>
              <w:rPr>
                <w:ins w:id="1591" w:author="Per Lindell" w:date="2024-10-05T19:17:00Z"/>
                <w:lang w:val="en-US" w:eastAsia="zh-CN" w:bidi="ar"/>
              </w:rPr>
            </w:pPr>
          </w:p>
        </w:tc>
      </w:tr>
      <w:tr w:rsidR="001529CB" w:rsidRPr="00AE7509" w14:paraId="5738BC65" w14:textId="77777777" w:rsidTr="00504AFB">
        <w:trPr>
          <w:trHeight w:val="29"/>
          <w:ins w:id="1592" w:author="Per Lindell" w:date="2024-10-05T19:17:00Z"/>
        </w:trPr>
        <w:tc>
          <w:tcPr>
            <w:tcW w:w="2888" w:type="dxa"/>
            <w:tcBorders>
              <w:top w:val="nil"/>
              <w:left w:val="single" w:sz="4" w:space="0" w:color="auto"/>
              <w:bottom w:val="nil"/>
              <w:right w:val="single" w:sz="4" w:space="0" w:color="auto"/>
            </w:tcBorders>
          </w:tcPr>
          <w:p w14:paraId="4AAE0A17" w14:textId="77777777" w:rsidR="001529CB" w:rsidRPr="00AE7509" w:rsidRDefault="001529CB" w:rsidP="001529CB">
            <w:pPr>
              <w:pStyle w:val="TAC"/>
              <w:keepNext w:val="0"/>
              <w:keepLines w:val="0"/>
              <w:widowControl w:val="0"/>
              <w:rPr>
                <w:ins w:id="1593" w:author="Per Lindell" w:date="2024-10-05T19:17:00Z"/>
              </w:rPr>
            </w:pPr>
          </w:p>
        </w:tc>
        <w:tc>
          <w:tcPr>
            <w:tcW w:w="3001" w:type="dxa"/>
            <w:tcBorders>
              <w:top w:val="nil"/>
              <w:left w:val="single" w:sz="4" w:space="0" w:color="auto"/>
              <w:bottom w:val="nil"/>
              <w:right w:val="single" w:sz="4" w:space="0" w:color="auto"/>
            </w:tcBorders>
          </w:tcPr>
          <w:p w14:paraId="11C603ED" w14:textId="77777777" w:rsidR="001529CB" w:rsidRPr="00AE7509" w:rsidRDefault="001529CB" w:rsidP="001529CB">
            <w:pPr>
              <w:pStyle w:val="TAC"/>
              <w:keepNext w:val="0"/>
              <w:keepLines w:val="0"/>
              <w:widowControl w:val="0"/>
              <w:rPr>
                <w:ins w:id="1594" w:author="Per Lindell" w:date="2024-10-05T19:1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4916054" w14:textId="6C539357" w:rsidR="001529CB" w:rsidRPr="00AE7509" w:rsidRDefault="001529CB" w:rsidP="001529CB">
            <w:pPr>
              <w:pStyle w:val="TAC"/>
              <w:keepNext w:val="0"/>
              <w:keepLines w:val="0"/>
              <w:widowControl w:val="0"/>
              <w:rPr>
                <w:ins w:id="1595" w:author="Per Lindell" w:date="2024-10-05T19:17:00Z"/>
                <w:rFonts w:cs="Arial"/>
                <w:szCs w:val="18"/>
                <w:lang w:eastAsia="zh-CN"/>
              </w:rPr>
            </w:pPr>
            <w:ins w:id="1596" w:author="Per Lindell" w:date="2024-10-05T21:18:00Z">
              <w:r>
                <w:rPr>
                  <w:rFonts w:ascii="Calibri" w:hAnsi="Calibri" w:cs="Calibri"/>
                  <w:color w:val="000000"/>
                  <w:szCs w:val="18"/>
                </w:rPr>
                <w:t>n28</w:t>
              </w:r>
            </w:ins>
          </w:p>
        </w:tc>
        <w:tc>
          <w:tcPr>
            <w:tcW w:w="4173" w:type="dxa"/>
            <w:tcBorders>
              <w:top w:val="single" w:sz="4" w:space="0" w:color="auto"/>
              <w:left w:val="single" w:sz="4" w:space="0" w:color="auto"/>
              <w:bottom w:val="single" w:sz="4" w:space="0" w:color="auto"/>
              <w:right w:val="single" w:sz="4" w:space="0" w:color="auto"/>
            </w:tcBorders>
            <w:vAlign w:val="center"/>
          </w:tcPr>
          <w:p w14:paraId="0829706D" w14:textId="3E4AB076" w:rsidR="001529CB" w:rsidRPr="00135CBE" w:rsidRDefault="001529CB" w:rsidP="001529CB">
            <w:pPr>
              <w:pStyle w:val="TAC"/>
              <w:keepNext w:val="0"/>
              <w:keepLines w:val="0"/>
              <w:widowControl w:val="0"/>
              <w:rPr>
                <w:ins w:id="1597" w:author="Per Lindell" w:date="2024-10-05T19:17:00Z"/>
                <w:rFonts w:cs="Arial"/>
                <w:szCs w:val="18"/>
                <w:lang w:val="en-US" w:eastAsia="zh-CN" w:bidi="ar"/>
              </w:rPr>
            </w:pPr>
            <w:ins w:id="1598" w:author="Per Lindell" w:date="2024-10-05T21:18:00Z">
              <w:r w:rsidRPr="00135CBE">
                <w:rPr>
                  <w:rFonts w:cs="Arial"/>
                  <w:color w:val="000000"/>
                  <w:szCs w:val="18"/>
                </w:rPr>
                <w:t>5, 10, 15, 20, 25, 30</w:t>
              </w:r>
            </w:ins>
          </w:p>
        </w:tc>
        <w:tc>
          <w:tcPr>
            <w:tcW w:w="2709" w:type="dxa"/>
            <w:tcBorders>
              <w:top w:val="nil"/>
              <w:left w:val="single" w:sz="4" w:space="0" w:color="auto"/>
              <w:bottom w:val="nil"/>
              <w:right w:val="single" w:sz="4" w:space="0" w:color="auto"/>
            </w:tcBorders>
          </w:tcPr>
          <w:p w14:paraId="38CACD74" w14:textId="77777777" w:rsidR="001529CB" w:rsidRPr="00AE7509" w:rsidRDefault="001529CB" w:rsidP="001529CB">
            <w:pPr>
              <w:pStyle w:val="TAC"/>
              <w:keepNext w:val="0"/>
              <w:keepLines w:val="0"/>
              <w:widowControl w:val="0"/>
              <w:rPr>
                <w:ins w:id="1599" w:author="Per Lindell" w:date="2024-10-05T19:17:00Z"/>
                <w:lang w:val="en-US" w:eastAsia="zh-CN" w:bidi="ar"/>
              </w:rPr>
            </w:pPr>
          </w:p>
        </w:tc>
      </w:tr>
      <w:tr w:rsidR="001529CB" w:rsidRPr="00AE7509" w14:paraId="66D5F40C" w14:textId="77777777" w:rsidTr="00504AFB">
        <w:trPr>
          <w:trHeight w:val="29"/>
          <w:ins w:id="1600" w:author="Per Lindell" w:date="2024-10-05T19:17:00Z"/>
        </w:trPr>
        <w:tc>
          <w:tcPr>
            <w:tcW w:w="2888" w:type="dxa"/>
            <w:tcBorders>
              <w:top w:val="nil"/>
              <w:left w:val="single" w:sz="4" w:space="0" w:color="auto"/>
              <w:bottom w:val="single" w:sz="4" w:space="0" w:color="auto"/>
              <w:right w:val="single" w:sz="4" w:space="0" w:color="auto"/>
            </w:tcBorders>
          </w:tcPr>
          <w:p w14:paraId="36A0660E" w14:textId="77777777" w:rsidR="001529CB" w:rsidRPr="00AE7509" w:rsidRDefault="001529CB" w:rsidP="001529CB">
            <w:pPr>
              <w:pStyle w:val="TAC"/>
              <w:keepNext w:val="0"/>
              <w:keepLines w:val="0"/>
              <w:widowControl w:val="0"/>
              <w:rPr>
                <w:ins w:id="1601" w:author="Per Lindell" w:date="2024-10-05T19:17:00Z"/>
              </w:rPr>
            </w:pPr>
          </w:p>
        </w:tc>
        <w:tc>
          <w:tcPr>
            <w:tcW w:w="3001" w:type="dxa"/>
            <w:tcBorders>
              <w:top w:val="nil"/>
              <w:left w:val="single" w:sz="4" w:space="0" w:color="auto"/>
              <w:bottom w:val="single" w:sz="4" w:space="0" w:color="auto"/>
              <w:right w:val="single" w:sz="4" w:space="0" w:color="auto"/>
            </w:tcBorders>
          </w:tcPr>
          <w:p w14:paraId="4277E820" w14:textId="77777777" w:rsidR="001529CB" w:rsidRPr="00AE7509" w:rsidRDefault="001529CB" w:rsidP="001529CB">
            <w:pPr>
              <w:pStyle w:val="TAC"/>
              <w:keepNext w:val="0"/>
              <w:keepLines w:val="0"/>
              <w:widowControl w:val="0"/>
              <w:rPr>
                <w:ins w:id="1602" w:author="Per Lindell" w:date="2024-10-05T19:17:00Z"/>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0D10E094" w14:textId="100F0336" w:rsidR="001529CB" w:rsidRPr="00AE7509" w:rsidRDefault="001529CB" w:rsidP="001529CB">
            <w:pPr>
              <w:pStyle w:val="TAC"/>
              <w:keepNext w:val="0"/>
              <w:keepLines w:val="0"/>
              <w:widowControl w:val="0"/>
              <w:rPr>
                <w:ins w:id="1603" w:author="Per Lindell" w:date="2024-10-05T19:17:00Z"/>
                <w:rFonts w:cs="Arial"/>
                <w:szCs w:val="18"/>
                <w:lang w:eastAsia="zh-CN"/>
              </w:rPr>
            </w:pPr>
            <w:ins w:id="1604" w:author="Per Lindell" w:date="2024-10-05T21:18:00Z">
              <w:r>
                <w:rPr>
                  <w:rFonts w:ascii="Calibri" w:hAnsi="Calibri" w:cs="Calibri"/>
                  <w:color w:val="000000"/>
                  <w:szCs w:val="18"/>
                </w:rPr>
                <w:t>n78</w:t>
              </w:r>
            </w:ins>
          </w:p>
        </w:tc>
        <w:tc>
          <w:tcPr>
            <w:tcW w:w="4173" w:type="dxa"/>
            <w:tcBorders>
              <w:top w:val="single" w:sz="4" w:space="0" w:color="auto"/>
              <w:left w:val="single" w:sz="4" w:space="0" w:color="auto"/>
              <w:bottom w:val="single" w:sz="4" w:space="0" w:color="auto"/>
              <w:right w:val="single" w:sz="4" w:space="0" w:color="auto"/>
            </w:tcBorders>
            <w:vAlign w:val="center"/>
          </w:tcPr>
          <w:p w14:paraId="5B845625" w14:textId="7BA6859E" w:rsidR="001529CB" w:rsidRPr="00135CBE" w:rsidRDefault="001529CB" w:rsidP="001529CB">
            <w:pPr>
              <w:pStyle w:val="TAC"/>
              <w:keepNext w:val="0"/>
              <w:keepLines w:val="0"/>
              <w:widowControl w:val="0"/>
              <w:rPr>
                <w:ins w:id="1605" w:author="Per Lindell" w:date="2024-10-05T19:17:00Z"/>
                <w:rFonts w:cs="Arial"/>
                <w:szCs w:val="18"/>
                <w:lang w:val="en-US" w:eastAsia="zh-CN" w:bidi="ar"/>
              </w:rPr>
            </w:pPr>
            <w:ins w:id="1606" w:author="Per Lindell" w:date="2024-10-05T21:18:00Z">
              <w:r w:rsidRPr="00135CBE">
                <w:rPr>
                  <w:rFonts w:cs="Arial"/>
                  <w:color w:val="000000"/>
                  <w:szCs w:val="18"/>
                </w:rPr>
                <w:t>CA_n78C_BCS1</w:t>
              </w:r>
            </w:ins>
          </w:p>
        </w:tc>
        <w:tc>
          <w:tcPr>
            <w:tcW w:w="2709" w:type="dxa"/>
            <w:tcBorders>
              <w:top w:val="nil"/>
              <w:left w:val="single" w:sz="4" w:space="0" w:color="auto"/>
              <w:bottom w:val="single" w:sz="4" w:space="0" w:color="auto"/>
              <w:right w:val="single" w:sz="4" w:space="0" w:color="auto"/>
            </w:tcBorders>
          </w:tcPr>
          <w:p w14:paraId="7EE9B51C" w14:textId="77777777" w:rsidR="001529CB" w:rsidRPr="00AE7509" w:rsidRDefault="001529CB" w:rsidP="001529CB">
            <w:pPr>
              <w:pStyle w:val="TAC"/>
              <w:keepNext w:val="0"/>
              <w:keepLines w:val="0"/>
              <w:widowControl w:val="0"/>
              <w:rPr>
                <w:ins w:id="1607" w:author="Per Lindell" w:date="2024-10-05T19:17:00Z"/>
                <w:lang w:val="en-US" w:eastAsia="zh-CN" w:bidi="ar"/>
              </w:rPr>
            </w:pPr>
          </w:p>
        </w:tc>
      </w:tr>
      <w:tr w:rsidR="001529CB" w:rsidRPr="00AE7509" w14:paraId="675FA513" w14:textId="77777777" w:rsidTr="00504AFB">
        <w:trPr>
          <w:trHeight w:val="29"/>
        </w:trPr>
        <w:tc>
          <w:tcPr>
            <w:tcW w:w="2888" w:type="dxa"/>
            <w:tcBorders>
              <w:top w:val="single" w:sz="4" w:space="0" w:color="auto"/>
              <w:left w:val="single" w:sz="4" w:space="0" w:color="auto"/>
              <w:bottom w:val="nil"/>
              <w:right w:val="single" w:sz="4" w:space="0" w:color="auto"/>
            </w:tcBorders>
          </w:tcPr>
          <w:p w14:paraId="3A3CA463" w14:textId="77777777" w:rsidR="001529CB" w:rsidRPr="00AE7509" w:rsidRDefault="001529CB" w:rsidP="001529CB">
            <w:pPr>
              <w:pStyle w:val="TAC"/>
              <w:keepNext w:val="0"/>
              <w:keepLines w:val="0"/>
              <w:widowControl w:val="0"/>
              <w:rPr>
                <w:lang w:val="en-US" w:eastAsia="zh-CN" w:bidi="ar"/>
              </w:rPr>
            </w:pPr>
            <w:r w:rsidRPr="00A36404">
              <w:t>CA_n3A-n7A-n38A-n78A</w:t>
            </w:r>
            <w:r w:rsidRPr="00BD6C88">
              <w:rPr>
                <w:vertAlign w:val="superscript"/>
              </w:rPr>
              <w:t>7</w:t>
            </w:r>
          </w:p>
        </w:tc>
        <w:tc>
          <w:tcPr>
            <w:tcW w:w="3001" w:type="dxa"/>
            <w:tcBorders>
              <w:top w:val="single" w:sz="4" w:space="0" w:color="auto"/>
              <w:left w:val="single" w:sz="4" w:space="0" w:color="auto"/>
              <w:bottom w:val="nil"/>
              <w:right w:val="single" w:sz="4" w:space="0" w:color="auto"/>
            </w:tcBorders>
          </w:tcPr>
          <w:p w14:paraId="437B4C32" w14:textId="77777777" w:rsidR="001529CB" w:rsidRPr="00AE7509" w:rsidRDefault="001529CB" w:rsidP="001529CB">
            <w:pPr>
              <w:pStyle w:val="TAC"/>
              <w:keepNext w:val="0"/>
              <w:keepLines w:val="0"/>
              <w:widowControl w:val="0"/>
              <w:rPr>
                <w:lang w:val="en-US" w:eastAsia="zh-CN" w:bidi="ar"/>
              </w:rPr>
            </w:pPr>
            <w:r>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6C26F905" w14:textId="77777777" w:rsidR="001529CB" w:rsidRPr="00AE7509" w:rsidRDefault="001529CB" w:rsidP="001529CB">
            <w:pPr>
              <w:pStyle w:val="TAC"/>
              <w:keepNext w:val="0"/>
              <w:keepLines w:val="0"/>
              <w:widowControl w:val="0"/>
              <w:rPr>
                <w:rFonts w:eastAsia="DengXian"/>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2E2C335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70BB9568"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0</w:t>
            </w:r>
          </w:p>
        </w:tc>
      </w:tr>
      <w:tr w:rsidR="001529CB" w:rsidRPr="00AE7509" w14:paraId="016541F2" w14:textId="77777777" w:rsidTr="00504AFB">
        <w:trPr>
          <w:trHeight w:val="29"/>
        </w:trPr>
        <w:tc>
          <w:tcPr>
            <w:tcW w:w="2888" w:type="dxa"/>
            <w:tcBorders>
              <w:top w:val="nil"/>
              <w:left w:val="single" w:sz="4" w:space="0" w:color="auto"/>
              <w:bottom w:val="nil"/>
              <w:right w:val="single" w:sz="4" w:space="0" w:color="auto"/>
            </w:tcBorders>
          </w:tcPr>
          <w:p w14:paraId="5B4CB220"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85A68DE"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F75CE10" w14:textId="77777777" w:rsidR="001529CB" w:rsidRPr="00AE7509" w:rsidRDefault="001529CB" w:rsidP="001529CB">
            <w:pPr>
              <w:pStyle w:val="TAC"/>
              <w:keepNext w:val="0"/>
              <w:keepLines w:val="0"/>
              <w:widowControl w:val="0"/>
              <w:rPr>
                <w:rFonts w:eastAsia="DengXian"/>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556F053E"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1F28F5AA" w14:textId="77777777" w:rsidR="001529CB" w:rsidRPr="00AE7509" w:rsidRDefault="001529CB" w:rsidP="001529CB">
            <w:pPr>
              <w:pStyle w:val="TAC"/>
              <w:keepNext w:val="0"/>
              <w:keepLines w:val="0"/>
              <w:widowControl w:val="0"/>
              <w:rPr>
                <w:lang w:val="en-US" w:eastAsia="zh-CN" w:bidi="ar"/>
              </w:rPr>
            </w:pPr>
          </w:p>
        </w:tc>
      </w:tr>
      <w:tr w:rsidR="001529CB" w:rsidRPr="00AE7509" w14:paraId="06035BEC" w14:textId="77777777" w:rsidTr="00504AFB">
        <w:trPr>
          <w:trHeight w:val="29"/>
        </w:trPr>
        <w:tc>
          <w:tcPr>
            <w:tcW w:w="2888" w:type="dxa"/>
            <w:tcBorders>
              <w:top w:val="nil"/>
              <w:left w:val="single" w:sz="4" w:space="0" w:color="auto"/>
              <w:bottom w:val="nil"/>
              <w:right w:val="single" w:sz="4" w:space="0" w:color="auto"/>
            </w:tcBorders>
          </w:tcPr>
          <w:p w14:paraId="249F8375"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682EF3B"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20739A" w14:textId="77777777" w:rsidR="001529CB" w:rsidRPr="00AE7509" w:rsidRDefault="001529CB" w:rsidP="001529CB">
            <w:pPr>
              <w:pStyle w:val="TAC"/>
              <w:keepNext w:val="0"/>
              <w:keepLines w:val="0"/>
              <w:widowControl w:val="0"/>
              <w:rPr>
                <w:rFonts w:eastAsia="DengXian"/>
                <w:lang w:val="en-US" w:eastAsia="zh-CN"/>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4FFFAFE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1F0B0D21" w14:textId="77777777" w:rsidR="001529CB" w:rsidRPr="00AE7509" w:rsidRDefault="001529CB" w:rsidP="001529CB">
            <w:pPr>
              <w:pStyle w:val="TAC"/>
              <w:keepNext w:val="0"/>
              <w:keepLines w:val="0"/>
              <w:widowControl w:val="0"/>
              <w:rPr>
                <w:lang w:val="en-US" w:eastAsia="zh-CN" w:bidi="ar"/>
              </w:rPr>
            </w:pPr>
          </w:p>
        </w:tc>
      </w:tr>
      <w:tr w:rsidR="001529CB" w:rsidRPr="00AE7509" w14:paraId="0DF96C9E" w14:textId="77777777" w:rsidTr="00504AFB">
        <w:trPr>
          <w:trHeight w:val="29"/>
        </w:trPr>
        <w:tc>
          <w:tcPr>
            <w:tcW w:w="2888" w:type="dxa"/>
            <w:tcBorders>
              <w:top w:val="nil"/>
              <w:left w:val="single" w:sz="4" w:space="0" w:color="auto"/>
              <w:bottom w:val="single" w:sz="4" w:space="0" w:color="auto"/>
              <w:right w:val="single" w:sz="4" w:space="0" w:color="auto"/>
            </w:tcBorders>
          </w:tcPr>
          <w:p w14:paraId="49EA114D"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3A68307"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5FD6508" w14:textId="77777777" w:rsidR="001529CB" w:rsidRPr="00AE7509" w:rsidRDefault="001529CB" w:rsidP="001529CB">
            <w:pPr>
              <w:pStyle w:val="TAC"/>
              <w:keepNext w:val="0"/>
              <w:keepLines w:val="0"/>
              <w:widowControl w:val="0"/>
              <w:rPr>
                <w:rFonts w:eastAsia="DengXian"/>
                <w:lang w:val="en-US" w:eastAsia="zh-CN"/>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3519B44E"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3626EA5B" w14:textId="77777777" w:rsidR="001529CB" w:rsidRPr="00AE7509" w:rsidRDefault="001529CB" w:rsidP="001529CB">
            <w:pPr>
              <w:pStyle w:val="TAC"/>
              <w:keepNext w:val="0"/>
              <w:keepLines w:val="0"/>
              <w:widowControl w:val="0"/>
              <w:rPr>
                <w:lang w:val="en-US" w:eastAsia="zh-CN" w:bidi="ar"/>
              </w:rPr>
            </w:pPr>
          </w:p>
        </w:tc>
      </w:tr>
      <w:tr w:rsidR="001529CB" w:rsidRPr="00AE7509" w14:paraId="5E90E0FE" w14:textId="77777777" w:rsidTr="00504AFB">
        <w:trPr>
          <w:trHeight w:val="29"/>
        </w:trPr>
        <w:tc>
          <w:tcPr>
            <w:tcW w:w="2888" w:type="dxa"/>
            <w:tcBorders>
              <w:top w:val="single" w:sz="4" w:space="0" w:color="auto"/>
              <w:left w:val="single" w:sz="4" w:space="0" w:color="auto"/>
              <w:bottom w:val="nil"/>
              <w:right w:val="single" w:sz="4" w:space="0" w:color="auto"/>
            </w:tcBorders>
          </w:tcPr>
          <w:p w14:paraId="34C8AEC8" w14:textId="77777777" w:rsidR="001529CB" w:rsidRPr="00AE7509" w:rsidRDefault="001529CB" w:rsidP="001529CB">
            <w:pPr>
              <w:pStyle w:val="TAC"/>
              <w:keepNext w:val="0"/>
              <w:keepLines w:val="0"/>
              <w:widowControl w:val="0"/>
              <w:rPr>
                <w:lang w:val="en-US" w:eastAsia="zh-CN" w:bidi="ar"/>
              </w:rPr>
            </w:pPr>
            <w:r w:rsidRPr="00AE7509">
              <w:t>CA_n3A-n7A-n</w:t>
            </w:r>
            <w:r>
              <w:t>40</w:t>
            </w:r>
            <w:r w:rsidRPr="00AE7509">
              <w:t>A-n</w:t>
            </w:r>
            <w:r>
              <w:t>78</w:t>
            </w:r>
            <w:r w:rsidRPr="00AE7509">
              <w:t>A</w:t>
            </w:r>
          </w:p>
        </w:tc>
        <w:tc>
          <w:tcPr>
            <w:tcW w:w="3001" w:type="dxa"/>
            <w:tcBorders>
              <w:top w:val="single" w:sz="4" w:space="0" w:color="auto"/>
              <w:left w:val="single" w:sz="4" w:space="0" w:color="auto"/>
              <w:bottom w:val="nil"/>
              <w:right w:val="single" w:sz="4" w:space="0" w:color="auto"/>
            </w:tcBorders>
          </w:tcPr>
          <w:p w14:paraId="11E61024" w14:textId="77777777" w:rsidR="001529CB" w:rsidRPr="007F0942" w:rsidRDefault="001529CB" w:rsidP="001529CB">
            <w:pPr>
              <w:pStyle w:val="TAC"/>
              <w:rPr>
                <w:lang w:val="en-US" w:eastAsia="zh-CN"/>
              </w:rPr>
            </w:pPr>
            <w:r w:rsidRPr="007F0942">
              <w:rPr>
                <w:lang w:val="en-US" w:eastAsia="zh-CN"/>
              </w:rPr>
              <w:t>CA_n3A-n7A</w:t>
            </w:r>
          </w:p>
          <w:p w14:paraId="4205F49E" w14:textId="77777777" w:rsidR="001529CB" w:rsidRPr="007F0942" w:rsidRDefault="001529CB" w:rsidP="001529CB">
            <w:pPr>
              <w:pStyle w:val="TAC"/>
              <w:rPr>
                <w:lang w:val="en-US" w:eastAsia="zh-CN"/>
              </w:rPr>
            </w:pPr>
            <w:r w:rsidRPr="007F0942">
              <w:rPr>
                <w:lang w:val="en-US" w:eastAsia="zh-CN"/>
              </w:rPr>
              <w:t>CA_n3A-n40A</w:t>
            </w:r>
          </w:p>
          <w:p w14:paraId="79862C6F" w14:textId="77777777" w:rsidR="001529CB" w:rsidRPr="007F0942" w:rsidRDefault="001529CB" w:rsidP="001529CB">
            <w:pPr>
              <w:pStyle w:val="TAC"/>
              <w:rPr>
                <w:lang w:val="en-US" w:eastAsia="zh-CN"/>
              </w:rPr>
            </w:pPr>
            <w:r w:rsidRPr="007F0942">
              <w:rPr>
                <w:lang w:val="en-US" w:eastAsia="zh-CN"/>
              </w:rPr>
              <w:t>CA_n3A-n</w:t>
            </w:r>
            <w:r>
              <w:rPr>
                <w:lang w:val="en-US" w:eastAsia="zh-CN"/>
              </w:rPr>
              <w:t>78</w:t>
            </w:r>
            <w:r w:rsidRPr="007F0942">
              <w:rPr>
                <w:lang w:val="en-US" w:eastAsia="zh-CN"/>
              </w:rPr>
              <w:t>A</w:t>
            </w:r>
          </w:p>
          <w:p w14:paraId="2B6392C4" w14:textId="77777777" w:rsidR="001529CB" w:rsidRPr="007F0942" w:rsidRDefault="001529CB" w:rsidP="001529CB">
            <w:pPr>
              <w:pStyle w:val="TAC"/>
              <w:rPr>
                <w:lang w:val="en-US" w:eastAsia="zh-CN"/>
              </w:rPr>
            </w:pPr>
            <w:r w:rsidRPr="007F0942">
              <w:rPr>
                <w:lang w:val="en-US" w:eastAsia="zh-CN"/>
              </w:rPr>
              <w:t>CA_n7A-n40A</w:t>
            </w:r>
          </w:p>
          <w:p w14:paraId="2602272C" w14:textId="77777777" w:rsidR="001529CB" w:rsidRPr="007F0942" w:rsidRDefault="001529CB" w:rsidP="001529CB">
            <w:pPr>
              <w:pStyle w:val="TAC"/>
              <w:rPr>
                <w:lang w:val="en-US" w:eastAsia="zh-CN"/>
              </w:rPr>
            </w:pPr>
            <w:r w:rsidRPr="007F0942">
              <w:rPr>
                <w:lang w:val="en-US" w:eastAsia="zh-CN"/>
              </w:rPr>
              <w:t>CA_n7A-n</w:t>
            </w:r>
            <w:r>
              <w:rPr>
                <w:lang w:val="en-US" w:eastAsia="zh-CN"/>
              </w:rPr>
              <w:t>78</w:t>
            </w:r>
            <w:r w:rsidRPr="007F0942">
              <w:rPr>
                <w:lang w:val="en-US" w:eastAsia="zh-CN"/>
              </w:rPr>
              <w:t>A</w:t>
            </w:r>
          </w:p>
          <w:p w14:paraId="3BA57EC7" w14:textId="77777777" w:rsidR="001529CB" w:rsidRPr="00AE7509" w:rsidRDefault="001529CB" w:rsidP="001529CB">
            <w:pPr>
              <w:pStyle w:val="TAC"/>
              <w:keepNext w:val="0"/>
              <w:keepLines w:val="0"/>
              <w:widowControl w:val="0"/>
              <w:rPr>
                <w:lang w:val="en-US" w:eastAsia="zh-CN" w:bidi="ar"/>
              </w:rPr>
            </w:pPr>
            <w:r w:rsidRPr="007F0942">
              <w:rPr>
                <w:lang w:val="en-US" w:eastAsia="zh-CN"/>
              </w:rPr>
              <w:t>CA_n40A-n</w:t>
            </w:r>
            <w:r>
              <w:rPr>
                <w:lang w:val="en-US" w:eastAsia="zh-CN"/>
              </w:rPr>
              <w:t>78</w:t>
            </w:r>
            <w:r w:rsidRPr="007F0942">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56FD702F" w14:textId="77777777" w:rsidR="001529CB" w:rsidRPr="00AE7509" w:rsidRDefault="001529CB" w:rsidP="001529CB">
            <w:pPr>
              <w:pStyle w:val="TAC"/>
              <w:keepNext w:val="0"/>
              <w:keepLines w:val="0"/>
              <w:widowControl w:val="0"/>
              <w:rPr>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3C5976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5E4D8269"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0</w:t>
            </w:r>
          </w:p>
        </w:tc>
      </w:tr>
      <w:tr w:rsidR="001529CB" w:rsidRPr="00AE7509" w14:paraId="124C3AA9" w14:textId="77777777" w:rsidTr="00504AFB">
        <w:trPr>
          <w:trHeight w:val="29"/>
        </w:trPr>
        <w:tc>
          <w:tcPr>
            <w:tcW w:w="2888" w:type="dxa"/>
            <w:tcBorders>
              <w:top w:val="nil"/>
              <w:left w:val="single" w:sz="4" w:space="0" w:color="auto"/>
              <w:bottom w:val="nil"/>
              <w:right w:val="single" w:sz="4" w:space="0" w:color="auto"/>
            </w:tcBorders>
          </w:tcPr>
          <w:p w14:paraId="77144AD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6088CAE9"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7ADD498C" w14:textId="77777777" w:rsidR="001529CB" w:rsidRPr="00AE7509" w:rsidRDefault="001529CB" w:rsidP="001529C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165B7832"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4E1EE536" w14:textId="77777777" w:rsidR="001529CB" w:rsidRPr="00AE7509" w:rsidRDefault="001529CB" w:rsidP="001529CB">
            <w:pPr>
              <w:pStyle w:val="TAC"/>
              <w:keepNext w:val="0"/>
              <w:keepLines w:val="0"/>
              <w:widowControl w:val="0"/>
              <w:rPr>
                <w:lang w:val="en-US" w:eastAsia="zh-CN" w:bidi="ar"/>
              </w:rPr>
            </w:pPr>
          </w:p>
        </w:tc>
      </w:tr>
      <w:tr w:rsidR="001529CB" w:rsidRPr="00AE7509" w14:paraId="3F38E790" w14:textId="77777777" w:rsidTr="00504AFB">
        <w:trPr>
          <w:trHeight w:val="29"/>
        </w:trPr>
        <w:tc>
          <w:tcPr>
            <w:tcW w:w="2888" w:type="dxa"/>
            <w:tcBorders>
              <w:top w:val="nil"/>
              <w:left w:val="single" w:sz="4" w:space="0" w:color="auto"/>
              <w:bottom w:val="nil"/>
              <w:right w:val="single" w:sz="4" w:space="0" w:color="auto"/>
            </w:tcBorders>
          </w:tcPr>
          <w:p w14:paraId="11732A6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A2E966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84D8161" w14:textId="77777777" w:rsidR="001529CB" w:rsidRPr="00AE7509" w:rsidRDefault="001529CB" w:rsidP="001529CB">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10693F6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5, 10, 15, 20, 25, 30, 40, 50, 60, 80, 90, 100</w:t>
            </w:r>
          </w:p>
        </w:tc>
        <w:tc>
          <w:tcPr>
            <w:tcW w:w="2709" w:type="dxa"/>
            <w:tcBorders>
              <w:top w:val="nil"/>
              <w:left w:val="single" w:sz="4" w:space="0" w:color="auto"/>
              <w:bottom w:val="nil"/>
              <w:right w:val="single" w:sz="4" w:space="0" w:color="auto"/>
            </w:tcBorders>
          </w:tcPr>
          <w:p w14:paraId="30B2321A" w14:textId="77777777" w:rsidR="001529CB" w:rsidRPr="00AE7509" w:rsidRDefault="001529CB" w:rsidP="001529CB">
            <w:pPr>
              <w:pStyle w:val="TAC"/>
              <w:keepNext w:val="0"/>
              <w:keepLines w:val="0"/>
              <w:widowControl w:val="0"/>
              <w:rPr>
                <w:lang w:val="en-US" w:eastAsia="zh-CN" w:bidi="ar"/>
              </w:rPr>
            </w:pPr>
          </w:p>
        </w:tc>
      </w:tr>
      <w:tr w:rsidR="001529CB" w:rsidRPr="00AE7509" w14:paraId="65FCDCD2" w14:textId="77777777" w:rsidTr="00504AFB">
        <w:trPr>
          <w:trHeight w:val="29"/>
        </w:trPr>
        <w:tc>
          <w:tcPr>
            <w:tcW w:w="2888" w:type="dxa"/>
            <w:tcBorders>
              <w:top w:val="nil"/>
              <w:left w:val="single" w:sz="4" w:space="0" w:color="auto"/>
              <w:bottom w:val="single" w:sz="4" w:space="0" w:color="auto"/>
              <w:right w:val="single" w:sz="4" w:space="0" w:color="auto"/>
            </w:tcBorders>
          </w:tcPr>
          <w:p w14:paraId="05184A2B"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0FE218B5"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FDA9D5C" w14:textId="77777777" w:rsidR="001529CB" w:rsidRPr="00AE7509" w:rsidRDefault="001529CB" w:rsidP="001529CB">
            <w:pPr>
              <w:pStyle w:val="TAC"/>
              <w:keepNext w:val="0"/>
              <w:keepLines w:val="0"/>
              <w:widowControl w:val="0"/>
              <w:rPr>
                <w:lang w:val="en-US" w:eastAsia="zh-CN"/>
              </w:rPr>
            </w:pPr>
            <w:r>
              <w:rPr>
                <w:lang w:eastAsia="zh-CN"/>
              </w:rPr>
              <w:t>n78</w:t>
            </w:r>
          </w:p>
        </w:tc>
        <w:tc>
          <w:tcPr>
            <w:tcW w:w="4173" w:type="dxa"/>
            <w:tcBorders>
              <w:top w:val="single" w:sz="4" w:space="0" w:color="auto"/>
              <w:left w:val="single" w:sz="4" w:space="0" w:color="auto"/>
              <w:bottom w:val="single" w:sz="4" w:space="0" w:color="auto"/>
              <w:right w:val="single" w:sz="4" w:space="0" w:color="auto"/>
            </w:tcBorders>
          </w:tcPr>
          <w:p w14:paraId="30D3C8C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7CB86BD" w14:textId="77777777" w:rsidR="001529CB" w:rsidRPr="00AE7509" w:rsidRDefault="001529CB" w:rsidP="001529CB">
            <w:pPr>
              <w:pStyle w:val="TAC"/>
              <w:keepNext w:val="0"/>
              <w:keepLines w:val="0"/>
              <w:widowControl w:val="0"/>
              <w:rPr>
                <w:lang w:val="en-US" w:eastAsia="zh-CN" w:bidi="ar"/>
              </w:rPr>
            </w:pPr>
          </w:p>
        </w:tc>
      </w:tr>
      <w:tr w:rsidR="001529CB" w:rsidRPr="00AE7509" w14:paraId="41DF53D4" w14:textId="77777777" w:rsidTr="00504AFB">
        <w:trPr>
          <w:trHeight w:val="29"/>
        </w:trPr>
        <w:tc>
          <w:tcPr>
            <w:tcW w:w="2888" w:type="dxa"/>
            <w:tcBorders>
              <w:top w:val="single" w:sz="4" w:space="0" w:color="auto"/>
              <w:left w:val="single" w:sz="4" w:space="0" w:color="auto"/>
              <w:bottom w:val="nil"/>
              <w:right w:val="single" w:sz="4" w:space="0" w:color="auto"/>
            </w:tcBorders>
          </w:tcPr>
          <w:p w14:paraId="30B04E2A" w14:textId="77777777" w:rsidR="001529CB" w:rsidRPr="00AE7509" w:rsidRDefault="001529CB" w:rsidP="001529CB">
            <w:pPr>
              <w:pStyle w:val="TAC"/>
              <w:keepNext w:val="0"/>
              <w:keepLines w:val="0"/>
              <w:widowControl w:val="0"/>
              <w:rPr>
                <w:lang w:val="en-US" w:eastAsia="zh-CN" w:bidi="ar"/>
              </w:rPr>
            </w:pPr>
            <w:r w:rsidRPr="00AE7509">
              <w:t>CA_n3A-n7A-n</w:t>
            </w:r>
            <w:r>
              <w:t>40</w:t>
            </w:r>
            <w:r w:rsidRPr="00AE7509">
              <w:t>A-n</w:t>
            </w:r>
            <w:r>
              <w:t>105</w:t>
            </w:r>
            <w:r w:rsidRPr="00AE7509">
              <w:t>A</w:t>
            </w:r>
          </w:p>
        </w:tc>
        <w:tc>
          <w:tcPr>
            <w:tcW w:w="3001" w:type="dxa"/>
            <w:tcBorders>
              <w:top w:val="single" w:sz="4" w:space="0" w:color="auto"/>
              <w:left w:val="single" w:sz="4" w:space="0" w:color="auto"/>
              <w:bottom w:val="nil"/>
              <w:right w:val="single" w:sz="4" w:space="0" w:color="auto"/>
            </w:tcBorders>
          </w:tcPr>
          <w:p w14:paraId="76B36DFB" w14:textId="77777777" w:rsidR="001529CB" w:rsidRPr="007F0942" w:rsidRDefault="001529CB" w:rsidP="001529CB">
            <w:pPr>
              <w:pStyle w:val="TAC"/>
              <w:keepNext w:val="0"/>
              <w:keepLines w:val="0"/>
              <w:widowControl w:val="0"/>
              <w:rPr>
                <w:lang w:val="en-US" w:eastAsia="zh-CN"/>
              </w:rPr>
            </w:pPr>
            <w:r w:rsidRPr="007F0942">
              <w:rPr>
                <w:lang w:val="en-US" w:eastAsia="zh-CN"/>
              </w:rPr>
              <w:t>CA_n3A-n7A</w:t>
            </w:r>
          </w:p>
          <w:p w14:paraId="5C8F3662" w14:textId="77777777" w:rsidR="001529CB" w:rsidRPr="007F0942" w:rsidRDefault="001529CB" w:rsidP="001529CB">
            <w:pPr>
              <w:pStyle w:val="TAC"/>
              <w:keepNext w:val="0"/>
              <w:keepLines w:val="0"/>
              <w:widowControl w:val="0"/>
              <w:rPr>
                <w:lang w:val="en-US" w:eastAsia="zh-CN"/>
              </w:rPr>
            </w:pPr>
            <w:r w:rsidRPr="007F0942">
              <w:rPr>
                <w:lang w:val="en-US" w:eastAsia="zh-CN"/>
              </w:rPr>
              <w:t>CA_n3A-n40A</w:t>
            </w:r>
          </w:p>
          <w:p w14:paraId="7D2645B5" w14:textId="77777777" w:rsidR="001529CB" w:rsidRPr="007F0942" w:rsidRDefault="001529CB" w:rsidP="001529CB">
            <w:pPr>
              <w:pStyle w:val="TAC"/>
              <w:keepNext w:val="0"/>
              <w:keepLines w:val="0"/>
              <w:widowControl w:val="0"/>
              <w:rPr>
                <w:lang w:val="en-US" w:eastAsia="zh-CN"/>
              </w:rPr>
            </w:pPr>
            <w:r w:rsidRPr="007F0942">
              <w:rPr>
                <w:lang w:val="en-US" w:eastAsia="zh-CN"/>
              </w:rPr>
              <w:t>CA_n3A-n105A</w:t>
            </w:r>
          </w:p>
          <w:p w14:paraId="404D377A" w14:textId="77777777" w:rsidR="001529CB" w:rsidRPr="007F0942" w:rsidRDefault="001529CB" w:rsidP="001529CB">
            <w:pPr>
              <w:pStyle w:val="TAC"/>
              <w:keepNext w:val="0"/>
              <w:keepLines w:val="0"/>
              <w:widowControl w:val="0"/>
              <w:rPr>
                <w:lang w:val="en-US" w:eastAsia="zh-CN"/>
              </w:rPr>
            </w:pPr>
            <w:r w:rsidRPr="007F0942">
              <w:rPr>
                <w:lang w:val="en-US" w:eastAsia="zh-CN"/>
              </w:rPr>
              <w:t>CA_n7A-n40A</w:t>
            </w:r>
          </w:p>
          <w:p w14:paraId="6D560D92" w14:textId="77777777" w:rsidR="001529CB" w:rsidRPr="007F0942" w:rsidRDefault="001529CB" w:rsidP="001529CB">
            <w:pPr>
              <w:pStyle w:val="TAC"/>
              <w:keepNext w:val="0"/>
              <w:keepLines w:val="0"/>
              <w:widowControl w:val="0"/>
              <w:rPr>
                <w:lang w:val="en-US" w:eastAsia="zh-CN"/>
              </w:rPr>
            </w:pPr>
            <w:r w:rsidRPr="007F0942">
              <w:rPr>
                <w:lang w:val="en-US" w:eastAsia="zh-CN"/>
              </w:rPr>
              <w:t>CA_n7A-n105A</w:t>
            </w:r>
          </w:p>
          <w:p w14:paraId="19539A78" w14:textId="77777777" w:rsidR="001529CB" w:rsidRPr="00AE7509" w:rsidRDefault="001529CB" w:rsidP="001529CB">
            <w:pPr>
              <w:pStyle w:val="TAC"/>
              <w:keepNext w:val="0"/>
              <w:keepLines w:val="0"/>
              <w:widowControl w:val="0"/>
              <w:rPr>
                <w:lang w:val="en-US" w:eastAsia="zh-CN" w:bidi="ar"/>
              </w:rPr>
            </w:pPr>
            <w:r w:rsidRPr="007F0942">
              <w:rPr>
                <w:lang w:val="en-US" w:eastAsia="zh-CN"/>
              </w:rPr>
              <w:t>CA_n40A-n105A</w:t>
            </w:r>
          </w:p>
        </w:tc>
        <w:tc>
          <w:tcPr>
            <w:tcW w:w="1401" w:type="dxa"/>
            <w:tcBorders>
              <w:top w:val="single" w:sz="4" w:space="0" w:color="auto"/>
              <w:left w:val="single" w:sz="4" w:space="0" w:color="auto"/>
              <w:bottom w:val="single" w:sz="4" w:space="0" w:color="auto"/>
              <w:right w:val="single" w:sz="4" w:space="0" w:color="auto"/>
            </w:tcBorders>
          </w:tcPr>
          <w:p w14:paraId="3759ADF5" w14:textId="77777777" w:rsidR="001529CB" w:rsidRPr="00AE7509" w:rsidRDefault="001529CB" w:rsidP="001529CB">
            <w:pPr>
              <w:pStyle w:val="TAC"/>
              <w:keepNext w:val="0"/>
              <w:keepLines w:val="0"/>
              <w:widowControl w:val="0"/>
              <w:rPr>
                <w:lang w:val="en-US" w:eastAsia="zh-CN"/>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6736AF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4DB7334"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0</w:t>
            </w:r>
          </w:p>
        </w:tc>
      </w:tr>
      <w:tr w:rsidR="001529CB" w:rsidRPr="00AE7509" w14:paraId="3F780C3C" w14:textId="77777777" w:rsidTr="00504AFB">
        <w:trPr>
          <w:trHeight w:val="29"/>
        </w:trPr>
        <w:tc>
          <w:tcPr>
            <w:tcW w:w="2888" w:type="dxa"/>
            <w:tcBorders>
              <w:top w:val="nil"/>
              <w:left w:val="single" w:sz="4" w:space="0" w:color="auto"/>
              <w:bottom w:val="nil"/>
              <w:right w:val="single" w:sz="4" w:space="0" w:color="auto"/>
            </w:tcBorders>
          </w:tcPr>
          <w:p w14:paraId="2F9FBFDD"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E903E94"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EBD7D93" w14:textId="77777777" w:rsidR="001529CB" w:rsidRPr="00AE7509" w:rsidRDefault="001529CB" w:rsidP="001529CB">
            <w:pPr>
              <w:pStyle w:val="TAC"/>
              <w:keepNext w:val="0"/>
              <w:keepLines w:val="0"/>
              <w:widowControl w:val="0"/>
              <w:rPr>
                <w:lang w:val="en-US" w:eastAsia="zh-CN"/>
              </w:rPr>
            </w:pPr>
            <w:r w:rsidRPr="00AE7509">
              <w:rPr>
                <w:lang w:val="en-US" w:eastAsia="zh-CN"/>
              </w:rPr>
              <w:t>n7</w:t>
            </w:r>
          </w:p>
        </w:tc>
        <w:tc>
          <w:tcPr>
            <w:tcW w:w="4173" w:type="dxa"/>
            <w:tcBorders>
              <w:top w:val="single" w:sz="4" w:space="0" w:color="auto"/>
              <w:left w:val="single" w:sz="4" w:space="0" w:color="auto"/>
              <w:bottom w:val="single" w:sz="4" w:space="0" w:color="auto"/>
              <w:right w:val="single" w:sz="4" w:space="0" w:color="auto"/>
            </w:tcBorders>
          </w:tcPr>
          <w:p w14:paraId="668720A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nil"/>
              <w:left w:val="single" w:sz="4" w:space="0" w:color="auto"/>
              <w:bottom w:val="nil"/>
              <w:right w:val="single" w:sz="4" w:space="0" w:color="auto"/>
            </w:tcBorders>
          </w:tcPr>
          <w:p w14:paraId="68FCA5F8" w14:textId="77777777" w:rsidR="001529CB" w:rsidRPr="00AE7509" w:rsidRDefault="001529CB" w:rsidP="001529CB">
            <w:pPr>
              <w:pStyle w:val="TAC"/>
              <w:keepNext w:val="0"/>
              <w:keepLines w:val="0"/>
              <w:widowControl w:val="0"/>
              <w:rPr>
                <w:lang w:val="en-US" w:eastAsia="zh-CN" w:bidi="ar"/>
              </w:rPr>
            </w:pPr>
          </w:p>
        </w:tc>
      </w:tr>
      <w:tr w:rsidR="001529CB" w:rsidRPr="00AE7509" w14:paraId="0FEC93A0" w14:textId="77777777" w:rsidTr="00504AFB">
        <w:trPr>
          <w:trHeight w:val="29"/>
        </w:trPr>
        <w:tc>
          <w:tcPr>
            <w:tcW w:w="2888" w:type="dxa"/>
            <w:tcBorders>
              <w:top w:val="nil"/>
              <w:left w:val="single" w:sz="4" w:space="0" w:color="auto"/>
              <w:bottom w:val="nil"/>
              <w:right w:val="single" w:sz="4" w:space="0" w:color="auto"/>
            </w:tcBorders>
          </w:tcPr>
          <w:p w14:paraId="7B7A3E46"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BB3F386"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1922B54" w14:textId="77777777" w:rsidR="001529CB" w:rsidRPr="00AE7509" w:rsidRDefault="001529CB" w:rsidP="001529CB">
            <w:pPr>
              <w:pStyle w:val="TAC"/>
              <w:keepNext w:val="0"/>
              <w:keepLines w:val="0"/>
              <w:widowControl w:val="0"/>
              <w:rPr>
                <w:lang w:val="en-US" w:eastAsia="zh-CN"/>
              </w:rPr>
            </w:pPr>
            <w:r w:rsidRPr="00AE7509">
              <w:rPr>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3F951294"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54F6822B" w14:textId="77777777" w:rsidR="001529CB" w:rsidRPr="00AE7509" w:rsidRDefault="001529CB" w:rsidP="001529CB">
            <w:pPr>
              <w:pStyle w:val="TAC"/>
              <w:keepNext w:val="0"/>
              <w:keepLines w:val="0"/>
              <w:widowControl w:val="0"/>
              <w:rPr>
                <w:lang w:val="en-US" w:eastAsia="zh-CN" w:bidi="ar"/>
              </w:rPr>
            </w:pPr>
          </w:p>
        </w:tc>
      </w:tr>
      <w:tr w:rsidR="001529CB" w:rsidRPr="00AE7509" w14:paraId="616CCA65" w14:textId="77777777" w:rsidTr="00504AFB">
        <w:trPr>
          <w:trHeight w:val="29"/>
        </w:trPr>
        <w:tc>
          <w:tcPr>
            <w:tcW w:w="2888" w:type="dxa"/>
            <w:tcBorders>
              <w:top w:val="nil"/>
              <w:left w:val="single" w:sz="4" w:space="0" w:color="auto"/>
              <w:bottom w:val="single" w:sz="4" w:space="0" w:color="auto"/>
              <w:right w:val="single" w:sz="4" w:space="0" w:color="auto"/>
            </w:tcBorders>
          </w:tcPr>
          <w:p w14:paraId="01E8191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4017A1DC"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5A93D3A" w14:textId="77777777" w:rsidR="001529CB" w:rsidRPr="00AE7509" w:rsidRDefault="001529CB" w:rsidP="001529CB">
            <w:pPr>
              <w:pStyle w:val="TAC"/>
              <w:keepNext w:val="0"/>
              <w:keepLines w:val="0"/>
              <w:widowControl w:val="0"/>
              <w:rPr>
                <w:lang w:val="en-US" w:eastAsia="zh-CN"/>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89ED5C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tcPr>
          <w:p w14:paraId="707C08DC" w14:textId="77777777" w:rsidR="001529CB" w:rsidRPr="00AE7509" w:rsidRDefault="001529CB" w:rsidP="001529CB">
            <w:pPr>
              <w:pStyle w:val="TAC"/>
              <w:keepNext w:val="0"/>
              <w:keepLines w:val="0"/>
              <w:widowControl w:val="0"/>
              <w:rPr>
                <w:lang w:val="en-US" w:eastAsia="zh-CN" w:bidi="ar"/>
              </w:rPr>
            </w:pPr>
          </w:p>
        </w:tc>
      </w:tr>
      <w:tr w:rsidR="001529CB" w:rsidRPr="00AE7509" w14:paraId="0D92142E" w14:textId="77777777" w:rsidTr="00504AFB">
        <w:trPr>
          <w:trHeight w:val="29"/>
        </w:trPr>
        <w:tc>
          <w:tcPr>
            <w:tcW w:w="2888" w:type="dxa"/>
            <w:tcBorders>
              <w:top w:val="single" w:sz="4" w:space="0" w:color="auto"/>
              <w:left w:val="single" w:sz="4" w:space="0" w:color="auto"/>
              <w:bottom w:val="nil"/>
              <w:right w:val="single" w:sz="4" w:space="0" w:color="auto"/>
            </w:tcBorders>
          </w:tcPr>
          <w:p w14:paraId="259D62E1" w14:textId="77777777" w:rsidR="001529CB" w:rsidRPr="00AE7509" w:rsidRDefault="001529CB" w:rsidP="001529CB">
            <w:pPr>
              <w:pStyle w:val="TAC"/>
              <w:keepNext w:val="0"/>
              <w:keepLines w:val="0"/>
              <w:widowControl w:val="0"/>
              <w:rPr>
                <w:lang w:val="en-US" w:eastAsia="zh-CN" w:bidi="ar"/>
              </w:rPr>
            </w:pPr>
            <w:r w:rsidRPr="00AE7509">
              <w:rPr>
                <w:rFonts w:cs="Arial"/>
                <w:lang w:val="en-US"/>
              </w:rPr>
              <w:t>CA_n3A-n7A-n67A-n78A</w:t>
            </w:r>
          </w:p>
        </w:tc>
        <w:tc>
          <w:tcPr>
            <w:tcW w:w="3001" w:type="dxa"/>
            <w:tcBorders>
              <w:top w:val="single" w:sz="4" w:space="0" w:color="auto"/>
              <w:left w:val="single" w:sz="4" w:space="0" w:color="auto"/>
              <w:bottom w:val="nil"/>
              <w:right w:val="single" w:sz="4" w:space="0" w:color="auto"/>
            </w:tcBorders>
          </w:tcPr>
          <w:p w14:paraId="21E71194" w14:textId="77777777" w:rsidR="001529CB" w:rsidRPr="00AE7509" w:rsidRDefault="001529CB" w:rsidP="001529CB">
            <w:pPr>
              <w:pStyle w:val="TAC"/>
              <w:keepNext w:val="0"/>
              <w:keepLines w:val="0"/>
              <w:widowControl w:val="0"/>
              <w:rPr>
                <w:lang w:val="es-US" w:eastAsia="zh-CN"/>
              </w:rPr>
            </w:pPr>
            <w:r w:rsidRPr="00AE7509">
              <w:rPr>
                <w:lang w:val="es-US" w:eastAsia="zh-CN"/>
              </w:rPr>
              <w:t>CA_n3A-n7A</w:t>
            </w:r>
          </w:p>
          <w:p w14:paraId="389A2B50" w14:textId="77777777" w:rsidR="001529CB" w:rsidRPr="00AE7509" w:rsidRDefault="001529CB" w:rsidP="001529CB">
            <w:pPr>
              <w:pStyle w:val="TAC"/>
              <w:keepNext w:val="0"/>
              <w:keepLines w:val="0"/>
              <w:widowControl w:val="0"/>
              <w:rPr>
                <w:lang w:val="es-US" w:eastAsia="zh-CN"/>
              </w:rPr>
            </w:pPr>
            <w:r w:rsidRPr="00AE7509">
              <w:rPr>
                <w:lang w:val="es-US" w:eastAsia="zh-CN"/>
              </w:rPr>
              <w:t>CA_n3A-n78A</w:t>
            </w:r>
          </w:p>
          <w:p w14:paraId="0D7C8005" w14:textId="77777777" w:rsidR="001529CB" w:rsidRPr="00AE7509" w:rsidRDefault="001529CB" w:rsidP="001529CB">
            <w:pPr>
              <w:pStyle w:val="TAC"/>
              <w:keepNext w:val="0"/>
              <w:keepLines w:val="0"/>
              <w:widowControl w:val="0"/>
              <w:rPr>
                <w:lang w:val="en-US" w:eastAsia="zh-CN" w:bidi="ar"/>
              </w:rPr>
            </w:pPr>
            <w:r w:rsidRPr="00AE7509">
              <w:rPr>
                <w:lang w:val="es-US" w:eastAsia="zh-CN"/>
              </w:rPr>
              <w:t>CA_n7A-n78A</w:t>
            </w:r>
          </w:p>
        </w:tc>
        <w:tc>
          <w:tcPr>
            <w:tcW w:w="1401" w:type="dxa"/>
            <w:tcBorders>
              <w:top w:val="single" w:sz="4" w:space="0" w:color="auto"/>
              <w:left w:val="single" w:sz="4" w:space="0" w:color="auto"/>
              <w:bottom w:val="single" w:sz="4" w:space="0" w:color="auto"/>
              <w:right w:val="single" w:sz="4" w:space="0" w:color="auto"/>
            </w:tcBorders>
          </w:tcPr>
          <w:p w14:paraId="7C47FF21" w14:textId="77777777" w:rsidR="001529CB" w:rsidRPr="00AE7509" w:rsidRDefault="001529CB" w:rsidP="001529CB">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7113817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145B4C7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51EA9B91" w14:textId="77777777" w:rsidTr="00504AFB">
        <w:trPr>
          <w:trHeight w:val="29"/>
        </w:trPr>
        <w:tc>
          <w:tcPr>
            <w:tcW w:w="2888" w:type="dxa"/>
            <w:tcBorders>
              <w:top w:val="nil"/>
              <w:left w:val="single" w:sz="4" w:space="0" w:color="auto"/>
              <w:bottom w:val="nil"/>
              <w:right w:val="single" w:sz="4" w:space="0" w:color="auto"/>
            </w:tcBorders>
          </w:tcPr>
          <w:p w14:paraId="381CE81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800FA8C"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898A32D" w14:textId="77777777" w:rsidR="001529CB" w:rsidRPr="00AE7509" w:rsidRDefault="001529CB" w:rsidP="001529CB">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42B8D8C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4861258E" w14:textId="77777777" w:rsidR="001529CB" w:rsidRPr="00AE7509" w:rsidRDefault="001529CB" w:rsidP="001529CB">
            <w:pPr>
              <w:pStyle w:val="TAC"/>
              <w:keepNext w:val="0"/>
              <w:keepLines w:val="0"/>
              <w:widowControl w:val="0"/>
              <w:rPr>
                <w:lang w:val="en-US" w:eastAsia="zh-CN" w:bidi="ar"/>
              </w:rPr>
            </w:pPr>
          </w:p>
        </w:tc>
      </w:tr>
      <w:tr w:rsidR="001529CB" w:rsidRPr="00AE7509" w14:paraId="593877BC" w14:textId="77777777" w:rsidTr="00504AFB">
        <w:trPr>
          <w:trHeight w:val="29"/>
        </w:trPr>
        <w:tc>
          <w:tcPr>
            <w:tcW w:w="2888" w:type="dxa"/>
            <w:tcBorders>
              <w:top w:val="nil"/>
              <w:left w:val="single" w:sz="4" w:space="0" w:color="auto"/>
              <w:bottom w:val="nil"/>
              <w:right w:val="single" w:sz="4" w:space="0" w:color="auto"/>
            </w:tcBorders>
          </w:tcPr>
          <w:p w14:paraId="305EE17E"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42FD741E"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05C7878" w14:textId="77777777" w:rsidR="001529CB" w:rsidRPr="00AE7509" w:rsidRDefault="001529CB" w:rsidP="001529CB">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468657B4"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2ADF7281" w14:textId="77777777" w:rsidR="001529CB" w:rsidRPr="00AE7509" w:rsidRDefault="001529CB" w:rsidP="001529CB">
            <w:pPr>
              <w:pStyle w:val="TAC"/>
              <w:keepNext w:val="0"/>
              <w:keepLines w:val="0"/>
              <w:widowControl w:val="0"/>
              <w:rPr>
                <w:lang w:val="en-US" w:eastAsia="zh-CN" w:bidi="ar"/>
              </w:rPr>
            </w:pPr>
          </w:p>
        </w:tc>
      </w:tr>
      <w:tr w:rsidR="001529CB" w:rsidRPr="00AE7509" w14:paraId="1848CDBC" w14:textId="77777777" w:rsidTr="00504AFB">
        <w:trPr>
          <w:trHeight w:val="29"/>
        </w:trPr>
        <w:tc>
          <w:tcPr>
            <w:tcW w:w="2888" w:type="dxa"/>
            <w:tcBorders>
              <w:top w:val="nil"/>
              <w:left w:val="single" w:sz="4" w:space="0" w:color="auto"/>
              <w:bottom w:val="single" w:sz="4" w:space="0" w:color="auto"/>
              <w:right w:val="single" w:sz="4" w:space="0" w:color="auto"/>
            </w:tcBorders>
          </w:tcPr>
          <w:p w14:paraId="66563BF7"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15475650"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CC6FDE5" w14:textId="77777777" w:rsidR="001529CB" w:rsidRPr="00AE7509" w:rsidRDefault="001529CB" w:rsidP="001529CB">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9073B4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10, 20, 25, 30, 40, 50, 60, 70, 80, 90, 100</w:t>
            </w:r>
          </w:p>
        </w:tc>
        <w:tc>
          <w:tcPr>
            <w:tcW w:w="2709" w:type="dxa"/>
            <w:tcBorders>
              <w:top w:val="nil"/>
              <w:left w:val="single" w:sz="4" w:space="0" w:color="auto"/>
              <w:bottom w:val="single" w:sz="4" w:space="0" w:color="auto"/>
              <w:right w:val="single" w:sz="4" w:space="0" w:color="auto"/>
            </w:tcBorders>
            <w:vAlign w:val="center"/>
          </w:tcPr>
          <w:p w14:paraId="157A84E4" w14:textId="77777777" w:rsidR="001529CB" w:rsidRPr="00AE7509" w:rsidRDefault="001529CB" w:rsidP="001529CB">
            <w:pPr>
              <w:pStyle w:val="TAC"/>
              <w:keepNext w:val="0"/>
              <w:keepLines w:val="0"/>
              <w:widowControl w:val="0"/>
              <w:rPr>
                <w:lang w:val="en-US" w:eastAsia="zh-CN" w:bidi="ar"/>
              </w:rPr>
            </w:pPr>
          </w:p>
        </w:tc>
      </w:tr>
      <w:tr w:rsidR="001529CB" w:rsidRPr="00AE7509" w14:paraId="6051EBF6" w14:textId="77777777" w:rsidTr="00504AFB">
        <w:trPr>
          <w:trHeight w:val="29"/>
        </w:trPr>
        <w:tc>
          <w:tcPr>
            <w:tcW w:w="2888" w:type="dxa"/>
            <w:tcBorders>
              <w:top w:val="single" w:sz="4" w:space="0" w:color="auto"/>
              <w:left w:val="single" w:sz="4" w:space="0" w:color="auto"/>
              <w:bottom w:val="nil"/>
              <w:right w:val="single" w:sz="4" w:space="0" w:color="auto"/>
            </w:tcBorders>
          </w:tcPr>
          <w:p w14:paraId="3C0973E6" w14:textId="77777777" w:rsidR="001529CB" w:rsidRPr="00AE7509" w:rsidRDefault="001529CB" w:rsidP="001529CB">
            <w:pPr>
              <w:pStyle w:val="TAC"/>
              <w:keepNext w:val="0"/>
              <w:keepLines w:val="0"/>
              <w:widowControl w:val="0"/>
              <w:rPr>
                <w:lang w:val="en-US" w:eastAsia="zh-CN" w:bidi="ar"/>
              </w:rPr>
            </w:pPr>
            <w:r w:rsidRPr="00AE7509">
              <w:rPr>
                <w:rFonts w:cs="Arial"/>
                <w:lang w:val="en-US"/>
              </w:rPr>
              <w:t>CA_n3A-n7A-n67A-n78(2A)</w:t>
            </w:r>
          </w:p>
        </w:tc>
        <w:tc>
          <w:tcPr>
            <w:tcW w:w="3001" w:type="dxa"/>
            <w:tcBorders>
              <w:top w:val="single" w:sz="4" w:space="0" w:color="auto"/>
              <w:left w:val="single" w:sz="4" w:space="0" w:color="auto"/>
              <w:bottom w:val="nil"/>
              <w:right w:val="single" w:sz="4" w:space="0" w:color="auto"/>
            </w:tcBorders>
          </w:tcPr>
          <w:p w14:paraId="51B006C9" w14:textId="77777777" w:rsidR="001529CB" w:rsidRPr="00AE7509" w:rsidRDefault="001529CB" w:rsidP="001529CB">
            <w:pPr>
              <w:pStyle w:val="TAC"/>
              <w:keepNext w:val="0"/>
              <w:keepLines w:val="0"/>
              <w:widowControl w:val="0"/>
              <w:rPr>
                <w:lang w:val="es-US" w:eastAsia="zh-CN"/>
              </w:rPr>
            </w:pPr>
            <w:r w:rsidRPr="00AE7509">
              <w:rPr>
                <w:lang w:val="es-US" w:eastAsia="zh-CN"/>
              </w:rPr>
              <w:t>CA_n3A-n7A</w:t>
            </w:r>
          </w:p>
          <w:p w14:paraId="69012AC1" w14:textId="77777777" w:rsidR="001529CB" w:rsidRPr="00AE7509" w:rsidRDefault="001529CB" w:rsidP="001529CB">
            <w:pPr>
              <w:pStyle w:val="TAC"/>
              <w:keepNext w:val="0"/>
              <w:keepLines w:val="0"/>
              <w:widowControl w:val="0"/>
              <w:rPr>
                <w:lang w:val="es-US" w:eastAsia="zh-CN"/>
              </w:rPr>
            </w:pPr>
            <w:r w:rsidRPr="00AE7509">
              <w:rPr>
                <w:lang w:val="es-US" w:eastAsia="zh-CN"/>
              </w:rPr>
              <w:t>CA_n3A-n78A</w:t>
            </w:r>
          </w:p>
          <w:p w14:paraId="6CD210DE" w14:textId="77777777" w:rsidR="001529CB" w:rsidRPr="00AE7509" w:rsidRDefault="001529CB" w:rsidP="001529CB">
            <w:pPr>
              <w:pStyle w:val="TAC"/>
              <w:keepNext w:val="0"/>
              <w:keepLines w:val="0"/>
              <w:widowControl w:val="0"/>
              <w:rPr>
                <w:lang w:val="es-US" w:eastAsia="zh-CN"/>
              </w:rPr>
            </w:pPr>
            <w:r w:rsidRPr="00AE7509">
              <w:rPr>
                <w:lang w:val="es-US" w:eastAsia="zh-CN"/>
              </w:rPr>
              <w:t>CA_n7A-n78A</w:t>
            </w:r>
          </w:p>
          <w:p w14:paraId="51DDFDEC" w14:textId="77777777" w:rsidR="001529CB" w:rsidRPr="00AE7509" w:rsidRDefault="001529CB" w:rsidP="001529CB">
            <w:pPr>
              <w:pStyle w:val="TAC"/>
              <w:keepNext w:val="0"/>
              <w:keepLines w:val="0"/>
              <w:widowControl w:val="0"/>
              <w:rPr>
                <w:lang w:val="en-US" w:eastAsia="zh-CN" w:bidi="ar"/>
              </w:rPr>
            </w:pPr>
            <w:r w:rsidRPr="00AE7509">
              <w:rPr>
                <w:lang w:val="es-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4C632884" w14:textId="77777777" w:rsidR="001529CB" w:rsidRPr="00AE7509" w:rsidRDefault="001529CB" w:rsidP="001529CB">
            <w:pPr>
              <w:pStyle w:val="TAC"/>
              <w:keepNext w:val="0"/>
              <w:keepLines w:val="0"/>
              <w:widowControl w:val="0"/>
              <w:rPr>
                <w:lang w:val="en-US" w:eastAsia="zh-CN"/>
              </w:rPr>
            </w:pPr>
            <w:r w:rsidRPr="00AE7509">
              <w:rPr>
                <w:rFonts w:cs="Arial"/>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13162B5E"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548A7FB3"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3E702ED9" w14:textId="77777777" w:rsidTr="00504AFB">
        <w:trPr>
          <w:trHeight w:val="29"/>
        </w:trPr>
        <w:tc>
          <w:tcPr>
            <w:tcW w:w="2888" w:type="dxa"/>
            <w:tcBorders>
              <w:top w:val="nil"/>
              <w:left w:val="single" w:sz="4" w:space="0" w:color="auto"/>
              <w:bottom w:val="nil"/>
              <w:right w:val="single" w:sz="4" w:space="0" w:color="auto"/>
            </w:tcBorders>
          </w:tcPr>
          <w:p w14:paraId="41D638D3"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24EC52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2EF36F9" w14:textId="77777777" w:rsidR="001529CB" w:rsidRPr="00AE7509" w:rsidRDefault="001529CB" w:rsidP="001529CB">
            <w:pPr>
              <w:pStyle w:val="TAC"/>
              <w:keepNext w:val="0"/>
              <w:keepLines w:val="0"/>
              <w:widowControl w:val="0"/>
              <w:rPr>
                <w:lang w:val="en-US" w:eastAsia="zh-CN"/>
              </w:rPr>
            </w:pPr>
            <w:r w:rsidRPr="00AE7509">
              <w:rPr>
                <w:rFonts w:cs="Arial"/>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E1CD05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52706F71" w14:textId="77777777" w:rsidR="001529CB" w:rsidRPr="00AE7509" w:rsidRDefault="001529CB" w:rsidP="001529CB">
            <w:pPr>
              <w:pStyle w:val="TAC"/>
              <w:keepNext w:val="0"/>
              <w:keepLines w:val="0"/>
              <w:widowControl w:val="0"/>
              <w:rPr>
                <w:lang w:val="en-US" w:eastAsia="zh-CN" w:bidi="ar"/>
              </w:rPr>
            </w:pPr>
          </w:p>
        </w:tc>
      </w:tr>
      <w:tr w:rsidR="001529CB" w:rsidRPr="00AE7509" w14:paraId="32FD88FF" w14:textId="77777777" w:rsidTr="00504AFB">
        <w:trPr>
          <w:trHeight w:val="29"/>
        </w:trPr>
        <w:tc>
          <w:tcPr>
            <w:tcW w:w="2888" w:type="dxa"/>
            <w:tcBorders>
              <w:top w:val="nil"/>
              <w:left w:val="single" w:sz="4" w:space="0" w:color="auto"/>
              <w:bottom w:val="nil"/>
              <w:right w:val="single" w:sz="4" w:space="0" w:color="auto"/>
            </w:tcBorders>
          </w:tcPr>
          <w:p w14:paraId="70C20AC7"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F246D3A"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37F2A82" w14:textId="77777777" w:rsidR="001529CB" w:rsidRPr="00AE7509" w:rsidRDefault="001529CB" w:rsidP="001529CB">
            <w:pPr>
              <w:pStyle w:val="TAC"/>
              <w:keepNext w:val="0"/>
              <w:keepLines w:val="0"/>
              <w:widowControl w:val="0"/>
              <w:rPr>
                <w:lang w:val="en-US" w:eastAsia="zh-CN"/>
              </w:rPr>
            </w:pPr>
            <w:r w:rsidRPr="00AE7509">
              <w:rPr>
                <w:rFonts w:cs="Arial"/>
                <w:lang w:val="en-US"/>
              </w:rPr>
              <w:t>n67</w:t>
            </w:r>
          </w:p>
        </w:tc>
        <w:tc>
          <w:tcPr>
            <w:tcW w:w="4173" w:type="dxa"/>
            <w:tcBorders>
              <w:top w:val="single" w:sz="4" w:space="0" w:color="auto"/>
              <w:left w:val="single" w:sz="4" w:space="0" w:color="auto"/>
              <w:bottom w:val="single" w:sz="4" w:space="0" w:color="auto"/>
              <w:right w:val="single" w:sz="4" w:space="0" w:color="auto"/>
            </w:tcBorders>
            <w:vAlign w:val="center"/>
          </w:tcPr>
          <w:p w14:paraId="108E67F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5, 10, 15, 20</w:t>
            </w:r>
          </w:p>
        </w:tc>
        <w:tc>
          <w:tcPr>
            <w:tcW w:w="2709" w:type="dxa"/>
            <w:tcBorders>
              <w:top w:val="nil"/>
              <w:left w:val="single" w:sz="4" w:space="0" w:color="auto"/>
              <w:bottom w:val="nil"/>
              <w:right w:val="single" w:sz="4" w:space="0" w:color="auto"/>
            </w:tcBorders>
            <w:vAlign w:val="center"/>
          </w:tcPr>
          <w:p w14:paraId="42362A32" w14:textId="77777777" w:rsidR="001529CB" w:rsidRPr="00AE7509" w:rsidRDefault="001529CB" w:rsidP="001529CB">
            <w:pPr>
              <w:pStyle w:val="TAC"/>
              <w:keepNext w:val="0"/>
              <w:keepLines w:val="0"/>
              <w:widowControl w:val="0"/>
              <w:rPr>
                <w:lang w:val="en-US" w:eastAsia="zh-CN" w:bidi="ar"/>
              </w:rPr>
            </w:pPr>
          </w:p>
        </w:tc>
      </w:tr>
      <w:tr w:rsidR="001529CB" w:rsidRPr="00AE7509" w14:paraId="5ED67F48" w14:textId="77777777" w:rsidTr="00504AFB">
        <w:trPr>
          <w:trHeight w:val="29"/>
        </w:trPr>
        <w:tc>
          <w:tcPr>
            <w:tcW w:w="2888" w:type="dxa"/>
            <w:tcBorders>
              <w:top w:val="nil"/>
              <w:left w:val="single" w:sz="4" w:space="0" w:color="auto"/>
              <w:bottom w:val="single" w:sz="4" w:space="0" w:color="auto"/>
              <w:right w:val="single" w:sz="4" w:space="0" w:color="auto"/>
            </w:tcBorders>
          </w:tcPr>
          <w:p w14:paraId="437D6764"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CF44F7B"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399E799" w14:textId="77777777" w:rsidR="001529CB" w:rsidRPr="00AE7509" w:rsidRDefault="001529CB" w:rsidP="001529CB">
            <w:pPr>
              <w:pStyle w:val="TAC"/>
              <w:keepNext w:val="0"/>
              <w:keepLines w:val="0"/>
              <w:widowControl w:val="0"/>
              <w:rPr>
                <w:lang w:val="en-US" w:eastAsia="zh-CN"/>
              </w:rPr>
            </w:pPr>
            <w:r w:rsidRPr="00AE7509">
              <w:rPr>
                <w:rFonts w:cs="Arial"/>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425677C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rPr>
              <w:t>CA_n78(2A)_BCS2</w:t>
            </w:r>
          </w:p>
        </w:tc>
        <w:tc>
          <w:tcPr>
            <w:tcW w:w="2709" w:type="dxa"/>
            <w:tcBorders>
              <w:top w:val="nil"/>
              <w:left w:val="single" w:sz="4" w:space="0" w:color="auto"/>
              <w:bottom w:val="single" w:sz="4" w:space="0" w:color="auto"/>
              <w:right w:val="single" w:sz="4" w:space="0" w:color="auto"/>
            </w:tcBorders>
            <w:vAlign w:val="center"/>
          </w:tcPr>
          <w:p w14:paraId="0A3CF02C" w14:textId="77777777" w:rsidR="001529CB" w:rsidRPr="00AE7509" w:rsidRDefault="001529CB" w:rsidP="001529CB">
            <w:pPr>
              <w:pStyle w:val="TAC"/>
              <w:keepNext w:val="0"/>
              <w:keepLines w:val="0"/>
              <w:widowControl w:val="0"/>
              <w:rPr>
                <w:lang w:val="en-US" w:eastAsia="zh-CN" w:bidi="ar"/>
              </w:rPr>
            </w:pPr>
          </w:p>
        </w:tc>
      </w:tr>
      <w:tr w:rsidR="001529CB" w:rsidRPr="00AE7509" w14:paraId="64853EA5" w14:textId="77777777" w:rsidTr="00504AFB">
        <w:trPr>
          <w:trHeight w:val="29"/>
        </w:trPr>
        <w:tc>
          <w:tcPr>
            <w:tcW w:w="2888" w:type="dxa"/>
            <w:tcBorders>
              <w:top w:val="single" w:sz="4" w:space="0" w:color="auto"/>
              <w:left w:val="single" w:sz="4" w:space="0" w:color="auto"/>
              <w:bottom w:val="nil"/>
              <w:right w:val="single" w:sz="4" w:space="0" w:color="auto"/>
            </w:tcBorders>
          </w:tcPr>
          <w:p w14:paraId="65DDC8F1" w14:textId="77777777" w:rsidR="001529CB" w:rsidRPr="00AE7509" w:rsidRDefault="001529CB" w:rsidP="001529CB">
            <w:pPr>
              <w:pStyle w:val="TAC"/>
              <w:keepNext w:val="0"/>
              <w:keepLines w:val="0"/>
              <w:widowControl w:val="0"/>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1" w:type="dxa"/>
            <w:tcBorders>
              <w:top w:val="single" w:sz="4" w:space="0" w:color="auto"/>
              <w:left w:val="single" w:sz="4" w:space="0" w:color="auto"/>
              <w:bottom w:val="nil"/>
              <w:right w:val="single" w:sz="4" w:space="0" w:color="auto"/>
            </w:tcBorders>
          </w:tcPr>
          <w:p w14:paraId="0872B2F3" w14:textId="77777777" w:rsidR="001529CB" w:rsidRPr="00AE7509" w:rsidRDefault="001529CB" w:rsidP="001529CB">
            <w:pPr>
              <w:pStyle w:val="TAC"/>
              <w:keepNext w:val="0"/>
              <w:keepLines w:val="0"/>
              <w:widowControl w:val="0"/>
              <w:rPr>
                <w:lang w:val="en-US" w:eastAsia="zh-CN" w:bidi="ar"/>
              </w:rPr>
            </w:pPr>
            <w:r>
              <w:rPr>
                <w:rFonts w:hint="eastAsia"/>
                <w:lang w:val="es-US" w:eastAsia="zh-CN"/>
              </w:rPr>
              <w:t>-</w:t>
            </w:r>
          </w:p>
        </w:tc>
        <w:tc>
          <w:tcPr>
            <w:tcW w:w="1401" w:type="dxa"/>
            <w:tcBorders>
              <w:top w:val="single" w:sz="4" w:space="0" w:color="auto"/>
              <w:left w:val="single" w:sz="4" w:space="0" w:color="auto"/>
              <w:bottom w:val="single" w:sz="4" w:space="0" w:color="auto"/>
              <w:right w:val="single" w:sz="4" w:space="0" w:color="auto"/>
            </w:tcBorders>
          </w:tcPr>
          <w:p w14:paraId="3347CF3F" w14:textId="77777777" w:rsidR="001529CB" w:rsidRPr="00AE7509" w:rsidRDefault="001529CB" w:rsidP="001529CB">
            <w:pPr>
              <w:pStyle w:val="TAC"/>
              <w:keepNext w:val="0"/>
              <w:keepLines w:val="0"/>
              <w:widowControl w:val="0"/>
              <w:rPr>
                <w:lang w:val="en-US"/>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vAlign w:val="center"/>
          </w:tcPr>
          <w:p w14:paraId="64E67BDA"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792A3D79" w14:textId="77777777" w:rsidR="001529CB" w:rsidRPr="00AE7509" w:rsidRDefault="001529CB" w:rsidP="001529CB">
            <w:pPr>
              <w:pStyle w:val="TAC"/>
              <w:keepNext w:val="0"/>
              <w:keepLines w:val="0"/>
              <w:widowControl w:val="0"/>
              <w:rPr>
                <w:lang w:val="en-US" w:eastAsia="zh-CN" w:bidi="ar"/>
              </w:rPr>
            </w:pPr>
            <w:r>
              <w:rPr>
                <w:rFonts w:hint="eastAsia"/>
                <w:lang w:val="en-US" w:eastAsia="zh-CN" w:bidi="ar"/>
              </w:rPr>
              <w:t>4</w:t>
            </w:r>
            <w:r>
              <w:rPr>
                <w:lang w:val="en-US" w:eastAsia="zh-CN" w:bidi="ar"/>
              </w:rPr>
              <w:t xml:space="preserve"> and 5</w:t>
            </w:r>
          </w:p>
        </w:tc>
      </w:tr>
      <w:tr w:rsidR="001529CB" w:rsidRPr="00AE7509" w14:paraId="37AC5575" w14:textId="77777777" w:rsidTr="00504AFB">
        <w:trPr>
          <w:trHeight w:val="29"/>
        </w:trPr>
        <w:tc>
          <w:tcPr>
            <w:tcW w:w="2888" w:type="dxa"/>
            <w:tcBorders>
              <w:top w:val="nil"/>
              <w:left w:val="single" w:sz="4" w:space="0" w:color="auto"/>
              <w:bottom w:val="nil"/>
              <w:right w:val="single" w:sz="4" w:space="0" w:color="auto"/>
            </w:tcBorders>
          </w:tcPr>
          <w:p w14:paraId="66C12B29"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BA1C154"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82698A" w14:textId="77777777" w:rsidR="001529CB" w:rsidRPr="00AE7509" w:rsidRDefault="001529CB" w:rsidP="001529CB">
            <w:pPr>
              <w:pStyle w:val="TAC"/>
              <w:keepNext w:val="0"/>
              <w:keepLines w:val="0"/>
              <w:widowControl w:val="0"/>
              <w:rPr>
                <w:lang w:val="en-US"/>
              </w:rPr>
            </w:pPr>
            <w:r>
              <w:rPr>
                <w:lang w:eastAsia="zh-CN"/>
              </w:rPr>
              <w:t>n7</w:t>
            </w:r>
          </w:p>
        </w:tc>
        <w:tc>
          <w:tcPr>
            <w:tcW w:w="4173" w:type="dxa"/>
            <w:tcBorders>
              <w:top w:val="single" w:sz="4" w:space="0" w:color="auto"/>
              <w:left w:val="single" w:sz="4" w:space="0" w:color="auto"/>
              <w:bottom w:val="single" w:sz="4" w:space="0" w:color="auto"/>
              <w:right w:val="single" w:sz="4" w:space="0" w:color="auto"/>
            </w:tcBorders>
            <w:vAlign w:val="center"/>
          </w:tcPr>
          <w:p w14:paraId="5117AB8C"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n7 channel bandwidths in Table 5.3.5-1</w:t>
            </w:r>
          </w:p>
        </w:tc>
        <w:tc>
          <w:tcPr>
            <w:tcW w:w="2709" w:type="dxa"/>
            <w:tcBorders>
              <w:top w:val="nil"/>
              <w:left w:val="single" w:sz="4" w:space="0" w:color="auto"/>
              <w:bottom w:val="nil"/>
              <w:right w:val="single" w:sz="4" w:space="0" w:color="auto"/>
            </w:tcBorders>
            <w:vAlign w:val="center"/>
          </w:tcPr>
          <w:p w14:paraId="141D0097" w14:textId="77777777" w:rsidR="001529CB" w:rsidRPr="00AE7509" w:rsidRDefault="001529CB" w:rsidP="001529CB">
            <w:pPr>
              <w:pStyle w:val="TAC"/>
              <w:keepNext w:val="0"/>
              <w:keepLines w:val="0"/>
              <w:widowControl w:val="0"/>
              <w:rPr>
                <w:lang w:val="en-US" w:eastAsia="zh-CN" w:bidi="ar"/>
              </w:rPr>
            </w:pPr>
          </w:p>
        </w:tc>
      </w:tr>
      <w:tr w:rsidR="001529CB" w:rsidRPr="00AE7509" w14:paraId="628C96F0" w14:textId="77777777" w:rsidTr="00504AFB">
        <w:trPr>
          <w:trHeight w:val="29"/>
        </w:trPr>
        <w:tc>
          <w:tcPr>
            <w:tcW w:w="2888" w:type="dxa"/>
            <w:tcBorders>
              <w:top w:val="nil"/>
              <w:left w:val="single" w:sz="4" w:space="0" w:color="auto"/>
              <w:bottom w:val="nil"/>
              <w:right w:val="single" w:sz="4" w:space="0" w:color="auto"/>
            </w:tcBorders>
          </w:tcPr>
          <w:p w14:paraId="6957309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0F0B8F9"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DF4FC4D" w14:textId="77777777" w:rsidR="001529CB" w:rsidRPr="00AE7509" w:rsidRDefault="001529CB" w:rsidP="001529CB">
            <w:pPr>
              <w:pStyle w:val="TAC"/>
              <w:keepNext w:val="0"/>
              <w:keepLines w:val="0"/>
              <w:widowControl w:val="0"/>
              <w:rPr>
                <w:lang w:val="en-US"/>
              </w:rPr>
            </w:pPr>
            <w:r w:rsidRPr="00AE7509">
              <w:rPr>
                <w:lang w:eastAsia="zh-CN"/>
              </w:rPr>
              <w:t>n7</w:t>
            </w:r>
            <w:r>
              <w:rPr>
                <w:lang w:eastAsia="zh-CN"/>
              </w:rPr>
              <w:t>5</w:t>
            </w:r>
          </w:p>
        </w:tc>
        <w:tc>
          <w:tcPr>
            <w:tcW w:w="4173" w:type="dxa"/>
            <w:tcBorders>
              <w:top w:val="single" w:sz="4" w:space="0" w:color="auto"/>
              <w:left w:val="single" w:sz="4" w:space="0" w:color="auto"/>
              <w:bottom w:val="single" w:sz="4" w:space="0" w:color="auto"/>
              <w:right w:val="single" w:sz="4" w:space="0" w:color="auto"/>
            </w:tcBorders>
            <w:vAlign w:val="center"/>
          </w:tcPr>
          <w:p w14:paraId="7A7FF9A0"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n75 channel bandwidths in Table 5.3.5-1</w:t>
            </w:r>
          </w:p>
        </w:tc>
        <w:tc>
          <w:tcPr>
            <w:tcW w:w="2709" w:type="dxa"/>
            <w:tcBorders>
              <w:top w:val="nil"/>
              <w:left w:val="single" w:sz="4" w:space="0" w:color="auto"/>
              <w:bottom w:val="nil"/>
              <w:right w:val="single" w:sz="4" w:space="0" w:color="auto"/>
            </w:tcBorders>
            <w:vAlign w:val="center"/>
          </w:tcPr>
          <w:p w14:paraId="1A985F4C" w14:textId="77777777" w:rsidR="001529CB" w:rsidRPr="00AE7509" w:rsidRDefault="001529CB" w:rsidP="001529CB">
            <w:pPr>
              <w:pStyle w:val="TAC"/>
              <w:keepNext w:val="0"/>
              <w:keepLines w:val="0"/>
              <w:widowControl w:val="0"/>
              <w:rPr>
                <w:lang w:val="en-US" w:eastAsia="zh-CN" w:bidi="ar"/>
              </w:rPr>
            </w:pPr>
          </w:p>
        </w:tc>
      </w:tr>
      <w:tr w:rsidR="001529CB" w:rsidRPr="00AE7509" w14:paraId="6CC66DE8" w14:textId="77777777" w:rsidTr="00504AFB">
        <w:trPr>
          <w:trHeight w:val="29"/>
        </w:trPr>
        <w:tc>
          <w:tcPr>
            <w:tcW w:w="2888" w:type="dxa"/>
            <w:tcBorders>
              <w:top w:val="nil"/>
              <w:left w:val="single" w:sz="4" w:space="0" w:color="auto"/>
              <w:bottom w:val="single" w:sz="4" w:space="0" w:color="auto"/>
              <w:right w:val="single" w:sz="4" w:space="0" w:color="auto"/>
            </w:tcBorders>
          </w:tcPr>
          <w:p w14:paraId="4687551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0D866B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EA4584" w14:textId="77777777" w:rsidR="001529CB" w:rsidRPr="00AE7509" w:rsidRDefault="001529CB" w:rsidP="001529CB">
            <w:pPr>
              <w:pStyle w:val="TAC"/>
              <w:keepNext w:val="0"/>
              <w:keepLines w:val="0"/>
              <w:widowControl w:val="0"/>
              <w:rPr>
                <w:lang w:val="en-US"/>
              </w:rPr>
            </w:pPr>
            <w:r w:rsidRPr="00AE7509">
              <w:rPr>
                <w:lang w:eastAsia="zh-CN"/>
              </w:rPr>
              <w:t>n7</w:t>
            </w:r>
            <w:r>
              <w:rPr>
                <w:lang w:eastAsia="zh-CN"/>
              </w:rPr>
              <w:t>8</w:t>
            </w:r>
          </w:p>
        </w:tc>
        <w:tc>
          <w:tcPr>
            <w:tcW w:w="4173" w:type="dxa"/>
            <w:tcBorders>
              <w:top w:val="single" w:sz="4" w:space="0" w:color="auto"/>
              <w:left w:val="single" w:sz="4" w:space="0" w:color="auto"/>
              <w:bottom w:val="single" w:sz="4" w:space="0" w:color="auto"/>
              <w:right w:val="single" w:sz="4" w:space="0" w:color="auto"/>
            </w:tcBorders>
            <w:vAlign w:val="center"/>
          </w:tcPr>
          <w:p w14:paraId="6E799F29"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4ADBC94D" w14:textId="77777777" w:rsidR="001529CB" w:rsidRPr="00AE7509" w:rsidRDefault="001529CB" w:rsidP="001529CB">
            <w:pPr>
              <w:pStyle w:val="TAC"/>
              <w:keepNext w:val="0"/>
              <w:keepLines w:val="0"/>
              <w:widowControl w:val="0"/>
              <w:rPr>
                <w:lang w:val="en-US" w:eastAsia="zh-CN" w:bidi="ar"/>
              </w:rPr>
            </w:pPr>
          </w:p>
        </w:tc>
      </w:tr>
      <w:tr w:rsidR="001529CB" w:rsidRPr="00AE7509" w14:paraId="3CF5AC4C" w14:textId="77777777" w:rsidTr="00504AFB">
        <w:trPr>
          <w:trHeight w:val="29"/>
        </w:trPr>
        <w:tc>
          <w:tcPr>
            <w:tcW w:w="2888" w:type="dxa"/>
            <w:tcBorders>
              <w:top w:val="single" w:sz="4" w:space="0" w:color="auto"/>
              <w:left w:val="single" w:sz="4" w:space="0" w:color="auto"/>
              <w:bottom w:val="nil"/>
              <w:right w:val="single" w:sz="4" w:space="0" w:color="auto"/>
            </w:tcBorders>
          </w:tcPr>
          <w:p w14:paraId="13733C71" w14:textId="77777777" w:rsidR="001529CB" w:rsidRPr="00AE7509" w:rsidRDefault="001529CB" w:rsidP="001529CB">
            <w:pPr>
              <w:pStyle w:val="TAC"/>
              <w:keepNext w:val="0"/>
              <w:keepLines w:val="0"/>
              <w:widowControl w:val="0"/>
              <w:rPr>
                <w:lang w:val="en-US" w:eastAsia="zh-CN" w:bidi="ar"/>
              </w:rPr>
            </w:pPr>
            <w:r w:rsidRPr="00AE7509">
              <w:rPr>
                <w:lang w:val="en-US"/>
              </w:rPr>
              <w:t>CA_n3A-n7A-n</w:t>
            </w:r>
            <w:r>
              <w:rPr>
                <w:lang w:val="en-US"/>
              </w:rPr>
              <w:t>78</w:t>
            </w:r>
            <w:r w:rsidRPr="00AE7509">
              <w:rPr>
                <w:lang w:val="en-US"/>
              </w:rPr>
              <w:t>A-n</w:t>
            </w:r>
            <w:r>
              <w:rPr>
                <w:lang w:val="en-US"/>
              </w:rPr>
              <w:t>105A</w:t>
            </w:r>
          </w:p>
        </w:tc>
        <w:tc>
          <w:tcPr>
            <w:tcW w:w="3001" w:type="dxa"/>
            <w:tcBorders>
              <w:top w:val="single" w:sz="4" w:space="0" w:color="auto"/>
              <w:left w:val="single" w:sz="4" w:space="0" w:color="auto"/>
              <w:bottom w:val="nil"/>
              <w:right w:val="single" w:sz="4" w:space="0" w:color="auto"/>
            </w:tcBorders>
          </w:tcPr>
          <w:p w14:paraId="46E288E7" w14:textId="77777777" w:rsidR="001529CB" w:rsidRPr="003D5688" w:rsidRDefault="001529CB" w:rsidP="001529CB">
            <w:pPr>
              <w:pStyle w:val="TAC"/>
              <w:keepNext w:val="0"/>
              <w:keepLines w:val="0"/>
              <w:widowControl w:val="0"/>
              <w:rPr>
                <w:lang w:val="es-US" w:eastAsia="zh-CN"/>
              </w:rPr>
            </w:pPr>
            <w:r w:rsidRPr="003D5688">
              <w:rPr>
                <w:lang w:val="es-US" w:eastAsia="zh-CN"/>
              </w:rPr>
              <w:t>CA_n3A-n7A</w:t>
            </w:r>
          </w:p>
          <w:p w14:paraId="7BAAD530" w14:textId="77777777" w:rsidR="001529CB" w:rsidRPr="003D5688" w:rsidRDefault="001529CB" w:rsidP="001529CB">
            <w:pPr>
              <w:pStyle w:val="TAC"/>
              <w:keepNext w:val="0"/>
              <w:keepLines w:val="0"/>
              <w:widowControl w:val="0"/>
              <w:rPr>
                <w:lang w:val="es-US" w:eastAsia="zh-CN"/>
              </w:rPr>
            </w:pPr>
            <w:r w:rsidRPr="003D5688">
              <w:rPr>
                <w:lang w:val="es-US" w:eastAsia="zh-CN"/>
              </w:rPr>
              <w:t>CA_n3A-n78A</w:t>
            </w:r>
          </w:p>
          <w:p w14:paraId="63C19962" w14:textId="77777777" w:rsidR="001529CB" w:rsidRPr="003D5688" w:rsidRDefault="001529CB" w:rsidP="001529CB">
            <w:pPr>
              <w:pStyle w:val="TAC"/>
              <w:keepNext w:val="0"/>
              <w:keepLines w:val="0"/>
              <w:widowControl w:val="0"/>
              <w:rPr>
                <w:lang w:val="es-US" w:eastAsia="zh-CN"/>
              </w:rPr>
            </w:pPr>
            <w:r w:rsidRPr="003D5688">
              <w:rPr>
                <w:lang w:val="es-US" w:eastAsia="zh-CN"/>
              </w:rPr>
              <w:t>CA_n3A-n105A</w:t>
            </w:r>
          </w:p>
          <w:p w14:paraId="152623B0" w14:textId="77777777" w:rsidR="001529CB" w:rsidRPr="003D5688" w:rsidRDefault="001529CB" w:rsidP="001529CB">
            <w:pPr>
              <w:pStyle w:val="TAC"/>
              <w:keepNext w:val="0"/>
              <w:keepLines w:val="0"/>
              <w:widowControl w:val="0"/>
              <w:rPr>
                <w:lang w:val="es-US" w:eastAsia="zh-CN"/>
              </w:rPr>
            </w:pPr>
            <w:r w:rsidRPr="003D5688">
              <w:rPr>
                <w:lang w:val="es-US" w:eastAsia="zh-CN"/>
              </w:rPr>
              <w:t>CA_n7A-n78A</w:t>
            </w:r>
          </w:p>
          <w:p w14:paraId="7333DDAB" w14:textId="77777777" w:rsidR="001529CB" w:rsidRPr="003D5688" w:rsidRDefault="001529CB" w:rsidP="001529CB">
            <w:pPr>
              <w:pStyle w:val="TAC"/>
              <w:keepNext w:val="0"/>
              <w:keepLines w:val="0"/>
              <w:widowControl w:val="0"/>
              <w:rPr>
                <w:lang w:val="es-US" w:eastAsia="zh-CN"/>
              </w:rPr>
            </w:pPr>
            <w:r w:rsidRPr="003D5688">
              <w:rPr>
                <w:lang w:val="es-US" w:eastAsia="zh-CN"/>
              </w:rPr>
              <w:t>CA_n7A-n105A</w:t>
            </w:r>
          </w:p>
          <w:p w14:paraId="27CBD4F2" w14:textId="77777777" w:rsidR="001529CB" w:rsidRPr="00AE7509" w:rsidRDefault="001529CB" w:rsidP="001529CB">
            <w:pPr>
              <w:pStyle w:val="TAC"/>
              <w:keepNext w:val="0"/>
              <w:keepLines w:val="0"/>
              <w:widowControl w:val="0"/>
              <w:rPr>
                <w:lang w:val="en-US" w:eastAsia="zh-CN" w:bidi="ar"/>
              </w:rPr>
            </w:pPr>
            <w:r w:rsidRPr="003D5688">
              <w:rPr>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51B50A13" w14:textId="77777777" w:rsidR="001529CB" w:rsidRPr="00AE7509" w:rsidRDefault="001529CB" w:rsidP="001529CB">
            <w:pPr>
              <w:pStyle w:val="TAC"/>
              <w:keepNext w:val="0"/>
              <w:keepLines w:val="0"/>
              <w:widowControl w:val="0"/>
              <w:rPr>
                <w:lang w:val="en-US"/>
              </w:rPr>
            </w:pPr>
            <w:r w:rsidRPr="00AE7509">
              <w:rPr>
                <w:lang w:val="en-US"/>
              </w:rPr>
              <w:t>n3</w:t>
            </w:r>
          </w:p>
        </w:tc>
        <w:tc>
          <w:tcPr>
            <w:tcW w:w="4173" w:type="dxa"/>
            <w:tcBorders>
              <w:top w:val="single" w:sz="4" w:space="0" w:color="auto"/>
              <w:left w:val="single" w:sz="4" w:space="0" w:color="auto"/>
              <w:bottom w:val="single" w:sz="4" w:space="0" w:color="auto"/>
              <w:right w:val="single" w:sz="4" w:space="0" w:color="auto"/>
            </w:tcBorders>
            <w:vAlign w:val="center"/>
          </w:tcPr>
          <w:p w14:paraId="295063A7" w14:textId="77777777" w:rsidR="001529CB" w:rsidRPr="00135CBE" w:rsidRDefault="001529CB" w:rsidP="001529CB">
            <w:pPr>
              <w:pStyle w:val="TAC"/>
              <w:keepNext w:val="0"/>
              <w:keepLines w:val="0"/>
              <w:widowControl w:val="0"/>
              <w:rPr>
                <w:rFonts w:cs="Arial"/>
                <w:szCs w:val="18"/>
              </w:rPr>
            </w:pPr>
            <w:r w:rsidRPr="00135CBE">
              <w:rPr>
                <w:rFonts w:cs="Arial"/>
                <w:szCs w:val="18"/>
              </w:rPr>
              <w:t>5, 10, 15, 20, 25, 30, 35, 40, 45, 50</w:t>
            </w:r>
          </w:p>
        </w:tc>
        <w:tc>
          <w:tcPr>
            <w:tcW w:w="2709" w:type="dxa"/>
            <w:tcBorders>
              <w:top w:val="single" w:sz="4" w:space="0" w:color="auto"/>
              <w:left w:val="single" w:sz="4" w:space="0" w:color="auto"/>
              <w:bottom w:val="nil"/>
              <w:right w:val="single" w:sz="4" w:space="0" w:color="auto"/>
            </w:tcBorders>
            <w:vAlign w:val="center"/>
          </w:tcPr>
          <w:p w14:paraId="0C0BD4F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195501B0" w14:textId="77777777" w:rsidTr="00504AFB">
        <w:trPr>
          <w:trHeight w:val="29"/>
        </w:trPr>
        <w:tc>
          <w:tcPr>
            <w:tcW w:w="2888" w:type="dxa"/>
            <w:tcBorders>
              <w:top w:val="nil"/>
              <w:left w:val="single" w:sz="4" w:space="0" w:color="auto"/>
              <w:bottom w:val="nil"/>
              <w:right w:val="single" w:sz="4" w:space="0" w:color="auto"/>
            </w:tcBorders>
          </w:tcPr>
          <w:p w14:paraId="37DFABA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AC95A3F"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997F349" w14:textId="77777777" w:rsidR="001529CB" w:rsidRPr="00AE7509" w:rsidRDefault="001529CB" w:rsidP="001529CB">
            <w:pPr>
              <w:pStyle w:val="TAC"/>
              <w:keepNext w:val="0"/>
              <w:keepLines w:val="0"/>
              <w:widowControl w:val="0"/>
              <w:rPr>
                <w:lang w:val="en-US"/>
              </w:rPr>
            </w:pPr>
            <w:r w:rsidRPr="00AE7509">
              <w:rPr>
                <w:lang w:val="en-US"/>
              </w:rPr>
              <w:t>n7</w:t>
            </w:r>
          </w:p>
        </w:tc>
        <w:tc>
          <w:tcPr>
            <w:tcW w:w="4173" w:type="dxa"/>
            <w:tcBorders>
              <w:top w:val="single" w:sz="4" w:space="0" w:color="auto"/>
              <w:left w:val="single" w:sz="4" w:space="0" w:color="auto"/>
              <w:bottom w:val="single" w:sz="4" w:space="0" w:color="auto"/>
              <w:right w:val="single" w:sz="4" w:space="0" w:color="auto"/>
            </w:tcBorders>
            <w:vAlign w:val="center"/>
          </w:tcPr>
          <w:p w14:paraId="155D0D8A" w14:textId="77777777" w:rsidR="001529CB" w:rsidRPr="00135CBE" w:rsidRDefault="001529CB" w:rsidP="001529CB">
            <w:pPr>
              <w:pStyle w:val="TAC"/>
              <w:keepNext w:val="0"/>
              <w:keepLines w:val="0"/>
              <w:widowControl w:val="0"/>
              <w:rPr>
                <w:rFonts w:cs="Arial"/>
                <w:szCs w:val="18"/>
              </w:rPr>
            </w:pPr>
            <w:r w:rsidRPr="00135CBE">
              <w:rPr>
                <w:rFonts w:cs="Arial"/>
                <w:szCs w:val="18"/>
              </w:rPr>
              <w:t>5, 10, 15, 20, 25, 30, 40, 50</w:t>
            </w:r>
          </w:p>
        </w:tc>
        <w:tc>
          <w:tcPr>
            <w:tcW w:w="2709" w:type="dxa"/>
            <w:tcBorders>
              <w:top w:val="nil"/>
              <w:left w:val="single" w:sz="4" w:space="0" w:color="auto"/>
              <w:bottom w:val="nil"/>
              <w:right w:val="single" w:sz="4" w:space="0" w:color="auto"/>
            </w:tcBorders>
            <w:vAlign w:val="center"/>
          </w:tcPr>
          <w:p w14:paraId="2DDD2EB1" w14:textId="77777777" w:rsidR="001529CB" w:rsidRPr="00AE7509" w:rsidRDefault="001529CB" w:rsidP="001529CB">
            <w:pPr>
              <w:pStyle w:val="TAC"/>
              <w:keepNext w:val="0"/>
              <w:keepLines w:val="0"/>
              <w:widowControl w:val="0"/>
              <w:rPr>
                <w:lang w:val="en-US" w:eastAsia="zh-CN" w:bidi="ar"/>
              </w:rPr>
            </w:pPr>
          </w:p>
        </w:tc>
      </w:tr>
      <w:tr w:rsidR="001529CB" w:rsidRPr="00AE7509" w14:paraId="36B28798" w14:textId="77777777" w:rsidTr="00504AFB">
        <w:trPr>
          <w:trHeight w:val="29"/>
        </w:trPr>
        <w:tc>
          <w:tcPr>
            <w:tcW w:w="2888" w:type="dxa"/>
            <w:tcBorders>
              <w:top w:val="nil"/>
              <w:left w:val="single" w:sz="4" w:space="0" w:color="auto"/>
              <w:bottom w:val="nil"/>
              <w:right w:val="single" w:sz="4" w:space="0" w:color="auto"/>
            </w:tcBorders>
          </w:tcPr>
          <w:p w14:paraId="6D2E780E"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AC096FD"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96D42F3" w14:textId="77777777" w:rsidR="001529CB" w:rsidRPr="00AE7509" w:rsidRDefault="001529CB" w:rsidP="001529CB">
            <w:pPr>
              <w:pStyle w:val="TAC"/>
              <w:keepNext w:val="0"/>
              <w:keepLines w:val="0"/>
              <w:widowControl w:val="0"/>
              <w:rPr>
                <w:lang w:val="en-US"/>
              </w:rPr>
            </w:pPr>
            <w:r w:rsidRPr="00AE7509">
              <w:rPr>
                <w:lang w:val="en-US"/>
              </w:rPr>
              <w:t>n78</w:t>
            </w:r>
          </w:p>
        </w:tc>
        <w:tc>
          <w:tcPr>
            <w:tcW w:w="4173" w:type="dxa"/>
            <w:tcBorders>
              <w:top w:val="single" w:sz="4" w:space="0" w:color="auto"/>
              <w:left w:val="single" w:sz="4" w:space="0" w:color="auto"/>
              <w:bottom w:val="single" w:sz="4" w:space="0" w:color="auto"/>
              <w:right w:val="single" w:sz="4" w:space="0" w:color="auto"/>
            </w:tcBorders>
            <w:vAlign w:val="center"/>
          </w:tcPr>
          <w:p w14:paraId="2FAE325B" w14:textId="77777777" w:rsidR="001529CB" w:rsidRPr="00135CBE" w:rsidRDefault="001529CB" w:rsidP="001529CB">
            <w:pPr>
              <w:pStyle w:val="TAC"/>
              <w:keepNext w:val="0"/>
              <w:keepLines w:val="0"/>
              <w:widowControl w:val="0"/>
              <w:rPr>
                <w:rFonts w:cs="Arial"/>
                <w:szCs w:val="18"/>
              </w:rPr>
            </w:pPr>
            <w:r w:rsidRPr="00135CBE">
              <w:rPr>
                <w:rFonts w:cs="Arial"/>
                <w:szCs w:val="18"/>
              </w:rPr>
              <w:t>10, 20, 25, 30, 40, 50, 60, 70, 80, 90, 100</w:t>
            </w:r>
          </w:p>
        </w:tc>
        <w:tc>
          <w:tcPr>
            <w:tcW w:w="2709" w:type="dxa"/>
            <w:tcBorders>
              <w:top w:val="nil"/>
              <w:left w:val="single" w:sz="4" w:space="0" w:color="auto"/>
              <w:bottom w:val="nil"/>
              <w:right w:val="single" w:sz="4" w:space="0" w:color="auto"/>
            </w:tcBorders>
            <w:vAlign w:val="center"/>
          </w:tcPr>
          <w:p w14:paraId="48CE8AE0" w14:textId="77777777" w:rsidR="001529CB" w:rsidRPr="00AE7509" w:rsidRDefault="001529CB" w:rsidP="001529CB">
            <w:pPr>
              <w:pStyle w:val="TAC"/>
              <w:keepNext w:val="0"/>
              <w:keepLines w:val="0"/>
              <w:widowControl w:val="0"/>
              <w:rPr>
                <w:lang w:val="en-US" w:eastAsia="zh-CN" w:bidi="ar"/>
              </w:rPr>
            </w:pPr>
          </w:p>
        </w:tc>
      </w:tr>
      <w:tr w:rsidR="001529CB" w:rsidRPr="00AE7509" w14:paraId="3F16D770" w14:textId="77777777" w:rsidTr="00504AFB">
        <w:trPr>
          <w:trHeight w:val="29"/>
        </w:trPr>
        <w:tc>
          <w:tcPr>
            <w:tcW w:w="2888" w:type="dxa"/>
            <w:tcBorders>
              <w:top w:val="nil"/>
              <w:left w:val="single" w:sz="4" w:space="0" w:color="auto"/>
              <w:bottom w:val="single" w:sz="4" w:space="0" w:color="auto"/>
              <w:right w:val="single" w:sz="4" w:space="0" w:color="auto"/>
            </w:tcBorders>
          </w:tcPr>
          <w:p w14:paraId="7A08B259"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AAF0242"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6F6769D" w14:textId="77777777" w:rsidR="001529CB" w:rsidRPr="00AE7509" w:rsidRDefault="001529CB" w:rsidP="001529CB">
            <w:pPr>
              <w:pStyle w:val="TAC"/>
              <w:keepNext w:val="0"/>
              <w:keepLines w:val="0"/>
              <w:widowControl w:val="0"/>
              <w:rPr>
                <w:lang w:val="en-US"/>
              </w:rPr>
            </w:pPr>
            <w:r>
              <w:rPr>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183160AB" w14:textId="77777777" w:rsidR="001529CB" w:rsidRPr="00135CBE" w:rsidRDefault="001529CB" w:rsidP="001529CB">
            <w:pPr>
              <w:pStyle w:val="TAC"/>
              <w:keepNext w:val="0"/>
              <w:keepLines w:val="0"/>
              <w:widowControl w:val="0"/>
              <w:rPr>
                <w:rFonts w:cs="Arial"/>
                <w:szCs w:val="18"/>
              </w:rPr>
            </w:pPr>
            <w:r w:rsidRPr="00135CBE">
              <w:rPr>
                <w:rFonts w:cs="Arial"/>
                <w:szCs w:val="18"/>
                <w:lang w:val="en-US" w:eastAsia="zh-CN" w:bidi="ar"/>
              </w:rPr>
              <w:t>5, 10, 15, 20, 25, 30, 35</w:t>
            </w:r>
          </w:p>
        </w:tc>
        <w:tc>
          <w:tcPr>
            <w:tcW w:w="2709" w:type="dxa"/>
            <w:tcBorders>
              <w:top w:val="nil"/>
              <w:left w:val="single" w:sz="4" w:space="0" w:color="auto"/>
              <w:bottom w:val="single" w:sz="4" w:space="0" w:color="auto"/>
              <w:right w:val="single" w:sz="4" w:space="0" w:color="auto"/>
            </w:tcBorders>
            <w:vAlign w:val="center"/>
          </w:tcPr>
          <w:p w14:paraId="39564EB9" w14:textId="77777777" w:rsidR="001529CB" w:rsidRPr="00AE7509" w:rsidRDefault="001529CB" w:rsidP="001529CB">
            <w:pPr>
              <w:pStyle w:val="TAC"/>
              <w:keepNext w:val="0"/>
              <w:keepLines w:val="0"/>
              <w:widowControl w:val="0"/>
              <w:rPr>
                <w:lang w:val="en-US" w:eastAsia="zh-CN" w:bidi="ar"/>
              </w:rPr>
            </w:pPr>
          </w:p>
        </w:tc>
      </w:tr>
      <w:tr w:rsidR="001529CB" w:rsidRPr="00AE7509" w14:paraId="1999261F" w14:textId="77777777" w:rsidTr="00504AFB">
        <w:trPr>
          <w:trHeight w:val="29"/>
        </w:trPr>
        <w:tc>
          <w:tcPr>
            <w:tcW w:w="2888" w:type="dxa"/>
            <w:tcBorders>
              <w:top w:val="single" w:sz="4" w:space="0" w:color="auto"/>
              <w:left w:val="single" w:sz="4" w:space="0" w:color="auto"/>
              <w:bottom w:val="nil"/>
              <w:right w:val="single" w:sz="4" w:space="0" w:color="auto"/>
            </w:tcBorders>
          </w:tcPr>
          <w:p w14:paraId="6A53C16C" w14:textId="77777777" w:rsidR="001529CB" w:rsidRPr="00AE7509" w:rsidRDefault="001529CB" w:rsidP="001529CB">
            <w:pPr>
              <w:pStyle w:val="TAC"/>
              <w:keepNext w:val="0"/>
              <w:keepLines w:val="0"/>
              <w:widowControl w:val="0"/>
              <w:rPr>
                <w:lang w:val="en-US" w:eastAsia="zh-CN" w:bidi="ar"/>
              </w:rPr>
            </w:pPr>
            <w:r w:rsidRPr="00E42936">
              <w:rPr>
                <w:lang w:val="en-US" w:eastAsia="zh-CN" w:bidi="ar"/>
              </w:rPr>
              <w:t>CA_n3A-n8A-n41A-n79A</w:t>
            </w:r>
          </w:p>
        </w:tc>
        <w:tc>
          <w:tcPr>
            <w:tcW w:w="3001" w:type="dxa"/>
            <w:tcBorders>
              <w:top w:val="single" w:sz="4" w:space="0" w:color="auto"/>
              <w:left w:val="single" w:sz="4" w:space="0" w:color="auto"/>
              <w:bottom w:val="nil"/>
              <w:right w:val="single" w:sz="4" w:space="0" w:color="auto"/>
            </w:tcBorders>
          </w:tcPr>
          <w:p w14:paraId="2A302EFE" w14:textId="77777777" w:rsidR="001529CB" w:rsidRPr="00AE7509" w:rsidRDefault="001529CB" w:rsidP="001529CB">
            <w:pPr>
              <w:pStyle w:val="TAC"/>
              <w:keepNext w:val="0"/>
              <w:keepLines w:val="0"/>
              <w:widowControl w:val="0"/>
              <w:rPr>
                <w:lang w:val="en-US" w:eastAsia="zh-CN" w:bidi="ar"/>
              </w:rPr>
            </w:pPr>
            <w:r>
              <w:rPr>
                <w:rFonts w:hint="eastAsia"/>
                <w:lang w:val="en-US" w:eastAsia="zh-CN" w:bidi="ar"/>
              </w:rPr>
              <w:t>-</w:t>
            </w:r>
          </w:p>
        </w:tc>
        <w:tc>
          <w:tcPr>
            <w:tcW w:w="1401" w:type="dxa"/>
            <w:tcBorders>
              <w:top w:val="single" w:sz="4" w:space="0" w:color="auto"/>
              <w:left w:val="single" w:sz="4" w:space="0" w:color="auto"/>
              <w:bottom w:val="single" w:sz="4" w:space="0" w:color="auto"/>
              <w:right w:val="single" w:sz="4" w:space="0" w:color="auto"/>
            </w:tcBorders>
          </w:tcPr>
          <w:p w14:paraId="15878930" w14:textId="77777777" w:rsidR="001529CB" w:rsidRDefault="001529CB" w:rsidP="001529CB">
            <w:pPr>
              <w:pStyle w:val="TAC"/>
              <w:keepNext w:val="0"/>
              <w:keepLines w:val="0"/>
              <w:widowControl w:val="0"/>
              <w:rPr>
                <w:lang w:eastAsia="zh-CN"/>
              </w:rPr>
            </w:pPr>
            <w:r>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BA6B1C9"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5, 10, 15, 20, 25, 30</w:t>
            </w:r>
          </w:p>
        </w:tc>
        <w:tc>
          <w:tcPr>
            <w:tcW w:w="2709" w:type="dxa"/>
            <w:tcBorders>
              <w:top w:val="single" w:sz="4" w:space="0" w:color="auto"/>
              <w:left w:val="single" w:sz="4" w:space="0" w:color="auto"/>
              <w:bottom w:val="nil"/>
              <w:right w:val="single" w:sz="4" w:space="0" w:color="auto"/>
            </w:tcBorders>
            <w:vAlign w:val="center"/>
          </w:tcPr>
          <w:p w14:paraId="14FF1A1A" w14:textId="77777777" w:rsidR="001529CB" w:rsidRPr="00AE7509" w:rsidRDefault="001529CB" w:rsidP="001529CB">
            <w:pPr>
              <w:pStyle w:val="TAC"/>
              <w:keepNext w:val="0"/>
              <w:keepLines w:val="0"/>
              <w:widowControl w:val="0"/>
              <w:rPr>
                <w:lang w:val="en-US" w:eastAsia="zh-CN" w:bidi="ar"/>
              </w:rPr>
            </w:pPr>
            <w:r>
              <w:rPr>
                <w:rFonts w:hint="eastAsia"/>
                <w:lang w:val="en-US" w:eastAsia="zh-CN" w:bidi="ar"/>
              </w:rPr>
              <w:t>0</w:t>
            </w:r>
          </w:p>
        </w:tc>
      </w:tr>
      <w:tr w:rsidR="001529CB" w:rsidRPr="00AE7509" w14:paraId="47AD516F" w14:textId="77777777" w:rsidTr="00504AFB">
        <w:trPr>
          <w:trHeight w:val="29"/>
        </w:trPr>
        <w:tc>
          <w:tcPr>
            <w:tcW w:w="2888" w:type="dxa"/>
            <w:tcBorders>
              <w:top w:val="nil"/>
              <w:left w:val="single" w:sz="4" w:space="0" w:color="auto"/>
              <w:bottom w:val="nil"/>
              <w:right w:val="single" w:sz="4" w:space="0" w:color="auto"/>
            </w:tcBorders>
          </w:tcPr>
          <w:p w14:paraId="23584277"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BFA827C"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46C8BD1" w14:textId="77777777" w:rsidR="001529CB" w:rsidRDefault="001529CB" w:rsidP="001529CB">
            <w:pPr>
              <w:pStyle w:val="TAC"/>
              <w:keepNext w:val="0"/>
              <w:keepLines w:val="0"/>
              <w:widowControl w:val="0"/>
              <w:rPr>
                <w:lang w:eastAsia="zh-CN"/>
              </w:rPr>
            </w:pPr>
            <w:r>
              <w:rPr>
                <w:lang w:eastAsia="zh-CN"/>
              </w:rPr>
              <w:t>n8</w:t>
            </w:r>
          </w:p>
        </w:tc>
        <w:tc>
          <w:tcPr>
            <w:tcW w:w="4173" w:type="dxa"/>
            <w:tcBorders>
              <w:top w:val="single" w:sz="4" w:space="0" w:color="auto"/>
              <w:left w:val="single" w:sz="4" w:space="0" w:color="auto"/>
              <w:bottom w:val="single" w:sz="4" w:space="0" w:color="auto"/>
              <w:right w:val="single" w:sz="4" w:space="0" w:color="auto"/>
            </w:tcBorders>
            <w:vAlign w:val="center"/>
          </w:tcPr>
          <w:p w14:paraId="733C905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5, 10, 15, 20</w:t>
            </w:r>
          </w:p>
        </w:tc>
        <w:tc>
          <w:tcPr>
            <w:tcW w:w="2709" w:type="dxa"/>
            <w:tcBorders>
              <w:top w:val="nil"/>
              <w:left w:val="single" w:sz="4" w:space="0" w:color="auto"/>
              <w:bottom w:val="nil"/>
              <w:right w:val="single" w:sz="4" w:space="0" w:color="auto"/>
            </w:tcBorders>
            <w:vAlign w:val="center"/>
          </w:tcPr>
          <w:p w14:paraId="75794086" w14:textId="77777777" w:rsidR="001529CB" w:rsidRPr="00AE7509" w:rsidRDefault="001529CB" w:rsidP="001529CB">
            <w:pPr>
              <w:pStyle w:val="TAC"/>
              <w:keepNext w:val="0"/>
              <w:keepLines w:val="0"/>
              <w:widowControl w:val="0"/>
              <w:rPr>
                <w:lang w:val="en-US" w:eastAsia="zh-CN" w:bidi="ar"/>
              </w:rPr>
            </w:pPr>
          </w:p>
        </w:tc>
      </w:tr>
      <w:tr w:rsidR="001529CB" w:rsidRPr="00AE7509" w14:paraId="603FCA8D" w14:textId="77777777" w:rsidTr="00504AFB">
        <w:trPr>
          <w:trHeight w:val="29"/>
        </w:trPr>
        <w:tc>
          <w:tcPr>
            <w:tcW w:w="2888" w:type="dxa"/>
            <w:tcBorders>
              <w:top w:val="nil"/>
              <w:left w:val="single" w:sz="4" w:space="0" w:color="auto"/>
              <w:bottom w:val="nil"/>
              <w:right w:val="single" w:sz="4" w:space="0" w:color="auto"/>
            </w:tcBorders>
          </w:tcPr>
          <w:p w14:paraId="5F19F9C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0290E539"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BB67495" w14:textId="77777777" w:rsidR="001529CB" w:rsidRDefault="001529CB" w:rsidP="001529CB">
            <w:pPr>
              <w:pStyle w:val="TAC"/>
              <w:keepNext w:val="0"/>
              <w:keepLines w:val="0"/>
              <w:widowControl w:val="0"/>
              <w:rPr>
                <w:lang w:eastAsia="zh-CN"/>
              </w:rPr>
            </w:pPr>
            <w:r w:rsidRPr="00AE7509">
              <w:rPr>
                <w:lang w:eastAsia="zh-CN"/>
              </w:rPr>
              <w:t>n</w:t>
            </w:r>
            <w:r>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71A3266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10, 15, 20, 30, 40, 50, 60, 80, 90, 100</w:t>
            </w:r>
          </w:p>
        </w:tc>
        <w:tc>
          <w:tcPr>
            <w:tcW w:w="2709" w:type="dxa"/>
            <w:tcBorders>
              <w:top w:val="nil"/>
              <w:left w:val="single" w:sz="4" w:space="0" w:color="auto"/>
              <w:bottom w:val="nil"/>
              <w:right w:val="single" w:sz="4" w:space="0" w:color="auto"/>
            </w:tcBorders>
            <w:vAlign w:val="center"/>
          </w:tcPr>
          <w:p w14:paraId="1B066AE6" w14:textId="77777777" w:rsidR="001529CB" w:rsidRPr="00AE7509" w:rsidRDefault="001529CB" w:rsidP="001529CB">
            <w:pPr>
              <w:pStyle w:val="TAC"/>
              <w:keepNext w:val="0"/>
              <w:keepLines w:val="0"/>
              <w:widowControl w:val="0"/>
              <w:rPr>
                <w:lang w:val="en-US" w:eastAsia="zh-CN" w:bidi="ar"/>
              </w:rPr>
            </w:pPr>
          </w:p>
        </w:tc>
      </w:tr>
      <w:tr w:rsidR="001529CB" w:rsidRPr="00AE7509" w14:paraId="01B92AE3" w14:textId="77777777" w:rsidTr="00504AFB">
        <w:trPr>
          <w:trHeight w:val="29"/>
        </w:trPr>
        <w:tc>
          <w:tcPr>
            <w:tcW w:w="2888" w:type="dxa"/>
            <w:tcBorders>
              <w:top w:val="nil"/>
              <w:left w:val="single" w:sz="4" w:space="0" w:color="auto"/>
              <w:bottom w:val="single" w:sz="4" w:space="0" w:color="auto"/>
              <w:right w:val="single" w:sz="4" w:space="0" w:color="auto"/>
            </w:tcBorders>
          </w:tcPr>
          <w:p w14:paraId="0A4A6AA1"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3E94913"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07A54CA6" w14:textId="77777777" w:rsidR="001529CB" w:rsidRDefault="001529CB" w:rsidP="001529CB">
            <w:pPr>
              <w:pStyle w:val="TAC"/>
              <w:keepNext w:val="0"/>
              <w:keepLines w:val="0"/>
              <w:widowControl w:val="0"/>
              <w:rPr>
                <w:lang w:eastAsia="zh-CN"/>
              </w:rPr>
            </w:pPr>
            <w:r w:rsidRPr="00AE7509">
              <w:rPr>
                <w:lang w:eastAsia="zh-CN"/>
              </w:rPr>
              <w:t>n7</w:t>
            </w:r>
            <w:r>
              <w:rPr>
                <w:lang w:eastAsia="zh-CN"/>
              </w:rPr>
              <w:t>9</w:t>
            </w:r>
          </w:p>
        </w:tc>
        <w:tc>
          <w:tcPr>
            <w:tcW w:w="4173" w:type="dxa"/>
            <w:tcBorders>
              <w:top w:val="single" w:sz="4" w:space="0" w:color="auto"/>
              <w:left w:val="single" w:sz="4" w:space="0" w:color="auto"/>
              <w:bottom w:val="single" w:sz="4" w:space="0" w:color="auto"/>
              <w:right w:val="single" w:sz="4" w:space="0" w:color="auto"/>
            </w:tcBorders>
          </w:tcPr>
          <w:p w14:paraId="6B7A419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lang w:val="en-US" w:eastAsia="zh-CN" w:bidi="ar"/>
              </w:rPr>
              <w:t>40, 50, 60, 80, 100</w:t>
            </w:r>
          </w:p>
        </w:tc>
        <w:tc>
          <w:tcPr>
            <w:tcW w:w="2709" w:type="dxa"/>
            <w:tcBorders>
              <w:top w:val="nil"/>
              <w:left w:val="single" w:sz="4" w:space="0" w:color="auto"/>
              <w:bottom w:val="single" w:sz="4" w:space="0" w:color="auto"/>
              <w:right w:val="single" w:sz="4" w:space="0" w:color="auto"/>
            </w:tcBorders>
            <w:vAlign w:val="center"/>
          </w:tcPr>
          <w:p w14:paraId="4C33FE8C" w14:textId="77777777" w:rsidR="001529CB" w:rsidRPr="00AE7509" w:rsidRDefault="001529CB" w:rsidP="001529CB">
            <w:pPr>
              <w:pStyle w:val="TAC"/>
              <w:keepNext w:val="0"/>
              <w:keepLines w:val="0"/>
              <w:widowControl w:val="0"/>
              <w:rPr>
                <w:lang w:val="en-US" w:eastAsia="zh-CN" w:bidi="ar"/>
              </w:rPr>
            </w:pPr>
          </w:p>
        </w:tc>
      </w:tr>
      <w:tr w:rsidR="001529CB" w:rsidRPr="00AE7509" w14:paraId="5F5BF8AF" w14:textId="77777777" w:rsidTr="00504AFB">
        <w:trPr>
          <w:trHeight w:val="29"/>
        </w:trPr>
        <w:tc>
          <w:tcPr>
            <w:tcW w:w="2888" w:type="dxa"/>
            <w:tcBorders>
              <w:top w:val="single" w:sz="4" w:space="0" w:color="auto"/>
              <w:left w:val="single" w:sz="4" w:space="0" w:color="auto"/>
              <w:bottom w:val="nil"/>
              <w:right w:val="single" w:sz="4" w:space="0" w:color="auto"/>
            </w:tcBorders>
          </w:tcPr>
          <w:p w14:paraId="37AEFAC4"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CA_n3A-n18A-n28A-n41A</w:t>
            </w:r>
          </w:p>
        </w:tc>
        <w:tc>
          <w:tcPr>
            <w:tcW w:w="3001" w:type="dxa"/>
            <w:tcBorders>
              <w:top w:val="single" w:sz="4" w:space="0" w:color="auto"/>
              <w:left w:val="single" w:sz="4" w:space="0" w:color="auto"/>
              <w:bottom w:val="nil"/>
              <w:right w:val="single" w:sz="4" w:space="0" w:color="auto"/>
            </w:tcBorders>
          </w:tcPr>
          <w:p w14:paraId="4ED702C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w:t>
            </w:r>
          </w:p>
          <w:p w14:paraId="29935BE6"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CA_n3A-n28A</w:t>
            </w:r>
          </w:p>
          <w:p w14:paraId="15394FD6"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CA_n3A-n41A</w:t>
            </w:r>
          </w:p>
          <w:p w14:paraId="52B890F2"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CA_n18A-n28A</w:t>
            </w:r>
          </w:p>
          <w:p w14:paraId="0D9D635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CA_n18A-n41A</w:t>
            </w:r>
          </w:p>
          <w:p w14:paraId="69F8C8C2"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CA_n28A-n41A</w:t>
            </w:r>
          </w:p>
        </w:tc>
        <w:tc>
          <w:tcPr>
            <w:tcW w:w="1401" w:type="dxa"/>
            <w:tcBorders>
              <w:top w:val="single" w:sz="4" w:space="0" w:color="auto"/>
              <w:left w:val="single" w:sz="4" w:space="0" w:color="auto"/>
              <w:bottom w:val="single" w:sz="4" w:space="0" w:color="auto"/>
              <w:right w:val="single" w:sz="4" w:space="0" w:color="auto"/>
            </w:tcBorders>
          </w:tcPr>
          <w:p w14:paraId="083AB79C"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4FA29C2F"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C4E9FFA" w14:textId="77777777" w:rsidR="001529CB" w:rsidRPr="00AE7509" w:rsidRDefault="001529CB" w:rsidP="001529CB">
            <w:pPr>
              <w:pStyle w:val="TAC"/>
              <w:keepNext w:val="0"/>
              <w:keepLines w:val="0"/>
              <w:widowControl w:val="0"/>
              <w:rPr>
                <w:kern w:val="2"/>
                <w:szCs w:val="22"/>
                <w:lang w:val="en-US"/>
              </w:rPr>
            </w:pPr>
            <w:r w:rsidRPr="00AE7509">
              <w:rPr>
                <w:rFonts w:hint="eastAsia"/>
                <w:lang w:val="en-US" w:eastAsia="zh-CN" w:bidi="ar"/>
              </w:rPr>
              <w:t>0</w:t>
            </w:r>
          </w:p>
        </w:tc>
      </w:tr>
      <w:tr w:rsidR="001529CB" w:rsidRPr="00AE7509" w14:paraId="19690C26" w14:textId="77777777" w:rsidTr="00504AFB">
        <w:trPr>
          <w:trHeight w:val="29"/>
        </w:trPr>
        <w:tc>
          <w:tcPr>
            <w:tcW w:w="2888" w:type="dxa"/>
            <w:tcBorders>
              <w:top w:val="nil"/>
              <w:left w:val="single" w:sz="4" w:space="0" w:color="auto"/>
              <w:bottom w:val="nil"/>
              <w:right w:val="single" w:sz="4" w:space="0" w:color="auto"/>
            </w:tcBorders>
          </w:tcPr>
          <w:p w14:paraId="66603A9F"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4B5D8EE"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F4FDCE8"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55DA7DD5"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3A1A2E25"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E95E347" w14:textId="77777777" w:rsidTr="00504AFB">
        <w:trPr>
          <w:trHeight w:val="29"/>
        </w:trPr>
        <w:tc>
          <w:tcPr>
            <w:tcW w:w="2888" w:type="dxa"/>
            <w:tcBorders>
              <w:top w:val="nil"/>
              <w:left w:val="single" w:sz="4" w:space="0" w:color="auto"/>
              <w:bottom w:val="nil"/>
              <w:right w:val="single" w:sz="4" w:space="0" w:color="auto"/>
            </w:tcBorders>
          </w:tcPr>
          <w:p w14:paraId="6E03C4F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21A7927E"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ABBB2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3B367BD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438B57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63F0F26" w14:textId="77777777" w:rsidTr="00504AFB">
        <w:trPr>
          <w:trHeight w:val="29"/>
        </w:trPr>
        <w:tc>
          <w:tcPr>
            <w:tcW w:w="2888" w:type="dxa"/>
            <w:tcBorders>
              <w:top w:val="nil"/>
              <w:left w:val="single" w:sz="4" w:space="0" w:color="auto"/>
              <w:bottom w:val="single" w:sz="4" w:space="0" w:color="auto"/>
              <w:right w:val="single" w:sz="4" w:space="0" w:color="auto"/>
            </w:tcBorders>
          </w:tcPr>
          <w:p w14:paraId="573D0737"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B4A9C86"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863AED3"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0336AEF2"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single" w:sz="4" w:space="0" w:color="auto"/>
              <w:right w:val="single" w:sz="4" w:space="0" w:color="auto"/>
            </w:tcBorders>
          </w:tcPr>
          <w:p w14:paraId="63E228A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660EDCF1" w14:textId="77777777" w:rsidTr="00504AFB">
        <w:trPr>
          <w:trHeight w:val="29"/>
        </w:trPr>
        <w:tc>
          <w:tcPr>
            <w:tcW w:w="2888" w:type="dxa"/>
            <w:tcBorders>
              <w:top w:val="single" w:sz="4" w:space="0" w:color="auto"/>
              <w:left w:val="single" w:sz="4" w:space="0" w:color="auto"/>
              <w:bottom w:val="nil"/>
              <w:right w:val="single" w:sz="4" w:space="0" w:color="auto"/>
            </w:tcBorders>
          </w:tcPr>
          <w:p w14:paraId="6C350C4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CA_n3A-n18A-n28A-n77A</w:t>
            </w:r>
          </w:p>
        </w:tc>
        <w:tc>
          <w:tcPr>
            <w:tcW w:w="3001" w:type="dxa"/>
            <w:tcBorders>
              <w:top w:val="single" w:sz="4" w:space="0" w:color="auto"/>
              <w:left w:val="single" w:sz="4" w:space="0" w:color="auto"/>
              <w:bottom w:val="nil"/>
              <w:right w:val="single" w:sz="4" w:space="0" w:color="auto"/>
            </w:tcBorders>
          </w:tcPr>
          <w:p w14:paraId="4A24FA27" w14:textId="77777777" w:rsidR="001529CB" w:rsidRDefault="001529CB" w:rsidP="001529CB">
            <w:pPr>
              <w:pStyle w:val="TAC"/>
              <w:keepNext w:val="0"/>
              <w:keepLines w:val="0"/>
              <w:widowControl w:val="0"/>
              <w:rPr>
                <w:lang w:val="en-US" w:eastAsia="zh-CN" w:bidi="ar"/>
              </w:rPr>
            </w:pPr>
            <w:r w:rsidRPr="00D92F4E">
              <w:rPr>
                <w:lang w:val="en-US" w:eastAsia="zh-CN" w:bidi="ar"/>
              </w:rPr>
              <w:t>n77A</w:t>
            </w:r>
            <w:r w:rsidRPr="00D92F4E">
              <w:rPr>
                <w:vertAlign w:val="superscript"/>
                <w:lang w:val="en-US" w:eastAsia="zh-CN" w:bidi="ar"/>
              </w:rPr>
              <w:t>5</w:t>
            </w:r>
          </w:p>
          <w:p w14:paraId="079D757A"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w:t>
            </w:r>
          </w:p>
          <w:p w14:paraId="3EB06B7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CA_n3A-n28A</w:t>
            </w:r>
          </w:p>
          <w:p w14:paraId="11186DA9"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CA_n3A-n77A</w:t>
            </w:r>
          </w:p>
          <w:p w14:paraId="7133984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CA_n18A-n28A</w:t>
            </w:r>
          </w:p>
          <w:p w14:paraId="6366ACBE"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CA_n18A-n77A</w:t>
            </w:r>
          </w:p>
          <w:p w14:paraId="74FDEF14"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CA_n28A-n77A</w:t>
            </w:r>
          </w:p>
        </w:tc>
        <w:tc>
          <w:tcPr>
            <w:tcW w:w="1401" w:type="dxa"/>
            <w:tcBorders>
              <w:top w:val="single" w:sz="4" w:space="0" w:color="auto"/>
              <w:left w:val="single" w:sz="4" w:space="0" w:color="auto"/>
              <w:bottom w:val="single" w:sz="4" w:space="0" w:color="auto"/>
              <w:right w:val="single" w:sz="4" w:space="0" w:color="auto"/>
            </w:tcBorders>
          </w:tcPr>
          <w:p w14:paraId="4CC9CE59"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74FDFE6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F14A51B" w14:textId="77777777" w:rsidR="001529CB" w:rsidRPr="00AE7509" w:rsidRDefault="001529CB" w:rsidP="001529CB">
            <w:pPr>
              <w:pStyle w:val="TAC"/>
              <w:keepNext w:val="0"/>
              <w:keepLines w:val="0"/>
              <w:widowControl w:val="0"/>
              <w:rPr>
                <w:kern w:val="2"/>
                <w:szCs w:val="22"/>
                <w:lang w:val="en-US"/>
              </w:rPr>
            </w:pPr>
            <w:r w:rsidRPr="00AE7509">
              <w:rPr>
                <w:rFonts w:hint="eastAsia"/>
                <w:lang w:val="en-US" w:eastAsia="zh-CN" w:bidi="ar"/>
              </w:rPr>
              <w:t>0</w:t>
            </w:r>
          </w:p>
        </w:tc>
      </w:tr>
      <w:tr w:rsidR="001529CB" w:rsidRPr="00AE7509" w14:paraId="60B9EB6E" w14:textId="77777777" w:rsidTr="00504AFB">
        <w:trPr>
          <w:trHeight w:val="29"/>
        </w:trPr>
        <w:tc>
          <w:tcPr>
            <w:tcW w:w="2888" w:type="dxa"/>
            <w:tcBorders>
              <w:top w:val="nil"/>
              <w:left w:val="single" w:sz="4" w:space="0" w:color="auto"/>
              <w:bottom w:val="nil"/>
              <w:right w:val="single" w:sz="4" w:space="0" w:color="auto"/>
            </w:tcBorders>
          </w:tcPr>
          <w:p w14:paraId="633EE51D"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7EE86206"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4056DE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4F55013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0B1C88D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FABEB19" w14:textId="77777777" w:rsidTr="00504AFB">
        <w:trPr>
          <w:trHeight w:val="29"/>
        </w:trPr>
        <w:tc>
          <w:tcPr>
            <w:tcW w:w="2888" w:type="dxa"/>
            <w:tcBorders>
              <w:top w:val="nil"/>
              <w:left w:val="single" w:sz="4" w:space="0" w:color="auto"/>
              <w:bottom w:val="nil"/>
              <w:right w:val="single" w:sz="4" w:space="0" w:color="auto"/>
            </w:tcBorders>
          </w:tcPr>
          <w:p w14:paraId="5789C090"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AAD39D7"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290CBA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47E21B7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84379FE"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BEC7ACB" w14:textId="77777777" w:rsidTr="00504AFB">
        <w:trPr>
          <w:trHeight w:val="29"/>
        </w:trPr>
        <w:tc>
          <w:tcPr>
            <w:tcW w:w="2888" w:type="dxa"/>
            <w:tcBorders>
              <w:top w:val="nil"/>
              <w:left w:val="single" w:sz="4" w:space="0" w:color="auto"/>
              <w:bottom w:val="single" w:sz="4" w:space="0" w:color="auto"/>
              <w:right w:val="single" w:sz="4" w:space="0" w:color="auto"/>
            </w:tcBorders>
          </w:tcPr>
          <w:p w14:paraId="6167188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B245226"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B705F9C"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3110BB6A"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9F29FE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CDC2835" w14:textId="77777777" w:rsidTr="00504AFB">
        <w:trPr>
          <w:trHeight w:val="29"/>
        </w:trPr>
        <w:tc>
          <w:tcPr>
            <w:tcW w:w="2888" w:type="dxa"/>
            <w:tcBorders>
              <w:top w:val="single" w:sz="4" w:space="0" w:color="auto"/>
              <w:left w:val="single" w:sz="4" w:space="0" w:color="auto"/>
              <w:bottom w:val="nil"/>
              <w:right w:val="single" w:sz="4" w:space="0" w:color="auto"/>
            </w:tcBorders>
          </w:tcPr>
          <w:p w14:paraId="5A2F817B"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CA_n3A-n18A-n41A-n77A</w:t>
            </w:r>
          </w:p>
        </w:tc>
        <w:tc>
          <w:tcPr>
            <w:tcW w:w="3001" w:type="dxa"/>
            <w:tcBorders>
              <w:top w:val="single" w:sz="4" w:space="0" w:color="auto"/>
              <w:left w:val="single" w:sz="4" w:space="0" w:color="auto"/>
              <w:bottom w:val="nil"/>
              <w:right w:val="single" w:sz="4" w:space="0" w:color="auto"/>
            </w:tcBorders>
          </w:tcPr>
          <w:p w14:paraId="6B872D50"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CA_n3A-n18A</w:t>
            </w:r>
          </w:p>
          <w:p w14:paraId="3BE249E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CA_n3A-n41A</w:t>
            </w:r>
          </w:p>
          <w:p w14:paraId="7339F5DC"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CA_n3A-n77A</w:t>
            </w:r>
          </w:p>
          <w:p w14:paraId="1199FC0D"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CA_n18A-n41A</w:t>
            </w:r>
          </w:p>
          <w:p w14:paraId="5B672D67"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CA_n18A-n77A</w:t>
            </w:r>
          </w:p>
          <w:p w14:paraId="2045A87A"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CA_n41A-n77A</w:t>
            </w:r>
          </w:p>
        </w:tc>
        <w:tc>
          <w:tcPr>
            <w:tcW w:w="1401" w:type="dxa"/>
            <w:tcBorders>
              <w:top w:val="single" w:sz="4" w:space="0" w:color="auto"/>
              <w:left w:val="single" w:sz="4" w:space="0" w:color="auto"/>
              <w:bottom w:val="single" w:sz="4" w:space="0" w:color="auto"/>
              <w:right w:val="single" w:sz="4" w:space="0" w:color="auto"/>
            </w:tcBorders>
          </w:tcPr>
          <w:p w14:paraId="2B5D24E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n3</w:t>
            </w:r>
          </w:p>
        </w:tc>
        <w:tc>
          <w:tcPr>
            <w:tcW w:w="4173" w:type="dxa"/>
            <w:tcBorders>
              <w:top w:val="single" w:sz="4" w:space="0" w:color="auto"/>
              <w:left w:val="single" w:sz="4" w:space="0" w:color="auto"/>
              <w:bottom w:val="single" w:sz="4" w:space="0" w:color="auto"/>
              <w:right w:val="single" w:sz="4" w:space="0" w:color="auto"/>
            </w:tcBorders>
          </w:tcPr>
          <w:p w14:paraId="2F5E019F"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4470F7B8" w14:textId="77777777" w:rsidR="001529CB" w:rsidRPr="00AE7509" w:rsidRDefault="001529CB" w:rsidP="001529CB">
            <w:pPr>
              <w:pStyle w:val="TAC"/>
              <w:keepNext w:val="0"/>
              <w:keepLines w:val="0"/>
              <w:widowControl w:val="0"/>
              <w:rPr>
                <w:kern w:val="2"/>
                <w:szCs w:val="22"/>
                <w:lang w:val="en-US"/>
              </w:rPr>
            </w:pPr>
            <w:r w:rsidRPr="00AE7509">
              <w:rPr>
                <w:rFonts w:hint="eastAsia"/>
                <w:lang w:val="en-US" w:eastAsia="zh-CN" w:bidi="ar"/>
              </w:rPr>
              <w:t>0</w:t>
            </w:r>
          </w:p>
        </w:tc>
      </w:tr>
      <w:tr w:rsidR="001529CB" w:rsidRPr="00AE7509" w14:paraId="6D0D596A" w14:textId="77777777" w:rsidTr="00504AFB">
        <w:trPr>
          <w:trHeight w:val="29"/>
        </w:trPr>
        <w:tc>
          <w:tcPr>
            <w:tcW w:w="2888" w:type="dxa"/>
            <w:tcBorders>
              <w:top w:val="nil"/>
              <w:left w:val="single" w:sz="4" w:space="0" w:color="auto"/>
              <w:bottom w:val="nil"/>
              <w:right w:val="single" w:sz="4" w:space="0" w:color="auto"/>
            </w:tcBorders>
          </w:tcPr>
          <w:p w14:paraId="64FF5557"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279CD8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5CDEB71"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n18</w:t>
            </w:r>
          </w:p>
        </w:tc>
        <w:tc>
          <w:tcPr>
            <w:tcW w:w="4173" w:type="dxa"/>
            <w:tcBorders>
              <w:top w:val="single" w:sz="4" w:space="0" w:color="auto"/>
              <w:left w:val="single" w:sz="4" w:space="0" w:color="auto"/>
              <w:bottom w:val="single" w:sz="4" w:space="0" w:color="auto"/>
              <w:right w:val="single" w:sz="4" w:space="0" w:color="auto"/>
            </w:tcBorders>
          </w:tcPr>
          <w:p w14:paraId="47CE012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w:t>
            </w:r>
          </w:p>
        </w:tc>
        <w:tc>
          <w:tcPr>
            <w:tcW w:w="2709" w:type="dxa"/>
            <w:tcBorders>
              <w:top w:val="nil"/>
              <w:left w:val="single" w:sz="4" w:space="0" w:color="auto"/>
              <w:bottom w:val="nil"/>
              <w:right w:val="single" w:sz="4" w:space="0" w:color="auto"/>
            </w:tcBorders>
          </w:tcPr>
          <w:p w14:paraId="450F0A5D"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5A2FCB5" w14:textId="77777777" w:rsidTr="00504AFB">
        <w:trPr>
          <w:trHeight w:val="29"/>
        </w:trPr>
        <w:tc>
          <w:tcPr>
            <w:tcW w:w="2888" w:type="dxa"/>
            <w:tcBorders>
              <w:top w:val="nil"/>
              <w:left w:val="single" w:sz="4" w:space="0" w:color="auto"/>
              <w:bottom w:val="nil"/>
              <w:right w:val="single" w:sz="4" w:space="0" w:color="auto"/>
            </w:tcBorders>
          </w:tcPr>
          <w:p w14:paraId="342C2A39"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D5CAA25"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06F81454"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n41</w:t>
            </w:r>
          </w:p>
        </w:tc>
        <w:tc>
          <w:tcPr>
            <w:tcW w:w="4173" w:type="dxa"/>
            <w:tcBorders>
              <w:top w:val="single" w:sz="4" w:space="0" w:color="auto"/>
              <w:left w:val="single" w:sz="4" w:space="0" w:color="auto"/>
              <w:bottom w:val="single" w:sz="4" w:space="0" w:color="auto"/>
              <w:right w:val="single" w:sz="4" w:space="0" w:color="auto"/>
            </w:tcBorders>
          </w:tcPr>
          <w:p w14:paraId="7630878B"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3ECCE61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A7B2EB4" w14:textId="77777777" w:rsidTr="00504AFB">
        <w:trPr>
          <w:trHeight w:val="29"/>
        </w:trPr>
        <w:tc>
          <w:tcPr>
            <w:tcW w:w="2888" w:type="dxa"/>
            <w:tcBorders>
              <w:top w:val="nil"/>
              <w:left w:val="single" w:sz="4" w:space="0" w:color="auto"/>
              <w:bottom w:val="single" w:sz="4" w:space="0" w:color="auto"/>
              <w:right w:val="single" w:sz="4" w:space="0" w:color="auto"/>
            </w:tcBorders>
          </w:tcPr>
          <w:p w14:paraId="68C5801F"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7BD11354"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DF7734"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lang w:val="en-US" w:eastAsia="zh-CN"/>
              </w:rPr>
              <w:t>n77</w:t>
            </w:r>
          </w:p>
        </w:tc>
        <w:tc>
          <w:tcPr>
            <w:tcW w:w="4173" w:type="dxa"/>
            <w:tcBorders>
              <w:top w:val="single" w:sz="4" w:space="0" w:color="auto"/>
              <w:left w:val="single" w:sz="4" w:space="0" w:color="auto"/>
              <w:bottom w:val="single" w:sz="4" w:space="0" w:color="auto"/>
              <w:right w:val="single" w:sz="4" w:space="0" w:color="auto"/>
            </w:tcBorders>
          </w:tcPr>
          <w:p w14:paraId="7DECB8C3"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7D791DDA"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14F143B" w14:textId="77777777" w:rsidTr="00504AFB">
        <w:trPr>
          <w:trHeight w:val="29"/>
        </w:trPr>
        <w:tc>
          <w:tcPr>
            <w:tcW w:w="2888" w:type="dxa"/>
            <w:tcBorders>
              <w:top w:val="single" w:sz="4" w:space="0" w:color="auto"/>
              <w:left w:val="single" w:sz="4" w:space="0" w:color="auto"/>
              <w:bottom w:val="nil"/>
              <w:right w:val="single" w:sz="4" w:space="0" w:color="auto"/>
            </w:tcBorders>
          </w:tcPr>
          <w:p w14:paraId="52BB88A1" w14:textId="77777777" w:rsidR="001529CB" w:rsidRPr="00AE7509" w:rsidRDefault="001529CB" w:rsidP="001529CB">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3001" w:type="dxa"/>
            <w:tcBorders>
              <w:top w:val="single" w:sz="4" w:space="0" w:color="auto"/>
              <w:left w:val="single" w:sz="4" w:space="0" w:color="auto"/>
              <w:bottom w:val="nil"/>
              <w:right w:val="single" w:sz="4" w:space="0" w:color="auto"/>
            </w:tcBorders>
          </w:tcPr>
          <w:p w14:paraId="7F756F23"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7358C12"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3C4B8035" w14:textId="77777777" w:rsidR="001529CB" w:rsidRPr="00AE7509" w:rsidRDefault="001529CB" w:rsidP="001529CB">
            <w:pPr>
              <w:pStyle w:val="TAC"/>
              <w:keepNext w:val="0"/>
              <w:keepLines w:val="0"/>
              <w:widowControl w:val="0"/>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1401" w:type="dxa"/>
            <w:tcBorders>
              <w:top w:val="single" w:sz="4" w:space="0" w:color="auto"/>
              <w:left w:val="single" w:sz="4" w:space="0" w:color="auto"/>
              <w:bottom w:val="single" w:sz="4" w:space="0" w:color="auto"/>
              <w:right w:val="single" w:sz="4" w:space="0" w:color="auto"/>
            </w:tcBorders>
          </w:tcPr>
          <w:p w14:paraId="378239C9"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19EFA744"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19F0ADFA" w14:textId="77777777" w:rsidR="001529CB" w:rsidRPr="00AE7509" w:rsidRDefault="001529CB" w:rsidP="001529CB">
            <w:pPr>
              <w:pStyle w:val="TAC"/>
              <w:keepNext w:val="0"/>
              <w:keepLines w:val="0"/>
              <w:widowControl w:val="0"/>
              <w:rPr>
                <w:lang w:val="en-US" w:eastAsia="zh-CN"/>
              </w:rPr>
            </w:pPr>
            <w:r>
              <w:rPr>
                <w:lang w:val="en-US" w:eastAsia="zh-CN"/>
              </w:rPr>
              <w:t>4 and 5</w:t>
            </w:r>
          </w:p>
        </w:tc>
      </w:tr>
      <w:tr w:rsidR="001529CB" w:rsidRPr="00AE7509" w14:paraId="2E05BD93" w14:textId="77777777" w:rsidTr="00504AFB">
        <w:trPr>
          <w:trHeight w:val="29"/>
        </w:trPr>
        <w:tc>
          <w:tcPr>
            <w:tcW w:w="2888" w:type="dxa"/>
            <w:tcBorders>
              <w:top w:val="nil"/>
              <w:left w:val="single" w:sz="4" w:space="0" w:color="auto"/>
              <w:bottom w:val="nil"/>
              <w:right w:val="single" w:sz="4" w:space="0" w:color="auto"/>
            </w:tcBorders>
          </w:tcPr>
          <w:p w14:paraId="11C7EF0F"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3E2ABAD6"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084E79EA"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45A7B52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4DDCE338" w14:textId="77777777" w:rsidR="001529CB" w:rsidRPr="00AE7509" w:rsidRDefault="001529CB" w:rsidP="001529CB">
            <w:pPr>
              <w:pStyle w:val="TAC"/>
              <w:keepNext w:val="0"/>
              <w:keepLines w:val="0"/>
              <w:widowControl w:val="0"/>
              <w:rPr>
                <w:lang w:val="en-US" w:eastAsia="zh-CN"/>
              </w:rPr>
            </w:pPr>
          </w:p>
        </w:tc>
      </w:tr>
      <w:tr w:rsidR="001529CB" w:rsidRPr="00AE7509" w14:paraId="3C16FB23" w14:textId="77777777" w:rsidTr="00504AFB">
        <w:trPr>
          <w:trHeight w:val="29"/>
        </w:trPr>
        <w:tc>
          <w:tcPr>
            <w:tcW w:w="2888" w:type="dxa"/>
            <w:tcBorders>
              <w:top w:val="nil"/>
              <w:left w:val="single" w:sz="4" w:space="0" w:color="auto"/>
              <w:bottom w:val="nil"/>
              <w:right w:val="single" w:sz="4" w:space="0" w:color="auto"/>
            </w:tcBorders>
          </w:tcPr>
          <w:p w14:paraId="2D468F43"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06F2D589"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2CF6943B"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0AA15C66"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n67 channel bandwidths in Table 5.3.5-1</w:t>
            </w:r>
          </w:p>
        </w:tc>
        <w:tc>
          <w:tcPr>
            <w:tcW w:w="2709" w:type="dxa"/>
            <w:tcBorders>
              <w:top w:val="nil"/>
              <w:left w:val="single" w:sz="4" w:space="0" w:color="auto"/>
              <w:bottom w:val="nil"/>
              <w:right w:val="single" w:sz="4" w:space="0" w:color="auto"/>
            </w:tcBorders>
            <w:vAlign w:val="center"/>
          </w:tcPr>
          <w:p w14:paraId="6B627B09" w14:textId="77777777" w:rsidR="001529CB" w:rsidRPr="00AE7509" w:rsidRDefault="001529CB" w:rsidP="001529CB">
            <w:pPr>
              <w:pStyle w:val="TAC"/>
              <w:keepNext w:val="0"/>
              <w:keepLines w:val="0"/>
              <w:widowControl w:val="0"/>
              <w:rPr>
                <w:lang w:val="en-US" w:eastAsia="zh-CN"/>
              </w:rPr>
            </w:pPr>
          </w:p>
        </w:tc>
      </w:tr>
      <w:tr w:rsidR="001529CB" w:rsidRPr="00AE7509" w14:paraId="47CAD38D" w14:textId="77777777" w:rsidTr="00504AFB">
        <w:trPr>
          <w:trHeight w:val="29"/>
        </w:trPr>
        <w:tc>
          <w:tcPr>
            <w:tcW w:w="2888" w:type="dxa"/>
            <w:tcBorders>
              <w:top w:val="nil"/>
              <w:left w:val="single" w:sz="4" w:space="0" w:color="auto"/>
              <w:bottom w:val="single" w:sz="4" w:space="0" w:color="auto"/>
              <w:right w:val="single" w:sz="4" w:space="0" w:color="auto"/>
            </w:tcBorders>
          </w:tcPr>
          <w:p w14:paraId="58AD32B9"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77FC837"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4C3093C3" w14:textId="77777777" w:rsidR="001529CB" w:rsidRPr="00AE7509" w:rsidRDefault="001529CB" w:rsidP="001529CB">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7EA1790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n78 channel bandwidths in Table 5.3.5-1</w:t>
            </w:r>
          </w:p>
        </w:tc>
        <w:tc>
          <w:tcPr>
            <w:tcW w:w="2709" w:type="dxa"/>
            <w:tcBorders>
              <w:top w:val="nil"/>
              <w:left w:val="single" w:sz="4" w:space="0" w:color="auto"/>
              <w:bottom w:val="single" w:sz="4" w:space="0" w:color="auto"/>
              <w:right w:val="single" w:sz="4" w:space="0" w:color="auto"/>
            </w:tcBorders>
            <w:vAlign w:val="center"/>
          </w:tcPr>
          <w:p w14:paraId="13ABFB0D" w14:textId="77777777" w:rsidR="001529CB" w:rsidRPr="00AE7509" w:rsidRDefault="001529CB" w:rsidP="001529CB">
            <w:pPr>
              <w:pStyle w:val="TAC"/>
              <w:keepNext w:val="0"/>
              <w:keepLines w:val="0"/>
              <w:widowControl w:val="0"/>
              <w:rPr>
                <w:lang w:val="en-US" w:eastAsia="zh-CN"/>
              </w:rPr>
            </w:pPr>
          </w:p>
        </w:tc>
      </w:tr>
      <w:tr w:rsidR="001529CB" w:rsidRPr="00AE7509" w14:paraId="6E928E02" w14:textId="77777777" w:rsidTr="00504AFB">
        <w:trPr>
          <w:trHeight w:val="29"/>
        </w:trPr>
        <w:tc>
          <w:tcPr>
            <w:tcW w:w="2888" w:type="dxa"/>
            <w:tcBorders>
              <w:top w:val="single" w:sz="4" w:space="0" w:color="auto"/>
              <w:left w:val="single" w:sz="4" w:space="0" w:color="auto"/>
              <w:bottom w:val="nil"/>
              <w:right w:val="single" w:sz="4" w:space="0" w:color="auto"/>
            </w:tcBorders>
          </w:tcPr>
          <w:p w14:paraId="4B229A0B" w14:textId="77777777" w:rsidR="001529CB" w:rsidRPr="00AE7509" w:rsidRDefault="001529CB" w:rsidP="001529CB">
            <w:pPr>
              <w:pStyle w:val="TAC"/>
              <w:keepNext w:val="0"/>
              <w:keepLines w:val="0"/>
              <w:widowControl w:val="0"/>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3001" w:type="dxa"/>
            <w:tcBorders>
              <w:top w:val="single" w:sz="4" w:space="0" w:color="auto"/>
              <w:left w:val="single" w:sz="4" w:space="0" w:color="auto"/>
              <w:bottom w:val="nil"/>
              <w:right w:val="single" w:sz="4" w:space="0" w:color="auto"/>
            </w:tcBorders>
          </w:tcPr>
          <w:p w14:paraId="097C7F53"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82D5924" w14:textId="77777777" w:rsidR="001529CB" w:rsidRPr="00AE7509" w:rsidRDefault="001529CB" w:rsidP="001529CB">
            <w:pPr>
              <w:pStyle w:val="TAC"/>
              <w:keepNext w:val="0"/>
              <w:keepLines w:val="0"/>
              <w:widowControl w:val="0"/>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4EC16037" w14:textId="77777777" w:rsidR="001529CB" w:rsidRDefault="001529CB" w:rsidP="001529CB">
            <w:pPr>
              <w:pStyle w:val="TAC"/>
              <w:keepNext w:val="0"/>
              <w:keepLines w:val="0"/>
              <w:widowControl w:val="0"/>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6B950947" w14:textId="77777777" w:rsidR="001529CB" w:rsidRPr="00AE7509" w:rsidRDefault="001529CB" w:rsidP="001529CB">
            <w:pPr>
              <w:pStyle w:val="TAC"/>
              <w:keepNext w:val="0"/>
              <w:keepLines w:val="0"/>
              <w:widowControl w:val="0"/>
              <w:rPr>
                <w:lang w:val="en-US"/>
              </w:rPr>
            </w:pPr>
            <w:r>
              <w:rPr>
                <w:lang w:val="en-US" w:eastAsia="zh-CN"/>
              </w:rPr>
              <w:t>CA_n78(2A)</w:t>
            </w:r>
          </w:p>
        </w:tc>
        <w:tc>
          <w:tcPr>
            <w:tcW w:w="1401" w:type="dxa"/>
            <w:tcBorders>
              <w:top w:val="single" w:sz="4" w:space="0" w:color="auto"/>
              <w:left w:val="single" w:sz="4" w:space="0" w:color="auto"/>
              <w:bottom w:val="single" w:sz="4" w:space="0" w:color="auto"/>
              <w:right w:val="single" w:sz="4" w:space="0" w:color="auto"/>
            </w:tcBorders>
          </w:tcPr>
          <w:p w14:paraId="4F91C6D4"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3</w:t>
            </w:r>
          </w:p>
        </w:tc>
        <w:tc>
          <w:tcPr>
            <w:tcW w:w="4173" w:type="dxa"/>
            <w:tcBorders>
              <w:top w:val="single" w:sz="4" w:space="0" w:color="auto"/>
              <w:left w:val="single" w:sz="4" w:space="0" w:color="auto"/>
              <w:bottom w:val="single" w:sz="4" w:space="0" w:color="auto"/>
              <w:right w:val="single" w:sz="4" w:space="0" w:color="auto"/>
            </w:tcBorders>
            <w:vAlign w:val="center"/>
          </w:tcPr>
          <w:p w14:paraId="26858B5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n3 channel bandwidths in Table 5.3.5-1</w:t>
            </w:r>
          </w:p>
        </w:tc>
        <w:tc>
          <w:tcPr>
            <w:tcW w:w="2709" w:type="dxa"/>
            <w:tcBorders>
              <w:top w:val="single" w:sz="4" w:space="0" w:color="auto"/>
              <w:left w:val="single" w:sz="4" w:space="0" w:color="auto"/>
              <w:bottom w:val="nil"/>
              <w:right w:val="single" w:sz="4" w:space="0" w:color="auto"/>
            </w:tcBorders>
            <w:vAlign w:val="center"/>
          </w:tcPr>
          <w:p w14:paraId="6C4001D1" w14:textId="77777777" w:rsidR="001529CB" w:rsidRPr="00AE7509" w:rsidRDefault="001529CB" w:rsidP="001529CB">
            <w:pPr>
              <w:pStyle w:val="TAC"/>
              <w:keepNext w:val="0"/>
              <w:keepLines w:val="0"/>
              <w:widowControl w:val="0"/>
              <w:rPr>
                <w:lang w:val="en-US" w:eastAsia="zh-CN"/>
              </w:rPr>
            </w:pPr>
            <w:r>
              <w:rPr>
                <w:lang w:val="en-US" w:eastAsia="zh-CN"/>
              </w:rPr>
              <w:t>4 and 5</w:t>
            </w:r>
          </w:p>
        </w:tc>
      </w:tr>
      <w:tr w:rsidR="001529CB" w:rsidRPr="00AE7509" w14:paraId="3BC948A0" w14:textId="77777777" w:rsidTr="00504AFB">
        <w:trPr>
          <w:trHeight w:val="29"/>
        </w:trPr>
        <w:tc>
          <w:tcPr>
            <w:tcW w:w="2888" w:type="dxa"/>
            <w:tcBorders>
              <w:top w:val="nil"/>
              <w:left w:val="single" w:sz="4" w:space="0" w:color="auto"/>
              <w:bottom w:val="nil"/>
              <w:right w:val="single" w:sz="4" w:space="0" w:color="auto"/>
            </w:tcBorders>
          </w:tcPr>
          <w:p w14:paraId="075ECFE7"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5B5A770E"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8963F62"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20</w:t>
            </w:r>
          </w:p>
        </w:tc>
        <w:tc>
          <w:tcPr>
            <w:tcW w:w="4173" w:type="dxa"/>
            <w:tcBorders>
              <w:top w:val="single" w:sz="4" w:space="0" w:color="auto"/>
              <w:left w:val="single" w:sz="4" w:space="0" w:color="auto"/>
              <w:bottom w:val="single" w:sz="4" w:space="0" w:color="auto"/>
              <w:right w:val="single" w:sz="4" w:space="0" w:color="auto"/>
            </w:tcBorders>
            <w:vAlign w:val="center"/>
          </w:tcPr>
          <w:p w14:paraId="770A70A2"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n20 channel bandwidths in Table 5.3.5-1</w:t>
            </w:r>
          </w:p>
        </w:tc>
        <w:tc>
          <w:tcPr>
            <w:tcW w:w="2709" w:type="dxa"/>
            <w:tcBorders>
              <w:top w:val="nil"/>
              <w:left w:val="single" w:sz="4" w:space="0" w:color="auto"/>
              <w:bottom w:val="nil"/>
              <w:right w:val="single" w:sz="4" w:space="0" w:color="auto"/>
            </w:tcBorders>
            <w:vAlign w:val="center"/>
          </w:tcPr>
          <w:p w14:paraId="668FF57A" w14:textId="77777777" w:rsidR="001529CB" w:rsidRPr="00AE7509" w:rsidRDefault="001529CB" w:rsidP="001529CB">
            <w:pPr>
              <w:pStyle w:val="TAC"/>
              <w:keepNext w:val="0"/>
              <w:keepLines w:val="0"/>
              <w:widowControl w:val="0"/>
              <w:rPr>
                <w:lang w:val="en-US" w:eastAsia="zh-CN"/>
              </w:rPr>
            </w:pPr>
          </w:p>
        </w:tc>
      </w:tr>
      <w:tr w:rsidR="001529CB" w:rsidRPr="00AE7509" w14:paraId="43DFF459" w14:textId="77777777" w:rsidTr="00504AFB">
        <w:trPr>
          <w:trHeight w:val="29"/>
        </w:trPr>
        <w:tc>
          <w:tcPr>
            <w:tcW w:w="2888" w:type="dxa"/>
            <w:tcBorders>
              <w:top w:val="nil"/>
              <w:left w:val="single" w:sz="4" w:space="0" w:color="auto"/>
              <w:bottom w:val="nil"/>
              <w:right w:val="single" w:sz="4" w:space="0" w:color="auto"/>
            </w:tcBorders>
          </w:tcPr>
          <w:p w14:paraId="33F3ECE8"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nil"/>
              <w:right w:val="single" w:sz="4" w:space="0" w:color="auto"/>
            </w:tcBorders>
          </w:tcPr>
          <w:p w14:paraId="2FD43E66"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C6A98C8"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rPr>
              <w:t>n</w:t>
            </w:r>
            <w:r>
              <w:rPr>
                <w:rFonts w:eastAsia="DengXian"/>
                <w:lang w:val="en-US"/>
              </w:rPr>
              <w:t>67</w:t>
            </w:r>
          </w:p>
        </w:tc>
        <w:tc>
          <w:tcPr>
            <w:tcW w:w="4173" w:type="dxa"/>
            <w:tcBorders>
              <w:top w:val="single" w:sz="4" w:space="0" w:color="auto"/>
              <w:left w:val="single" w:sz="4" w:space="0" w:color="auto"/>
              <w:bottom w:val="single" w:sz="4" w:space="0" w:color="auto"/>
              <w:right w:val="single" w:sz="4" w:space="0" w:color="auto"/>
            </w:tcBorders>
            <w:vAlign w:val="center"/>
          </w:tcPr>
          <w:p w14:paraId="207426A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color w:val="000000"/>
                <w:szCs w:val="18"/>
              </w:rPr>
              <w:t>n67 channel bandwidths in Table 5.3.5-1</w:t>
            </w:r>
          </w:p>
        </w:tc>
        <w:tc>
          <w:tcPr>
            <w:tcW w:w="2709" w:type="dxa"/>
            <w:tcBorders>
              <w:top w:val="nil"/>
              <w:left w:val="single" w:sz="4" w:space="0" w:color="auto"/>
              <w:bottom w:val="nil"/>
              <w:right w:val="single" w:sz="4" w:space="0" w:color="auto"/>
            </w:tcBorders>
            <w:vAlign w:val="center"/>
          </w:tcPr>
          <w:p w14:paraId="22FC4B42" w14:textId="77777777" w:rsidR="001529CB" w:rsidRPr="00AE7509" w:rsidRDefault="001529CB" w:rsidP="001529CB">
            <w:pPr>
              <w:pStyle w:val="TAC"/>
              <w:keepNext w:val="0"/>
              <w:keepLines w:val="0"/>
              <w:widowControl w:val="0"/>
              <w:rPr>
                <w:lang w:val="en-US" w:eastAsia="zh-CN"/>
              </w:rPr>
            </w:pPr>
          </w:p>
        </w:tc>
      </w:tr>
      <w:tr w:rsidR="001529CB" w:rsidRPr="00AE7509" w14:paraId="0B2FD274" w14:textId="77777777" w:rsidTr="00504AFB">
        <w:trPr>
          <w:trHeight w:val="29"/>
        </w:trPr>
        <w:tc>
          <w:tcPr>
            <w:tcW w:w="2888" w:type="dxa"/>
            <w:tcBorders>
              <w:top w:val="nil"/>
              <w:left w:val="single" w:sz="4" w:space="0" w:color="auto"/>
              <w:bottom w:val="single" w:sz="4" w:space="0" w:color="auto"/>
              <w:right w:val="single" w:sz="4" w:space="0" w:color="auto"/>
            </w:tcBorders>
          </w:tcPr>
          <w:p w14:paraId="01ADDE37" w14:textId="77777777" w:rsidR="001529CB" w:rsidRPr="00AE7509" w:rsidRDefault="001529CB" w:rsidP="001529CB">
            <w:pPr>
              <w:pStyle w:val="TAC"/>
              <w:keepNext w:val="0"/>
              <w:keepLines w:val="0"/>
              <w:widowControl w:val="0"/>
              <w:rPr>
                <w:lang w:val="en-US"/>
              </w:rPr>
            </w:pPr>
          </w:p>
        </w:tc>
        <w:tc>
          <w:tcPr>
            <w:tcW w:w="3001" w:type="dxa"/>
            <w:tcBorders>
              <w:top w:val="nil"/>
              <w:left w:val="single" w:sz="4" w:space="0" w:color="auto"/>
              <w:bottom w:val="single" w:sz="4" w:space="0" w:color="auto"/>
              <w:right w:val="single" w:sz="4" w:space="0" w:color="auto"/>
            </w:tcBorders>
          </w:tcPr>
          <w:p w14:paraId="06329C55"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5EA40CC5" w14:textId="77777777" w:rsidR="001529CB" w:rsidRPr="00AE7509" w:rsidRDefault="001529CB" w:rsidP="001529CB">
            <w:pPr>
              <w:pStyle w:val="TAC"/>
              <w:keepNext w:val="0"/>
              <w:keepLines w:val="0"/>
              <w:widowControl w:val="0"/>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4173" w:type="dxa"/>
            <w:tcBorders>
              <w:top w:val="single" w:sz="4" w:space="0" w:color="auto"/>
              <w:left w:val="single" w:sz="4" w:space="0" w:color="auto"/>
              <w:bottom w:val="single" w:sz="4" w:space="0" w:color="auto"/>
              <w:right w:val="single" w:sz="4" w:space="0" w:color="auto"/>
            </w:tcBorders>
            <w:vAlign w:val="center"/>
          </w:tcPr>
          <w:p w14:paraId="568AD29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rPr>
              <w:t>CA_n78(2A)_BCS 4 and 5</w:t>
            </w:r>
          </w:p>
        </w:tc>
        <w:tc>
          <w:tcPr>
            <w:tcW w:w="2709" w:type="dxa"/>
            <w:tcBorders>
              <w:top w:val="nil"/>
              <w:left w:val="single" w:sz="4" w:space="0" w:color="auto"/>
              <w:bottom w:val="single" w:sz="4" w:space="0" w:color="auto"/>
              <w:right w:val="single" w:sz="4" w:space="0" w:color="auto"/>
            </w:tcBorders>
            <w:vAlign w:val="center"/>
          </w:tcPr>
          <w:p w14:paraId="26BF125A" w14:textId="77777777" w:rsidR="001529CB" w:rsidRPr="00AE7509" w:rsidRDefault="001529CB" w:rsidP="001529CB">
            <w:pPr>
              <w:pStyle w:val="TAC"/>
              <w:keepNext w:val="0"/>
              <w:keepLines w:val="0"/>
              <w:widowControl w:val="0"/>
              <w:rPr>
                <w:lang w:val="en-US" w:eastAsia="zh-CN"/>
              </w:rPr>
            </w:pPr>
          </w:p>
        </w:tc>
      </w:tr>
      <w:tr w:rsidR="001529CB" w:rsidRPr="00AE7509" w14:paraId="19DF2897" w14:textId="77777777" w:rsidTr="00504AFB">
        <w:trPr>
          <w:trHeight w:val="29"/>
        </w:trPr>
        <w:tc>
          <w:tcPr>
            <w:tcW w:w="2888" w:type="dxa"/>
            <w:tcBorders>
              <w:top w:val="single" w:sz="4" w:space="0" w:color="auto"/>
              <w:left w:val="single" w:sz="4" w:space="0" w:color="auto"/>
              <w:bottom w:val="nil"/>
              <w:right w:val="single" w:sz="4" w:space="0" w:color="auto"/>
            </w:tcBorders>
          </w:tcPr>
          <w:p w14:paraId="44A951C1" w14:textId="77777777" w:rsidR="001529CB" w:rsidRPr="00AE7509" w:rsidRDefault="001529CB" w:rsidP="001529CB">
            <w:pPr>
              <w:pStyle w:val="TAC"/>
              <w:keepNext w:val="0"/>
              <w:keepLines w:val="0"/>
              <w:widowControl w:val="0"/>
              <w:rPr>
                <w:rFonts w:cs="Arial"/>
                <w:szCs w:val="18"/>
              </w:rPr>
            </w:pPr>
            <w:r w:rsidRPr="00AE7509">
              <w:t>CA_n3A-n28A-n38A-n78A</w:t>
            </w:r>
          </w:p>
        </w:tc>
        <w:tc>
          <w:tcPr>
            <w:tcW w:w="3001" w:type="dxa"/>
            <w:tcBorders>
              <w:top w:val="single" w:sz="4" w:space="0" w:color="auto"/>
              <w:left w:val="single" w:sz="4" w:space="0" w:color="auto"/>
              <w:bottom w:val="nil"/>
              <w:right w:val="single" w:sz="4" w:space="0" w:color="auto"/>
            </w:tcBorders>
          </w:tcPr>
          <w:p w14:paraId="2EB239FF" w14:textId="77777777" w:rsidR="001529CB" w:rsidRPr="00AE7509" w:rsidRDefault="001529CB" w:rsidP="001529CB">
            <w:pPr>
              <w:pStyle w:val="TAC"/>
              <w:keepNext w:val="0"/>
              <w:keepLines w:val="0"/>
              <w:widowControl w:val="0"/>
              <w:rPr>
                <w:lang w:val="en-US" w:eastAsia="zh-CN"/>
              </w:rPr>
            </w:pPr>
            <w:r w:rsidRPr="00AE7509">
              <w:rPr>
                <w:lang w:val="en-US" w:eastAsia="zh-CN"/>
              </w:rPr>
              <w:t>-</w:t>
            </w:r>
          </w:p>
        </w:tc>
        <w:tc>
          <w:tcPr>
            <w:tcW w:w="1401" w:type="dxa"/>
            <w:tcBorders>
              <w:top w:val="single" w:sz="4" w:space="0" w:color="auto"/>
              <w:left w:val="single" w:sz="4" w:space="0" w:color="auto"/>
              <w:bottom w:val="single" w:sz="4" w:space="0" w:color="auto"/>
              <w:right w:val="single" w:sz="4" w:space="0" w:color="auto"/>
            </w:tcBorders>
          </w:tcPr>
          <w:p w14:paraId="0667C029" w14:textId="77777777" w:rsidR="001529CB" w:rsidRPr="00AE7509" w:rsidRDefault="001529CB" w:rsidP="001529CB">
            <w:pPr>
              <w:pStyle w:val="TAC"/>
              <w:keepNext w:val="0"/>
              <w:keepLines w:val="0"/>
              <w:widowControl w:val="0"/>
              <w:rPr>
                <w:rFonts w:cs="Arial"/>
                <w:szCs w:val="18"/>
              </w:rPr>
            </w:pPr>
            <w:r w:rsidRPr="00AE7509">
              <w:rPr>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5543942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5, 10, 15, 20, 25, 30, 35, 40, 45, 50</w:t>
            </w:r>
          </w:p>
        </w:tc>
        <w:tc>
          <w:tcPr>
            <w:tcW w:w="2709" w:type="dxa"/>
            <w:tcBorders>
              <w:top w:val="single" w:sz="4" w:space="0" w:color="auto"/>
              <w:left w:val="single" w:sz="4" w:space="0" w:color="auto"/>
              <w:bottom w:val="nil"/>
              <w:right w:val="single" w:sz="4" w:space="0" w:color="auto"/>
            </w:tcBorders>
          </w:tcPr>
          <w:p w14:paraId="1C984D6E" w14:textId="77777777" w:rsidR="001529CB" w:rsidRPr="00AE7509" w:rsidRDefault="001529CB" w:rsidP="001529CB">
            <w:pPr>
              <w:pStyle w:val="TAC"/>
              <w:keepNext w:val="0"/>
              <w:keepLines w:val="0"/>
              <w:widowControl w:val="0"/>
              <w:rPr>
                <w:kern w:val="2"/>
                <w:szCs w:val="22"/>
                <w:lang w:val="en-US" w:eastAsia="zh-CN"/>
              </w:rPr>
            </w:pPr>
            <w:r w:rsidRPr="00AE7509">
              <w:rPr>
                <w:kern w:val="2"/>
                <w:szCs w:val="22"/>
                <w:lang w:val="en-US" w:eastAsia="zh-CN"/>
              </w:rPr>
              <w:t>0</w:t>
            </w:r>
          </w:p>
        </w:tc>
      </w:tr>
      <w:tr w:rsidR="001529CB" w:rsidRPr="00AE7509" w14:paraId="3BD27B7E" w14:textId="77777777" w:rsidTr="00504AFB">
        <w:trPr>
          <w:trHeight w:val="29"/>
        </w:trPr>
        <w:tc>
          <w:tcPr>
            <w:tcW w:w="2888" w:type="dxa"/>
            <w:tcBorders>
              <w:top w:val="nil"/>
              <w:left w:val="single" w:sz="4" w:space="0" w:color="auto"/>
              <w:bottom w:val="nil"/>
              <w:right w:val="single" w:sz="4" w:space="0" w:color="auto"/>
            </w:tcBorders>
          </w:tcPr>
          <w:p w14:paraId="2124E21A"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1F02D098"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4A092631" w14:textId="77777777" w:rsidR="001529CB" w:rsidRPr="00AE7509" w:rsidRDefault="001529CB" w:rsidP="001529CB">
            <w:pPr>
              <w:pStyle w:val="TAC"/>
              <w:keepNext w:val="0"/>
              <w:keepLines w:val="0"/>
              <w:widowControl w:val="0"/>
              <w:rPr>
                <w:rFonts w:cs="Arial"/>
                <w:szCs w:val="18"/>
              </w:rPr>
            </w:pPr>
            <w:r w:rsidRPr="00AE7509">
              <w:rPr>
                <w:lang w:val="en-US" w:eastAsia="zh-CN"/>
              </w:rPr>
              <w:t>n28</w:t>
            </w:r>
          </w:p>
        </w:tc>
        <w:tc>
          <w:tcPr>
            <w:tcW w:w="4173" w:type="dxa"/>
            <w:tcBorders>
              <w:top w:val="single" w:sz="4" w:space="0" w:color="auto"/>
              <w:left w:val="single" w:sz="4" w:space="0" w:color="auto"/>
              <w:bottom w:val="single" w:sz="4" w:space="0" w:color="auto"/>
              <w:right w:val="single" w:sz="4" w:space="0" w:color="auto"/>
            </w:tcBorders>
          </w:tcPr>
          <w:p w14:paraId="5C0B10D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nil"/>
              <w:left w:val="single" w:sz="4" w:space="0" w:color="auto"/>
              <w:bottom w:val="nil"/>
              <w:right w:val="single" w:sz="4" w:space="0" w:color="auto"/>
            </w:tcBorders>
          </w:tcPr>
          <w:p w14:paraId="2F932A82"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8226011" w14:textId="77777777" w:rsidTr="00504AFB">
        <w:trPr>
          <w:trHeight w:val="29"/>
        </w:trPr>
        <w:tc>
          <w:tcPr>
            <w:tcW w:w="2888" w:type="dxa"/>
            <w:tcBorders>
              <w:top w:val="nil"/>
              <w:left w:val="single" w:sz="4" w:space="0" w:color="auto"/>
              <w:bottom w:val="nil"/>
              <w:right w:val="single" w:sz="4" w:space="0" w:color="auto"/>
            </w:tcBorders>
          </w:tcPr>
          <w:p w14:paraId="14D86871"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4D2B7E75"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189F2C51" w14:textId="77777777" w:rsidR="001529CB" w:rsidRPr="00AE7509" w:rsidRDefault="001529CB" w:rsidP="001529CB">
            <w:pPr>
              <w:pStyle w:val="TAC"/>
              <w:keepNext w:val="0"/>
              <w:keepLines w:val="0"/>
              <w:widowControl w:val="0"/>
              <w:rPr>
                <w:rFonts w:cs="Arial"/>
                <w:szCs w:val="18"/>
              </w:rPr>
            </w:pPr>
            <w:r w:rsidRPr="00AE7509">
              <w:rPr>
                <w:lang w:val="en-US" w:eastAsia="zh-CN"/>
              </w:rPr>
              <w:t>n38</w:t>
            </w:r>
          </w:p>
        </w:tc>
        <w:tc>
          <w:tcPr>
            <w:tcW w:w="4173" w:type="dxa"/>
            <w:tcBorders>
              <w:top w:val="single" w:sz="4" w:space="0" w:color="auto"/>
              <w:left w:val="single" w:sz="4" w:space="0" w:color="auto"/>
              <w:bottom w:val="single" w:sz="4" w:space="0" w:color="auto"/>
              <w:right w:val="single" w:sz="4" w:space="0" w:color="auto"/>
            </w:tcBorders>
          </w:tcPr>
          <w:p w14:paraId="2D73E2CA"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nil"/>
              <w:left w:val="single" w:sz="4" w:space="0" w:color="auto"/>
              <w:bottom w:val="nil"/>
              <w:right w:val="single" w:sz="4" w:space="0" w:color="auto"/>
            </w:tcBorders>
          </w:tcPr>
          <w:p w14:paraId="51D01E2C"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6157CB7" w14:textId="77777777" w:rsidTr="00504AFB">
        <w:trPr>
          <w:trHeight w:val="29"/>
        </w:trPr>
        <w:tc>
          <w:tcPr>
            <w:tcW w:w="2888" w:type="dxa"/>
            <w:tcBorders>
              <w:top w:val="nil"/>
              <w:left w:val="single" w:sz="4" w:space="0" w:color="auto"/>
              <w:bottom w:val="single" w:sz="4" w:space="0" w:color="auto"/>
              <w:right w:val="single" w:sz="4" w:space="0" w:color="auto"/>
            </w:tcBorders>
          </w:tcPr>
          <w:p w14:paraId="19CC3D1A"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4B50C884"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5294106" w14:textId="77777777" w:rsidR="001529CB" w:rsidRPr="00AE7509" w:rsidRDefault="001529CB" w:rsidP="001529CB">
            <w:pPr>
              <w:pStyle w:val="TAC"/>
              <w:keepNext w:val="0"/>
              <w:keepLines w:val="0"/>
              <w:widowControl w:val="0"/>
              <w:rPr>
                <w:rFonts w:cs="Arial"/>
                <w:szCs w:val="18"/>
              </w:rPr>
            </w:pPr>
            <w:r w:rsidRPr="00AE7509">
              <w:rPr>
                <w:lang w:val="en-US" w:eastAsia="zh-CN"/>
              </w:rPr>
              <w:t>n78</w:t>
            </w:r>
          </w:p>
        </w:tc>
        <w:tc>
          <w:tcPr>
            <w:tcW w:w="4173" w:type="dxa"/>
            <w:tcBorders>
              <w:top w:val="single" w:sz="4" w:space="0" w:color="auto"/>
              <w:left w:val="single" w:sz="4" w:space="0" w:color="auto"/>
              <w:bottom w:val="single" w:sz="4" w:space="0" w:color="auto"/>
              <w:right w:val="single" w:sz="4" w:space="0" w:color="auto"/>
            </w:tcBorders>
          </w:tcPr>
          <w:p w14:paraId="4AB0718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6E00F720"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075F5C3" w14:textId="77777777" w:rsidTr="00504AFB">
        <w:trPr>
          <w:trHeight w:val="29"/>
        </w:trPr>
        <w:tc>
          <w:tcPr>
            <w:tcW w:w="2888" w:type="dxa"/>
            <w:tcBorders>
              <w:top w:val="single" w:sz="4" w:space="0" w:color="auto"/>
              <w:left w:val="single" w:sz="4" w:space="0" w:color="auto"/>
              <w:bottom w:val="nil"/>
              <w:right w:val="single" w:sz="4" w:space="0" w:color="auto"/>
            </w:tcBorders>
          </w:tcPr>
          <w:p w14:paraId="715E3625" w14:textId="77777777" w:rsidR="001529CB" w:rsidRPr="00AE7509" w:rsidRDefault="001529CB" w:rsidP="001529CB">
            <w:pPr>
              <w:pStyle w:val="TAC"/>
              <w:keepNext w:val="0"/>
              <w:keepLines w:val="0"/>
              <w:widowControl w:val="0"/>
              <w:rPr>
                <w:rFonts w:cs="Arial"/>
                <w:szCs w:val="18"/>
              </w:rPr>
            </w:pPr>
            <w:r w:rsidRPr="00AE7509">
              <w:rPr>
                <w:rFonts w:cs="Arial"/>
                <w:szCs w:val="18"/>
              </w:rPr>
              <w:t>CA_n3A-n28A-n40A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46501616" w14:textId="77777777" w:rsidR="001529CB" w:rsidRPr="00AE7509" w:rsidRDefault="001529CB" w:rsidP="001529CB">
            <w:pPr>
              <w:pStyle w:val="TAC"/>
              <w:keepNext w:val="0"/>
              <w:keepLines w:val="0"/>
              <w:widowControl w:val="0"/>
              <w:rPr>
                <w:lang w:val="en-US" w:eastAsia="zh-CN"/>
              </w:rPr>
            </w:pPr>
            <w:r w:rsidRPr="00AE7509">
              <w:rPr>
                <w:lang w:val="en-US" w:eastAsia="zh-CN"/>
              </w:rPr>
              <w:t>CA_n3A-n28A</w:t>
            </w:r>
          </w:p>
          <w:p w14:paraId="096C3285" w14:textId="77777777" w:rsidR="001529CB" w:rsidRPr="00AE7509" w:rsidRDefault="001529CB" w:rsidP="001529CB">
            <w:pPr>
              <w:pStyle w:val="TAC"/>
              <w:keepNext w:val="0"/>
              <w:keepLines w:val="0"/>
              <w:widowControl w:val="0"/>
              <w:rPr>
                <w:lang w:val="en-US" w:eastAsia="zh-CN"/>
              </w:rPr>
            </w:pPr>
            <w:r w:rsidRPr="00AE7509">
              <w:rPr>
                <w:lang w:val="en-US" w:eastAsia="zh-CN"/>
              </w:rPr>
              <w:t>CA_n3A-n40A</w:t>
            </w:r>
          </w:p>
          <w:p w14:paraId="16DADAB5" w14:textId="77777777" w:rsidR="001529CB" w:rsidRPr="00AE7509" w:rsidRDefault="001529CB" w:rsidP="001529CB">
            <w:pPr>
              <w:pStyle w:val="TAC"/>
              <w:keepNext w:val="0"/>
              <w:keepLines w:val="0"/>
              <w:widowControl w:val="0"/>
              <w:rPr>
                <w:lang w:val="en-US" w:eastAsia="zh-CN"/>
              </w:rPr>
            </w:pPr>
            <w:r w:rsidRPr="00AE7509">
              <w:rPr>
                <w:lang w:val="en-US" w:eastAsia="zh-CN"/>
              </w:rPr>
              <w:t>CA_n3A-n77A</w:t>
            </w:r>
          </w:p>
          <w:p w14:paraId="650502AE" w14:textId="77777777" w:rsidR="001529CB" w:rsidRPr="00AE7509" w:rsidRDefault="001529CB" w:rsidP="001529CB">
            <w:pPr>
              <w:pStyle w:val="TAC"/>
              <w:keepNext w:val="0"/>
              <w:keepLines w:val="0"/>
              <w:widowControl w:val="0"/>
              <w:rPr>
                <w:lang w:val="en-US" w:eastAsia="zh-CN"/>
              </w:rPr>
            </w:pPr>
            <w:r w:rsidRPr="00AE7509">
              <w:rPr>
                <w:lang w:val="en-US" w:eastAsia="zh-CN"/>
              </w:rPr>
              <w:t>CA_n28A-n40A</w:t>
            </w:r>
          </w:p>
          <w:p w14:paraId="0C44BE82" w14:textId="77777777" w:rsidR="001529CB" w:rsidRPr="00AE7509" w:rsidRDefault="001529CB" w:rsidP="001529CB">
            <w:pPr>
              <w:pStyle w:val="TAC"/>
              <w:keepNext w:val="0"/>
              <w:keepLines w:val="0"/>
              <w:widowControl w:val="0"/>
              <w:rPr>
                <w:lang w:val="en-US" w:eastAsia="zh-CN"/>
              </w:rPr>
            </w:pPr>
            <w:r w:rsidRPr="00AE7509">
              <w:rPr>
                <w:lang w:val="en-US" w:eastAsia="zh-CN"/>
              </w:rPr>
              <w:t>CA_n28A-n77A</w:t>
            </w:r>
          </w:p>
          <w:p w14:paraId="444D26EA" w14:textId="77777777" w:rsidR="001529CB" w:rsidRPr="00AE7509" w:rsidRDefault="001529CB" w:rsidP="001529CB">
            <w:pPr>
              <w:pStyle w:val="TAC"/>
              <w:keepNext w:val="0"/>
              <w:keepLines w:val="0"/>
              <w:widowControl w:val="0"/>
              <w:rPr>
                <w:lang w:val="en-US" w:eastAsia="zh-CN"/>
              </w:rPr>
            </w:pPr>
            <w:r w:rsidRPr="00AE7509">
              <w:rPr>
                <w:lang w:val="en-US" w:eastAsia="zh-CN"/>
              </w:rPr>
              <w:t>CA_n40A-n77A</w:t>
            </w:r>
          </w:p>
        </w:tc>
        <w:tc>
          <w:tcPr>
            <w:tcW w:w="1401" w:type="dxa"/>
            <w:tcBorders>
              <w:top w:val="single" w:sz="4" w:space="0" w:color="auto"/>
              <w:left w:val="single" w:sz="4" w:space="0" w:color="auto"/>
              <w:bottom w:val="single" w:sz="4" w:space="0" w:color="auto"/>
              <w:right w:val="single" w:sz="4" w:space="0" w:color="auto"/>
            </w:tcBorders>
          </w:tcPr>
          <w:p w14:paraId="5EDAC6DB" w14:textId="77777777" w:rsidR="001529CB" w:rsidRPr="00AE7509" w:rsidRDefault="001529CB" w:rsidP="001529CB">
            <w:pPr>
              <w:pStyle w:val="TAC"/>
              <w:keepNext w:val="0"/>
              <w:keepLines w:val="0"/>
              <w:widowControl w:val="0"/>
              <w:rPr>
                <w:rFonts w:cs="Arial"/>
                <w:szCs w:val="18"/>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A0BB65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7E5E3DCE" w14:textId="77777777" w:rsidR="001529CB" w:rsidRPr="00AE7509" w:rsidRDefault="001529CB" w:rsidP="001529CB">
            <w:pPr>
              <w:pStyle w:val="TAC"/>
              <w:keepNext w:val="0"/>
              <w:keepLines w:val="0"/>
              <w:widowControl w:val="0"/>
              <w:rPr>
                <w:kern w:val="2"/>
                <w:szCs w:val="22"/>
                <w:lang w:val="en-US" w:eastAsia="zh-CN"/>
              </w:rPr>
            </w:pPr>
            <w:r w:rsidRPr="00AE7509">
              <w:rPr>
                <w:kern w:val="2"/>
                <w:szCs w:val="22"/>
                <w:lang w:val="en-US" w:eastAsia="zh-CN"/>
              </w:rPr>
              <w:t>0</w:t>
            </w:r>
          </w:p>
        </w:tc>
      </w:tr>
      <w:tr w:rsidR="001529CB" w:rsidRPr="00AE7509" w14:paraId="10DEB11F" w14:textId="77777777" w:rsidTr="00504AFB">
        <w:trPr>
          <w:trHeight w:val="29"/>
        </w:trPr>
        <w:tc>
          <w:tcPr>
            <w:tcW w:w="2888" w:type="dxa"/>
            <w:tcBorders>
              <w:top w:val="nil"/>
              <w:left w:val="single" w:sz="4" w:space="0" w:color="auto"/>
              <w:bottom w:val="nil"/>
              <w:right w:val="single" w:sz="4" w:space="0" w:color="auto"/>
            </w:tcBorders>
          </w:tcPr>
          <w:p w14:paraId="4861D8EF"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6CCC3146"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708B37AC" w14:textId="77777777" w:rsidR="001529CB" w:rsidRPr="00AE7509" w:rsidRDefault="001529CB" w:rsidP="001529CB">
            <w:pPr>
              <w:pStyle w:val="TAC"/>
              <w:keepNext w:val="0"/>
              <w:keepLines w:val="0"/>
              <w:widowControl w:val="0"/>
              <w:rPr>
                <w:rFonts w:cs="Arial"/>
                <w:szCs w:val="18"/>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7E3BB65"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5, 10, 15, 20, 30</w:t>
            </w:r>
          </w:p>
        </w:tc>
        <w:tc>
          <w:tcPr>
            <w:tcW w:w="2709" w:type="dxa"/>
            <w:tcBorders>
              <w:top w:val="nil"/>
              <w:left w:val="single" w:sz="4" w:space="0" w:color="auto"/>
              <w:bottom w:val="nil"/>
              <w:right w:val="single" w:sz="4" w:space="0" w:color="auto"/>
            </w:tcBorders>
          </w:tcPr>
          <w:p w14:paraId="6698D98C"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2785A05" w14:textId="77777777" w:rsidTr="00504AFB">
        <w:trPr>
          <w:trHeight w:val="29"/>
        </w:trPr>
        <w:tc>
          <w:tcPr>
            <w:tcW w:w="2888" w:type="dxa"/>
            <w:tcBorders>
              <w:top w:val="nil"/>
              <w:left w:val="single" w:sz="4" w:space="0" w:color="auto"/>
              <w:bottom w:val="nil"/>
              <w:right w:val="single" w:sz="4" w:space="0" w:color="auto"/>
            </w:tcBorders>
          </w:tcPr>
          <w:p w14:paraId="4A3D9CE5"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nil"/>
              <w:right w:val="single" w:sz="4" w:space="0" w:color="auto"/>
            </w:tcBorders>
          </w:tcPr>
          <w:p w14:paraId="38B8E498"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2826682C" w14:textId="77777777" w:rsidR="001529CB" w:rsidRPr="00AE7509" w:rsidRDefault="001529CB" w:rsidP="001529CB">
            <w:pPr>
              <w:pStyle w:val="TAC"/>
              <w:keepNext w:val="0"/>
              <w:keepLines w:val="0"/>
              <w:widowControl w:val="0"/>
              <w:rPr>
                <w:rFonts w:cs="Arial"/>
                <w:szCs w:val="18"/>
              </w:rPr>
            </w:pPr>
            <w:r w:rsidRPr="00AE7509">
              <w:rPr>
                <w:rFonts w:cs="Arial"/>
                <w:szCs w:val="18"/>
              </w:rPr>
              <w:t>n40</w:t>
            </w:r>
          </w:p>
        </w:tc>
        <w:tc>
          <w:tcPr>
            <w:tcW w:w="4173" w:type="dxa"/>
            <w:tcBorders>
              <w:top w:val="single" w:sz="4" w:space="0" w:color="auto"/>
              <w:left w:val="single" w:sz="4" w:space="0" w:color="auto"/>
              <w:bottom w:val="single" w:sz="4" w:space="0" w:color="auto"/>
              <w:right w:val="single" w:sz="4" w:space="0" w:color="auto"/>
            </w:tcBorders>
          </w:tcPr>
          <w:p w14:paraId="6477285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4A546375"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8EE6FDA" w14:textId="77777777" w:rsidTr="00504AFB">
        <w:trPr>
          <w:trHeight w:val="29"/>
        </w:trPr>
        <w:tc>
          <w:tcPr>
            <w:tcW w:w="2888" w:type="dxa"/>
            <w:tcBorders>
              <w:top w:val="nil"/>
              <w:left w:val="single" w:sz="4" w:space="0" w:color="auto"/>
              <w:bottom w:val="single" w:sz="4" w:space="0" w:color="auto"/>
              <w:right w:val="single" w:sz="4" w:space="0" w:color="auto"/>
            </w:tcBorders>
          </w:tcPr>
          <w:p w14:paraId="7E223579" w14:textId="77777777" w:rsidR="001529CB" w:rsidRPr="00AE7509" w:rsidRDefault="001529CB" w:rsidP="001529CB">
            <w:pPr>
              <w:pStyle w:val="TAC"/>
              <w:keepNext w:val="0"/>
              <w:keepLines w:val="0"/>
              <w:widowControl w:val="0"/>
              <w:rPr>
                <w:rFonts w:cs="Arial"/>
                <w:szCs w:val="18"/>
              </w:rPr>
            </w:pPr>
          </w:p>
        </w:tc>
        <w:tc>
          <w:tcPr>
            <w:tcW w:w="3001" w:type="dxa"/>
            <w:tcBorders>
              <w:top w:val="nil"/>
              <w:left w:val="single" w:sz="4" w:space="0" w:color="auto"/>
              <w:bottom w:val="single" w:sz="4" w:space="0" w:color="auto"/>
              <w:right w:val="single" w:sz="4" w:space="0" w:color="auto"/>
            </w:tcBorders>
          </w:tcPr>
          <w:p w14:paraId="016A63FD" w14:textId="77777777" w:rsidR="001529CB" w:rsidRPr="00AE7509" w:rsidRDefault="001529CB" w:rsidP="001529CB">
            <w:pPr>
              <w:pStyle w:val="TAC"/>
              <w:keepNext w:val="0"/>
              <w:keepLines w:val="0"/>
              <w:widowControl w:val="0"/>
              <w:rPr>
                <w:lang w:val="en-US" w:eastAsia="zh-CN"/>
              </w:rPr>
            </w:pPr>
          </w:p>
        </w:tc>
        <w:tc>
          <w:tcPr>
            <w:tcW w:w="1401" w:type="dxa"/>
            <w:tcBorders>
              <w:top w:val="single" w:sz="4" w:space="0" w:color="auto"/>
              <w:left w:val="single" w:sz="4" w:space="0" w:color="auto"/>
              <w:bottom w:val="single" w:sz="4" w:space="0" w:color="auto"/>
              <w:right w:val="single" w:sz="4" w:space="0" w:color="auto"/>
            </w:tcBorders>
          </w:tcPr>
          <w:p w14:paraId="698A8C4B" w14:textId="77777777" w:rsidR="001529CB" w:rsidRPr="00AE7509" w:rsidRDefault="001529CB" w:rsidP="001529CB">
            <w:pPr>
              <w:pStyle w:val="TAC"/>
              <w:keepNext w:val="0"/>
              <w:keepLines w:val="0"/>
              <w:widowControl w:val="0"/>
              <w:rPr>
                <w:rFonts w:cs="Arial"/>
                <w:szCs w:val="18"/>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0334F99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25884E1"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D4524B3" w14:textId="77777777" w:rsidTr="00504AFB">
        <w:trPr>
          <w:trHeight w:val="29"/>
        </w:trPr>
        <w:tc>
          <w:tcPr>
            <w:tcW w:w="2888" w:type="dxa"/>
            <w:tcBorders>
              <w:top w:val="single" w:sz="4" w:space="0" w:color="auto"/>
              <w:left w:val="single" w:sz="4" w:space="0" w:color="auto"/>
              <w:bottom w:val="nil"/>
              <w:right w:val="single" w:sz="4" w:space="0" w:color="auto"/>
            </w:tcBorders>
          </w:tcPr>
          <w:p w14:paraId="2E45CCF2" w14:textId="77777777" w:rsidR="001529CB" w:rsidRPr="00AE7509" w:rsidRDefault="001529CB" w:rsidP="001529CB">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-n77A</w:t>
            </w:r>
          </w:p>
        </w:tc>
        <w:tc>
          <w:tcPr>
            <w:tcW w:w="3001" w:type="dxa"/>
            <w:tcBorders>
              <w:top w:val="single" w:sz="4" w:space="0" w:color="auto"/>
              <w:left w:val="single" w:sz="4" w:space="0" w:color="auto"/>
              <w:bottom w:val="nil"/>
              <w:right w:val="single" w:sz="4" w:space="0" w:color="auto"/>
            </w:tcBorders>
          </w:tcPr>
          <w:p w14:paraId="46D43615" w14:textId="77777777" w:rsidR="001529CB" w:rsidRDefault="001529CB" w:rsidP="001529CB">
            <w:pPr>
              <w:pStyle w:val="TAC"/>
              <w:keepNext w:val="0"/>
              <w:keepLines w:val="0"/>
              <w:widowControl w:val="0"/>
              <w:rPr>
                <w:lang w:val="en-US" w:eastAsia="zh-CN"/>
              </w:rPr>
            </w:pPr>
            <w:r w:rsidRPr="005A6FB1">
              <w:rPr>
                <w:szCs w:val="18"/>
                <w:lang w:val="en-US"/>
              </w:rPr>
              <w:t>n77</w:t>
            </w:r>
            <w:r w:rsidRPr="005A6FB1">
              <w:rPr>
                <w:rFonts w:eastAsia="Yu Mincho"/>
                <w:vertAlign w:val="superscript"/>
                <w:lang w:eastAsia="en-GB"/>
              </w:rPr>
              <w:t>5,6</w:t>
            </w:r>
          </w:p>
          <w:p w14:paraId="562B991F" w14:textId="77777777" w:rsidR="001529CB" w:rsidRPr="00A44B04" w:rsidRDefault="001529CB" w:rsidP="001529CB">
            <w:pPr>
              <w:pStyle w:val="TAC"/>
              <w:keepNext w:val="0"/>
              <w:keepLines w:val="0"/>
              <w:widowControl w:val="0"/>
              <w:rPr>
                <w:lang w:val="en-US" w:eastAsia="zh-CN"/>
              </w:rPr>
            </w:pPr>
            <w:r w:rsidRPr="00A44B04">
              <w:rPr>
                <w:lang w:val="en-US" w:eastAsia="zh-CN"/>
              </w:rPr>
              <w:t>CA_n3A-n28A</w:t>
            </w:r>
          </w:p>
          <w:p w14:paraId="619E1DC4" w14:textId="77777777" w:rsidR="001529CB" w:rsidRPr="00A44B04" w:rsidRDefault="001529CB" w:rsidP="001529CB">
            <w:pPr>
              <w:pStyle w:val="TAC"/>
              <w:keepNext w:val="0"/>
              <w:keepLines w:val="0"/>
              <w:widowControl w:val="0"/>
              <w:rPr>
                <w:lang w:val="en-US" w:eastAsia="zh-CN"/>
              </w:rPr>
            </w:pPr>
            <w:r w:rsidRPr="00A44B04">
              <w:rPr>
                <w:lang w:val="en-US" w:eastAsia="zh-CN"/>
              </w:rPr>
              <w:t>CA_n3A-n41A</w:t>
            </w:r>
            <w:r w:rsidRPr="00A44B04">
              <w:rPr>
                <w:vertAlign w:val="superscript"/>
                <w:lang w:val="en-US" w:eastAsia="zh-CN"/>
              </w:rPr>
              <w:t>5</w:t>
            </w:r>
          </w:p>
          <w:p w14:paraId="09E8CA70" w14:textId="77777777" w:rsidR="001529CB" w:rsidRPr="00A44B04" w:rsidRDefault="001529CB" w:rsidP="001529CB">
            <w:pPr>
              <w:pStyle w:val="TAC"/>
              <w:keepNext w:val="0"/>
              <w:keepLines w:val="0"/>
              <w:widowControl w:val="0"/>
              <w:rPr>
                <w:lang w:val="en-US" w:eastAsia="zh-CN"/>
              </w:rPr>
            </w:pPr>
            <w:r w:rsidRPr="00A44B04">
              <w:rPr>
                <w:lang w:val="en-US" w:eastAsia="zh-CN"/>
              </w:rPr>
              <w:t>CA_n3A-n77A</w:t>
            </w:r>
            <w:r w:rsidRPr="00A44B04">
              <w:rPr>
                <w:vertAlign w:val="superscript"/>
                <w:lang w:val="en-US" w:eastAsia="zh-CN"/>
              </w:rPr>
              <w:t>5</w:t>
            </w:r>
          </w:p>
          <w:p w14:paraId="42AAE32F" w14:textId="77777777" w:rsidR="001529CB" w:rsidRPr="00A44B04" w:rsidRDefault="001529CB" w:rsidP="001529CB">
            <w:pPr>
              <w:pStyle w:val="TAC"/>
              <w:keepNext w:val="0"/>
              <w:keepLines w:val="0"/>
              <w:widowControl w:val="0"/>
              <w:rPr>
                <w:lang w:val="en-US" w:eastAsia="zh-CN"/>
              </w:rPr>
            </w:pPr>
            <w:r w:rsidRPr="00A44B04">
              <w:rPr>
                <w:lang w:val="en-US" w:eastAsia="zh-CN"/>
              </w:rPr>
              <w:t>CA_n28A-n41A</w:t>
            </w:r>
          </w:p>
          <w:p w14:paraId="30DA5A44" w14:textId="77777777" w:rsidR="001529CB" w:rsidRPr="00A44B04" w:rsidRDefault="001529CB" w:rsidP="001529CB">
            <w:pPr>
              <w:pStyle w:val="TAC"/>
              <w:keepNext w:val="0"/>
              <w:keepLines w:val="0"/>
              <w:widowControl w:val="0"/>
              <w:rPr>
                <w:lang w:val="en-US" w:eastAsia="zh-CN"/>
              </w:rPr>
            </w:pPr>
            <w:r w:rsidRPr="00A44B04">
              <w:rPr>
                <w:lang w:val="en-US" w:eastAsia="zh-CN"/>
              </w:rPr>
              <w:t>CA_n28A-n77A</w:t>
            </w:r>
          </w:p>
          <w:p w14:paraId="43C5B486" w14:textId="77777777" w:rsidR="001529CB" w:rsidRPr="00AE7509" w:rsidRDefault="001529CB" w:rsidP="001529CB">
            <w:pPr>
              <w:pStyle w:val="TAC"/>
              <w:keepNext w:val="0"/>
              <w:keepLines w:val="0"/>
              <w:widowControl w:val="0"/>
              <w:rPr>
                <w:lang w:val="en-US" w:eastAsia="zh-CN" w:bidi="ar"/>
              </w:rPr>
            </w:pPr>
            <w:r w:rsidRPr="00A44B04">
              <w:rPr>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12AB6002"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38EF2B5"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2E01FC9F"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2FDCA677" w14:textId="77777777" w:rsidTr="00504AFB">
        <w:trPr>
          <w:trHeight w:val="29"/>
        </w:trPr>
        <w:tc>
          <w:tcPr>
            <w:tcW w:w="2888" w:type="dxa"/>
            <w:tcBorders>
              <w:top w:val="nil"/>
              <w:left w:val="single" w:sz="4" w:space="0" w:color="auto"/>
              <w:bottom w:val="nil"/>
              <w:right w:val="single" w:sz="4" w:space="0" w:color="auto"/>
            </w:tcBorders>
          </w:tcPr>
          <w:p w14:paraId="009D9EB4"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9DE114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74A430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16FA9EF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5, 10, 15, 20, 30</w:t>
            </w:r>
          </w:p>
        </w:tc>
        <w:tc>
          <w:tcPr>
            <w:tcW w:w="2709" w:type="dxa"/>
            <w:tcBorders>
              <w:top w:val="nil"/>
              <w:left w:val="single" w:sz="4" w:space="0" w:color="auto"/>
              <w:bottom w:val="nil"/>
              <w:right w:val="single" w:sz="4" w:space="0" w:color="auto"/>
            </w:tcBorders>
          </w:tcPr>
          <w:p w14:paraId="27B041E5"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2C0CBD5" w14:textId="77777777" w:rsidTr="00504AFB">
        <w:trPr>
          <w:trHeight w:val="29"/>
        </w:trPr>
        <w:tc>
          <w:tcPr>
            <w:tcW w:w="2888" w:type="dxa"/>
            <w:tcBorders>
              <w:top w:val="nil"/>
              <w:left w:val="single" w:sz="4" w:space="0" w:color="auto"/>
              <w:bottom w:val="nil"/>
              <w:right w:val="single" w:sz="4" w:space="0" w:color="auto"/>
            </w:tcBorders>
          </w:tcPr>
          <w:p w14:paraId="3EEAE684"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49A342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CF08EB"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3395EFEC"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1A21EE5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A68C074" w14:textId="77777777" w:rsidTr="00504AFB">
        <w:trPr>
          <w:trHeight w:val="29"/>
        </w:trPr>
        <w:tc>
          <w:tcPr>
            <w:tcW w:w="2888" w:type="dxa"/>
            <w:tcBorders>
              <w:top w:val="nil"/>
              <w:left w:val="single" w:sz="4" w:space="0" w:color="auto"/>
              <w:bottom w:val="single" w:sz="4" w:space="0" w:color="auto"/>
              <w:right w:val="single" w:sz="4" w:space="0" w:color="auto"/>
            </w:tcBorders>
          </w:tcPr>
          <w:p w14:paraId="5958708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30E12C08"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962EB99"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72F52B5D"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428D865F"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07EBDDD" w14:textId="77777777" w:rsidTr="00504AFB">
        <w:trPr>
          <w:trHeight w:val="29"/>
        </w:trPr>
        <w:tc>
          <w:tcPr>
            <w:tcW w:w="2888" w:type="dxa"/>
            <w:tcBorders>
              <w:top w:val="single" w:sz="4" w:space="0" w:color="auto"/>
              <w:left w:val="single" w:sz="4" w:space="0" w:color="auto"/>
              <w:bottom w:val="nil"/>
              <w:right w:val="single" w:sz="4" w:space="0" w:color="auto"/>
            </w:tcBorders>
          </w:tcPr>
          <w:p w14:paraId="2FAC0918" w14:textId="77777777" w:rsidR="001529CB" w:rsidRPr="00AE7509" w:rsidRDefault="001529CB" w:rsidP="001529CB">
            <w:pPr>
              <w:pStyle w:val="TAC"/>
              <w:keepNext w:val="0"/>
              <w:keepLines w:val="0"/>
              <w:widowControl w:val="0"/>
              <w:rPr>
                <w:lang w:val="en-US" w:eastAsia="zh-CN" w:bidi="ar"/>
              </w:rPr>
            </w:pPr>
            <w:r w:rsidRPr="00AE7509">
              <w:rPr>
                <w:rFonts w:eastAsia="DengXian" w:cs="Arial"/>
                <w:szCs w:val="18"/>
                <w:lang w:eastAsia="zh-CN"/>
              </w:rPr>
              <w:t>CA_n3A-n28A-n41A-n77(2A)</w:t>
            </w:r>
          </w:p>
        </w:tc>
        <w:tc>
          <w:tcPr>
            <w:tcW w:w="3001" w:type="dxa"/>
            <w:tcBorders>
              <w:top w:val="single" w:sz="4" w:space="0" w:color="auto"/>
              <w:left w:val="single" w:sz="4" w:space="0" w:color="auto"/>
              <w:bottom w:val="nil"/>
              <w:right w:val="single" w:sz="4" w:space="0" w:color="auto"/>
            </w:tcBorders>
          </w:tcPr>
          <w:p w14:paraId="75E5A738"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CA_n3A-n28A</w:t>
            </w:r>
          </w:p>
          <w:p w14:paraId="064D16D1"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CA_n3A-n41A</w:t>
            </w:r>
          </w:p>
          <w:p w14:paraId="567112FC"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CA_n3A-n77A</w:t>
            </w:r>
          </w:p>
          <w:p w14:paraId="4AF23D31"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CA_n28A-n41A</w:t>
            </w:r>
          </w:p>
          <w:p w14:paraId="4A224D01" w14:textId="77777777" w:rsidR="001529CB" w:rsidRPr="00AE7509" w:rsidRDefault="001529CB" w:rsidP="001529CB">
            <w:pPr>
              <w:pStyle w:val="TAC"/>
              <w:keepNext w:val="0"/>
              <w:keepLines w:val="0"/>
              <w:widowControl w:val="0"/>
              <w:rPr>
                <w:rFonts w:eastAsia="DengXian"/>
                <w:lang w:val="en-US" w:eastAsia="zh-CN"/>
              </w:rPr>
            </w:pPr>
            <w:r w:rsidRPr="00AE7509">
              <w:rPr>
                <w:rFonts w:eastAsia="DengXian"/>
                <w:lang w:val="en-US" w:eastAsia="zh-CN"/>
              </w:rPr>
              <w:t>CA_n28A-n77A</w:t>
            </w:r>
          </w:p>
          <w:p w14:paraId="20F0EECA" w14:textId="77777777" w:rsidR="001529CB" w:rsidRPr="00AE7509" w:rsidRDefault="001529CB" w:rsidP="001529CB">
            <w:pPr>
              <w:pStyle w:val="TAC"/>
              <w:keepNext w:val="0"/>
              <w:keepLines w:val="0"/>
              <w:widowControl w:val="0"/>
              <w:rPr>
                <w:lang w:val="en-US" w:eastAsia="zh-CN" w:bidi="ar"/>
              </w:rPr>
            </w:pPr>
            <w:r w:rsidRPr="00AE7509">
              <w:rPr>
                <w:rFonts w:eastAsia="DengXian"/>
                <w:lang w:val="en-US" w:eastAsia="zh-CN"/>
              </w:rPr>
              <w:t>CA_n41A-n77A</w:t>
            </w:r>
          </w:p>
        </w:tc>
        <w:tc>
          <w:tcPr>
            <w:tcW w:w="1401" w:type="dxa"/>
            <w:tcBorders>
              <w:top w:val="single" w:sz="4" w:space="0" w:color="auto"/>
              <w:left w:val="single" w:sz="4" w:space="0" w:color="auto"/>
              <w:bottom w:val="single" w:sz="4" w:space="0" w:color="auto"/>
              <w:right w:val="single" w:sz="4" w:space="0" w:color="auto"/>
            </w:tcBorders>
          </w:tcPr>
          <w:p w14:paraId="5605838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C941BE7"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48FF2D6E"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6769D561" w14:textId="77777777" w:rsidTr="00504AFB">
        <w:trPr>
          <w:trHeight w:val="29"/>
        </w:trPr>
        <w:tc>
          <w:tcPr>
            <w:tcW w:w="2888" w:type="dxa"/>
            <w:tcBorders>
              <w:top w:val="nil"/>
              <w:left w:val="single" w:sz="4" w:space="0" w:color="auto"/>
              <w:bottom w:val="nil"/>
              <w:right w:val="single" w:sz="4" w:space="0" w:color="auto"/>
            </w:tcBorders>
          </w:tcPr>
          <w:p w14:paraId="19468627"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19548D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718D1DD"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2E37D46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2EDCCB23"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7BE7072" w14:textId="77777777" w:rsidTr="00504AFB">
        <w:trPr>
          <w:trHeight w:val="29"/>
        </w:trPr>
        <w:tc>
          <w:tcPr>
            <w:tcW w:w="2888" w:type="dxa"/>
            <w:tcBorders>
              <w:top w:val="nil"/>
              <w:left w:val="single" w:sz="4" w:space="0" w:color="auto"/>
              <w:bottom w:val="nil"/>
              <w:right w:val="single" w:sz="4" w:space="0" w:color="auto"/>
            </w:tcBorders>
          </w:tcPr>
          <w:p w14:paraId="622BD802"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70AA289"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E0A4B7D"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6BFF05ED"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31933754"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DB12D60" w14:textId="77777777" w:rsidTr="00504AFB">
        <w:trPr>
          <w:trHeight w:val="29"/>
        </w:trPr>
        <w:tc>
          <w:tcPr>
            <w:tcW w:w="2888" w:type="dxa"/>
            <w:tcBorders>
              <w:top w:val="nil"/>
              <w:left w:val="single" w:sz="4" w:space="0" w:color="auto"/>
              <w:bottom w:val="nil"/>
              <w:right w:val="single" w:sz="4" w:space="0" w:color="auto"/>
            </w:tcBorders>
          </w:tcPr>
          <w:p w14:paraId="5FECCAEF"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1A32270A"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1079E9"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402199DD"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eastAsia="DengXian" w:cs="Arial"/>
                <w:szCs w:val="18"/>
                <w:lang w:val="en-US" w:eastAsia="zh-CN"/>
              </w:rPr>
              <w:t>CA_n77(2A)_BCS0</w:t>
            </w:r>
          </w:p>
        </w:tc>
        <w:tc>
          <w:tcPr>
            <w:tcW w:w="2709" w:type="dxa"/>
            <w:tcBorders>
              <w:top w:val="nil"/>
              <w:left w:val="single" w:sz="4" w:space="0" w:color="auto"/>
              <w:bottom w:val="single" w:sz="4" w:space="0" w:color="auto"/>
              <w:right w:val="single" w:sz="4" w:space="0" w:color="auto"/>
            </w:tcBorders>
          </w:tcPr>
          <w:p w14:paraId="6418924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0B4F5A4" w14:textId="77777777" w:rsidTr="00504AFB">
        <w:trPr>
          <w:trHeight w:val="29"/>
        </w:trPr>
        <w:tc>
          <w:tcPr>
            <w:tcW w:w="2888" w:type="dxa"/>
            <w:tcBorders>
              <w:top w:val="nil"/>
              <w:left w:val="single" w:sz="4" w:space="0" w:color="auto"/>
              <w:bottom w:val="nil"/>
              <w:right w:val="single" w:sz="4" w:space="0" w:color="auto"/>
            </w:tcBorders>
          </w:tcPr>
          <w:p w14:paraId="31268575" w14:textId="77777777" w:rsidR="001529CB" w:rsidRPr="00AE7509" w:rsidRDefault="001529CB" w:rsidP="001529CB">
            <w:pPr>
              <w:pStyle w:val="TAC"/>
              <w:keepNext w:val="0"/>
              <w:keepLines w:val="0"/>
              <w:widowControl w:val="0"/>
              <w:rPr>
                <w:lang w:val="en-US" w:eastAsia="zh-CN" w:bidi="ar"/>
              </w:rPr>
            </w:pPr>
          </w:p>
        </w:tc>
        <w:tc>
          <w:tcPr>
            <w:tcW w:w="3001" w:type="dxa"/>
            <w:tcBorders>
              <w:top w:val="single" w:sz="4" w:space="0" w:color="auto"/>
              <w:left w:val="single" w:sz="4" w:space="0" w:color="auto"/>
              <w:bottom w:val="nil"/>
              <w:right w:val="single" w:sz="4" w:space="0" w:color="auto"/>
            </w:tcBorders>
          </w:tcPr>
          <w:p w14:paraId="2DDA9B38" w14:textId="77777777" w:rsidR="001529CB" w:rsidRPr="00AE7509" w:rsidRDefault="001529CB" w:rsidP="001529CB">
            <w:pPr>
              <w:pStyle w:val="TAC"/>
              <w:rPr>
                <w:kern w:val="2"/>
                <w:szCs w:val="22"/>
                <w:lang w:val="en-US" w:eastAsia="zh-CN"/>
              </w:rPr>
            </w:pPr>
            <w:r w:rsidRPr="00AE7509">
              <w:rPr>
                <w:kern w:val="2"/>
                <w:szCs w:val="22"/>
                <w:lang w:val="en-US" w:eastAsia="zh-CN"/>
              </w:rPr>
              <w:t>CA_n3A-n28A</w:t>
            </w:r>
          </w:p>
          <w:p w14:paraId="36817249" w14:textId="77777777" w:rsidR="001529CB" w:rsidRPr="00AE7509" w:rsidRDefault="001529CB" w:rsidP="001529CB">
            <w:pPr>
              <w:pStyle w:val="TAC"/>
              <w:rPr>
                <w:kern w:val="2"/>
                <w:szCs w:val="22"/>
                <w:lang w:val="en-US" w:eastAsia="zh-CN"/>
              </w:rPr>
            </w:pPr>
            <w:r w:rsidRPr="00AE7509">
              <w:rPr>
                <w:kern w:val="2"/>
                <w:szCs w:val="22"/>
                <w:lang w:val="en-US" w:eastAsia="zh-CN"/>
              </w:rPr>
              <w:t>CA_n3A-n41A</w:t>
            </w:r>
            <w:r w:rsidRPr="00A44B04">
              <w:rPr>
                <w:vertAlign w:val="superscript"/>
                <w:lang w:val="en-US" w:eastAsia="zh-CN"/>
              </w:rPr>
              <w:t>5</w:t>
            </w:r>
          </w:p>
          <w:p w14:paraId="1F0A242D" w14:textId="77777777" w:rsidR="001529CB" w:rsidRPr="00AE7509" w:rsidRDefault="001529CB" w:rsidP="001529CB">
            <w:pPr>
              <w:pStyle w:val="TAC"/>
              <w:rPr>
                <w:kern w:val="2"/>
                <w:szCs w:val="22"/>
                <w:lang w:val="en-US" w:eastAsia="zh-CN"/>
              </w:rPr>
            </w:pPr>
            <w:r w:rsidRPr="00AE7509">
              <w:rPr>
                <w:kern w:val="2"/>
                <w:szCs w:val="22"/>
                <w:lang w:val="en-US" w:eastAsia="zh-CN"/>
              </w:rPr>
              <w:t>CA_n3A-n77A</w:t>
            </w:r>
            <w:r w:rsidRPr="00A44B04">
              <w:rPr>
                <w:vertAlign w:val="superscript"/>
                <w:lang w:val="en-US" w:eastAsia="zh-CN"/>
              </w:rPr>
              <w:t>5</w:t>
            </w:r>
          </w:p>
          <w:p w14:paraId="631A9B07" w14:textId="77777777" w:rsidR="001529CB" w:rsidRPr="00AE7509" w:rsidRDefault="001529CB" w:rsidP="001529CB">
            <w:pPr>
              <w:pStyle w:val="TAC"/>
              <w:rPr>
                <w:kern w:val="2"/>
                <w:szCs w:val="22"/>
                <w:lang w:val="en-US" w:eastAsia="zh-CN"/>
              </w:rPr>
            </w:pPr>
            <w:r w:rsidRPr="00AE7509">
              <w:rPr>
                <w:kern w:val="2"/>
                <w:szCs w:val="22"/>
                <w:lang w:val="en-US" w:eastAsia="zh-CN"/>
              </w:rPr>
              <w:t>CA_n28A-n41A</w:t>
            </w:r>
            <w:r w:rsidRPr="00A44B04">
              <w:rPr>
                <w:vertAlign w:val="superscript"/>
                <w:lang w:val="en-US" w:eastAsia="zh-CN"/>
              </w:rPr>
              <w:t>5</w:t>
            </w:r>
          </w:p>
          <w:p w14:paraId="0EBA3CBA" w14:textId="77777777" w:rsidR="001529CB" w:rsidRPr="00AE7509" w:rsidRDefault="001529CB" w:rsidP="001529CB">
            <w:pPr>
              <w:pStyle w:val="TAC"/>
              <w:rPr>
                <w:kern w:val="2"/>
                <w:szCs w:val="22"/>
                <w:lang w:val="en-US" w:eastAsia="zh-CN"/>
              </w:rPr>
            </w:pPr>
            <w:r w:rsidRPr="00AE7509">
              <w:rPr>
                <w:kern w:val="2"/>
                <w:szCs w:val="22"/>
                <w:lang w:val="en-US" w:eastAsia="zh-CN"/>
              </w:rPr>
              <w:t>CA_n28A-n77A</w:t>
            </w:r>
            <w:r w:rsidRPr="00A44B04">
              <w:rPr>
                <w:vertAlign w:val="superscript"/>
                <w:lang w:val="en-US" w:eastAsia="zh-CN"/>
              </w:rPr>
              <w:t>5</w:t>
            </w:r>
          </w:p>
          <w:p w14:paraId="19B8759A" w14:textId="77777777" w:rsidR="001529CB" w:rsidRPr="00AE7509" w:rsidRDefault="001529CB" w:rsidP="001529CB">
            <w:pPr>
              <w:pStyle w:val="TAC"/>
              <w:keepNext w:val="0"/>
              <w:keepLines w:val="0"/>
              <w:widowControl w:val="0"/>
              <w:rPr>
                <w:lang w:val="en-US" w:eastAsia="zh-CN" w:bidi="ar"/>
              </w:rPr>
            </w:pPr>
            <w:r w:rsidRPr="00AE7509">
              <w:rPr>
                <w:kern w:val="2"/>
                <w:szCs w:val="22"/>
                <w:lang w:val="en-US" w:eastAsia="zh-CN"/>
              </w:rPr>
              <w:t>CA_n41A-n77A</w:t>
            </w:r>
            <w:r w:rsidRPr="00A44B04">
              <w:rPr>
                <w:vertAlign w:val="superscript"/>
                <w:lang w:val="en-US" w:eastAsia="zh-CN"/>
              </w:rPr>
              <w:t>5</w:t>
            </w:r>
          </w:p>
        </w:tc>
        <w:tc>
          <w:tcPr>
            <w:tcW w:w="1401" w:type="dxa"/>
            <w:tcBorders>
              <w:top w:val="single" w:sz="4" w:space="0" w:color="auto"/>
              <w:left w:val="single" w:sz="4" w:space="0" w:color="auto"/>
              <w:bottom w:val="single" w:sz="4" w:space="0" w:color="auto"/>
              <w:right w:val="single" w:sz="4" w:space="0" w:color="auto"/>
            </w:tcBorders>
          </w:tcPr>
          <w:p w14:paraId="54845A1A"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74818A62"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w:t>
            </w:r>
          </w:p>
        </w:tc>
        <w:tc>
          <w:tcPr>
            <w:tcW w:w="2709" w:type="dxa"/>
            <w:tcBorders>
              <w:top w:val="single" w:sz="4" w:space="0" w:color="auto"/>
              <w:left w:val="single" w:sz="4" w:space="0" w:color="auto"/>
              <w:bottom w:val="nil"/>
              <w:right w:val="single" w:sz="4" w:space="0" w:color="auto"/>
            </w:tcBorders>
          </w:tcPr>
          <w:p w14:paraId="28A6C3DE"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1</w:t>
            </w:r>
          </w:p>
        </w:tc>
      </w:tr>
      <w:tr w:rsidR="001529CB" w:rsidRPr="00AE7509" w14:paraId="010F11C4" w14:textId="77777777" w:rsidTr="00504AFB">
        <w:trPr>
          <w:trHeight w:val="29"/>
        </w:trPr>
        <w:tc>
          <w:tcPr>
            <w:tcW w:w="2888" w:type="dxa"/>
            <w:tcBorders>
              <w:top w:val="nil"/>
              <w:left w:val="single" w:sz="4" w:space="0" w:color="auto"/>
              <w:bottom w:val="nil"/>
              <w:right w:val="single" w:sz="4" w:space="0" w:color="auto"/>
            </w:tcBorders>
          </w:tcPr>
          <w:p w14:paraId="59404DD2"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12F668CE"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21F4F73"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637B37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31ED8B8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B9A0BE7" w14:textId="77777777" w:rsidTr="00504AFB">
        <w:trPr>
          <w:trHeight w:val="29"/>
        </w:trPr>
        <w:tc>
          <w:tcPr>
            <w:tcW w:w="2888" w:type="dxa"/>
            <w:tcBorders>
              <w:top w:val="nil"/>
              <w:left w:val="single" w:sz="4" w:space="0" w:color="auto"/>
              <w:bottom w:val="nil"/>
              <w:right w:val="single" w:sz="4" w:space="0" w:color="auto"/>
            </w:tcBorders>
          </w:tcPr>
          <w:p w14:paraId="3A293D82"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B296BA2"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5F130F2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79382054"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793D3152"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AEAD319" w14:textId="77777777" w:rsidTr="00504AFB">
        <w:trPr>
          <w:trHeight w:val="29"/>
        </w:trPr>
        <w:tc>
          <w:tcPr>
            <w:tcW w:w="2888" w:type="dxa"/>
            <w:tcBorders>
              <w:top w:val="nil"/>
              <w:left w:val="single" w:sz="4" w:space="0" w:color="auto"/>
              <w:bottom w:val="single" w:sz="4" w:space="0" w:color="auto"/>
              <w:right w:val="single" w:sz="4" w:space="0" w:color="auto"/>
            </w:tcBorders>
          </w:tcPr>
          <w:p w14:paraId="1FC7732A"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4199C85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3A82A71"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n77</w:t>
            </w:r>
          </w:p>
        </w:tc>
        <w:tc>
          <w:tcPr>
            <w:tcW w:w="4173" w:type="dxa"/>
            <w:tcBorders>
              <w:top w:val="single" w:sz="4" w:space="0" w:color="auto"/>
              <w:left w:val="single" w:sz="4" w:space="0" w:color="auto"/>
              <w:bottom w:val="single" w:sz="4" w:space="0" w:color="auto"/>
              <w:right w:val="single" w:sz="4" w:space="0" w:color="auto"/>
            </w:tcBorders>
          </w:tcPr>
          <w:p w14:paraId="257113A9"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eastAsia="DengXian" w:cs="Arial"/>
                <w:szCs w:val="18"/>
                <w:lang w:val="en-US" w:eastAsia="zh-CN"/>
              </w:rPr>
              <w:t>CA_n77(2A)_BCS1</w:t>
            </w:r>
          </w:p>
        </w:tc>
        <w:tc>
          <w:tcPr>
            <w:tcW w:w="2709" w:type="dxa"/>
            <w:tcBorders>
              <w:top w:val="nil"/>
              <w:left w:val="single" w:sz="4" w:space="0" w:color="auto"/>
              <w:bottom w:val="single" w:sz="4" w:space="0" w:color="auto"/>
              <w:right w:val="single" w:sz="4" w:space="0" w:color="auto"/>
            </w:tcBorders>
          </w:tcPr>
          <w:p w14:paraId="7E0BEF5E"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25640659" w14:textId="77777777" w:rsidTr="00504AFB">
        <w:trPr>
          <w:trHeight w:val="29"/>
        </w:trPr>
        <w:tc>
          <w:tcPr>
            <w:tcW w:w="2888" w:type="dxa"/>
            <w:tcBorders>
              <w:top w:val="single" w:sz="4" w:space="0" w:color="auto"/>
              <w:left w:val="single" w:sz="4" w:space="0" w:color="auto"/>
              <w:bottom w:val="nil"/>
              <w:right w:val="single" w:sz="4" w:space="0" w:color="auto"/>
            </w:tcBorders>
          </w:tcPr>
          <w:p w14:paraId="0DB139EE" w14:textId="77777777" w:rsidR="001529CB" w:rsidRPr="00AE7509" w:rsidRDefault="001529CB" w:rsidP="001529CB">
            <w:pPr>
              <w:pStyle w:val="TAC"/>
              <w:keepNext w:val="0"/>
              <w:keepLines w:val="0"/>
              <w:widowControl w:val="0"/>
              <w:rPr>
                <w:lang w:val="en-US" w:eastAsia="zh-CN" w:bidi="ar"/>
              </w:rPr>
            </w:pPr>
            <w:r w:rsidRPr="00AE7509">
              <w:rPr>
                <w:rFonts w:cs="Arial"/>
                <w:szCs w:val="18"/>
              </w:rPr>
              <w:t>CA_n3A-n28A-n41A</w:t>
            </w:r>
            <w:r w:rsidRPr="00AE7509">
              <w:rPr>
                <w:rFonts w:cs="Arial" w:hint="eastAsia"/>
                <w:szCs w:val="18"/>
                <w:lang w:eastAsia="zh-CN"/>
              </w:rPr>
              <w:t>-n78A</w:t>
            </w:r>
          </w:p>
        </w:tc>
        <w:tc>
          <w:tcPr>
            <w:tcW w:w="3001" w:type="dxa"/>
            <w:tcBorders>
              <w:top w:val="single" w:sz="4" w:space="0" w:color="auto"/>
              <w:left w:val="single" w:sz="4" w:space="0" w:color="auto"/>
              <w:bottom w:val="nil"/>
              <w:right w:val="single" w:sz="4" w:space="0" w:color="auto"/>
            </w:tcBorders>
          </w:tcPr>
          <w:p w14:paraId="63081CC0"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CA_n3A-n28A</w:t>
            </w:r>
          </w:p>
          <w:p w14:paraId="4943E1EB"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CA_n3A-n41A</w:t>
            </w:r>
          </w:p>
          <w:p w14:paraId="4C3ECAFD"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CA_n3A-n78A</w:t>
            </w:r>
          </w:p>
          <w:p w14:paraId="1FFE24DA"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CA_n28A-n41A</w:t>
            </w:r>
          </w:p>
          <w:p w14:paraId="73D889F9" w14:textId="77777777" w:rsidR="001529CB" w:rsidRPr="00AE7509" w:rsidRDefault="001529CB" w:rsidP="001529CB">
            <w:pPr>
              <w:pStyle w:val="TAC"/>
              <w:keepNext w:val="0"/>
              <w:keepLines w:val="0"/>
              <w:widowControl w:val="0"/>
              <w:rPr>
                <w:rFonts w:cs="Arial"/>
                <w:lang w:eastAsia="zh-CN"/>
              </w:rPr>
            </w:pPr>
            <w:r w:rsidRPr="00AE7509">
              <w:rPr>
                <w:rFonts w:cs="Arial"/>
                <w:lang w:eastAsia="zh-CN"/>
              </w:rPr>
              <w:t>CA_n28A-n78A</w:t>
            </w:r>
          </w:p>
          <w:p w14:paraId="5531F9EF" w14:textId="77777777" w:rsidR="001529CB" w:rsidRPr="00AE7509" w:rsidRDefault="001529CB" w:rsidP="001529CB">
            <w:pPr>
              <w:pStyle w:val="TAC"/>
              <w:keepNext w:val="0"/>
              <w:keepLines w:val="0"/>
              <w:widowControl w:val="0"/>
              <w:rPr>
                <w:lang w:val="en-US" w:eastAsia="zh-CN" w:bidi="ar"/>
              </w:rPr>
            </w:pPr>
            <w:r w:rsidRPr="00AE7509">
              <w:rPr>
                <w:rFonts w:cs="Arial"/>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794E35FD"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487A27E4"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11592EC5"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0173FC8C" w14:textId="77777777" w:rsidTr="00504AFB">
        <w:trPr>
          <w:trHeight w:val="29"/>
        </w:trPr>
        <w:tc>
          <w:tcPr>
            <w:tcW w:w="2888" w:type="dxa"/>
            <w:tcBorders>
              <w:top w:val="nil"/>
              <w:left w:val="single" w:sz="4" w:space="0" w:color="auto"/>
              <w:bottom w:val="nil"/>
              <w:right w:val="single" w:sz="4" w:space="0" w:color="auto"/>
            </w:tcBorders>
          </w:tcPr>
          <w:p w14:paraId="09544274"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0085FF8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2FA7EDE0"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85D877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1721A998"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182F6B1F" w14:textId="77777777" w:rsidTr="00504AFB">
        <w:trPr>
          <w:trHeight w:val="29"/>
        </w:trPr>
        <w:tc>
          <w:tcPr>
            <w:tcW w:w="2888" w:type="dxa"/>
            <w:tcBorders>
              <w:top w:val="nil"/>
              <w:left w:val="single" w:sz="4" w:space="0" w:color="auto"/>
              <w:bottom w:val="nil"/>
              <w:right w:val="single" w:sz="4" w:space="0" w:color="auto"/>
            </w:tcBorders>
          </w:tcPr>
          <w:p w14:paraId="59AC2F8B"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3DA8D98A"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1AE539C"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67CA3E4B"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54C4AD0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2E20B0A" w14:textId="77777777" w:rsidTr="00504AFB">
        <w:trPr>
          <w:trHeight w:val="29"/>
        </w:trPr>
        <w:tc>
          <w:tcPr>
            <w:tcW w:w="2888" w:type="dxa"/>
            <w:tcBorders>
              <w:top w:val="nil"/>
              <w:left w:val="single" w:sz="4" w:space="0" w:color="auto"/>
              <w:bottom w:val="single" w:sz="4" w:space="0" w:color="auto"/>
              <w:right w:val="single" w:sz="4" w:space="0" w:color="auto"/>
            </w:tcBorders>
          </w:tcPr>
          <w:p w14:paraId="6E2D3BDB"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85E3838"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19F9955"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52CA1550"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10, 15, 20, 25, 30, 40, 50, 60, 70, 80, 90, 100</w:t>
            </w:r>
          </w:p>
        </w:tc>
        <w:tc>
          <w:tcPr>
            <w:tcW w:w="2709" w:type="dxa"/>
            <w:tcBorders>
              <w:top w:val="nil"/>
              <w:left w:val="single" w:sz="4" w:space="0" w:color="auto"/>
              <w:bottom w:val="single" w:sz="4" w:space="0" w:color="auto"/>
              <w:right w:val="single" w:sz="4" w:space="0" w:color="auto"/>
            </w:tcBorders>
          </w:tcPr>
          <w:p w14:paraId="2DA08A2F"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C9134EC" w14:textId="77777777" w:rsidTr="00504AFB">
        <w:trPr>
          <w:trHeight w:val="29"/>
        </w:trPr>
        <w:tc>
          <w:tcPr>
            <w:tcW w:w="2888" w:type="dxa"/>
            <w:tcBorders>
              <w:top w:val="single" w:sz="4" w:space="0" w:color="auto"/>
              <w:left w:val="single" w:sz="4" w:space="0" w:color="auto"/>
              <w:bottom w:val="nil"/>
              <w:right w:val="single" w:sz="4" w:space="0" w:color="auto"/>
            </w:tcBorders>
          </w:tcPr>
          <w:p w14:paraId="34CE2991" w14:textId="77777777" w:rsidR="001529CB" w:rsidRPr="00AE7509" w:rsidRDefault="001529CB" w:rsidP="001529CB">
            <w:pPr>
              <w:pStyle w:val="TAC"/>
              <w:keepNext w:val="0"/>
              <w:keepLines w:val="0"/>
              <w:widowControl w:val="0"/>
              <w:rPr>
                <w:lang w:val="en-US" w:eastAsia="zh-CN" w:bidi="ar"/>
              </w:rPr>
            </w:pPr>
            <w:r w:rsidRPr="00AE7509">
              <w:rPr>
                <w:rFonts w:eastAsia="DengXian" w:cs="Arial"/>
                <w:szCs w:val="18"/>
                <w:lang w:eastAsia="zh-CN"/>
              </w:rPr>
              <w:t>CA_n3A-n28A-n41A-n78(2A)</w:t>
            </w:r>
          </w:p>
        </w:tc>
        <w:tc>
          <w:tcPr>
            <w:tcW w:w="3001" w:type="dxa"/>
            <w:tcBorders>
              <w:top w:val="single" w:sz="4" w:space="0" w:color="auto"/>
              <w:left w:val="single" w:sz="4" w:space="0" w:color="auto"/>
              <w:bottom w:val="nil"/>
              <w:right w:val="single" w:sz="4" w:space="0" w:color="auto"/>
            </w:tcBorders>
          </w:tcPr>
          <w:p w14:paraId="641D7C96"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CA_n3A-n28A</w:t>
            </w:r>
          </w:p>
          <w:p w14:paraId="5A418053"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CA_n3A-n41A</w:t>
            </w:r>
          </w:p>
          <w:p w14:paraId="1DE4D755"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CA_n3A-n78A</w:t>
            </w:r>
          </w:p>
          <w:p w14:paraId="6F258FEC"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CA_n28A-n41A</w:t>
            </w:r>
          </w:p>
          <w:p w14:paraId="0F0F4BD8" w14:textId="77777777" w:rsidR="001529CB" w:rsidRPr="00AE7509" w:rsidRDefault="001529CB" w:rsidP="001529CB">
            <w:pPr>
              <w:pStyle w:val="TAC"/>
              <w:keepNext w:val="0"/>
              <w:keepLines w:val="0"/>
              <w:widowControl w:val="0"/>
              <w:rPr>
                <w:rFonts w:eastAsia="DengXian" w:cs="Arial"/>
                <w:lang w:eastAsia="zh-CN"/>
              </w:rPr>
            </w:pPr>
            <w:r w:rsidRPr="00AE7509">
              <w:rPr>
                <w:rFonts w:eastAsia="DengXian" w:cs="Arial"/>
                <w:lang w:eastAsia="zh-CN"/>
              </w:rPr>
              <w:t>CA_n28A-n78A</w:t>
            </w:r>
          </w:p>
          <w:p w14:paraId="58DD61BA" w14:textId="77777777" w:rsidR="001529CB" w:rsidRPr="00AE7509" w:rsidRDefault="001529CB" w:rsidP="001529CB">
            <w:pPr>
              <w:pStyle w:val="TAC"/>
              <w:keepNext w:val="0"/>
              <w:keepLines w:val="0"/>
              <w:widowControl w:val="0"/>
              <w:rPr>
                <w:lang w:val="en-US" w:eastAsia="zh-CN" w:bidi="ar"/>
              </w:rPr>
            </w:pPr>
            <w:r w:rsidRPr="00AE7509">
              <w:rPr>
                <w:rFonts w:eastAsia="DengXian" w:cs="Arial"/>
                <w:bCs/>
                <w:lang w:eastAsia="zh-CN"/>
              </w:rPr>
              <w:t>CA_n41A-n78A</w:t>
            </w:r>
          </w:p>
        </w:tc>
        <w:tc>
          <w:tcPr>
            <w:tcW w:w="1401" w:type="dxa"/>
            <w:tcBorders>
              <w:top w:val="single" w:sz="4" w:space="0" w:color="auto"/>
              <w:left w:val="single" w:sz="4" w:space="0" w:color="auto"/>
              <w:bottom w:val="single" w:sz="4" w:space="0" w:color="auto"/>
              <w:right w:val="single" w:sz="4" w:space="0" w:color="auto"/>
            </w:tcBorders>
          </w:tcPr>
          <w:p w14:paraId="3FFB089E"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C866C65"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5, 10, 15, 20, 25, 30, 40</w:t>
            </w:r>
          </w:p>
        </w:tc>
        <w:tc>
          <w:tcPr>
            <w:tcW w:w="2709" w:type="dxa"/>
            <w:tcBorders>
              <w:top w:val="single" w:sz="4" w:space="0" w:color="auto"/>
              <w:left w:val="single" w:sz="4" w:space="0" w:color="auto"/>
              <w:bottom w:val="nil"/>
              <w:right w:val="single" w:sz="4" w:space="0" w:color="auto"/>
            </w:tcBorders>
          </w:tcPr>
          <w:p w14:paraId="6BF90DBE" w14:textId="77777777" w:rsidR="001529CB" w:rsidRPr="00AE7509" w:rsidRDefault="001529CB" w:rsidP="001529CB">
            <w:pPr>
              <w:pStyle w:val="TAC"/>
              <w:keepNext w:val="0"/>
              <w:keepLines w:val="0"/>
              <w:widowControl w:val="0"/>
              <w:rPr>
                <w:kern w:val="2"/>
                <w:szCs w:val="22"/>
                <w:lang w:val="en-US"/>
              </w:rPr>
            </w:pPr>
            <w:r w:rsidRPr="00AE7509">
              <w:rPr>
                <w:kern w:val="2"/>
                <w:szCs w:val="22"/>
                <w:lang w:val="en-US" w:eastAsia="zh-CN"/>
              </w:rPr>
              <w:t>0</w:t>
            </w:r>
          </w:p>
        </w:tc>
      </w:tr>
      <w:tr w:rsidR="001529CB" w:rsidRPr="00AE7509" w14:paraId="0CDBF8C9" w14:textId="77777777" w:rsidTr="00504AFB">
        <w:trPr>
          <w:trHeight w:val="29"/>
        </w:trPr>
        <w:tc>
          <w:tcPr>
            <w:tcW w:w="2888" w:type="dxa"/>
            <w:tcBorders>
              <w:top w:val="nil"/>
              <w:left w:val="single" w:sz="4" w:space="0" w:color="auto"/>
              <w:bottom w:val="nil"/>
              <w:right w:val="single" w:sz="4" w:space="0" w:color="auto"/>
            </w:tcBorders>
          </w:tcPr>
          <w:p w14:paraId="79A82828"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43199259"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47103813"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443FF4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w:t>
            </w:r>
          </w:p>
        </w:tc>
        <w:tc>
          <w:tcPr>
            <w:tcW w:w="2709" w:type="dxa"/>
            <w:tcBorders>
              <w:top w:val="nil"/>
              <w:left w:val="single" w:sz="4" w:space="0" w:color="auto"/>
              <w:bottom w:val="nil"/>
              <w:right w:val="single" w:sz="4" w:space="0" w:color="auto"/>
            </w:tcBorders>
          </w:tcPr>
          <w:p w14:paraId="4FA5207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0B071F42" w14:textId="77777777" w:rsidTr="00504AFB">
        <w:trPr>
          <w:trHeight w:val="29"/>
        </w:trPr>
        <w:tc>
          <w:tcPr>
            <w:tcW w:w="2888" w:type="dxa"/>
            <w:tcBorders>
              <w:top w:val="nil"/>
              <w:left w:val="single" w:sz="4" w:space="0" w:color="auto"/>
              <w:bottom w:val="nil"/>
              <w:right w:val="single" w:sz="4" w:space="0" w:color="auto"/>
            </w:tcBorders>
          </w:tcPr>
          <w:p w14:paraId="6DE3F249"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nil"/>
              <w:right w:val="single" w:sz="4" w:space="0" w:color="auto"/>
            </w:tcBorders>
          </w:tcPr>
          <w:p w14:paraId="5CD2CE5B"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E43725F"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n41</w:t>
            </w:r>
          </w:p>
        </w:tc>
        <w:tc>
          <w:tcPr>
            <w:tcW w:w="4173" w:type="dxa"/>
            <w:tcBorders>
              <w:top w:val="single" w:sz="4" w:space="0" w:color="auto"/>
              <w:left w:val="single" w:sz="4" w:space="0" w:color="auto"/>
              <w:bottom w:val="single" w:sz="4" w:space="0" w:color="auto"/>
              <w:right w:val="single" w:sz="4" w:space="0" w:color="auto"/>
            </w:tcBorders>
          </w:tcPr>
          <w:p w14:paraId="1C875CEA"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10042B8B"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3533D6A7" w14:textId="77777777" w:rsidTr="00504AFB">
        <w:trPr>
          <w:trHeight w:val="29"/>
        </w:trPr>
        <w:tc>
          <w:tcPr>
            <w:tcW w:w="2888" w:type="dxa"/>
            <w:tcBorders>
              <w:top w:val="nil"/>
              <w:left w:val="single" w:sz="4" w:space="0" w:color="auto"/>
              <w:bottom w:val="single" w:sz="4" w:space="0" w:color="auto"/>
              <w:right w:val="single" w:sz="4" w:space="0" w:color="auto"/>
            </w:tcBorders>
          </w:tcPr>
          <w:p w14:paraId="2B46DD73" w14:textId="77777777" w:rsidR="001529CB" w:rsidRPr="00AE7509" w:rsidRDefault="001529CB" w:rsidP="001529CB">
            <w:pPr>
              <w:pStyle w:val="TAC"/>
              <w:keepNext w:val="0"/>
              <w:keepLines w:val="0"/>
              <w:widowControl w:val="0"/>
              <w:rPr>
                <w:kern w:val="2"/>
                <w:szCs w:val="22"/>
                <w:lang w:val="en-US"/>
              </w:rPr>
            </w:pPr>
          </w:p>
        </w:tc>
        <w:tc>
          <w:tcPr>
            <w:tcW w:w="3001" w:type="dxa"/>
            <w:tcBorders>
              <w:top w:val="nil"/>
              <w:left w:val="single" w:sz="4" w:space="0" w:color="auto"/>
              <w:bottom w:val="single" w:sz="4" w:space="0" w:color="auto"/>
              <w:right w:val="single" w:sz="4" w:space="0" w:color="auto"/>
            </w:tcBorders>
          </w:tcPr>
          <w:p w14:paraId="58AA60A3" w14:textId="77777777" w:rsidR="001529CB" w:rsidRPr="00AE7509" w:rsidRDefault="001529CB" w:rsidP="001529CB">
            <w:pPr>
              <w:pStyle w:val="TAC"/>
              <w:keepNext w:val="0"/>
              <w:keepLines w:val="0"/>
              <w:widowControl w:val="0"/>
              <w:rPr>
                <w:kern w:val="2"/>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1B4A4195" w14:textId="77777777" w:rsidR="001529CB" w:rsidRPr="00AE7509" w:rsidRDefault="001529CB" w:rsidP="001529CB">
            <w:pPr>
              <w:pStyle w:val="TAC"/>
              <w:keepNext w:val="0"/>
              <w:keepLines w:val="0"/>
              <w:widowControl w:val="0"/>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4173" w:type="dxa"/>
            <w:tcBorders>
              <w:top w:val="single" w:sz="4" w:space="0" w:color="auto"/>
              <w:left w:val="single" w:sz="4" w:space="0" w:color="auto"/>
              <w:bottom w:val="single" w:sz="4" w:space="0" w:color="auto"/>
              <w:right w:val="single" w:sz="4" w:space="0" w:color="auto"/>
            </w:tcBorders>
          </w:tcPr>
          <w:p w14:paraId="0AC2A7FB" w14:textId="77777777" w:rsidR="001529CB" w:rsidRPr="00135CBE" w:rsidRDefault="001529CB" w:rsidP="001529CB">
            <w:pPr>
              <w:pStyle w:val="TAC"/>
              <w:keepNext w:val="0"/>
              <w:keepLines w:val="0"/>
              <w:widowControl w:val="0"/>
              <w:rPr>
                <w:rFonts w:cs="Arial"/>
                <w:kern w:val="2"/>
                <w:szCs w:val="18"/>
                <w:lang w:val="en-US" w:eastAsia="zh-CN"/>
              </w:rPr>
            </w:pPr>
            <w:r w:rsidRPr="00135CBE">
              <w:rPr>
                <w:rFonts w:eastAsia="DengXian" w:cs="Arial"/>
                <w:szCs w:val="18"/>
                <w:lang w:val="en-US" w:eastAsia="zh-CN"/>
              </w:rPr>
              <w:t>CA_n78(2A)_BCS2</w:t>
            </w:r>
          </w:p>
        </w:tc>
        <w:tc>
          <w:tcPr>
            <w:tcW w:w="2709" w:type="dxa"/>
            <w:tcBorders>
              <w:top w:val="nil"/>
              <w:left w:val="single" w:sz="4" w:space="0" w:color="auto"/>
              <w:bottom w:val="single" w:sz="4" w:space="0" w:color="auto"/>
              <w:right w:val="single" w:sz="4" w:space="0" w:color="auto"/>
            </w:tcBorders>
          </w:tcPr>
          <w:p w14:paraId="68B2FA29"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7E84EA74" w14:textId="77777777" w:rsidTr="00504AFB">
        <w:trPr>
          <w:trHeight w:val="29"/>
        </w:trPr>
        <w:tc>
          <w:tcPr>
            <w:tcW w:w="2888" w:type="dxa"/>
            <w:tcBorders>
              <w:top w:val="single" w:sz="4" w:space="0" w:color="auto"/>
              <w:left w:val="single" w:sz="4" w:space="0" w:color="auto"/>
              <w:bottom w:val="nil"/>
              <w:right w:val="single" w:sz="4" w:space="0" w:color="auto"/>
            </w:tcBorders>
          </w:tcPr>
          <w:p w14:paraId="20BEA3C1" w14:textId="77777777" w:rsidR="001529CB" w:rsidRPr="00AE7509" w:rsidRDefault="001529CB" w:rsidP="001529CB">
            <w:pPr>
              <w:pStyle w:val="TAC"/>
              <w:keepNext w:val="0"/>
              <w:keepLines w:val="0"/>
              <w:widowControl w:val="0"/>
              <w:rPr>
                <w:lang w:val="en-US"/>
              </w:rPr>
            </w:pPr>
            <w:r w:rsidRPr="00AE7509">
              <w:rPr>
                <w:lang w:val="en-US"/>
              </w:rPr>
              <w:t>CA_n3A-n28A-n41A-n79A</w:t>
            </w:r>
          </w:p>
        </w:tc>
        <w:tc>
          <w:tcPr>
            <w:tcW w:w="3001" w:type="dxa"/>
            <w:tcBorders>
              <w:top w:val="single" w:sz="4" w:space="0" w:color="auto"/>
              <w:left w:val="single" w:sz="4" w:space="0" w:color="auto"/>
              <w:bottom w:val="nil"/>
              <w:right w:val="single" w:sz="4" w:space="0" w:color="auto"/>
            </w:tcBorders>
          </w:tcPr>
          <w:p w14:paraId="4C9CE9D8" w14:textId="77777777" w:rsidR="001529CB" w:rsidRPr="00AE7509" w:rsidRDefault="001529CB" w:rsidP="001529CB">
            <w:pPr>
              <w:pStyle w:val="TAC"/>
              <w:keepNext w:val="0"/>
              <w:keepLines w:val="0"/>
              <w:widowControl w:val="0"/>
              <w:rPr>
                <w:lang w:eastAsia="zh-CN"/>
              </w:rPr>
            </w:pPr>
            <w:r w:rsidRPr="00AE7509">
              <w:rPr>
                <w:lang w:eastAsia="zh-CN"/>
              </w:rPr>
              <w:t>CA_n3A-n28A</w:t>
            </w:r>
          </w:p>
          <w:p w14:paraId="3AC3EF4B" w14:textId="77777777" w:rsidR="001529CB" w:rsidRPr="00AE7509" w:rsidRDefault="001529CB" w:rsidP="001529CB">
            <w:pPr>
              <w:pStyle w:val="TAC"/>
              <w:keepNext w:val="0"/>
              <w:keepLines w:val="0"/>
              <w:widowControl w:val="0"/>
              <w:rPr>
                <w:lang w:eastAsia="zh-CN"/>
              </w:rPr>
            </w:pPr>
            <w:r w:rsidRPr="00AE7509">
              <w:rPr>
                <w:lang w:eastAsia="zh-CN"/>
              </w:rPr>
              <w:t>CA_n3A-n41A</w:t>
            </w:r>
          </w:p>
          <w:p w14:paraId="09BFD256" w14:textId="77777777" w:rsidR="001529CB" w:rsidRPr="00AE7509" w:rsidRDefault="001529CB" w:rsidP="001529CB">
            <w:pPr>
              <w:pStyle w:val="TAC"/>
              <w:keepNext w:val="0"/>
              <w:keepLines w:val="0"/>
              <w:widowControl w:val="0"/>
              <w:rPr>
                <w:lang w:eastAsia="zh-CN"/>
              </w:rPr>
            </w:pPr>
            <w:r w:rsidRPr="00AE7509">
              <w:rPr>
                <w:lang w:eastAsia="zh-CN"/>
              </w:rPr>
              <w:t>CA_n3A-n79A</w:t>
            </w:r>
          </w:p>
          <w:p w14:paraId="1EF4E8AA" w14:textId="77777777" w:rsidR="001529CB" w:rsidRPr="00AE7509" w:rsidRDefault="001529CB" w:rsidP="001529CB">
            <w:pPr>
              <w:pStyle w:val="TAC"/>
              <w:keepNext w:val="0"/>
              <w:keepLines w:val="0"/>
              <w:widowControl w:val="0"/>
              <w:rPr>
                <w:lang w:eastAsia="zh-CN"/>
              </w:rPr>
            </w:pPr>
            <w:r w:rsidRPr="00AE7509">
              <w:rPr>
                <w:lang w:eastAsia="zh-CN"/>
              </w:rPr>
              <w:t>CA_n28A-n41A</w:t>
            </w:r>
          </w:p>
          <w:p w14:paraId="348E76CF" w14:textId="77777777" w:rsidR="001529CB" w:rsidRPr="00AE7509" w:rsidRDefault="001529CB" w:rsidP="001529CB">
            <w:pPr>
              <w:pStyle w:val="TAC"/>
              <w:keepNext w:val="0"/>
              <w:keepLines w:val="0"/>
              <w:widowControl w:val="0"/>
              <w:rPr>
                <w:lang w:eastAsia="zh-CN"/>
              </w:rPr>
            </w:pPr>
            <w:r w:rsidRPr="00AE7509">
              <w:rPr>
                <w:lang w:eastAsia="zh-CN"/>
              </w:rPr>
              <w:t>CA_n28A-n79A</w:t>
            </w:r>
          </w:p>
          <w:p w14:paraId="5870ADC0" w14:textId="77777777" w:rsidR="001529CB" w:rsidRPr="00AE7509" w:rsidRDefault="001529CB" w:rsidP="001529CB">
            <w:pPr>
              <w:pStyle w:val="TAC"/>
              <w:keepNext w:val="0"/>
              <w:keepLines w:val="0"/>
              <w:widowControl w:val="0"/>
              <w:rPr>
                <w:lang w:val="en-US"/>
              </w:rPr>
            </w:pPr>
            <w:r w:rsidRPr="00AE7509">
              <w:rPr>
                <w:lang w:eastAsia="zh-CN"/>
              </w:rPr>
              <w:t>CA_n41A-n79A</w:t>
            </w:r>
          </w:p>
        </w:tc>
        <w:tc>
          <w:tcPr>
            <w:tcW w:w="1401" w:type="dxa"/>
            <w:tcBorders>
              <w:top w:val="single" w:sz="4" w:space="0" w:color="auto"/>
              <w:left w:val="single" w:sz="4" w:space="0" w:color="auto"/>
              <w:bottom w:val="single" w:sz="4" w:space="0" w:color="auto"/>
              <w:right w:val="single" w:sz="4" w:space="0" w:color="auto"/>
            </w:tcBorders>
          </w:tcPr>
          <w:p w14:paraId="75C694AF" w14:textId="77777777" w:rsidR="001529CB" w:rsidRPr="00AE7509" w:rsidRDefault="001529CB" w:rsidP="001529CB">
            <w:pPr>
              <w:pStyle w:val="TAC"/>
              <w:keepNext w:val="0"/>
              <w:keepLines w:val="0"/>
              <w:widowControl w:val="0"/>
              <w:rPr>
                <w:rFonts w:eastAsia="DengXian" w:cs="Arial"/>
              </w:rPr>
            </w:pPr>
            <w:r w:rsidRPr="00AE7509">
              <w:rPr>
                <w:rFonts w:cs="Arial"/>
              </w:rPr>
              <w:t>n</w:t>
            </w:r>
            <w:r w:rsidRPr="00AE7509">
              <w:rPr>
                <w:rFonts w:cs="Arial"/>
                <w:lang w:eastAsia="zh-CN"/>
              </w:rPr>
              <w:t>3</w:t>
            </w:r>
          </w:p>
        </w:tc>
        <w:tc>
          <w:tcPr>
            <w:tcW w:w="4173" w:type="dxa"/>
            <w:tcBorders>
              <w:top w:val="single" w:sz="4" w:space="0" w:color="auto"/>
              <w:left w:val="single" w:sz="4" w:space="0" w:color="auto"/>
              <w:bottom w:val="single" w:sz="4" w:space="0" w:color="auto"/>
              <w:right w:val="single" w:sz="4" w:space="0" w:color="auto"/>
            </w:tcBorders>
          </w:tcPr>
          <w:p w14:paraId="5E42FA07"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4A7ED381" w14:textId="77777777" w:rsidR="001529CB" w:rsidRPr="00AE7509" w:rsidRDefault="001529CB" w:rsidP="001529CB">
            <w:pPr>
              <w:pStyle w:val="TAC"/>
              <w:keepNext w:val="0"/>
              <w:keepLines w:val="0"/>
              <w:widowControl w:val="0"/>
              <w:rPr>
                <w:szCs w:val="22"/>
                <w:lang w:val="en-US" w:eastAsia="zh-CN"/>
              </w:rPr>
            </w:pPr>
            <w:r w:rsidRPr="00AE7509">
              <w:rPr>
                <w:rFonts w:hint="eastAsia"/>
                <w:szCs w:val="22"/>
                <w:lang w:val="en-US" w:eastAsia="ja-JP"/>
              </w:rPr>
              <w:t>0</w:t>
            </w:r>
          </w:p>
        </w:tc>
      </w:tr>
      <w:tr w:rsidR="001529CB" w:rsidRPr="00AE7509" w14:paraId="1F06E8FB" w14:textId="77777777" w:rsidTr="00504AFB">
        <w:trPr>
          <w:trHeight w:val="29"/>
        </w:trPr>
        <w:tc>
          <w:tcPr>
            <w:tcW w:w="2888" w:type="dxa"/>
            <w:tcBorders>
              <w:top w:val="nil"/>
              <w:left w:val="single" w:sz="4" w:space="0" w:color="auto"/>
              <w:bottom w:val="nil"/>
              <w:right w:val="single" w:sz="4" w:space="0" w:color="auto"/>
            </w:tcBorders>
          </w:tcPr>
          <w:p w14:paraId="4C23683D" w14:textId="77777777" w:rsidR="001529CB" w:rsidRPr="00AE7509" w:rsidRDefault="001529CB" w:rsidP="001529CB">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0562CEFF" w14:textId="77777777" w:rsidR="001529CB" w:rsidRPr="00AE7509" w:rsidRDefault="001529CB" w:rsidP="001529CB">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AABB027" w14:textId="77777777" w:rsidR="001529CB" w:rsidRPr="00AE7509" w:rsidRDefault="001529CB" w:rsidP="001529CB">
            <w:pPr>
              <w:pStyle w:val="TAC"/>
              <w:keepNext w:val="0"/>
              <w:keepLines w:val="0"/>
              <w:widowControl w:val="0"/>
              <w:rPr>
                <w:rFonts w:eastAsia="DengXian" w:cs="Arial"/>
              </w:rPr>
            </w:pPr>
            <w:r w:rsidRPr="00AE7509">
              <w:rPr>
                <w:rFonts w:cs="Arial"/>
              </w:rPr>
              <w:t>n</w:t>
            </w:r>
            <w:r w:rsidRPr="00AE7509">
              <w:rPr>
                <w:rFonts w:cs="Arial"/>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6791A5C0"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5990B1EE" w14:textId="77777777" w:rsidR="001529CB" w:rsidRPr="00AE7509" w:rsidRDefault="001529CB" w:rsidP="001529CB">
            <w:pPr>
              <w:pStyle w:val="TAC"/>
              <w:keepNext w:val="0"/>
              <w:keepLines w:val="0"/>
              <w:widowControl w:val="0"/>
              <w:rPr>
                <w:szCs w:val="22"/>
                <w:lang w:val="en-US" w:eastAsia="zh-CN"/>
              </w:rPr>
            </w:pPr>
          </w:p>
        </w:tc>
      </w:tr>
      <w:tr w:rsidR="001529CB" w:rsidRPr="00AE7509" w14:paraId="479CB1DF" w14:textId="77777777" w:rsidTr="00504AFB">
        <w:trPr>
          <w:trHeight w:val="29"/>
        </w:trPr>
        <w:tc>
          <w:tcPr>
            <w:tcW w:w="2888" w:type="dxa"/>
            <w:tcBorders>
              <w:top w:val="nil"/>
              <w:left w:val="single" w:sz="4" w:space="0" w:color="auto"/>
              <w:bottom w:val="nil"/>
              <w:right w:val="single" w:sz="4" w:space="0" w:color="auto"/>
            </w:tcBorders>
          </w:tcPr>
          <w:p w14:paraId="67249FC7" w14:textId="77777777" w:rsidR="001529CB" w:rsidRPr="00AE7509" w:rsidRDefault="001529CB" w:rsidP="001529CB">
            <w:pPr>
              <w:pStyle w:val="TAC"/>
              <w:keepNext w:val="0"/>
              <w:keepLines w:val="0"/>
              <w:widowControl w:val="0"/>
              <w:rPr>
                <w:szCs w:val="22"/>
                <w:lang w:val="en-US"/>
              </w:rPr>
            </w:pPr>
          </w:p>
        </w:tc>
        <w:tc>
          <w:tcPr>
            <w:tcW w:w="3001" w:type="dxa"/>
            <w:tcBorders>
              <w:top w:val="nil"/>
              <w:left w:val="single" w:sz="4" w:space="0" w:color="auto"/>
              <w:bottom w:val="nil"/>
              <w:right w:val="single" w:sz="4" w:space="0" w:color="auto"/>
            </w:tcBorders>
          </w:tcPr>
          <w:p w14:paraId="031270C9" w14:textId="77777777" w:rsidR="001529CB" w:rsidRPr="00AE7509" w:rsidRDefault="001529CB" w:rsidP="001529CB">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757D7A2D" w14:textId="77777777" w:rsidR="001529CB" w:rsidRPr="00AE7509" w:rsidRDefault="001529CB" w:rsidP="001529CB">
            <w:pPr>
              <w:pStyle w:val="TAC"/>
              <w:keepNext w:val="0"/>
              <w:keepLines w:val="0"/>
              <w:widowControl w:val="0"/>
              <w:rPr>
                <w:rFonts w:eastAsia="DengXian" w:cs="Arial"/>
              </w:rPr>
            </w:pPr>
            <w:r w:rsidRPr="00AE7509">
              <w:rPr>
                <w:rFonts w:cs="Arial"/>
              </w:rPr>
              <w:t>n41</w:t>
            </w:r>
          </w:p>
        </w:tc>
        <w:tc>
          <w:tcPr>
            <w:tcW w:w="4173" w:type="dxa"/>
            <w:tcBorders>
              <w:top w:val="single" w:sz="4" w:space="0" w:color="auto"/>
              <w:left w:val="single" w:sz="4" w:space="0" w:color="auto"/>
              <w:bottom w:val="single" w:sz="4" w:space="0" w:color="auto"/>
              <w:right w:val="single" w:sz="4" w:space="0" w:color="auto"/>
            </w:tcBorders>
          </w:tcPr>
          <w:p w14:paraId="69C5022A"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45F0F2BA" w14:textId="77777777" w:rsidR="001529CB" w:rsidRPr="00AE7509" w:rsidRDefault="001529CB" w:rsidP="001529CB">
            <w:pPr>
              <w:pStyle w:val="TAC"/>
              <w:keepNext w:val="0"/>
              <w:keepLines w:val="0"/>
              <w:widowControl w:val="0"/>
              <w:rPr>
                <w:szCs w:val="22"/>
                <w:lang w:val="en-US" w:eastAsia="zh-CN"/>
              </w:rPr>
            </w:pPr>
          </w:p>
        </w:tc>
      </w:tr>
      <w:tr w:rsidR="001529CB" w:rsidRPr="00AE7509" w14:paraId="4B162B4F" w14:textId="77777777" w:rsidTr="00504AFB">
        <w:trPr>
          <w:trHeight w:val="29"/>
        </w:trPr>
        <w:tc>
          <w:tcPr>
            <w:tcW w:w="2888" w:type="dxa"/>
            <w:tcBorders>
              <w:top w:val="nil"/>
              <w:left w:val="single" w:sz="4" w:space="0" w:color="auto"/>
              <w:bottom w:val="single" w:sz="4" w:space="0" w:color="auto"/>
              <w:right w:val="single" w:sz="4" w:space="0" w:color="auto"/>
            </w:tcBorders>
          </w:tcPr>
          <w:p w14:paraId="61608BDB" w14:textId="77777777" w:rsidR="001529CB" w:rsidRPr="00AE7509" w:rsidRDefault="001529CB" w:rsidP="001529CB">
            <w:pPr>
              <w:pStyle w:val="TAC"/>
              <w:keepNext w:val="0"/>
              <w:keepLines w:val="0"/>
              <w:widowControl w:val="0"/>
              <w:rPr>
                <w:szCs w:val="22"/>
                <w:lang w:val="en-US"/>
              </w:rPr>
            </w:pPr>
          </w:p>
        </w:tc>
        <w:tc>
          <w:tcPr>
            <w:tcW w:w="3001" w:type="dxa"/>
            <w:tcBorders>
              <w:top w:val="nil"/>
              <w:left w:val="single" w:sz="4" w:space="0" w:color="auto"/>
              <w:bottom w:val="single" w:sz="4" w:space="0" w:color="auto"/>
              <w:right w:val="single" w:sz="4" w:space="0" w:color="auto"/>
            </w:tcBorders>
          </w:tcPr>
          <w:p w14:paraId="4FE23436" w14:textId="77777777" w:rsidR="001529CB" w:rsidRPr="00AE7509" w:rsidRDefault="001529CB" w:rsidP="001529CB">
            <w:pPr>
              <w:pStyle w:val="TAC"/>
              <w:keepNext w:val="0"/>
              <w:keepLines w:val="0"/>
              <w:widowControl w:val="0"/>
              <w:rPr>
                <w:szCs w:val="22"/>
                <w:lang w:val="en-US"/>
              </w:rPr>
            </w:pPr>
          </w:p>
        </w:tc>
        <w:tc>
          <w:tcPr>
            <w:tcW w:w="1401" w:type="dxa"/>
            <w:tcBorders>
              <w:top w:val="single" w:sz="4" w:space="0" w:color="auto"/>
              <w:left w:val="single" w:sz="4" w:space="0" w:color="auto"/>
              <w:bottom w:val="single" w:sz="4" w:space="0" w:color="auto"/>
              <w:right w:val="single" w:sz="4" w:space="0" w:color="auto"/>
            </w:tcBorders>
          </w:tcPr>
          <w:p w14:paraId="33F9EBC9" w14:textId="77777777" w:rsidR="001529CB" w:rsidRPr="00AE7509" w:rsidRDefault="001529CB" w:rsidP="001529CB">
            <w:pPr>
              <w:pStyle w:val="TAC"/>
              <w:keepNext w:val="0"/>
              <w:keepLines w:val="0"/>
              <w:widowControl w:val="0"/>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4173" w:type="dxa"/>
            <w:tcBorders>
              <w:top w:val="single" w:sz="4" w:space="0" w:color="auto"/>
              <w:left w:val="single" w:sz="4" w:space="0" w:color="auto"/>
              <w:bottom w:val="single" w:sz="4" w:space="0" w:color="auto"/>
              <w:right w:val="single" w:sz="4" w:space="0" w:color="auto"/>
            </w:tcBorders>
          </w:tcPr>
          <w:p w14:paraId="15D754A4" w14:textId="77777777" w:rsidR="001529CB" w:rsidRPr="00135CBE" w:rsidRDefault="001529CB" w:rsidP="001529CB">
            <w:pPr>
              <w:pStyle w:val="TAC"/>
              <w:keepNext w:val="0"/>
              <w:keepLines w:val="0"/>
              <w:widowControl w:val="0"/>
              <w:rPr>
                <w:rFonts w:eastAsia="DengXian" w:cs="Arial"/>
                <w:szCs w:val="18"/>
                <w:lang w:val="en-US" w:eastAsia="zh-CN"/>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00D6CA29" w14:textId="77777777" w:rsidR="001529CB" w:rsidRPr="00AE7509" w:rsidRDefault="001529CB" w:rsidP="001529CB">
            <w:pPr>
              <w:pStyle w:val="TAC"/>
              <w:keepNext w:val="0"/>
              <w:keepLines w:val="0"/>
              <w:widowControl w:val="0"/>
              <w:rPr>
                <w:szCs w:val="22"/>
                <w:lang w:val="en-US" w:eastAsia="zh-CN"/>
              </w:rPr>
            </w:pPr>
          </w:p>
        </w:tc>
      </w:tr>
      <w:tr w:rsidR="001529CB" w:rsidRPr="00AE7509" w14:paraId="4E34E6E8" w14:textId="77777777" w:rsidTr="00504AFB">
        <w:trPr>
          <w:trHeight w:val="29"/>
        </w:trPr>
        <w:tc>
          <w:tcPr>
            <w:tcW w:w="2888" w:type="dxa"/>
            <w:tcBorders>
              <w:top w:val="single" w:sz="4" w:space="0" w:color="auto"/>
              <w:left w:val="single" w:sz="4" w:space="0" w:color="auto"/>
              <w:bottom w:val="nil"/>
              <w:right w:val="single" w:sz="4" w:space="0" w:color="auto"/>
            </w:tcBorders>
          </w:tcPr>
          <w:p w14:paraId="2C885A2E"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05F86BE9" w14:textId="77777777" w:rsidR="001529CB" w:rsidRPr="00D92F4E" w:rsidRDefault="001529CB" w:rsidP="001529CB">
            <w:pPr>
              <w:keepNext/>
              <w:keepLines/>
              <w:spacing w:after="0"/>
              <w:jc w:val="center"/>
              <w:rPr>
                <w:rFonts w:ascii="Arial" w:hAnsi="Arial"/>
                <w:sz w:val="18"/>
                <w:szCs w:val="18"/>
                <w:lang w:eastAsia="zh-CN"/>
              </w:rPr>
            </w:pPr>
            <w:r w:rsidRPr="00D92F4E">
              <w:rPr>
                <w:rFonts w:ascii="Arial" w:hAnsi="Arial"/>
                <w:sz w:val="18"/>
                <w:szCs w:val="18"/>
                <w:lang w:val="en-US"/>
              </w:rPr>
              <w:t>n7</w:t>
            </w:r>
            <w:r w:rsidRPr="00D92F4E">
              <w:rPr>
                <w:rFonts w:ascii="Arial" w:hAnsi="Arial" w:hint="eastAsia"/>
                <w:sz w:val="18"/>
                <w:szCs w:val="18"/>
                <w:lang w:val="en-US" w:eastAsia="zh-CN"/>
              </w:rPr>
              <w:t>7</w:t>
            </w:r>
            <w:r w:rsidRPr="00D92F4E">
              <w:rPr>
                <w:rFonts w:ascii="Arial" w:eastAsia="Yu Mincho" w:hAnsi="Arial"/>
                <w:sz w:val="18"/>
                <w:vertAlign w:val="superscript"/>
                <w:lang w:eastAsia="en-GB"/>
              </w:rPr>
              <w:t>5,6</w:t>
            </w:r>
          </w:p>
          <w:p w14:paraId="26506AEA" w14:textId="77777777" w:rsidR="001529CB" w:rsidRPr="00D92F4E" w:rsidRDefault="001529CB" w:rsidP="001529CB">
            <w:pPr>
              <w:keepNext/>
              <w:keepLines/>
              <w:spacing w:after="0"/>
              <w:jc w:val="center"/>
              <w:rPr>
                <w:rFonts w:ascii="Arial" w:hAnsi="Arial"/>
                <w:sz w:val="18"/>
                <w:szCs w:val="18"/>
                <w:lang w:eastAsia="zh-CN"/>
              </w:rPr>
            </w:pPr>
            <w:r w:rsidRPr="00D92F4E">
              <w:rPr>
                <w:rFonts w:ascii="Arial" w:hAnsi="Arial"/>
                <w:sz w:val="18"/>
                <w:szCs w:val="18"/>
                <w:lang w:val="en-US"/>
              </w:rPr>
              <w:t>n79</w:t>
            </w:r>
            <w:r w:rsidRPr="00D92F4E">
              <w:rPr>
                <w:rFonts w:ascii="Arial" w:eastAsia="Yu Mincho" w:hAnsi="Arial"/>
                <w:sz w:val="18"/>
                <w:vertAlign w:val="superscript"/>
                <w:lang w:eastAsia="en-GB"/>
              </w:rPr>
              <w:t>5,6</w:t>
            </w:r>
          </w:p>
          <w:p w14:paraId="76225F5B" w14:textId="77777777" w:rsidR="001529CB" w:rsidRPr="00D92F4E" w:rsidRDefault="001529CB" w:rsidP="001529CB">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28</w:t>
            </w:r>
            <w:r w:rsidRPr="00D92F4E">
              <w:rPr>
                <w:szCs w:val="18"/>
                <w:lang w:val="en-US"/>
              </w:rPr>
              <w:t>A</w:t>
            </w:r>
          </w:p>
          <w:p w14:paraId="1FB129C9" w14:textId="77777777" w:rsidR="001529CB" w:rsidRPr="005A6FB1" w:rsidRDefault="001529CB" w:rsidP="001529CB">
            <w:pPr>
              <w:pStyle w:val="TAC"/>
              <w:rPr>
                <w:szCs w:val="18"/>
                <w:lang w:val="en-US"/>
              </w:rPr>
            </w:pPr>
            <w:r w:rsidRPr="00D92F4E">
              <w:rPr>
                <w:rFonts w:hint="eastAsia"/>
                <w:szCs w:val="18"/>
                <w:lang w:eastAsia="zh-CN"/>
              </w:rPr>
              <w:t>CA</w:t>
            </w:r>
            <w:r w:rsidRPr="00D92F4E">
              <w:rPr>
                <w:szCs w:val="18"/>
              </w:rPr>
              <w:t>_n3A-</w:t>
            </w:r>
            <w:r w:rsidRPr="00D92F4E">
              <w:rPr>
                <w:rFonts w:hint="eastAsia"/>
                <w:szCs w:val="18"/>
                <w:lang w:eastAsia="zh-CN"/>
              </w:rPr>
              <w:t>n</w:t>
            </w:r>
            <w:r w:rsidRPr="00D92F4E">
              <w:rPr>
                <w:szCs w:val="18"/>
                <w:lang w:eastAsia="zh-CN"/>
              </w:rPr>
              <w:t>7</w:t>
            </w:r>
            <w:r w:rsidRPr="005A6FB1">
              <w:rPr>
                <w:szCs w:val="18"/>
                <w:lang w:eastAsia="zh-CN"/>
              </w:rPr>
              <w:t>7</w:t>
            </w:r>
            <w:r w:rsidRPr="005A6FB1">
              <w:rPr>
                <w:szCs w:val="18"/>
                <w:lang w:val="en-US"/>
              </w:rPr>
              <w:t>A</w:t>
            </w:r>
            <w:r w:rsidRPr="005A6FB1">
              <w:rPr>
                <w:rFonts w:eastAsia="Yu Mincho"/>
                <w:vertAlign w:val="superscript"/>
                <w:lang w:eastAsia="en-GB"/>
              </w:rPr>
              <w:t>5</w:t>
            </w:r>
          </w:p>
          <w:p w14:paraId="6A9CC415" w14:textId="77777777" w:rsidR="001529CB" w:rsidRPr="005A6FB1" w:rsidRDefault="001529CB" w:rsidP="001529CB">
            <w:pPr>
              <w:pStyle w:val="TAC"/>
              <w:rPr>
                <w:szCs w:val="18"/>
                <w:lang w:val="en-US"/>
              </w:rPr>
            </w:pPr>
            <w:r w:rsidRPr="005A6FB1">
              <w:rPr>
                <w:rFonts w:hint="eastAsia"/>
                <w:szCs w:val="18"/>
                <w:lang w:eastAsia="zh-CN"/>
              </w:rPr>
              <w:t>CA</w:t>
            </w:r>
            <w:r w:rsidRPr="005A6FB1">
              <w:rPr>
                <w:szCs w:val="18"/>
              </w:rPr>
              <w:t>_n3A-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1B1B3F16" w14:textId="77777777" w:rsidR="001529CB" w:rsidRPr="005A6FB1" w:rsidRDefault="001529CB" w:rsidP="001529CB">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77</w:t>
            </w:r>
            <w:r w:rsidRPr="005A6FB1">
              <w:rPr>
                <w:szCs w:val="18"/>
                <w:lang w:val="en-US"/>
              </w:rPr>
              <w:t>A</w:t>
            </w:r>
            <w:r w:rsidRPr="005A6FB1">
              <w:rPr>
                <w:rFonts w:eastAsia="Yu Mincho"/>
                <w:vertAlign w:val="superscript"/>
                <w:lang w:eastAsia="en-GB"/>
              </w:rPr>
              <w:t>5</w:t>
            </w:r>
          </w:p>
          <w:p w14:paraId="7F4FE037" w14:textId="77777777" w:rsidR="001529CB" w:rsidRPr="005A6FB1" w:rsidRDefault="001529CB" w:rsidP="001529CB">
            <w:pPr>
              <w:pStyle w:val="TAC"/>
              <w:rPr>
                <w:szCs w:val="18"/>
                <w:lang w:val="en-US"/>
              </w:rPr>
            </w:pPr>
            <w:r w:rsidRPr="005A6FB1">
              <w:rPr>
                <w:rFonts w:hint="eastAsia"/>
                <w:szCs w:val="18"/>
                <w:lang w:eastAsia="zh-CN"/>
              </w:rPr>
              <w:t>CA</w:t>
            </w:r>
            <w:r w:rsidRPr="005A6FB1">
              <w:rPr>
                <w:szCs w:val="18"/>
              </w:rPr>
              <w:t>_n28A-</w:t>
            </w:r>
            <w:r w:rsidRPr="005A6FB1">
              <w:rPr>
                <w:rFonts w:hint="eastAsia"/>
                <w:szCs w:val="18"/>
                <w:lang w:eastAsia="zh-CN"/>
              </w:rPr>
              <w:t>n</w:t>
            </w:r>
            <w:r w:rsidRPr="005A6FB1">
              <w:rPr>
                <w:szCs w:val="18"/>
                <w:lang w:eastAsia="zh-CN"/>
              </w:rPr>
              <w:t>79</w:t>
            </w:r>
            <w:r w:rsidRPr="005A6FB1">
              <w:rPr>
                <w:szCs w:val="18"/>
                <w:lang w:val="en-US"/>
              </w:rPr>
              <w:t>A</w:t>
            </w:r>
            <w:r w:rsidRPr="005A6FB1">
              <w:rPr>
                <w:rFonts w:eastAsia="Yu Mincho"/>
                <w:vertAlign w:val="superscript"/>
                <w:lang w:eastAsia="en-GB"/>
              </w:rPr>
              <w:t>5</w:t>
            </w:r>
          </w:p>
          <w:p w14:paraId="3659AB25" w14:textId="77777777" w:rsidR="001529CB" w:rsidRPr="00AE7509" w:rsidRDefault="001529CB" w:rsidP="001529CB">
            <w:pPr>
              <w:pStyle w:val="TAC"/>
              <w:keepNext w:val="0"/>
              <w:keepLines w:val="0"/>
              <w:widowControl w:val="0"/>
              <w:rPr>
                <w:lang w:val="en-US" w:eastAsia="zh-CN" w:bidi="ar"/>
              </w:rPr>
            </w:pPr>
            <w:r w:rsidRPr="005A6FB1">
              <w:rPr>
                <w:rFonts w:hint="eastAsia"/>
                <w:szCs w:val="18"/>
                <w:lang w:eastAsia="zh-CN"/>
              </w:rPr>
              <w:t>CA</w:t>
            </w:r>
            <w:r w:rsidRPr="005A6FB1">
              <w:rPr>
                <w:szCs w:val="18"/>
                <w:lang w:eastAsia="zh-CN"/>
              </w:rPr>
              <w:t>_n77A-</w:t>
            </w:r>
            <w:r w:rsidRPr="005A6FB1">
              <w:rPr>
                <w:rFonts w:hint="eastAsia"/>
                <w:szCs w:val="18"/>
                <w:lang w:eastAsia="zh-CN"/>
              </w:rPr>
              <w:t>n</w:t>
            </w:r>
            <w:r w:rsidRPr="005A6FB1">
              <w:rPr>
                <w:szCs w:val="18"/>
                <w:lang w:eastAsia="zh-CN"/>
              </w:rPr>
              <w:t>79A</w:t>
            </w:r>
            <w:r w:rsidRPr="005A6FB1">
              <w:rPr>
                <w:rFonts w:eastAsia="Yu Mincho"/>
                <w:vertAlign w:val="superscript"/>
                <w:lang w:eastAsia="en-GB"/>
              </w:rPr>
              <w:t>5</w:t>
            </w:r>
          </w:p>
        </w:tc>
        <w:tc>
          <w:tcPr>
            <w:tcW w:w="1401" w:type="dxa"/>
            <w:tcBorders>
              <w:top w:val="single" w:sz="4" w:space="0" w:color="auto"/>
              <w:left w:val="single" w:sz="4" w:space="0" w:color="auto"/>
              <w:bottom w:val="single" w:sz="4" w:space="0" w:color="auto"/>
              <w:right w:val="single" w:sz="4" w:space="0" w:color="auto"/>
            </w:tcBorders>
          </w:tcPr>
          <w:p w14:paraId="29078C60"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21A101D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38D13D99"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3B26EF2D" w14:textId="77777777" w:rsidTr="00504AFB">
        <w:trPr>
          <w:trHeight w:val="29"/>
        </w:trPr>
        <w:tc>
          <w:tcPr>
            <w:tcW w:w="2888" w:type="dxa"/>
            <w:tcBorders>
              <w:top w:val="nil"/>
              <w:left w:val="single" w:sz="4" w:space="0" w:color="auto"/>
              <w:bottom w:val="nil"/>
              <w:right w:val="single" w:sz="4" w:space="0" w:color="auto"/>
            </w:tcBorders>
          </w:tcPr>
          <w:p w14:paraId="5E8B2154"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A8A858F"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4F3283F5"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5FFD330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0F9AA7E0" w14:textId="77777777" w:rsidR="001529CB" w:rsidRPr="00AE7509" w:rsidRDefault="001529CB" w:rsidP="001529CB">
            <w:pPr>
              <w:pStyle w:val="TAC"/>
              <w:keepNext w:val="0"/>
              <w:keepLines w:val="0"/>
              <w:widowControl w:val="0"/>
              <w:rPr>
                <w:lang w:val="en-US" w:eastAsia="zh-CN" w:bidi="ar"/>
              </w:rPr>
            </w:pPr>
          </w:p>
        </w:tc>
      </w:tr>
      <w:tr w:rsidR="001529CB" w:rsidRPr="00AE7509" w14:paraId="1608D326" w14:textId="77777777" w:rsidTr="00504AFB">
        <w:trPr>
          <w:trHeight w:val="29"/>
        </w:trPr>
        <w:tc>
          <w:tcPr>
            <w:tcW w:w="2888" w:type="dxa"/>
            <w:tcBorders>
              <w:top w:val="nil"/>
              <w:left w:val="single" w:sz="4" w:space="0" w:color="auto"/>
              <w:bottom w:val="nil"/>
              <w:right w:val="single" w:sz="4" w:space="0" w:color="auto"/>
            </w:tcBorders>
          </w:tcPr>
          <w:p w14:paraId="5FB2710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5BA71805"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4516909"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3237435B"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0D1FBFAC" w14:textId="77777777" w:rsidR="001529CB" w:rsidRPr="00AE7509" w:rsidRDefault="001529CB" w:rsidP="001529CB">
            <w:pPr>
              <w:pStyle w:val="TAC"/>
              <w:keepNext w:val="0"/>
              <w:keepLines w:val="0"/>
              <w:widowControl w:val="0"/>
              <w:rPr>
                <w:lang w:val="en-US" w:eastAsia="zh-CN" w:bidi="ar"/>
              </w:rPr>
            </w:pPr>
          </w:p>
        </w:tc>
      </w:tr>
      <w:tr w:rsidR="001529CB" w:rsidRPr="00AE7509" w14:paraId="6500C883" w14:textId="77777777" w:rsidTr="00504AFB">
        <w:trPr>
          <w:trHeight w:val="29"/>
        </w:trPr>
        <w:tc>
          <w:tcPr>
            <w:tcW w:w="2888" w:type="dxa"/>
            <w:tcBorders>
              <w:top w:val="nil"/>
              <w:left w:val="single" w:sz="4" w:space="0" w:color="auto"/>
              <w:bottom w:val="nil"/>
              <w:right w:val="single" w:sz="4" w:space="0" w:color="auto"/>
            </w:tcBorders>
          </w:tcPr>
          <w:p w14:paraId="6B990BFA"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696D7858"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7AEB1FE"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73EF37E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3B41C3C9" w14:textId="77777777" w:rsidR="001529CB" w:rsidRPr="00AE7509" w:rsidRDefault="001529CB" w:rsidP="001529CB">
            <w:pPr>
              <w:pStyle w:val="TAC"/>
              <w:keepNext w:val="0"/>
              <w:keepLines w:val="0"/>
              <w:widowControl w:val="0"/>
              <w:rPr>
                <w:lang w:val="en-US" w:eastAsia="zh-CN" w:bidi="ar"/>
              </w:rPr>
            </w:pPr>
          </w:p>
        </w:tc>
      </w:tr>
      <w:tr w:rsidR="001529CB" w:rsidRPr="00AE7509" w14:paraId="3D2ED10E" w14:textId="77777777" w:rsidTr="00504AFB">
        <w:trPr>
          <w:trHeight w:val="29"/>
        </w:trPr>
        <w:tc>
          <w:tcPr>
            <w:tcW w:w="2888" w:type="dxa"/>
            <w:tcBorders>
              <w:top w:val="single" w:sz="4" w:space="0" w:color="auto"/>
              <w:left w:val="single" w:sz="4" w:space="0" w:color="auto"/>
              <w:bottom w:val="nil"/>
              <w:right w:val="single" w:sz="4" w:space="0" w:color="auto"/>
            </w:tcBorders>
          </w:tcPr>
          <w:p w14:paraId="6A194944"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3001" w:type="dxa"/>
            <w:tcBorders>
              <w:top w:val="single" w:sz="4" w:space="0" w:color="auto"/>
              <w:left w:val="single" w:sz="4" w:space="0" w:color="auto"/>
              <w:bottom w:val="nil"/>
              <w:right w:val="single" w:sz="4" w:space="0" w:color="auto"/>
            </w:tcBorders>
          </w:tcPr>
          <w:p w14:paraId="671CA352"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50B27706"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98D1325"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42456D8"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61248597"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5125EBFD"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36DB2599"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103E2C8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3C3E4D78" w14:textId="77777777" w:rsidR="001529CB" w:rsidRPr="00AE7509" w:rsidRDefault="001529CB" w:rsidP="001529CB">
            <w:pPr>
              <w:pStyle w:val="TAC"/>
              <w:keepNext w:val="0"/>
              <w:keepLines w:val="0"/>
              <w:widowControl w:val="0"/>
              <w:rPr>
                <w:lang w:val="en-US" w:eastAsia="zh-CN" w:bidi="ar"/>
              </w:rPr>
            </w:pPr>
            <w:r w:rsidRPr="00AE7509">
              <w:rPr>
                <w:lang w:val="en-US" w:eastAsia="zh-CN" w:bidi="ar"/>
              </w:rPr>
              <w:t>0</w:t>
            </w:r>
          </w:p>
        </w:tc>
      </w:tr>
      <w:tr w:rsidR="001529CB" w:rsidRPr="00AE7509" w14:paraId="34A0A67E" w14:textId="77777777" w:rsidTr="00504AFB">
        <w:trPr>
          <w:trHeight w:val="29"/>
        </w:trPr>
        <w:tc>
          <w:tcPr>
            <w:tcW w:w="2888" w:type="dxa"/>
            <w:tcBorders>
              <w:top w:val="nil"/>
              <w:left w:val="single" w:sz="4" w:space="0" w:color="auto"/>
              <w:bottom w:val="nil"/>
              <w:right w:val="single" w:sz="4" w:space="0" w:color="auto"/>
            </w:tcBorders>
          </w:tcPr>
          <w:p w14:paraId="4816E57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316E0F33"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6649F2DD" w14:textId="77777777" w:rsidR="001529CB" w:rsidRPr="00AE7509" w:rsidRDefault="001529CB" w:rsidP="001529CB">
            <w:pPr>
              <w:pStyle w:val="TAC"/>
              <w:keepNext w:val="0"/>
              <w:keepLines w:val="0"/>
              <w:widowControl w:val="0"/>
              <w:rPr>
                <w:lang w:val="en-US" w:eastAsia="zh-CN" w:bidi="ar"/>
              </w:rPr>
            </w:pPr>
            <w:r w:rsidRPr="00AE7509">
              <w:rPr>
                <w:rFonts w:hint="eastAsia"/>
                <w:lang w:eastAsia="zh-CN"/>
              </w:rPr>
              <w:t>n</w:t>
            </w:r>
            <w:r w:rsidRPr="00AE7509">
              <w:rPr>
                <w:lang w:eastAsia="zh-CN"/>
              </w:rPr>
              <w:t>28</w:t>
            </w:r>
          </w:p>
        </w:tc>
        <w:tc>
          <w:tcPr>
            <w:tcW w:w="4173" w:type="dxa"/>
            <w:tcBorders>
              <w:top w:val="single" w:sz="4" w:space="0" w:color="auto"/>
              <w:left w:val="single" w:sz="4" w:space="0" w:color="auto"/>
              <w:bottom w:val="single" w:sz="4" w:space="0" w:color="auto"/>
              <w:right w:val="single" w:sz="4" w:space="0" w:color="auto"/>
            </w:tcBorders>
          </w:tcPr>
          <w:p w14:paraId="3DF6F23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w:t>
            </w:r>
          </w:p>
        </w:tc>
        <w:tc>
          <w:tcPr>
            <w:tcW w:w="2709" w:type="dxa"/>
            <w:tcBorders>
              <w:top w:val="nil"/>
              <w:left w:val="single" w:sz="4" w:space="0" w:color="auto"/>
              <w:bottom w:val="nil"/>
              <w:right w:val="single" w:sz="4" w:space="0" w:color="auto"/>
            </w:tcBorders>
          </w:tcPr>
          <w:p w14:paraId="45B7BB7E" w14:textId="77777777" w:rsidR="001529CB" w:rsidRPr="00AE7509" w:rsidRDefault="001529CB" w:rsidP="001529CB">
            <w:pPr>
              <w:pStyle w:val="TAC"/>
              <w:keepNext w:val="0"/>
              <w:keepLines w:val="0"/>
              <w:widowControl w:val="0"/>
              <w:rPr>
                <w:lang w:val="en-US" w:eastAsia="zh-CN" w:bidi="ar"/>
              </w:rPr>
            </w:pPr>
          </w:p>
        </w:tc>
      </w:tr>
      <w:tr w:rsidR="001529CB" w:rsidRPr="00AE7509" w14:paraId="168562FA" w14:textId="77777777" w:rsidTr="00504AFB">
        <w:trPr>
          <w:trHeight w:val="29"/>
        </w:trPr>
        <w:tc>
          <w:tcPr>
            <w:tcW w:w="2888" w:type="dxa"/>
            <w:tcBorders>
              <w:top w:val="nil"/>
              <w:left w:val="single" w:sz="4" w:space="0" w:color="auto"/>
              <w:bottom w:val="nil"/>
              <w:right w:val="single" w:sz="4" w:space="0" w:color="auto"/>
            </w:tcBorders>
          </w:tcPr>
          <w:p w14:paraId="122001D3"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70F2AB27"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89CFD84"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29B67EA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eastAsia="ja-JP"/>
              </w:rPr>
              <w:t>CA_n77(2A)_BCS0</w:t>
            </w:r>
          </w:p>
        </w:tc>
        <w:tc>
          <w:tcPr>
            <w:tcW w:w="2709" w:type="dxa"/>
            <w:tcBorders>
              <w:top w:val="nil"/>
              <w:left w:val="single" w:sz="4" w:space="0" w:color="auto"/>
              <w:bottom w:val="nil"/>
              <w:right w:val="single" w:sz="4" w:space="0" w:color="auto"/>
            </w:tcBorders>
          </w:tcPr>
          <w:p w14:paraId="5925B45E" w14:textId="77777777" w:rsidR="001529CB" w:rsidRPr="00AE7509" w:rsidRDefault="001529CB" w:rsidP="001529CB">
            <w:pPr>
              <w:pStyle w:val="TAC"/>
              <w:keepNext w:val="0"/>
              <w:keepLines w:val="0"/>
              <w:widowControl w:val="0"/>
              <w:rPr>
                <w:lang w:val="en-US" w:eastAsia="zh-CN" w:bidi="ar"/>
              </w:rPr>
            </w:pPr>
          </w:p>
        </w:tc>
      </w:tr>
      <w:tr w:rsidR="001529CB" w:rsidRPr="00AE7509" w14:paraId="19BCEAD9" w14:textId="77777777" w:rsidTr="00504AFB">
        <w:trPr>
          <w:trHeight w:val="29"/>
        </w:trPr>
        <w:tc>
          <w:tcPr>
            <w:tcW w:w="2888" w:type="dxa"/>
            <w:tcBorders>
              <w:top w:val="nil"/>
              <w:left w:val="single" w:sz="4" w:space="0" w:color="auto"/>
              <w:bottom w:val="single" w:sz="4" w:space="0" w:color="auto"/>
              <w:right w:val="single" w:sz="4" w:space="0" w:color="auto"/>
            </w:tcBorders>
          </w:tcPr>
          <w:p w14:paraId="1632C8B8"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354B01A7"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98B3019"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0BC0ED0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40, 50, 80, 100</w:t>
            </w:r>
          </w:p>
        </w:tc>
        <w:tc>
          <w:tcPr>
            <w:tcW w:w="2709" w:type="dxa"/>
            <w:tcBorders>
              <w:top w:val="nil"/>
              <w:left w:val="single" w:sz="4" w:space="0" w:color="auto"/>
              <w:bottom w:val="single" w:sz="4" w:space="0" w:color="auto"/>
              <w:right w:val="single" w:sz="4" w:space="0" w:color="auto"/>
            </w:tcBorders>
          </w:tcPr>
          <w:p w14:paraId="0352C785" w14:textId="77777777" w:rsidR="001529CB" w:rsidRPr="00AE7509" w:rsidRDefault="001529CB" w:rsidP="001529CB">
            <w:pPr>
              <w:pStyle w:val="TAC"/>
              <w:keepNext w:val="0"/>
              <w:keepLines w:val="0"/>
              <w:widowControl w:val="0"/>
              <w:rPr>
                <w:lang w:val="en-US" w:eastAsia="zh-CN" w:bidi="ar"/>
              </w:rPr>
            </w:pPr>
          </w:p>
        </w:tc>
      </w:tr>
      <w:tr w:rsidR="001529CB" w:rsidRPr="00AE7509" w14:paraId="71DAC3CD" w14:textId="77777777" w:rsidTr="00504AFB">
        <w:trPr>
          <w:trHeight w:val="29"/>
        </w:trPr>
        <w:tc>
          <w:tcPr>
            <w:tcW w:w="2888" w:type="dxa"/>
            <w:tcBorders>
              <w:top w:val="single" w:sz="4" w:space="0" w:color="auto"/>
              <w:left w:val="single" w:sz="4" w:space="0" w:color="auto"/>
              <w:bottom w:val="nil"/>
              <w:right w:val="single" w:sz="4" w:space="0" w:color="auto"/>
            </w:tcBorders>
          </w:tcPr>
          <w:p w14:paraId="7F8A3CC7" w14:textId="77777777" w:rsidR="001529CB" w:rsidRPr="00AE7509" w:rsidRDefault="001529CB" w:rsidP="001529CB">
            <w:pPr>
              <w:pStyle w:val="TAC"/>
              <w:keepNext w:val="0"/>
              <w:keepLines w:val="0"/>
              <w:widowControl w:val="0"/>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3001" w:type="dxa"/>
            <w:tcBorders>
              <w:top w:val="single" w:sz="4" w:space="0" w:color="auto"/>
              <w:left w:val="single" w:sz="4" w:space="0" w:color="auto"/>
              <w:bottom w:val="nil"/>
              <w:right w:val="single" w:sz="4" w:space="0" w:color="auto"/>
            </w:tcBorders>
          </w:tcPr>
          <w:p w14:paraId="754AAD1A"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CA_n3A-n40A</w:t>
            </w:r>
          </w:p>
          <w:p w14:paraId="4CDFC6BD"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CA_n3A-n78A</w:t>
            </w:r>
          </w:p>
          <w:p w14:paraId="3FD82A16"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CA_n3A-n105A</w:t>
            </w:r>
          </w:p>
          <w:p w14:paraId="62D35745"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CA_n40A-n78A</w:t>
            </w:r>
          </w:p>
          <w:p w14:paraId="60C7E4A1" w14:textId="77777777" w:rsidR="001529CB" w:rsidRPr="0099335E" w:rsidRDefault="001529CB" w:rsidP="001529CB">
            <w:pPr>
              <w:pStyle w:val="TAC"/>
              <w:keepNext w:val="0"/>
              <w:keepLines w:val="0"/>
              <w:widowControl w:val="0"/>
              <w:rPr>
                <w:rFonts w:cs="Arial"/>
                <w:lang w:val="es-US" w:eastAsia="zh-CN"/>
              </w:rPr>
            </w:pPr>
            <w:r w:rsidRPr="0099335E">
              <w:rPr>
                <w:rFonts w:cs="Arial"/>
                <w:lang w:val="es-US" w:eastAsia="zh-CN"/>
              </w:rPr>
              <w:t>CA_n40A-n105A</w:t>
            </w:r>
          </w:p>
          <w:p w14:paraId="6F9AEA46" w14:textId="77777777" w:rsidR="001529CB" w:rsidRPr="00AE7509" w:rsidRDefault="001529CB" w:rsidP="001529CB">
            <w:pPr>
              <w:pStyle w:val="TAC"/>
              <w:keepNext w:val="0"/>
              <w:keepLines w:val="0"/>
              <w:widowControl w:val="0"/>
              <w:rPr>
                <w:szCs w:val="18"/>
                <w:lang w:eastAsia="zh-CN"/>
              </w:rPr>
            </w:pPr>
            <w:r w:rsidRPr="0099335E">
              <w:rPr>
                <w:rFonts w:cs="Arial"/>
                <w:lang w:val="es-US" w:eastAsia="zh-CN"/>
              </w:rPr>
              <w:t>CA_n78A-n105A</w:t>
            </w:r>
          </w:p>
        </w:tc>
        <w:tc>
          <w:tcPr>
            <w:tcW w:w="1401" w:type="dxa"/>
            <w:tcBorders>
              <w:top w:val="single" w:sz="4" w:space="0" w:color="auto"/>
              <w:left w:val="single" w:sz="4" w:space="0" w:color="auto"/>
              <w:bottom w:val="single" w:sz="4" w:space="0" w:color="auto"/>
              <w:right w:val="single" w:sz="4" w:space="0" w:color="auto"/>
            </w:tcBorders>
          </w:tcPr>
          <w:p w14:paraId="251A6DF3" w14:textId="77777777" w:rsidR="001529CB" w:rsidRPr="00AE7509" w:rsidRDefault="001529CB" w:rsidP="001529CB">
            <w:pPr>
              <w:pStyle w:val="TAC"/>
              <w:keepNext w:val="0"/>
              <w:keepLines w:val="0"/>
              <w:widowControl w:val="0"/>
              <w:rPr>
                <w:lang w:eastAsia="zh-CN"/>
              </w:rPr>
            </w:pPr>
            <w:r>
              <w:rPr>
                <w:rFonts w:cs="Arial"/>
                <w:lang w:eastAsia="zh-CN"/>
              </w:rPr>
              <w:t>n3</w:t>
            </w:r>
          </w:p>
        </w:tc>
        <w:tc>
          <w:tcPr>
            <w:tcW w:w="4173" w:type="dxa"/>
            <w:tcBorders>
              <w:top w:val="single" w:sz="4" w:space="0" w:color="auto"/>
              <w:left w:val="single" w:sz="4" w:space="0" w:color="auto"/>
              <w:bottom w:val="single" w:sz="4" w:space="0" w:color="auto"/>
              <w:right w:val="single" w:sz="4" w:space="0" w:color="auto"/>
            </w:tcBorders>
          </w:tcPr>
          <w:p w14:paraId="01F8DA20"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w:t>
            </w:r>
          </w:p>
        </w:tc>
        <w:tc>
          <w:tcPr>
            <w:tcW w:w="2709" w:type="dxa"/>
            <w:tcBorders>
              <w:top w:val="single" w:sz="4" w:space="0" w:color="auto"/>
              <w:left w:val="single" w:sz="4" w:space="0" w:color="auto"/>
              <w:bottom w:val="nil"/>
              <w:right w:val="single" w:sz="4" w:space="0" w:color="auto"/>
            </w:tcBorders>
          </w:tcPr>
          <w:p w14:paraId="42D49EBE" w14:textId="77777777" w:rsidR="001529CB" w:rsidRPr="00AE7509" w:rsidRDefault="001529CB" w:rsidP="001529CB">
            <w:pPr>
              <w:pStyle w:val="TAC"/>
              <w:keepNext w:val="0"/>
              <w:keepLines w:val="0"/>
              <w:widowControl w:val="0"/>
              <w:rPr>
                <w:lang w:val="en-US" w:eastAsia="ja-JP" w:bidi="ar"/>
              </w:rPr>
            </w:pPr>
            <w:r w:rsidRPr="00AE7509">
              <w:rPr>
                <w:rFonts w:cs="Arial"/>
                <w:kern w:val="2"/>
                <w:lang w:val="en-US"/>
              </w:rPr>
              <w:t>0</w:t>
            </w:r>
          </w:p>
        </w:tc>
      </w:tr>
      <w:tr w:rsidR="001529CB" w:rsidRPr="00AE7509" w14:paraId="3598A03B" w14:textId="77777777" w:rsidTr="00504AFB">
        <w:trPr>
          <w:trHeight w:val="29"/>
        </w:trPr>
        <w:tc>
          <w:tcPr>
            <w:tcW w:w="2888" w:type="dxa"/>
            <w:tcBorders>
              <w:top w:val="nil"/>
              <w:left w:val="single" w:sz="4" w:space="0" w:color="auto"/>
              <w:bottom w:val="nil"/>
              <w:right w:val="single" w:sz="4" w:space="0" w:color="auto"/>
            </w:tcBorders>
          </w:tcPr>
          <w:p w14:paraId="70968C13" w14:textId="77777777" w:rsidR="001529CB" w:rsidRPr="00AE7509" w:rsidRDefault="001529CB" w:rsidP="001529CB">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5A88B7CD" w14:textId="77777777" w:rsidR="001529CB" w:rsidRPr="00AE7509" w:rsidRDefault="001529CB" w:rsidP="001529CB">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4A0019E6" w14:textId="77777777" w:rsidR="001529CB" w:rsidRPr="00AE7509" w:rsidRDefault="001529CB" w:rsidP="001529CB">
            <w:pPr>
              <w:pStyle w:val="TAC"/>
              <w:keepNext w:val="0"/>
              <w:keepLines w:val="0"/>
              <w:widowControl w:val="0"/>
              <w:rPr>
                <w:lang w:eastAsia="zh-CN"/>
              </w:rPr>
            </w:pPr>
            <w:r>
              <w:rPr>
                <w:rFonts w:cs="Arial"/>
                <w:lang w:eastAsia="zh-CN"/>
              </w:rPr>
              <w:t>n40</w:t>
            </w:r>
          </w:p>
        </w:tc>
        <w:tc>
          <w:tcPr>
            <w:tcW w:w="4173" w:type="dxa"/>
            <w:tcBorders>
              <w:top w:val="single" w:sz="4" w:space="0" w:color="auto"/>
              <w:left w:val="single" w:sz="4" w:space="0" w:color="auto"/>
              <w:bottom w:val="single" w:sz="4" w:space="0" w:color="auto"/>
              <w:right w:val="single" w:sz="4" w:space="0" w:color="auto"/>
            </w:tcBorders>
          </w:tcPr>
          <w:p w14:paraId="00EE720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5, 10, 15, 20, 25, 30, 40, 50, 60, 80</w:t>
            </w:r>
          </w:p>
        </w:tc>
        <w:tc>
          <w:tcPr>
            <w:tcW w:w="2709" w:type="dxa"/>
            <w:tcBorders>
              <w:top w:val="nil"/>
              <w:left w:val="single" w:sz="4" w:space="0" w:color="auto"/>
              <w:bottom w:val="nil"/>
              <w:right w:val="single" w:sz="4" w:space="0" w:color="auto"/>
            </w:tcBorders>
          </w:tcPr>
          <w:p w14:paraId="56988E51" w14:textId="77777777" w:rsidR="001529CB" w:rsidRPr="00AE7509" w:rsidRDefault="001529CB" w:rsidP="001529CB">
            <w:pPr>
              <w:pStyle w:val="TAC"/>
              <w:keepNext w:val="0"/>
              <w:keepLines w:val="0"/>
              <w:widowControl w:val="0"/>
              <w:rPr>
                <w:lang w:val="en-US" w:eastAsia="ja-JP" w:bidi="ar"/>
              </w:rPr>
            </w:pPr>
          </w:p>
        </w:tc>
      </w:tr>
      <w:tr w:rsidR="001529CB" w:rsidRPr="00AE7509" w14:paraId="03D8814C" w14:textId="77777777" w:rsidTr="00504AFB">
        <w:trPr>
          <w:trHeight w:val="29"/>
        </w:trPr>
        <w:tc>
          <w:tcPr>
            <w:tcW w:w="2888" w:type="dxa"/>
            <w:tcBorders>
              <w:top w:val="nil"/>
              <w:left w:val="single" w:sz="4" w:space="0" w:color="auto"/>
              <w:bottom w:val="nil"/>
              <w:right w:val="single" w:sz="4" w:space="0" w:color="auto"/>
            </w:tcBorders>
          </w:tcPr>
          <w:p w14:paraId="3B47BE77" w14:textId="77777777" w:rsidR="001529CB" w:rsidRPr="00AE7509" w:rsidRDefault="001529CB" w:rsidP="001529CB">
            <w:pPr>
              <w:pStyle w:val="TAC"/>
              <w:keepNext w:val="0"/>
              <w:keepLines w:val="0"/>
              <w:widowControl w:val="0"/>
              <w:rPr>
                <w:noProof/>
              </w:rPr>
            </w:pPr>
          </w:p>
        </w:tc>
        <w:tc>
          <w:tcPr>
            <w:tcW w:w="3001" w:type="dxa"/>
            <w:tcBorders>
              <w:top w:val="nil"/>
              <w:left w:val="single" w:sz="4" w:space="0" w:color="auto"/>
              <w:bottom w:val="nil"/>
              <w:right w:val="single" w:sz="4" w:space="0" w:color="auto"/>
            </w:tcBorders>
          </w:tcPr>
          <w:p w14:paraId="4A62BC90" w14:textId="77777777" w:rsidR="001529CB" w:rsidRPr="00AE7509" w:rsidRDefault="001529CB" w:rsidP="001529CB">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48E8B847" w14:textId="77777777" w:rsidR="001529CB" w:rsidRPr="00AE7509" w:rsidRDefault="001529CB" w:rsidP="001529CB">
            <w:pPr>
              <w:pStyle w:val="TAC"/>
              <w:keepNext w:val="0"/>
              <w:keepLines w:val="0"/>
              <w:widowControl w:val="0"/>
              <w:rPr>
                <w:lang w:eastAsia="zh-CN"/>
              </w:rPr>
            </w:pPr>
            <w:r w:rsidRPr="00AE7509">
              <w:rPr>
                <w:rFonts w:cs="Arial"/>
                <w:lang w:eastAsia="zh-CN"/>
              </w:rPr>
              <w:t>n7</w:t>
            </w:r>
            <w:r>
              <w:rPr>
                <w:rFonts w:cs="Arial"/>
                <w:lang w:eastAsia="zh-CN"/>
              </w:rPr>
              <w:t>8</w:t>
            </w:r>
          </w:p>
        </w:tc>
        <w:tc>
          <w:tcPr>
            <w:tcW w:w="4173" w:type="dxa"/>
            <w:tcBorders>
              <w:top w:val="single" w:sz="4" w:space="0" w:color="auto"/>
              <w:left w:val="single" w:sz="4" w:space="0" w:color="auto"/>
              <w:bottom w:val="single" w:sz="4" w:space="0" w:color="auto"/>
              <w:right w:val="single" w:sz="4" w:space="0" w:color="auto"/>
            </w:tcBorders>
          </w:tcPr>
          <w:p w14:paraId="22F25F13"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10, 15, 20, 25, 30, 40, 50, 60, 70, 80, 90, 100</w:t>
            </w:r>
          </w:p>
        </w:tc>
        <w:tc>
          <w:tcPr>
            <w:tcW w:w="2709" w:type="dxa"/>
            <w:tcBorders>
              <w:top w:val="nil"/>
              <w:left w:val="single" w:sz="4" w:space="0" w:color="auto"/>
              <w:bottom w:val="nil"/>
              <w:right w:val="single" w:sz="4" w:space="0" w:color="auto"/>
            </w:tcBorders>
          </w:tcPr>
          <w:p w14:paraId="4736293A" w14:textId="77777777" w:rsidR="001529CB" w:rsidRPr="00AE7509" w:rsidRDefault="001529CB" w:rsidP="001529CB">
            <w:pPr>
              <w:pStyle w:val="TAC"/>
              <w:keepNext w:val="0"/>
              <w:keepLines w:val="0"/>
              <w:widowControl w:val="0"/>
              <w:rPr>
                <w:lang w:val="en-US" w:eastAsia="ja-JP" w:bidi="ar"/>
              </w:rPr>
            </w:pPr>
          </w:p>
        </w:tc>
      </w:tr>
      <w:tr w:rsidR="001529CB" w:rsidRPr="00AE7509" w14:paraId="41BE69D5" w14:textId="77777777" w:rsidTr="00504AFB">
        <w:trPr>
          <w:trHeight w:val="29"/>
        </w:trPr>
        <w:tc>
          <w:tcPr>
            <w:tcW w:w="2888" w:type="dxa"/>
            <w:tcBorders>
              <w:top w:val="nil"/>
              <w:left w:val="single" w:sz="4" w:space="0" w:color="auto"/>
              <w:bottom w:val="single" w:sz="4" w:space="0" w:color="auto"/>
              <w:right w:val="single" w:sz="4" w:space="0" w:color="auto"/>
            </w:tcBorders>
          </w:tcPr>
          <w:p w14:paraId="23E4F151" w14:textId="77777777" w:rsidR="001529CB" w:rsidRPr="00AE7509" w:rsidRDefault="001529CB" w:rsidP="001529CB">
            <w:pPr>
              <w:pStyle w:val="TAC"/>
              <w:keepNext w:val="0"/>
              <w:keepLines w:val="0"/>
              <w:widowControl w:val="0"/>
              <w:rPr>
                <w:noProof/>
              </w:rPr>
            </w:pPr>
          </w:p>
        </w:tc>
        <w:tc>
          <w:tcPr>
            <w:tcW w:w="3001" w:type="dxa"/>
            <w:tcBorders>
              <w:top w:val="nil"/>
              <w:left w:val="single" w:sz="4" w:space="0" w:color="auto"/>
              <w:bottom w:val="single" w:sz="4" w:space="0" w:color="auto"/>
              <w:right w:val="single" w:sz="4" w:space="0" w:color="auto"/>
            </w:tcBorders>
          </w:tcPr>
          <w:p w14:paraId="210A6674" w14:textId="77777777" w:rsidR="001529CB" w:rsidRPr="00AE7509" w:rsidRDefault="001529CB" w:rsidP="001529CB">
            <w:pPr>
              <w:pStyle w:val="TAC"/>
              <w:keepNext w:val="0"/>
              <w:keepLines w:val="0"/>
              <w:widowControl w:val="0"/>
              <w:rPr>
                <w:szCs w:val="18"/>
                <w:lang w:eastAsia="zh-CN"/>
              </w:rPr>
            </w:pPr>
          </w:p>
        </w:tc>
        <w:tc>
          <w:tcPr>
            <w:tcW w:w="1401" w:type="dxa"/>
            <w:tcBorders>
              <w:top w:val="single" w:sz="4" w:space="0" w:color="auto"/>
              <w:left w:val="single" w:sz="4" w:space="0" w:color="auto"/>
              <w:bottom w:val="single" w:sz="4" w:space="0" w:color="auto"/>
              <w:right w:val="single" w:sz="4" w:space="0" w:color="auto"/>
            </w:tcBorders>
          </w:tcPr>
          <w:p w14:paraId="27092232" w14:textId="77777777" w:rsidR="001529CB" w:rsidRPr="00AE7509" w:rsidRDefault="001529CB" w:rsidP="001529CB">
            <w:pPr>
              <w:pStyle w:val="TAC"/>
              <w:keepNext w:val="0"/>
              <w:keepLines w:val="0"/>
              <w:widowControl w:val="0"/>
              <w:rPr>
                <w:lang w:eastAsia="zh-CN"/>
              </w:rPr>
            </w:pPr>
            <w:r>
              <w:rPr>
                <w:rFonts w:cs="Arial"/>
                <w:lang w:eastAsia="zh-CN"/>
              </w:rPr>
              <w:t>n105</w:t>
            </w:r>
          </w:p>
        </w:tc>
        <w:tc>
          <w:tcPr>
            <w:tcW w:w="4173" w:type="dxa"/>
            <w:tcBorders>
              <w:top w:val="single" w:sz="4" w:space="0" w:color="auto"/>
              <w:left w:val="single" w:sz="4" w:space="0" w:color="auto"/>
              <w:bottom w:val="single" w:sz="4" w:space="0" w:color="auto"/>
              <w:right w:val="single" w:sz="4" w:space="0" w:color="auto"/>
            </w:tcBorders>
          </w:tcPr>
          <w:p w14:paraId="24719888"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5, 10, 15, 20, 25,30, 35</w:t>
            </w:r>
          </w:p>
        </w:tc>
        <w:tc>
          <w:tcPr>
            <w:tcW w:w="2709" w:type="dxa"/>
            <w:tcBorders>
              <w:top w:val="nil"/>
              <w:left w:val="single" w:sz="4" w:space="0" w:color="auto"/>
              <w:bottom w:val="single" w:sz="4" w:space="0" w:color="auto"/>
              <w:right w:val="single" w:sz="4" w:space="0" w:color="auto"/>
            </w:tcBorders>
          </w:tcPr>
          <w:p w14:paraId="34F54E02" w14:textId="77777777" w:rsidR="001529CB" w:rsidRPr="00AE7509" w:rsidRDefault="001529CB" w:rsidP="001529CB">
            <w:pPr>
              <w:pStyle w:val="TAC"/>
              <w:keepNext w:val="0"/>
              <w:keepLines w:val="0"/>
              <w:widowControl w:val="0"/>
              <w:rPr>
                <w:lang w:val="en-US" w:eastAsia="ja-JP" w:bidi="ar"/>
              </w:rPr>
            </w:pPr>
          </w:p>
        </w:tc>
      </w:tr>
      <w:tr w:rsidR="001529CB" w:rsidRPr="00AE7509" w14:paraId="74833E78" w14:textId="77777777" w:rsidTr="00504AFB">
        <w:trPr>
          <w:trHeight w:val="29"/>
        </w:trPr>
        <w:tc>
          <w:tcPr>
            <w:tcW w:w="2888" w:type="dxa"/>
            <w:tcBorders>
              <w:top w:val="single" w:sz="4" w:space="0" w:color="auto"/>
              <w:left w:val="single" w:sz="4" w:space="0" w:color="auto"/>
              <w:bottom w:val="nil"/>
              <w:right w:val="single" w:sz="4" w:space="0" w:color="auto"/>
            </w:tcBorders>
          </w:tcPr>
          <w:p w14:paraId="40EEF8AE" w14:textId="77777777" w:rsidR="001529CB" w:rsidRPr="00AE7509" w:rsidRDefault="001529CB" w:rsidP="001529CB">
            <w:pPr>
              <w:pStyle w:val="TAC"/>
              <w:keepNext w:val="0"/>
              <w:keepLines w:val="0"/>
              <w:widowControl w:val="0"/>
              <w:rPr>
                <w:lang w:val="en-US" w:eastAsia="zh-CN" w:bidi="ar"/>
              </w:rPr>
            </w:pPr>
            <w:r w:rsidRPr="00AE7509">
              <w:rPr>
                <w:noProof/>
              </w:rPr>
              <w:t>CA_n3A-n41A-n77A-n79A</w:t>
            </w:r>
          </w:p>
        </w:tc>
        <w:tc>
          <w:tcPr>
            <w:tcW w:w="3001" w:type="dxa"/>
            <w:tcBorders>
              <w:top w:val="single" w:sz="4" w:space="0" w:color="auto"/>
              <w:left w:val="single" w:sz="4" w:space="0" w:color="auto"/>
              <w:bottom w:val="nil"/>
              <w:right w:val="single" w:sz="4" w:space="0" w:color="auto"/>
            </w:tcBorders>
          </w:tcPr>
          <w:p w14:paraId="2AC6FF0F"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2F339FBE"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A8405D3"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65E06CA1"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6DB45BCA"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3B324586" w14:textId="77777777" w:rsidR="001529CB" w:rsidRPr="00AE7509" w:rsidRDefault="001529CB" w:rsidP="001529CB">
            <w:pPr>
              <w:pStyle w:val="TAC"/>
              <w:keepNext w:val="0"/>
              <w:keepLines w:val="0"/>
              <w:widowControl w:val="0"/>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12A20A50" w14:textId="77777777" w:rsidR="001529CB" w:rsidRPr="00AE7509" w:rsidRDefault="001529CB" w:rsidP="001529CB">
            <w:pPr>
              <w:pStyle w:val="TAC"/>
              <w:keepNext w:val="0"/>
              <w:keepLines w:val="0"/>
              <w:widowControl w:val="0"/>
              <w:rPr>
                <w:szCs w:val="18"/>
                <w:lang w:eastAsia="zh-CN"/>
              </w:rPr>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6D72505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5581ED8E" w14:textId="77777777" w:rsidR="001529CB" w:rsidRPr="00AE7509" w:rsidRDefault="001529CB" w:rsidP="001529CB">
            <w:pPr>
              <w:pStyle w:val="TAC"/>
              <w:keepNext w:val="0"/>
              <w:keepLines w:val="0"/>
              <w:widowControl w:val="0"/>
              <w:rPr>
                <w:lang w:val="en-US" w:eastAsia="zh-CN" w:bidi="ar"/>
              </w:rPr>
            </w:pPr>
            <w:r w:rsidRPr="00AE7509">
              <w:rPr>
                <w:rFonts w:hint="eastAsia"/>
                <w:lang w:val="en-US" w:eastAsia="ja-JP" w:bidi="ar"/>
              </w:rPr>
              <w:t>0</w:t>
            </w:r>
          </w:p>
        </w:tc>
      </w:tr>
      <w:tr w:rsidR="001529CB" w:rsidRPr="00AE7509" w14:paraId="591DD53B" w14:textId="77777777" w:rsidTr="00504AFB">
        <w:trPr>
          <w:trHeight w:val="29"/>
        </w:trPr>
        <w:tc>
          <w:tcPr>
            <w:tcW w:w="2888" w:type="dxa"/>
            <w:tcBorders>
              <w:top w:val="nil"/>
              <w:left w:val="single" w:sz="4" w:space="0" w:color="auto"/>
              <w:bottom w:val="nil"/>
              <w:right w:val="single" w:sz="4" w:space="0" w:color="auto"/>
            </w:tcBorders>
          </w:tcPr>
          <w:p w14:paraId="6A007249"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2E2D3B8E"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185272AE" w14:textId="77777777" w:rsidR="001529CB" w:rsidRPr="00AE7509" w:rsidRDefault="001529CB" w:rsidP="001529CB">
            <w:pPr>
              <w:pStyle w:val="TAC"/>
              <w:keepNext w:val="0"/>
              <w:keepLines w:val="0"/>
              <w:widowControl w:val="0"/>
              <w:rPr>
                <w:szCs w:val="18"/>
                <w:lang w:eastAsia="zh-CN"/>
              </w:rPr>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2E064A9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426934DD" w14:textId="77777777" w:rsidR="001529CB" w:rsidRPr="00AE7509" w:rsidRDefault="001529CB" w:rsidP="001529CB">
            <w:pPr>
              <w:pStyle w:val="TAC"/>
              <w:keepNext w:val="0"/>
              <w:keepLines w:val="0"/>
              <w:widowControl w:val="0"/>
              <w:rPr>
                <w:lang w:val="en-US" w:eastAsia="zh-CN" w:bidi="ar"/>
              </w:rPr>
            </w:pPr>
          </w:p>
        </w:tc>
      </w:tr>
      <w:tr w:rsidR="001529CB" w:rsidRPr="00AE7509" w14:paraId="43C27929" w14:textId="77777777" w:rsidTr="00504AFB">
        <w:trPr>
          <w:trHeight w:val="29"/>
        </w:trPr>
        <w:tc>
          <w:tcPr>
            <w:tcW w:w="2888" w:type="dxa"/>
            <w:tcBorders>
              <w:top w:val="nil"/>
              <w:left w:val="single" w:sz="4" w:space="0" w:color="auto"/>
              <w:bottom w:val="nil"/>
              <w:right w:val="single" w:sz="4" w:space="0" w:color="auto"/>
            </w:tcBorders>
          </w:tcPr>
          <w:p w14:paraId="688A1531"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nil"/>
              <w:right w:val="single" w:sz="4" w:space="0" w:color="auto"/>
            </w:tcBorders>
          </w:tcPr>
          <w:p w14:paraId="145BF410"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26AEB593"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17787EE1"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10, 15, 20, 40, 50, 60, 80, 90, 100</w:t>
            </w:r>
          </w:p>
        </w:tc>
        <w:tc>
          <w:tcPr>
            <w:tcW w:w="2709" w:type="dxa"/>
            <w:tcBorders>
              <w:top w:val="nil"/>
              <w:left w:val="single" w:sz="4" w:space="0" w:color="auto"/>
              <w:bottom w:val="nil"/>
              <w:right w:val="single" w:sz="4" w:space="0" w:color="auto"/>
            </w:tcBorders>
          </w:tcPr>
          <w:p w14:paraId="04A8333E" w14:textId="77777777" w:rsidR="001529CB" w:rsidRPr="00AE7509" w:rsidRDefault="001529CB" w:rsidP="001529CB">
            <w:pPr>
              <w:pStyle w:val="TAC"/>
              <w:keepNext w:val="0"/>
              <w:keepLines w:val="0"/>
              <w:widowControl w:val="0"/>
              <w:rPr>
                <w:lang w:val="en-US" w:eastAsia="zh-CN" w:bidi="ar"/>
              </w:rPr>
            </w:pPr>
          </w:p>
        </w:tc>
      </w:tr>
      <w:tr w:rsidR="001529CB" w:rsidRPr="00AE7509" w14:paraId="78136CD7" w14:textId="77777777" w:rsidTr="00504AFB">
        <w:trPr>
          <w:trHeight w:val="29"/>
        </w:trPr>
        <w:tc>
          <w:tcPr>
            <w:tcW w:w="2888" w:type="dxa"/>
            <w:tcBorders>
              <w:top w:val="nil"/>
              <w:left w:val="single" w:sz="4" w:space="0" w:color="auto"/>
              <w:bottom w:val="single" w:sz="4" w:space="0" w:color="auto"/>
              <w:right w:val="single" w:sz="4" w:space="0" w:color="auto"/>
            </w:tcBorders>
          </w:tcPr>
          <w:p w14:paraId="16AEF71C" w14:textId="77777777" w:rsidR="001529CB" w:rsidRPr="00AE7509" w:rsidRDefault="001529CB" w:rsidP="001529CB">
            <w:pPr>
              <w:pStyle w:val="TAC"/>
              <w:keepNext w:val="0"/>
              <w:keepLines w:val="0"/>
              <w:widowControl w:val="0"/>
              <w:rPr>
                <w:lang w:val="en-US" w:eastAsia="zh-CN" w:bidi="ar"/>
              </w:rPr>
            </w:pPr>
          </w:p>
        </w:tc>
        <w:tc>
          <w:tcPr>
            <w:tcW w:w="3001" w:type="dxa"/>
            <w:tcBorders>
              <w:top w:val="nil"/>
              <w:left w:val="single" w:sz="4" w:space="0" w:color="auto"/>
              <w:bottom w:val="single" w:sz="4" w:space="0" w:color="auto"/>
              <w:right w:val="single" w:sz="4" w:space="0" w:color="auto"/>
            </w:tcBorders>
          </w:tcPr>
          <w:p w14:paraId="514A9F26" w14:textId="77777777" w:rsidR="001529CB" w:rsidRPr="00AE7509" w:rsidRDefault="001529CB" w:rsidP="001529CB">
            <w:pPr>
              <w:pStyle w:val="TAC"/>
              <w:keepNext w:val="0"/>
              <w:keepLines w:val="0"/>
              <w:widowControl w:val="0"/>
              <w:rPr>
                <w:lang w:val="en-US" w:eastAsia="zh-CN" w:bidi="ar"/>
              </w:rPr>
            </w:pPr>
          </w:p>
        </w:tc>
        <w:tc>
          <w:tcPr>
            <w:tcW w:w="1401" w:type="dxa"/>
            <w:tcBorders>
              <w:top w:val="single" w:sz="4" w:space="0" w:color="auto"/>
              <w:left w:val="single" w:sz="4" w:space="0" w:color="auto"/>
              <w:bottom w:val="single" w:sz="4" w:space="0" w:color="auto"/>
              <w:right w:val="single" w:sz="4" w:space="0" w:color="auto"/>
            </w:tcBorders>
          </w:tcPr>
          <w:p w14:paraId="36C85490"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3E60F766"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28FFCACA" w14:textId="77777777" w:rsidR="001529CB" w:rsidRPr="00AE7509" w:rsidRDefault="001529CB" w:rsidP="001529CB">
            <w:pPr>
              <w:pStyle w:val="TAC"/>
              <w:keepNext w:val="0"/>
              <w:keepLines w:val="0"/>
              <w:widowControl w:val="0"/>
              <w:rPr>
                <w:lang w:val="en-US" w:eastAsia="zh-CN" w:bidi="ar"/>
              </w:rPr>
            </w:pPr>
          </w:p>
        </w:tc>
      </w:tr>
      <w:tr w:rsidR="001529CB" w:rsidRPr="00AE7509" w14:paraId="40BF5E3E" w14:textId="77777777" w:rsidTr="00504AFB">
        <w:trPr>
          <w:trHeight w:val="29"/>
        </w:trPr>
        <w:tc>
          <w:tcPr>
            <w:tcW w:w="2888" w:type="dxa"/>
            <w:tcBorders>
              <w:top w:val="single" w:sz="4" w:space="0" w:color="auto"/>
              <w:left w:val="single" w:sz="4" w:space="0" w:color="auto"/>
              <w:bottom w:val="nil"/>
              <w:right w:val="single" w:sz="4" w:space="0" w:color="auto"/>
            </w:tcBorders>
          </w:tcPr>
          <w:p w14:paraId="1C435C8F" w14:textId="77777777" w:rsidR="001529CB" w:rsidRPr="00AE7509" w:rsidRDefault="001529CB" w:rsidP="001529CB">
            <w:pPr>
              <w:pStyle w:val="TAC"/>
              <w:keepNext w:val="0"/>
              <w:keepLines w:val="0"/>
              <w:widowControl w:val="0"/>
            </w:pPr>
            <w:r w:rsidRPr="00AE7509">
              <w:rPr>
                <w:noProof/>
              </w:rPr>
              <w:t>CA_n3A-n41A-n77(2A)-n79A</w:t>
            </w:r>
          </w:p>
        </w:tc>
        <w:tc>
          <w:tcPr>
            <w:tcW w:w="3001" w:type="dxa"/>
            <w:tcBorders>
              <w:top w:val="single" w:sz="4" w:space="0" w:color="auto"/>
              <w:left w:val="single" w:sz="4" w:space="0" w:color="auto"/>
              <w:bottom w:val="nil"/>
              <w:right w:val="single" w:sz="4" w:space="0" w:color="auto"/>
            </w:tcBorders>
          </w:tcPr>
          <w:p w14:paraId="5F429584"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186ED24E"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6E86BCA5" w14:textId="77777777" w:rsidR="001529CB" w:rsidRPr="00AE7509" w:rsidRDefault="001529CB" w:rsidP="001529CB">
            <w:pPr>
              <w:pStyle w:val="TAC"/>
              <w:keepNext w:val="0"/>
              <w:keepLines w:val="0"/>
              <w:widowControl w:val="0"/>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41FFFCA1"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148B7B8A" w14:textId="77777777" w:rsidR="001529CB" w:rsidRPr="00AE7509" w:rsidRDefault="001529CB" w:rsidP="001529CB">
            <w:pPr>
              <w:pStyle w:val="TAC"/>
              <w:keepNext w:val="0"/>
              <w:keepLines w:val="0"/>
              <w:widowControl w:val="0"/>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460F28CF" w14:textId="77777777" w:rsidR="001529CB" w:rsidRPr="00AE7509" w:rsidRDefault="001529CB" w:rsidP="001529CB">
            <w:pPr>
              <w:pStyle w:val="TAC"/>
              <w:keepNext w:val="0"/>
              <w:keepLines w:val="0"/>
              <w:widowControl w:val="0"/>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1401" w:type="dxa"/>
            <w:tcBorders>
              <w:top w:val="single" w:sz="4" w:space="0" w:color="auto"/>
              <w:left w:val="single" w:sz="4" w:space="0" w:color="auto"/>
              <w:bottom w:val="single" w:sz="4" w:space="0" w:color="auto"/>
              <w:right w:val="single" w:sz="4" w:space="0" w:color="auto"/>
            </w:tcBorders>
          </w:tcPr>
          <w:p w14:paraId="4E9D7892" w14:textId="77777777" w:rsidR="001529CB" w:rsidRPr="00AE7509" w:rsidRDefault="001529CB" w:rsidP="001529CB">
            <w:pPr>
              <w:pStyle w:val="TAC"/>
              <w:keepNext w:val="0"/>
              <w:keepLines w:val="0"/>
              <w:widowControl w:val="0"/>
            </w:pPr>
            <w:r w:rsidRPr="00AE7509">
              <w:rPr>
                <w:rFonts w:hint="eastAsia"/>
                <w:lang w:eastAsia="zh-CN"/>
              </w:rPr>
              <w:t>n</w:t>
            </w:r>
            <w:r w:rsidRPr="00AE7509">
              <w:rPr>
                <w:lang w:eastAsia="zh-CN"/>
              </w:rPr>
              <w:t>3</w:t>
            </w:r>
          </w:p>
        </w:tc>
        <w:tc>
          <w:tcPr>
            <w:tcW w:w="4173" w:type="dxa"/>
            <w:tcBorders>
              <w:top w:val="single" w:sz="4" w:space="0" w:color="auto"/>
              <w:left w:val="single" w:sz="4" w:space="0" w:color="auto"/>
              <w:bottom w:val="single" w:sz="4" w:space="0" w:color="auto"/>
              <w:right w:val="single" w:sz="4" w:space="0" w:color="auto"/>
            </w:tcBorders>
          </w:tcPr>
          <w:p w14:paraId="0A275E0C"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5, 10, 15, 20, 25, 30</w:t>
            </w:r>
          </w:p>
        </w:tc>
        <w:tc>
          <w:tcPr>
            <w:tcW w:w="2709" w:type="dxa"/>
            <w:tcBorders>
              <w:top w:val="single" w:sz="4" w:space="0" w:color="auto"/>
              <w:left w:val="single" w:sz="4" w:space="0" w:color="auto"/>
              <w:bottom w:val="nil"/>
              <w:right w:val="single" w:sz="4" w:space="0" w:color="auto"/>
            </w:tcBorders>
          </w:tcPr>
          <w:p w14:paraId="234FA025" w14:textId="77777777" w:rsidR="001529CB" w:rsidRPr="00AE7509" w:rsidRDefault="001529CB" w:rsidP="001529CB">
            <w:pPr>
              <w:pStyle w:val="TAC"/>
              <w:keepNext w:val="0"/>
              <w:keepLines w:val="0"/>
              <w:widowControl w:val="0"/>
              <w:rPr>
                <w:kern w:val="2"/>
                <w:szCs w:val="22"/>
                <w:lang w:val="en-US" w:eastAsia="zh-CN"/>
              </w:rPr>
            </w:pPr>
            <w:r w:rsidRPr="00AE7509">
              <w:rPr>
                <w:rFonts w:hint="eastAsia"/>
                <w:lang w:val="en-US" w:eastAsia="ja-JP" w:bidi="ar"/>
              </w:rPr>
              <w:t>0</w:t>
            </w:r>
          </w:p>
        </w:tc>
      </w:tr>
      <w:tr w:rsidR="001529CB" w:rsidRPr="00AE7509" w14:paraId="2A44E5B2" w14:textId="77777777" w:rsidTr="00504AFB">
        <w:trPr>
          <w:trHeight w:val="29"/>
        </w:trPr>
        <w:tc>
          <w:tcPr>
            <w:tcW w:w="2888" w:type="dxa"/>
            <w:tcBorders>
              <w:top w:val="nil"/>
              <w:left w:val="single" w:sz="4" w:space="0" w:color="auto"/>
              <w:bottom w:val="nil"/>
              <w:right w:val="single" w:sz="4" w:space="0" w:color="auto"/>
            </w:tcBorders>
          </w:tcPr>
          <w:p w14:paraId="088F5036" w14:textId="77777777" w:rsidR="001529CB" w:rsidRPr="00AE7509"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7D04D95E"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3E13DC5E" w14:textId="77777777" w:rsidR="001529CB" w:rsidRPr="00AE7509" w:rsidRDefault="001529CB" w:rsidP="001529CB">
            <w:pPr>
              <w:pStyle w:val="TAC"/>
              <w:keepNext w:val="0"/>
              <w:keepLines w:val="0"/>
              <w:widowControl w:val="0"/>
            </w:pPr>
            <w:r w:rsidRPr="00AE7509">
              <w:rPr>
                <w:rFonts w:hint="eastAsia"/>
                <w:lang w:eastAsia="zh-CN"/>
              </w:rPr>
              <w:t>n</w:t>
            </w:r>
            <w:r w:rsidRPr="00AE7509">
              <w:rPr>
                <w:lang w:eastAsia="zh-CN"/>
              </w:rPr>
              <w:t>41</w:t>
            </w:r>
          </w:p>
        </w:tc>
        <w:tc>
          <w:tcPr>
            <w:tcW w:w="4173" w:type="dxa"/>
            <w:tcBorders>
              <w:top w:val="single" w:sz="4" w:space="0" w:color="auto"/>
              <w:left w:val="single" w:sz="4" w:space="0" w:color="auto"/>
              <w:bottom w:val="single" w:sz="4" w:space="0" w:color="auto"/>
              <w:right w:val="single" w:sz="4" w:space="0" w:color="auto"/>
            </w:tcBorders>
          </w:tcPr>
          <w:p w14:paraId="1AF9C74F"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10, 15, 20, 30, 40, 50, 60, 80, 90, 100</w:t>
            </w:r>
          </w:p>
        </w:tc>
        <w:tc>
          <w:tcPr>
            <w:tcW w:w="2709" w:type="dxa"/>
            <w:tcBorders>
              <w:top w:val="nil"/>
              <w:left w:val="single" w:sz="4" w:space="0" w:color="auto"/>
              <w:bottom w:val="nil"/>
              <w:right w:val="single" w:sz="4" w:space="0" w:color="auto"/>
            </w:tcBorders>
          </w:tcPr>
          <w:p w14:paraId="7B5FEE46"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5904D8FC" w14:textId="77777777" w:rsidTr="00504AFB">
        <w:trPr>
          <w:trHeight w:val="29"/>
        </w:trPr>
        <w:tc>
          <w:tcPr>
            <w:tcW w:w="2888" w:type="dxa"/>
            <w:tcBorders>
              <w:top w:val="nil"/>
              <w:left w:val="single" w:sz="4" w:space="0" w:color="auto"/>
              <w:bottom w:val="nil"/>
              <w:right w:val="single" w:sz="4" w:space="0" w:color="auto"/>
            </w:tcBorders>
          </w:tcPr>
          <w:p w14:paraId="302CB7A7" w14:textId="77777777" w:rsidR="001529CB" w:rsidRPr="00AE7509" w:rsidRDefault="001529CB" w:rsidP="001529CB">
            <w:pPr>
              <w:pStyle w:val="TAC"/>
              <w:keepNext w:val="0"/>
              <w:keepLines w:val="0"/>
              <w:widowControl w:val="0"/>
            </w:pPr>
          </w:p>
        </w:tc>
        <w:tc>
          <w:tcPr>
            <w:tcW w:w="3001" w:type="dxa"/>
            <w:tcBorders>
              <w:top w:val="nil"/>
              <w:left w:val="single" w:sz="4" w:space="0" w:color="auto"/>
              <w:bottom w:val="nil"/>
              <w:right w:val="single" w:sz="4" w:space="0" w:color="auto"/>
            </w:tcBorders>
          </w:tcPr>
          <w:p w14:paraId="3E8E6147"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7736B1F0" w14:textId="77777777" w:rsidR="001529CB" w:rsidRPr="00AE7509" w:rsidRDefault="001529CB" w:rsidP="001529CB">
            <w:pPr>
              <w:pStyle w:val="TAC"/>
              <w:keepNext w:val="0"/>
              <w:keepLines w:val="0"/>
              <w:widowControl w:val="0"/>
            </w:pPr>
            <w:r w:rsidRPr="00AE7509">
              <w:rPr>
                <w:rFonts w:hint="eastAsia"/>
                <w:szCs w:val="18"/>
                <w:lang w:eastAsia="zh-CN"/>
              </w:rPr>
              <w:t>n</w:t>
            </w:r>
            <w:r w:rsidRPr="00AE7509">
              <w:rPr>
                <w:szCs w:val="18"/>
                <w:lang w:eastAsia="zh-CN"/>
              </w:rPr>
              <w:t>77</w:t>
            </w:r>
          </w:p>
        </w:tc>
        <w:tc>
          <w:tcPr>
            <w:tcW w:w="4173" w:type="dxa"/>
            <w:tcBorders>
              <w:top w:val="single" w:sz="4" w:space="0" w:color="auto"/>
              <w:left w:val="single" w:sz="4" w:space="0" w:color="auto"/>
              <w:bottom w:val="single" w:sz="4" w:space="0" w:color="auto"/>
              <w:right w:val="single" w:sz="4" w:space="0" w:color="auto"/>
            </w:tcBorders>
          </w:tcPr>
          <w:p w14:paraId="08553987"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CA_n77(2A)_BCS0</w:t>
            </w:r>
          </w:p>
        </w:tc>
        <w:tc>
          <w:tcPr>
            <w:tcW w:w="2709" w:type="dxa"/>
            <w:tcBorders>
              <w:top w:val="nil"/>
              <w:left w:val="single" w:sz="4" w:space="0" w:color="auto"/>
              <w:bottom w:val="nil"/>
              <w:right w:val="single" w:sz="4" w:space="0" w:color="auto"/>
            </w:tcBorders>
          </w:tcPr>
          <w:p w14:paraId="488CB4E7" w14:textId="77777777" w:rsidR="001529CB" w:rsidRPr="00AE7509" w:rsidRDefault="001529CB" w:rsidP="001529CB">
            <w:pPr>
              <w:pStyle w:val="TAC"/>
              <w:keepNext w:val="0"/>
              <w:keepLines w:val="0"/>
              <w:widowControl w:val="0"/>
              <w:rPr>
                <w:kern w:val="2"/>
                <w:szCs w:val="22"/>
                <w:lang w:val="en-US" w:eastAsia="zh-CN"/>
              </w:rPr>
            </w:pPr>
          </w:p>
        </w:tc>
      </w:tr>
      <w:tr w:rsidR="001529CB" w:rsidRPr="00AE7509" w14:paraId="49A4587A" w14:textId="77777777" w:rsidTr="00504AFB">
        <w:trPr>
          <w:trHeight w:val="29"/>
        </w:trPr>
        <w:tc>
          <w:tcPr>
            <w:tcW w:w="2888" w:type="dxa"/>
            <w:tcBorders>
              <w:top w:val="nil"/>
              <w:left w:val="single" w:sz="4" w:space="0" w:color="auto"/>
              <w:bottom w:val="single" w:sz="4" w:space="0" w:color="auto"/>
              <w:right w:val="single" w:sz="4" w:space="0" w:color="auto"/>
            </w:tcBorders>
          </w:tcPr>
          <w:p w14:paraId="2A0517EF" w14:textId="77777777" w:rsidR="001529CB" w:rsidRPr="00AE7509" w:rsidRDefault="001529CB" w:rsidP="001529CB">
            <w:pPr>
              <w:pStyle w:val="TAC"/>
              <w:keepNext w:val="0"/>
              <w:keepLines w:val="0"/>
              <w:widowControl w:val="0"/>
            </w:pPr>
          </w:p>
        </w:tc>
        <w:tc>
          <w:tcPr>
            <w:tcW w:w="3001" w:type="dxa"/>
            <w:tcBorders>
              <w:top w:val="nil"/>
              <w:left w:val="single" w:sz="4" w:space="0" w:color="auto"/>
              <w:bottom w:val="single" w:sz="4" w:space="0" w:color="auto"/>
              <w:right w:val="single" w:sz="4" w:space="0" w:color="auto"/>
            </w:tcBorders>
          </w:tcPr>
          <w:p w14:paraId="2074043E" w14:textId="77777777" w:rsidR="001529CB" w:rsidRPr="00AE7509" w:rsidRDefault="001529CB" w:rsidP="001529CB">
            <w:pPr>
              <w:pStyle w:val="TAC"/>
              <w:keepNext w:val="0"/>
              <w:keepLines w:val="0"/>
              <w:widowControl w:val="0"/>
              <w:rPr>
                <w:lang w:val="en-US"/>
              </w:rPr>
            </w:pPr>
          </w:p>
        </w:tc>
        <w:tc>
          <w:tcPr>
            <w:tcW w:w="1401" w:type="dxa"/>
            <w:tcBorders>
              <w:top w:val="single" w:sz="4" w:space="0" w:color="auto"/>
              <w:left w:val="single" w:sz="4" w:space="0" w:color="auto"/>
              <w:bottom w:val="single" w:sz="4" w:space="0" w:color="auto"/>
              <w:right w:val="single" w:sz="4" w:space="0" w:color="auto"/>
            </w:tcBorders>
          </w:tcPr>
          <w:p w14:paraId="1DD37EE4" w14:textId="77777777" w:rsidR="001529CB" w:rsidRPr="00AE7509" w:rsidRDefault="001529CB" w:rsidP="001529CB">
            <w:pPr>
              <w:pStyle w:val="TAC"/>
              <w:keepNext w:val="0"/>
              <w:keepLines w:val="0"/>
              <w:widowControl w:val="0"/>
            </w:pPr>
            <w:r w:rsidRPr="00AE7509">
              <w:rPr>
                <w:rFonts w:hint="eastAsia"/>
                <w:szCs w:val="18"/>
                <w:lang w:eastAsia="zh-CN"/>
              </w:rPr>
              <w:t>n</w:t>
            </w:r>
            <w:r w:rsidRPr="00AE7509">
              <w:rPr>
                <w:szCs w:val="18"/>
                <w:lang w:eastAsia="zh-CN"/>
              </w:rPr>
              <w:t>79</w:t>
            </w:r>
          </w:p>
        </w:tc>
        <w:tc>
          <w:tcPr>
            <w:tcW w:w="4173" w:type="dxa"/>
            <w:tcBorders>
              <w:top w:val="single" w:sz="4" w:space="0" w:color="auto"/>
              <w:left w:val="single" w:sz="4" w:space="0" w:color="auto"/>
              <w:bottom w:val="single" w:sz="4" w:space="0" w:color="auto"/>
              <w:right w:val="single" w:sz="4" w:space="0" w:color="auto"/>
            </w:tcBorders>
          </w:tcPr>
          <w:p w14:paraId="55B7A56D" w14:textId="77777777" w:rsidR="001529CB" w:rsidRPr="00135CBE" w:rsidRDefault="001529CB" w:rsidP="001529CB">
            <w:pPr>
              <w:pStyle w:val="TAC"/>
              <w:keepNext w:val="0"/>
              <w:keepLines w:val="0"/>
              <w:widowControl w:val="0"/>
              <w:rPr>
                <w:rFonts w:cs="Arial"/>
                <w:szCs w:val="18"/>
                <w:lang w:val="en-US" w:eastAsia="zh-CN" w:bidi="ar"/>
              </w:rPr>
            </w:pPr>
            <w:r w:rsidRPr="00135CBE">
              <w:rPr>
                <w:rFonts w:cs="Arial"/>
                <w:szCs w:val="18"/>
                <w:lang w:val="en-US" w:eastAsia="zh-CN" w:bidi="ar"/>
              </w:rPr>
              <w:t>40, 50, 60, 80, 100</w:t>
            </w:r>
          </w:p>
        </w:tc>
        <w:tc>
          <w:tcPr>
            <w:tcW w:w="2709" w:type="dxa"/>
            <w:tcBorders>
              <w:top w:val="nil"/>
              <w:left w:val="single" w:sz="4" w:space="0" w:color="auto"/>
              <w:bottom w:val="single" w:sz="4" w:space="0" w:color="auto"/>
              <w:right w:val="single" w:sz="4" w:space="0" w:color="auto"/>
            </w:tcBorders>
          </w:tcPr>
          <w:p w14:paraId="01523412" w14:textId="77777777" w:rsidR="001529CB" w:rsidRPr="00AE7509" w:rsidRDefault="001529CB" w:rsidP="001529CB">
            <w:pPr>
              <w:pStyle w:val="TAC"/>
              <w:keepNext w:val="0"/>
              <w:keepLines w:val="0"/>
              <w:widowControl w:val="0"/>
              <w:rPr>
                <w:kern w:val="2"/>
                <w:szCs w:val="22"/>
                <w:lang w:val="en-US" w:eastAsia="zh-CN"/>
              </w:rPr>
            </w:pPr>
          </w:p>
        </w:tc>
      </w:tr>
    </w:tbl>
    <w:p w14:paraId="7DD9A82E" w14:textId="30A67922" w:rsidR="00D36FE2" w:rsidRDefault="00D36FE2" w:rsidP="00D36FE2">
      <w:r>
        <w:rPr>
          <w:rFonts w:ascii="Arial" w:hAnsi="Arial" w:cs="Arial"/>
          <w:color w:val="0000FF"/>
          <w:sz w:val="32"/>
          <w:szCs w:val="32"/>
          <w:lang w:eastAsia="ja-JP"/>
        </w:rPr>
        <w:t>---Text omitted---</w:t>
      </w:r>
    </w:p>
    <w:p w14:paraId="52043551" w14:textId="77777777" w:rsidR="00530C39" w:rsidRDefault="00530C39" w:rsidP="00530C39">
      <w:pPr>
        <w:pStyle w:val="TH"/>
        <w:rPr>
          <w:bCs/>
        </w:rPr>
      </w:pPr>
      <w:r w:rsidRPr="00A1115A">
        <w:rPr>
          <w:bCs/>
        </w:rPr>
        <w:t>Table 5.5A.3.</w:t>
      </w:r>
      <w:r>
        <w:rPr>
          <w:bCs/>
        </w:rPr>
        <w:t>4</w:t>
      </w:r>
      <w:r w:rsidRPr="00A1115A">
        <w:rPr>
          <w:bCs/>
        </w:rPr>
        <w:t>-</w:t>
      </w:r>
      <w:r w:rsidRPr="00A1115A">
        <w:rPr>
          <w:bCs/>
          <w:lang w:val="en-US" w:eastAsia="zh-CN"/>
        </w:rPr>
        <w:t>1</w:t>
      </w:r>
      <w:r w:rsidRPr="00A1115A">
        <w:rPr>
          <w:bCs/>
        </w:rPr>
        <w:t>: NR CA configurations and bandwidth combinations sets defined for inter-band CA (f</w:t>
      </w:r>
      <w:r>
        <w:rPr>
          <w:bCs/>
        </w:rPr>
        <w:t>ive</w:t>
      </w:r>
      <w:r w:rsidRPr="00A1115A">
        <w:rPr>
          <w:bCs/>
        </w:rPr>
        <w:t xml:space="preserve"> bands)</w:t>
      </w:r>
    </w:p>
    <w:tbl>
      <w:tblPr>
        <w:tblW w:w="49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3000"/>
        <w:gridCol w:w="1419"/>
        <w:gridCol w:w="4043"/>
        <w:gridCol w:w="2725"/>
      </w:tblGrid>
      <w:tr w:rsidR="00D049F7" w:rsidRPr="003D30C9" w14:paraId="521F35C1" w14:textId="77777777" w:rsidTr="005D6249">
        <w:trPr>
          <w:trHeight w:val="187"/>
          <w:tblHeader/>
          <w:jc w:val="center"/>
        </w:trPr>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14:paraId="067E4A55" w14:textId="77777777" w:rsidR="00530C39" w:rsidRPr="003D30C9" w:rsidRDefault="00530C39" w:rsidP="00FB1D83">
            <w:pPr>
              <w:keepNext/>
              <w:keepLines/>
              <w:spacing w:after="0"/>
              <w:jc w:val="center"/>
              <w:rPr>
                <w:rFonts w:ascii="Arial" w:hAnsi="Arial"/>
                <w:b/>
                <w:sz w:val="18"/>
                <w:lang w:val="zh-CN"/>
              </w:rPr>
            </w:pPr>
            <w:r w:rsidRPr="003D30C9">
              <w:rPr>
                <w:rFonts w:ascii="Arial" w:hAnsi="Arial"/>
                <w:b/>
                <w:sz w:val="18"/>
              </w:rPr>
              <w:t>NR CA configuration</w:t>
            </w:r>
          </w:p>
        </w:tc>
        <w:tc>
          <w:tcPr>
            <w:tcW w:w="3000" w:type="dxa"/>
            <w:tcBorders>
              <w:top w:val="single" w:sz="4" w:space="0" w:color="auto"/>
              <w:left w:val="single" w:sz="4" w:space="0" w:color="auto"/>
              <w:bottom w:val="single" w:sz="4" w:space="0" w:color="auto"/>
              <w:right w:val="single" w:sz="4" w:space="0" w:color="auto"/>
            </w:tcBorders>
            <w:shd w:val="clear" w:color="auto" w:fill="auto"/>
            <w:vAlign w:val="center"/>
          </w:tcPr>
          <w:p w14:paraId="35F6538E" w14:textId="77777777" w:rsidR="00530C39" w:rsidRPr="003D30C9" w:rsidRDefault="00530C39" w:rsidP="00FB1D83">
            <w:pPr>
              <w:keepNext/>
              <w:keepLines/>
              <w:spacing w:after="0"/>
              <w:jc w:val="center"/>
              <w:rPr>
                <w:rFonts w:ascii="Arial" w:hAnsi="Arial"/>
                <w:b/>
                <w:sz w:val="18"/>
              </w:rPr>
            </w:pPr>
            <w:r w:rsidRPr="003D30C9">
              <w:rPr>
                <w:rFonts w:ascii="Arial" w:hAnsi="Arial"/>
                <w:b/>
                <w:sz w:val="18"/>
              </w:rPr>
              <w:t>Uplink configuration</w:t>
            </w:r>
          </w:p>
          <w:p w14:paraId="45F03CA9" w14:textId="77777777" w:rsidR="00530C39" w:rsidRPr="003D30C9" w:rsidRDefault="00530C39" w:rsidP="00FB1D83">
            <w:pPr>
              <w:keepNext/>
              <w:keepLines/>
              <w:spacing w:after="0"/>
              <w:jc w:val="center"/>
              <w:rPr>
                <w:rFonts w:ascii="Arial" w:hAnsi="Arial" w:cs="Arial"/>
                <w:b/>
                <w:sz w:val="18"/>
                <w:szCs w:val="18"/>
              </w:rPr>
            </w:pPr>
            <w:r w:rsidRPr="003D30C9">
              <w:rPr>
                <w:rFonts w:ascii="Arial" w:hAnsi="Arial"/>
                <w:b/>
                <w:sz w:val="18"/>
                <w:lang w:val="en-US" w:eastAsia="zh-CN"/>
              </w:rPr>
              <w:t>or single uplink carrier</w:t>
            </w:r>
            <w:r w:rsidRPr="003D30C9">
              <w:rPr>
                <w:rFonts w:ascii="Arial" w:hAnsi="Arial"/>
                <w:b/>
                <w:sz w:val="18"/>
                <w:vertAlign w:val="superscript"/>
                <w:lang w:val="en-US" w:eastAsia="zh-CN"/>
              </w:rPr>
              <w:t xml:space="preserve"> 2</w:t>
            </w:r>
          </w:p>
        </w:tc>
        <w:tc>
          <w:tcPr>
            <w:tcW w:w="1419" w:type="dxa"/>
            <w:tcBorders>
              <w:top w:val="single" w:sz="4" w:space="0" w:color="auto"/>
              <w:left w:val="single" w:sz="4" w:space="0" w:color="auto"/>
              <w:right w:val="single" w:sz="4" w:space="0" w:color="auto"/>
            </w:tcBorders>
            <w:vAlign w:val="center"/>
          </w:tcPr>
          <w:p w14:paraId="2C540393" w14:textId="77777777" w:rsidR="00530C39" w:rsidRPr="003D30C9" w:rsidRDefault="00530C39" w:rsidP="00FB1D83">
            <w:pPr>
              <w:keepNext/>
              <w:keepLines/>
              <w:spacing w:after="0"/>
              <w:jc w:val="center"/>
              <w:rPr>
                <w:rFonts w:ascii="Arial" w:hAnsi="Arial"/>
                <w:b/>
                <w:sz w:val="18"/>
                <w:lang w:val="en-US"/>
              </w:rPr>
            </w:pPr>
            <w:r w:rsidRPr="003D30C9">
              <w:rPr>
                <w:rFonts w:ascii="Arial" w:hAnsi="Arial"/>
                <w:b/>
                <w:sz w:val="18"/>
              </w:rPr>
              <w:t>NR Band</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19F2A0" w14:textId="77777777" w:rsidR="00530C39" w:rsidRPr="003D30C9" w:rsidRDefault="00530C39" w:rsidP="00FB1D83">
            <w:pPr>
              <w:keepNext/>
              <w:keepLines/>
              <w:spacing w:after="0"/>
              <w:jc w:val="center"/>
              <w:rPr>
                <w:rFonts w:ascii="Arial" w:hAnsi="Arial" w:cs="Arial"/>
                <w:b/>
                <w:color w:val="000000"/>
                <w:sz w:val="18"/>
                <w:szCs w:val="18"/>
                <w:lang w:val="en-US" w:eastAsia="zh-CN" w:bidi="ar"/>
              </w:rPr>
            </w:pPr>
            <w:r w:rsidRPr="003D30C9">
              <w:rPr>
                <w:rFonts w:ascii="Arial" w:hAnsi="Arial"/>
                <w:b/>
                <w:sz w:val="18"/>
              </w:rPr>
              <w:t>Channel bandwidth (MHz) (NOTE 1)</w:t>
            </w:r>
          </w:p>
        </w:tc>
        <w:tc>
          <w:tcPr>
            <w:tcW w:w="2725" w:type="dxa"/>
            <w:tcBorders>
              <w:top w:val="single" w:sz="4" w:space="0" w:color="auto"/>
              <w:left w:val="single" w:sz="4" w:space="0" w:color="auto"/>
              <w:bottom w:val="single" w:sz="4" w:space="0" w:color="auto"/>
              <w:right w:val="single" w:sz="4" w:space="0" w:color="auto"/>
            </w:tcBorders>
            <w:shd w:val="clear" w:color="auto" w:fill="auto"/>
            <w:vAlign w:val="center"/>
          </w:tcPr>
          <w:p w14:paraId="347D9DE5" w14:textId="77777777" w:rsidR="00530C39" w:rsidRPr="003D30C9" w:rsidRDefault="00530C39" w:rsidP="00FB1D83">
            <w:pPr>
              <w:keepNext/>
              <w:keepLines/>
              <w:spacing w:after="0"/>
              <w:jc w:val="center"/>
              <w:rPr>
                <w:rFonts w:ascii="Arial" w:hAnsi="Arial"/>
                <w:b/>
                <w:sz w:val="18"/>
                <w:szCs w:val="18"/>
                <w:lang w:eastAsia="zh-CN"/>
              </w:rPr>
            </w:pPr>
            <w:r w:rsidRPr="003D30C9">
              <w:rPr>
                <w:rFonts w:ascii="Arial" w:hAnsi="Arial"/>
                <w:b/>
                <w:sz w:val="18"/>
              </w:rPr>
              <w:t>Bandwidth combination set</w:t>
            </w:r>
          </w:p>
        </w:tc>
      </w:tr>
      <w:tr w:rsidR="00D049F7" w:rsidRPr="003D30C9" w14:paraId="0DCE2CC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25E059B"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CA_n1A-n3A-n5A-n7A-n78A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09D2A4"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CA_n1A-n3A</w:t>
            </w:r>
          </w:p>
          <w:p w14:paraId="5FE2B46B"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CA_n1A-n5A</w:t>
            </w:r>
          </w:p>
          <w:p w14:paraId="17305AB8"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CA_n1A-n7A</w:t>
            </w:r>
          </w:p>
          <w:p w14:paraId="35150343"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CA_n1A-n78A</w:t>
            </w:r>
          </w:p>
          <w:p w14:paraId="022AE095"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CA_n3A-n5A</w:t>
            </w:r>
          </w:p>
          <w:p w14:paraId="41F6734B"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CA_n3A-n7A</w:t>
            </w:r>
          </w:p>
          <w:p w14:paraId="26B1E2CF"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CA_n3A-n78A</w:t>
            </w:r>
          </w:p>
          <w:p w14:paraId="1156F286"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CA_n5A-n7A</w:t>
            </w:r>
          </w:p>
          <w:p w14:paraId="4FA2B18E"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CA_n5A-n78A</w:t>
            </w:r>
          </w:p>
          <w:p w14:paraId="2F827B3D"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rPr>
              <w:t>CA_n7A-n78A</w:t>
            </w:r>
          </w:p>
        </w:tc>
        <w:tc>
          <w:tcPr>
            <w:tcW w:w="1419" w:type="dxa"/>
            <w:tcBorders>
              <w:top w:val="single" w:sz="4" w:space="0" w:color="auto"/>
              <w:left w:val="single" w:sz="4" w:space="0" w:color="auto"/>
              <w:right w:val="single" w:sz="4" w:space="0" w:color="auto"/>
            </w:tcBorders>
            <w:vAlign w:val="center"/>
          </w:tcPr>
          <w:p w14:paraId="3BBEA728"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1F74C3"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DCF1E66"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CN"/>
              </w:rPr>
              <w:t>0</w:t>
            </w:r>
          </w:p>
        </w:tc>
      </w:tr>
      <w:tr w:rsidR="00D049F7" w:rsidRPr="003D30C9" w14:paraId="63C5066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98ED11"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CB7B0B"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B3C34FB"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C94ECF"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8E13BE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AB02C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93A1AB"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ADE772"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149507D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5972BB" w14:textId="77777777" w:rsidR="00530C39" w:rsidRPr="00135CBE" w:rsidRDefault="00530C39" w:rsidP="00FB1D83">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6693444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95105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967552"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E1F7DAB"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924C96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4F9524" w14:textId="77777777" w:rsidR="00530C39" w:rsidRPr="00135CBE" w:rsidRDefault="00530C39" w:rsidP="00FB1D83">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F19514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72DD8A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443B2B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42B9BA7"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7FF1D99"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1F5ECF"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B84F813"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B7D6F30" w14:textId="77777777" w:rsidTr="005D6249">
        <w:trPr>
          <w:trHeight w:val="187"/>
          <w:jc w:val="center"/>
        </w:trPr>
        <w:tc>
          <w:tcPr>
            <w:tcW w:w="2977" w:type="dxa"/>
            <w:tcBorders>
              <w:left w:val="single" w:sz="4" w:space="0" w:color="auto"/>
              <w:bottom w:val="nil"/>
              <w:right w:val="single" w:sz="4" w:space="0" w:color="auto"/>
            </w:tcBorders>
            <w:shd w:val="clear" w:color="auto" w:fill="auto"/>
            <w:vAlign w:val="center"/>
          </w:tcPr>
          <w:p w14:paraId="64DE54B7"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CA_n1A-n3A-n5A-n7B-n78A</w:t>
            </w:r>
          </w:p>
        </w:tc>
        <w:tc>
          <w:tcPr>
            <w:tcW w:w="3000" w:type="dxa"/>
            <w:tcBorders>
              <w:left w:val="single" w:sz="4" w:space="0" w:color="auto"/>
              <w:bottom w:val="nil"/>
              <w:right w:val="single" w:sz="4" w:space="0" w:color="auto"/>
            </w:tcBorders>
            <w:shd w:val="clear" w:color="auto" w:fill="auto"/>
            <w:vAlign w:val="center"/>
          </w:tcPr>
          <w:p w14:paraId="4064D196"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CA_n1A-n3A</w:t>
            </w:r>
          </w:p>
          <w:p w14:paraId="76C950EA"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CA_n1A-n5A</w:t>
            </w:r>
          </w:p>
          <w:p w14:paraId="243210A7"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CA_n1A-n7A</w:t>
            </w:r>
          </w:p>
          <w:p w14:paraId="2FB5A305"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CA_n1A-n78A</w:t>
            </w:r>
          </w:p>
          <w:p w14:paraId="663BD42D" w14:textId="77777777" w:rsidR="00530C39" w:rsidRPr="00C12EAC" w:rsidRDefault="00530C39" w:rsidP="00FB1D83">
            <w:pPr>
              <w:keepNext/>
              <w:keepLines/>
              <w:spacing w:after="0"/>
              <w:jc w:val="center"/>
              <w:rPr>
                <w:rFonts w:ascii="Arial" w:hAnsi="Arial"/>
                <w:sz w:val="18"/>
                <w:lang w:val="en-US"/>
              </w:rPr>
            </w:pPr>
            <w:r w:rsidRPr="00C12EAC">
              <w:rPr>
                <w:rFonts w:ascii="Arial" w:hAnsi="Arial"/>
                <w:sz w:val="18"/>
                <w:lang w:val="en-US"/>
              </w:rPr>
              <w:t>CA_n3A-n5A</w:t>
            </w:r>
          </w:p>
          <w:p w14:paraId="2047A8A1" w14:textId="77777777" w:rsidR="00530C39" w:rsidRDefault="00530C39" w:rsidP="00FB1D83">
            <w:pPr>
              <w:keepNext/>
              <w:keepLines/>
              <w:spacing w:after="0"/>
              <w:jc w:val="center"/>
              <w:rPr>
                <w:rFonts w:ascii="Arial" w:hAnsi="Arial"/>
                <w:sz w:val="18"/>
                <w:lang w:val="en-US"/>
              </w:rPr>
            </w:pPr>
            <w:r w:rsidRPr="00C12EAC">
              <w:rPr>
                <w:rFonts w:ascii="Arial" w:hAnsi="Arial"/>
                <w:sz w:val="18"/>
                <w:lang w:val="en-US"/>
              </w:rPr>
              <w:t>CA_n3A-n7A</w:t>
            </w:r>
          </w:p>
          <w:p w14:paraId="781CD9A3"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CA_n3A-n78A</w:t>
            </w:r>
          </w:p>
          <w:p w14:paraId="05D6486A" w14:textId="77777777" w:rsidR="00530C39" w:rsidRDefault="00530C39" w:rsidP="00FB1D83">
            <w:pPr>
              <w:keepNext/>
              <w:keepLines/>
              <w:spacing w:after="0"/>
              <w:jc w:val="center"/>
              <w:rPr>
                <w:rFonts w:ascii="Arial" w:hAnsi="Arial"/>
                <w:sz w:val="18"/>
                <w:szCs w:val="18"/>
              </w:rPr>
            </w:pPr>
            <w:r w:rsidRPr="003D30C9">
              <w:rPr>
                <w:rFonts w:ascii="Arial" w:hAnsi="Arial"/>
                <w:sz w:val="18"/>
                <w:szCs w:val="18"/>
              </w:rPr>
              <w:t>CA_n5A-n7A</w:t>
            </w:r>
          </w:p>
          <w:p w14:paraId="08A4CA47"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CA_n5A-n78A</w:t>
            </w:r>
          </w:p>
          <w:p w14:paraId="34F0A903"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szCs w:val="18"/>
              </w:rPr>
              <w:t>CA_n7A-n78A</w:t>
            </w:r>
          </w:p>
          <w:p w14:paraId="0F9099CE" w14:textId="77777777" w:rsidR="00530C39" w:rsidRPr="003D30C9" w:rsidRDefault="00530C39" w:rsidP="00FB1D83">
            <w:pPr>
              <w:keepNext/>
              <w:keepLines/>
              <w:spacing w:after="0"/>
              <w:jc w:val="center"/>
              <w:rPr>
                <w:rFonts w:ascii="Arial" w:hAnsi="Arial"/>
                <w:sz w:val="18"/>
                <w:lang w:val="en-US"/>
              </w:rPr>
            </w:pPr>
            <w:r w:rsidRPr="003D30C9">
              <w:rPr>
                <w:rFonts w:ascii="Arial" w:hAnsi="Arial"/>
                <w:sz w:val="18"/>
                <w:szCs w:val="18"/>
              </w:rPr>
              <w:t>CA_n7B</w:t>
            </w:r>
          </w:p>
        </w:tc>
        <w:tc>
          <w:tcPr>
            <w:tcW w:w="1419" w:type="dxa"/>
            <w:tcBorders>
              <w:left w:val="single" w:sz="4" w:space="0" w:color="auto"/>
              <w:right w:val="single" w:sz="4" w:space="0" w:color="auto"/>
            </w:tcBorders>
            <w:vAlign w:val="center"/>
          </w:tcPr>
          <w:p w14:paraId="396932C7"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CDC5F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left w:val="single" w:sz="4" w:space="0" w:color="auto"/>
              <w:bottom w:val="nil"/>
              <w:right w:val="single" w:sz="4" w:space="0" w:color="auto"/>
            </w:tcBorders>
            <w:shd w:val="clear" w:color="auto" w:fill="auto"/>
            <w:vAlign w:val="center"/>
          </w:tcPr>
          <w:p w14:paraId="582FC3F5"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CN"/>
              </w:rPr>
              <w:t>0</w:t>
            </w:r>
          </w:p>
        </w:tc>
      </w:tr>
      <w:tr w:rsidR="00D049F7" w:rsidRPr="003D30C9" w14:paraId="109E1B5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1F4E7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A1216C2"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72FFB6B0"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107034"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CAD54E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7ED2F9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8BF67B"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07B9BA9"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10F671A" w14:textId="77777777" w:rsidR="00530C39" w:rsidRPr="003D30C9" w:rsidRDefault="00530C39" w:rsidP="00FB1D83">
            <w:pPr>
              <w:keepNext/>
              <w:keepLines/>
              <w:spacing w:after="0"/>
              <w:jc w:val="center"/>
              <w:rPr>
                <w:rFonts w:ascii="Arial" w:hAnsi="Arial"/>
                <w:sz w:val="18"/>
                <w:lang w:val="en-US"/>
              </w:rPr>
            </w:pPr>
            <w:r w:rsidRPr="003D30C9">
              <w:rPr>
                <w:rFonts w:ascii="Arial" w:hAnsi="Arial"/>
                <w:sz w:val="18"/>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F33FF1" w14:textId="77777777" w:rsidR="00530C39" w:rsidRPr="00135CBE" w:rsidRDefault="00530C39" w:rsidP="00FB1D83">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5CE8BED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3E66B6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47A1A1"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41054F0"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1973E8D" w14:textId="77777777" w:rsidR="00530C39" w:rsidRPr="003D30C9" w:rsidRDefault="00530C39" w:rsidP="00FB1D83">
            <w:pPr>
              <w:keepNext/>
              <w:keepLines/>
              <w:spacing w:after="0"/>
              <w:jc w:val="center"/>
              <w:rPr>
                <w:rFonts w:ascii="Arial" w:hAnsi="Arial"/>
                <w:sz w:val="18"/>
                <w:lang w:val="en-US"/>
              </w:rPr>
            </w:pPr>
            <w:r w:rsidRPr="003D30C9">
              <w:rPr>
                <w:rFonts w:ascii="Arial" w:hAnsi="Arial"/>
                <w:sz w:val="18"/>
                <w:szCs w:val="18"/>
                <w:lang w:val="sv-SE"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476604" w14:textId="77777777" w:rsidR="00530C39" w:rsidRPr="00135CBE" w:rsidRDefault="00530C39" w:rsidP="00FB1D83">
            <w:pPr>
              <w:keepNext/>
              <w:keepLines/>
              <w:spacing w:after="0"/>
              <w:jc w:val="center"/>
              <w:rPr>
                <w:rFonts w:ascii="Arial" w:hAnsi="Arial" w:cs="Arial"/>
                <w:sz w:val="18"/>
                <w:szCs w:val="18"/>
                <w:lang w:val="en-US" w:bidi="ar"/>
              </w:rPr>
            </w:pPr>
            <w:r w:rsidRPr="00135CBE">
              <w:rPr>
                <w:rFonts w:ascii="Arial" w:hAnsi="Arial" w:cs="Arial"/>
                <w:sz w:val="18"/>
                <w:szCs w:val="18"/>
              </w:rPr>
              <w:t>CA_n</w:t>
            </w:r>
            <w:r w:rsidRPr="00135CBE">
              <w:rPr>
                <w:rFonts w:ascii="Arial" w:hAnsi="Arial" w:cs="Arial"/>
                <w:sz w:val="18"/>
                <w:szCs w:val="18"/>
                <w:lang w:val="sv-SE"/>
              </w:rPr>
              <w:t>7</w:t>
            </w:r>
            <w:r w:rsidRPr="00135CBE">
              <w:rPr>
                <w:rFonts w:ascii="Arial" w:hAnsi="Arial" w:cs="Arial"/>
                <w:sz w:val="18"/>
                <w:szCs w:val="18"/>
              </w:rPr>
              <w:t>B_BCS</w:t>
            </w:r>
            <w:r w:rsidRPr="00135CBE">
              <w:rPr>
                <w:rFonts w:ascii="Arial" w:hAnsi="Arial" w:cs="Arial"/>
                <w:sz w:val="18"/>
                <w:szCs w:val="18"/>
                <w:lang w:val="en-US" w:eastAsia="zh-CN"/>
              </w:rPr>
              <w:t>0</w:t>
            </w:r>
            <w:r w:rsidRPr="00135CBE">
              <w:rPr>
                <w:rFonts w:ascii="Arial" w:hAnsi="Arial" w:cs="Arial"/>
                <w:sz w:val="18"/>
                <w:szCs w:val="18"/>
                <w:lang w:eastAsia="zh-CN"/>
              </w:rPr>
              <w:t xml:space="preserve"> </w:t>
            </w:r>
          </w:p>
        </w:tc>
        <w:tc>
          <w:tcPr>
            <w:tcW w:w="2725" w:type="dxa"/>
            <w:tcBorders>
              <w:top w:val="nil"/>
              <w:left w:val="single" w:sz="4" w:space="0" w:color="auto"/>
              <w:bottom w:val="nil"/>
              <w:right w:val="single" w:sz="4" w:space="0" w:color="auto"/>
            </w:tcBorders>
            <w:shd w:val="clear" w:color="auto" w:fill="auto"/>
            <w:vAlign w:val="center"/>
          </w:tcPr>
          <w:p w14:paraId="2821632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50C3721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9B363DC"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20AE6C5" w14:textId="77777777" w:rsidR="00530C39" w:rsidRPr="003D30C9" w:rsidRDefault="00530C39" w:rsidP="00FB1D83">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743EEAF" w14:textId="77777777" w:rsidR="00530C39" w:rsidRPr="003D30C9" w:rsidRDefault="00530C39" w:rsidP="00FB1D83">
            <w:pPr>
              <w:keepNext/>
              <w:keepLines/>
              <w:spacing w:after="0"/>
              <w:jc w:val="center"/>
              <w:rPr>
                <w:rFonts w:ascii="Arial" w:hAnsi="Arial"/>
                <w:sz w:val="18"/>
              </w:rPr>
            </w:pPr>
            <w:r w:rsidRPr="003D30C9">
              <w:rPr>
                <w:rFonts w:ascii="Arial" w:hAnsi="Arial"/>
                <w:sz w:val="18"/>
                <w:szCs w:val="18"/>
                <w:lang w:eastAsia="zh-TW"/>
              </w:rPr>
              <w:t>n</w:t>
            </w:r>
            <w:r w:rsidRPr="003D30C9">
              <w:rPr>
                <w:rFonts w:ascii="Arial" w:hAnsi="Arial"/>
                <w:sz w:val="18"/>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285E41"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BB4C3A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F8A5D7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4FC45E0" w14:textId="77777777" w:rsidR="00530C39" w:rsidRPr="003D30C9" w:rsidRDefault="00530C39" w:rsidP="00FB1D83">
            <w:pPr>
              <w:pStyle w:val="TAC"/>
            </w:pPr>
            <w:r w:rsidRPr="009F151E">
              <w:t>CA_n1A-n3A-n5A-n28A-n78A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D118FB3" w14:textId="77777777" w:rsidR="00530C39" w:rsidRPr="009F151E" w:rsidRDefault="00530C39" w:rsidP="00FB1D83">
            <w:pPr>
              <w:pStyle w:val="TAC"/>
              <w:rPr>
                <w:szCs w:val="18"/>
              </w:rPr>
            </w:pPr>
            <w:r w:rsidRPr="009F151E">
              <w:rPr>
                <w:szCs w:val="18"/>
              </w:rPr>
              <w:t>CA_n1A-n3A</w:t>
            </w:r>
          </w:p>
          <w:p w14:paraId="75C27A19" w14:textId="77777777" w:rsidR="00530C39" w:rsidRPr="009F151E" w:rsidRDefault="00530C39" w:rsidP="00FB1D83">
            <w:pPr>
              <w:pStyle w:val="TAC"/>
              <w:rPr>
                <w:szCs w:val="18"/>
              </w:rPr>
            </w:pPr>
            <w:r w:rsidRPr="009F151E">
              <w:rPr>
                <w:szCs w:val="18"/>
              </w:rPr>
              <w:t>CA_n1A-n5A</w:t>
            </w:r>
          </w:p>
          <w:p w14:paraId="40D31A80" w14:textId="77777777" w:rsidR="00530C39" w:rsidRPr="009F151E" w:rsidRDefault="00530C39" w:rsidP="00FB1D83">
            <w:pPr>
              <w:pStyle w:val="TAC"/>
              <w:rPr>
                <w:szCs w:val="18"/>
              </w:rPr>
            </w:pPr>
            <w:r w:rsidRPr="009F151E">
              <w:rPr>
                <w:szCs w:val="18"/>
              </w:rPr>
              <w:t>CA_n1A-n28A</w:t>
            </w:r>
          </w:p>
          <w:p w14:paraId="7DAC7F6E" w14:textId="77777777" w:rsidR="00530C39" w:rsidRPr="009F151E" w:rsidRDefault="00530C39" w:rsidP="00FB1D83">
            <w:pPr>
              <w:pStyle w:val="TAC"/>
              <w:rPr>
                <w:szCs w:val="18"/>
              </w:rPr>
            </w:pPr>
            <w:r w:rsidRPr="009F151E">
              <w:rPr>
                <w:szCs w:val="18"/>
              </w:rPr>
              <w:t>CA_n1A-n79A</w:t>
            </w:r>
          </w:p>
          <w:p w14:paraId="5DA1A47B" w14:textId="77777777" w:rsidR="00530C39" w:rsidRPr="009F151E" w:rsidRDefault="00530C39" w:rsidP="00FB1D83">
            <w:pPr>
              <w:pStyle w:val="TAC"/>
              <w:rPr>
                <w:szCs w:val="18"/>
              </w:rPr>
            </w:pPr>
            <w:r w:rsidRPr="009F151E">
              <w:rPr>
                <w:szCs w:val="18"/>
              </w:rPr>
              <w:t>CA_n3A-n5A</w:t>
            </w:r>
          </w:p>
          <w:p w14:paraId="1D2FF6E6" w14:textId="77777777" w:rsidR="00530C39" w:rsidRPr="009F151E" w:rsidRDefault="00530C39" w:rsidP="00FB1D83">
            <w:pPr>
              <w:pStyle w:val="TAC"/>
              <w:rPr>
                <w:szCs w:val="18"/>
              </w:rPr>
            </w:pPr>
            <w:r w:rsidRPr="009F151E">
              <w:rPr>
                <w:szCs w:val="18"/>
              </w:rPr>
              <w:t>CA_n3A-n28A</w:t>
            </w:r>
          </w:p>
          <w:p w14:paraId="541FA4D4" w14:textId="77777777" w:rsidR="00530C39" w:rsidRPr="009F151E" w:rsidRDefault="00530C39" w:rsidP="00FB1D83">
            <w:pPr>
              <w:pStyle w:val="TAC"/>
              <w:rPr>
                <w:szCs w:val="18"/>
              </w:rPr>
            </w:pPr>
            <w:r w:rsidRPr="009F151E">
              <w:rPr>
                <w:szCs w:val="18"/>
              </w:rPr>
              <w:t>CA_n3A-n79A</w:t>
            </w:r>
          </w:p>
          <w:p w14:paraId="5D033999" w14:textId="77777777" w:rsidR="00530C39" w:rsidRPr="009F151E" w:rsidRDefault="00530C39" w:rsidP="00FB1D83">
            <w:pPr>
              <w:pStyle w:val="TAC"/>
              <w:rPr>
                <w:szCs w:val="18"/>
              </w:rPr>
            </w:pPr>
            <w:r w:rsidRPr="009F151E">
              <w:rPr>
                <w:szCs w:val="18"/>
              </w:rPr>
              <w:t>CA_n5A-n28A</w:t>
            </w:r>
          </w:p>
          <w:p w14:paraId="5FC58197" w14:textId="77777777" w:rsidR="00530C39" w:rsidRPr="009F151E" w:rsidRDefault="00530C39" w:rsidP="00FB1D83">
            <w:pPr>
              <w:pStyle w:val="TAC"/>
              <w:rPr>
                <w:szCs w:val="18"/>
              </w:rPr>
            </w:pPr>
            <w:r w:rsidRPr="009F151E">
              <w:rPr>
                <w:szCs w:val="18"/>
              </w:rPr>
              <w:t>CA_n5A-n79A</w:t>
            </w:r>
          </w:p>
          <w:p w14:paraId="370963FC" w14:textId="77777777" w:rsidR="00530C39" w:rsidRPr="003D30C9" w:rsidRDefault="00530C39" w:rsidP="00FB1D83">
            <w:pPr>
              <w:pStyle w:val="TAC"/>
              <w:rPr>
                <w:szCs w:val="18"/>
              </w:rPr>
            </w:pPr>
            <w:r w:rsidRPr="009F151E">
              <w:rPr>
                <w:szCs w:val="18"/>
              </w:rPr>
              <w:t>CA_n28A-n79A</w:t>
            </w:r>
          </w:p>
        </w:tc>
        <w:tc>
          <w:tcPr>
            <w:tcW w:w="1419" w:type="dxa"/>
            <w:tcBorders>
              <w:left w:val="single" w:sz="4" w:space="0" w:color="auto"/>
              <w:right w:val="single" w:sz="4" w:space="0" w:color="auto"/>
            </w:tcBorders>
            <w:vAlign w:val="center"/>
          </w:tcPr>
          <w:p w14:paraId="7E4D841F" w14:textId="77777777" w:rsidR="00530C39" w:rsidRPr="003D30C9" w:rsidRDefault="00530C39" w:rsidP="00FB1D83">
            <w:pPr>
              <w:pStyle w:val="TAC"/>
              <w:rPr>
                <w:szCs w:val="18"/>
                <w:lang w:eastAsia="zh-TW"/>
              </w:rPr>
            </w:pPr>
            <w:r w:rsidRPr="003D30C9">
              <w:rPr>
                <w:szCs w:val="18"/>
                <w:lang w:val="sv-SE"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7ED2A7B2" w14:textId="77777777" w:rsidR="00530C39" w:rsidRPr="00135CBE" w:rsidRDefault="00530C39" w:rsidP="00FB1D83">
            <w:pPr>
              <w:pStyle w:val="TAC"/>
              <w:rPr>
                <w:rFonts w:cs="Arial"/>
                <w:szCs w:val="18"/>
                <w:lang w:val="en-US" w:eastAsia="zh-CN"/>
              </w:rPr>
            </w:pPr>
            <w:r w:rsidRPr="00135CBE">
              <w:rPr>
                <w:rFonts w:cs="Arial"/>
                <w:color w:val="000000"/>
                <w:szCs w:val="18"/>
              </w:rPr>
              <w:t>n1 channel bandwidths in Table 5.3.5-1</w:t>
            </w:r>
          </w:p>
        </w:tc>
        <w:tc>
          <w:tcPr>
            <w:tcW w:w="2725" w:type="dxa"/>
            <w:tcBorders>
              <w:top w:val="single" w:sz="4" w:space="0" w:color="auto"/>
              <w:left w:val="single" w:sz="4" w:space="0" w:color="auto"/>
              <w:bottom w:val="nil"/>
              <w:right w:val="single" w:sz="4" w:space="0" w:color="auto"/>
            </w:tcBorders>
            <w:shd w:val="clear" w:color="auto" w:fill="auto"/>
          </w:tcPr>
          <w:p w14:paraId="72786367" w14:textId="77777777" w:rsidR="00530C39" w:rsidRPr="003D30C9" w:rsidRDefault="00530C39" w:rsidP="00FB1D83">
            <w:pPr>
              <w:pStyle w:val="TAC"/>
              <w:rPr>
                <w:lang w:eastAsia="zh-CN"/>
              </w:rPr>
            </w:pPr>
            <w:r>
              <w:rPr>
                <w:kern w:val="2"/>
                <w:szCs w:val="22"/>
                <w:lang w:val="en-US" w:eastAsia="zh-CN"/>
              </w:rPr>
              <w:t>4 and 5</w:t>
            </w:r>
          </w:p>
        </w:tc>
      </w:tr>
      <w:tr w:rsidR="00D049F7" w:rsidRPr="003D30C9" w14:paraId="48D5EDD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310349" w14:textId="77777777" w:rsidR="00530C39" w:rsidRPr="003D30C9" w:rsidRDefault="00530C39" w:rsidP="00FB1D83">
            <w:pPr>
              <w:pStyle w:val="TAC"/>
            </w:pPr>
          </w:p>
        </w:tc>
        <w:tc>
          <w:tcPr>
            <w:tcW w:w="3000" w:type="dxa"/>
            <w:tcBorders>
              <w:top w:val="nil"/>
              <w:left w:val="single" w:sz="4" w:space="0" w:color="auto"/>
              <w:bottom w:val="nil"/>
              <w:right w:val="single" w:sz="4" w:space="0" w:color="auto"/>
            </w:tcBorders>
            <w:shd w:val="clear" w:color="auto" w:fill="auto"/>
            <w:vAlign w:val="center"/>
          </w:tcPr>
          <w:p w14:paraId="5557EBEC"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2902A5DC" w14:textId="77777777" w:rsidR="00530C39" w:rsidRPr="003D30C9" w:rsidRDefault="00530C39" w:rsidP="00FB1D83">
            <w:pPr>
              <w:pStyle w:val="TAC"/>
              <w:rPr>
                <w:szCs w:val="18"/>
                <w:lang w:eastAsia="zh-TW"/>
              </w:rPr>
            </w:pPr>
            <w:r w:rsidRPr="003D30C9">
              <w:rPr>
                <w:szCs w:val="18"/>
                <w:lang w:val="sv-SE" w:eastAsia="zh-TW"/>
              </w:rPr>
              <w:t>n3</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65A1BCB1" w14:textId="77777777" w:rsidR="00530C39" w:rsidRPr="00135CBE" w:rsidRDefault="00530C39" w:rsidP="00FB1D83">
            <w:pPr>
              <w:pStyle w:val="TAC"/>
              <w:rPr>
                <w:rFonts w:cs="Arial"/>
                <w:szCs w:val="18"/>
                <w:lang w:val="en-US" w:eastAsia="zh-CN"/>
              </w:rPr>
            </w:pPr>
            <w:r w:rsidRPr="00135CBE">
              <w:rPr>
                <w:rFonts w:cs="Arial"/>
                <w:color w:val="000000"/>
                <w:szCs w:val="18"/>
              </w:rPr>
              <w:t>n3 channel bandwidths in Table 5.3.5-1</w:t>
            </w:r>
          </w:p>
        </w:tc>
        <w:tc>
          <w:tcPr>
            <w:tcW w:w="2725" w:type="dxa"/>
            <w:tcBorders>
              <w:top w:val="nil"/>
              <w:left w:val="single" w:sz="4" w:space="0" w:color="auto"/>
              <w:bottom w:val="nil"/>
              <w:right w:val="single" w:sz="4" w:space="0" w:color="auto"/>
            </w:tcBorders>
            <w:shd w:val="clear" w:color="auto" w:fill="auto"/>
          </w:tcPr>
          <w:p w14:paraId="08D0AEFE" w14:textId="77777777" w:rsidR="00530C39" w:rsidRPr="003D30C9" w:rsidRDefault="00530C39" w:rsidP="00FB1D83">
            <w:pPr>
              <w:pStyle w:val="TAC"/>
              <w:rPr>
                <w:lang w:eastAsia="zh-CN"/>
              </w:rPr>
            </w:pPr>
          </w:p>
        </w:tc>
      </w:tr>
      <w:tr w:rsidR="00D049F7" w:rsidRPr="003D30C9" w14:paraId="7281136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1200FC" w14:textId="77777777" w:rsidR="00530C39" w:rsidRPr="003D30C9" w:rsidRDefault="00530C39" w:rsidP="00FB1D83">
            <w:pPr>
              <w:pStyle w:val="TAC"/>
            </w:pPr>
          </w:p>
        </w:tc>
        <w:tc>
          <w:tcPr>
            <w:tcW w:w="3000" w:type="dxa"/>
            <w:tcBorders>
              <w:top w:val="nil"/>
              <w:left w:val="single" w:sz="4" w:space="0" w:color="auto"/>
              <w:bottom w:val="nil"/>
              <w:right w:val="single" w:sz="4" w:space="0" w:color="auto"/>
            </w:tcBorders>
            <w:shd w:val="clear" w:color="auto" w:fill="auto"/>
            <w:vAlign w:val="center"/>
          </w:tcPr>
          <w:p w14:paraId="17BCA003"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3A534C1C" w14:textId="77777777" w:rsidR="00530C39" w:rsidRPr="003D30C9" w:rsidRDefault="00530C39" w:rsidP="00FB1D83">
            <w:pPr>
              <w:pStyle w:val="TAC"/>
              <w:rPr>
                <w:szCs w:val="18"/>
                <w:lang w:eastAsia="zh-TW"/>
              </w:rPr>
            </w:pPr>
            <w:r w:rsidRPr="003D30C9">
              <w:rPr>
                <w:szCs w:val="18"/>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289BB0C7" w14:textId="77777777" w:rsidR="00530C39" w:rsidRPr="00135CBE" w:rsidRDefault="00530C39" w:rsidP="00FB1D83">
            <w:pPr>
              <w:pStyle w:val="TAC"/>
              <w:rPr>
                <w:rFonts w:cs="Arial"/>
                <w:szCs w:val="18"/>
                <w:lang w:val="en-US" w:eastAsia="zh-CN"/>
              </w:rPr>
            </w:pPr>
            <w:r w:rsidRPr="00135CBE">
              <w:rPr>
                <w:rFonts w:cs="Arial"/>
                <w:color w:val="000000"/>
                <w:szCs w:val="18"/>
              </w:rPr>
              <w:t>n5 channel bandwidths in Table 5.3.5-1</w:t>
            </w:r>
          </w:p>
        </w:tc>
        <w:tc>
          <w:tcPr>
            <w:tcW w:w="2725" w:type="dxa"/>
            <w:tcBorders>
              <w:top w:val="nil"/>
              <w:left w:val="single" w:sz="4" w:space="0" w:color="auto"/>
              <w:bottom w:val="nil"/>
              <w:right w:val="single" w:sz="4" w:space="0" w:color="auto"/>
            </w:tcBorders>
            <w:shd w:val="clear" w:color="auto" w:fill="auto"/>
          </w:tcPr>
          <w:p w14:paraId="77D99DA1" w14:textId="77777777" w:rsidR="00530C39" w:rsidRPr="003D30C9" w:rsidRDefault="00530C39" w:rsidP="00FB1D83">
            <w:pPr>
              <w:pStyle w:val="TAC"/>
              <w:rPr>
                <w:lang w:eastAsia="zh-CN"/>
              </w:rPr>
            </w:pPr>
          </w:p>
        </w:tc>
      </w:tr>
      <w:tr w:rsidR="00D049F7" w:rsidRPr="003D30C9" w14:paraId="4D9F59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D38388" w14:textId="77777777" w:rsidR="00530C39" w:rsidRPr="003D30C9" w:rsidRDefault="00530C39" w:rsidP="00FB1D83">
            <w:pPr>
              <w:pStyle w:val="TAC"/>
            </w:pPr>
          </w:p>
        </w:tc>
        <w:tc>
          <w:tcPr>
            <w:tcW w:w="3000" w:type="dxa"/>
            <w:tcBorders>
              <w:top w:val="nil"/>
              <w:left w:val="single" w:sz="4" w:space="0" w:color="auto"/>
              <w:bottom w:val="nil"/>
              <w:right w:val="single" w:sz="4" w:space="0" w:color="auto"/>
            </w:tcBorders>
            <w:shd w:val="clear" w:color="auto" w:fill="auto"/>
            <w:vAlign w:val="center"/>
          </w:tcPr>
          <w:p w14:paraId="3969DC23"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2D2EFB7D" w14:textId="77777777" w:rsidR="00530C39" w:rsidRPr="003D30C9" w:rsidRDefault="00530C39" w:rsidP="00FB1D83">
            <w:pPr>
              <w:pStyle w:val="TAC"/>
              <w:rPr>
                <w:szCs w:val="18"/>
                <w:lang w:eastAsia="zh-TW"/>
              </w:rPr>
            </w:pPr>
            <w:r w:rsidRPr="003D30C9">
              <w:rPr>
                <w:szCs w:val="18"/>
                <w:lang w:val="sv-SE" w:eastAsia="zh-TW"/>
              </w:rPr>
              <w:t>n</w:t>
            </w:r>
            <w:r>
              <w:rPr>
                <w:szCs w:val="18"/>
                <w:lang w:val="sv-SE" w:eastAsia="zh-TW"/>
              </w:rPr>
              <w:t>28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7E72BCE7" w14:textId="77777777" w:rsidR="00530C39" w:rsidRPr="00135CBE" w:rsidRDefault="00530C39" w:rsidP="00FB1D83">
            <w:pPr>
              <w:pStyle w:val="TAC"/>
              <w:rPr>
                <w:rFonts w:cs="Arial"/>
                <w:szCs w:val="18"/>
                <w:lang w:val="en-US" w:eastAsia="zh-CN"/>
              </w:rPr>
            </w:pPr>
            <w:r w:rsidRPr="00135CBE">
              <w:rPr>
                <w:rFonts w:cs="Arial"/>
                <w:color w:val="000000"/>
                <w:szCs w:val="18"/>
              </w:rPr>
              <w:t>n28 channel bandwidths in Table 5.3.5-1</w:t>
            </w:r>
          </w:p>
        </w:tc>
        <w:tc>
          <w:tcPr>
            <w:tcW w:w="2725" w:type="dxa"/>
            <w:tcBorders>
              <w:top w:val="nil"/>
              <w:left w:val="single" w:sz="4" w:space="0" w:color="auto"/>
              <w:bottom w:val="nil"/>
              <w:right w:val="single" w:sz="4" w:space="0" w:color="auto"/>
            </w:tcBorders>
            <w:shd w:val="clear" w:color="auto" w:fill="auto"/>
          </w:tcPr>
          <w:p w14:paraId="12C5E999" w14:textId="77777777" w:rsidR="00530C39" w:rsidRPr="003D30C9" w:rsidRDefault="00530C39" w:rsidP="00FB1D83">
            <w:pPr>
              <w:pStyle w:val="TAC"/>
              <w:rPr>
                <w:lang w:eastAsia="zh-CN"/>
              </w:rPr>
            </w:pPr>
          </w:p>
        </w:tc>
      </w:tr>
      <w:tr w:rsidR="00D049F7" w:rsidRPr="003D30C9" w14:paraId="73CA88B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5465CFA" w14:textId="77777777" w:rsidR="00530C39" w:rsidRPr="003D30C9" w:rsidRDefault="00530C39" w:rsidP="00FB1D83">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769D4CA" w14:textId="77777777" w:rsidR="00530C39" w:rsidRPr="003D30C9" w:rsidRDefault="00530C39" w:rsidP="00FB1D83">
            <w:pPr>
              <w:pStyle w:val="TAC"/>
              <w:rPr>
                <w:szCs w:val="18"/>
              </w:rPr>
            </w:pPr>
          </w:p>
        </w:tc>
        <w:tc>
          <w:tcPr>
            <w:tcW w:w="1419" w:type="dxa"/>
            <w:tcBorders>
              <w:left w:val="single" w:sz="4" w:space="0" w:color="auto"/>
              <w:right w:val="single" w:sz="4" w:space="0" w:color="auto"/>
            </w:tcBorders>
            <w:vAlign w:val="center"/>
          </w:tcPr>
          <w:p w14:paraId="22150780" w14:textId="77777777" w:rsidR="00530C39" w:rsidRPr="003D30C9" w:rsidRDefault="00530C39" w:rsidP="00FB1D83">
            <w:pPr>
              <w:pStyle w:val="TAC"/>
              <w:rPr>
                <w:szCs w:val="18"/>
                <w:lang w:eastAsia="zh-TW"/>
              </w:rPr>
            </w:pPr>
            <w:r w:rsidRPr="003D30C9">
              <w:rPr>
                <w:szCs w:val="18"/>
                <w:lang w:eastAsia="zh-TW"/>
              </w:rPr>
              <w:t>n</w:t>
            </w:r>
            <w:r w:rsidRPr="003D30C9">
              <w:rPr>
                <w:szCs w:val="18"/>
                <w:lang w:val="sv-SE" w:eastAsia="zh-TW"/>
              </w:rPr>
              <w:t>78</w:t>
            </w:r>
          </w:p>
        </w:tc>
        <w:tc>
          <w:tcPr>
            <w:tcW w:w="4043" w:type="dxa"/>
            <w:tcBorders>
              <w:top w:val="single" w:sz="4" w:space="0" w:color="auto"/>
              <w:left w:val="single" w:sz="4" w:space="0" w:color="auto"/>
              <w:bottom w:val="single" w:sz="4" w:space="0" w:color="auto"/>
              <w:right w:val="single" w:sz="4" w:space="0" w:color="auto"/>
            </w:tcBorders>
            <w:shd w:val="clear" w:color="auto" w:fill="auto"/>
          </w:tcPr>
          <w:p w14:paraId="1BCD833B" w14:textId="77777777" w:rsidR="00530C39" w:rsidRPr="00135CBE" w:rsidRDefault="00530C39" w:rsidP="00FB1D83">
            <w:pPr>
              <w:pStyle w:val="TAC"/>
              <w:rPr>
                <w:rFonts w:cs="Arial"/>
                <w:szCs w:val="18"/>
                <w:lang w:val="en-US" w:eastAsia="zh-CN"/>
              </w:rPr>
            </w:pPr>
            <w:r w:rsidRPr="00135CBE">
              <w:rPr>
                <w:rFonts w:cs="Arial"/>
                <w:color w:val="000000"/>
                <w:szCs w:val="18"/>
              </w:rPr>
              <w:t>n78 channel bandwidths in Table 5.3.5-1</w:t>
            </w:r>
          </w:p>
        </w:tc>
        <w:tc>
          <w:tcPr>
            <w:tcW w:w="2725" w:type="dxa"/>
            <w:tcBorders>
              <w:top w:val="nil"/>
              <w:left w:val="single" w:sz="4" w:space="0" w:color="auto"/>
              <w:bottom w:val="single" w:sz="4" w:space="0" w:color="auto"/>
              <w:right w:val="single" w:sz="4" w:space="0" w:color="auto"/>
            </w:tcBorders>
            <w:shd w:val="clear" w:color="auto" w:fill="auto"/>
          </w:tcPr>
          <w:p w14:paraId="36303E15" w14:textId="77777777" w:rsidR="00530C39" w:rsidRPr="003D30C9" w:rsidRDefault="00530C39" w:rsidP="00FB1D83">
            <w:pPr>
              <w:pStyle w:val="TAC"/>
              <w:rPr>
                <w:lang w:eastAsia="zh-CN"/>
              </w:rPr>
            </w:pPr>
          </w:p>
        </w:tc>
      </w:tr>
      <w:tr w:rsidR="00D049F7" w:rsidRPr="003D30C9" w14:paraId="656FDA4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EAB8B5" w14:textId="77777777" w:rsidR="00530C39" w:rsidRPr="003D30C9" w:rsidRDefault="00530C39" w:rsidP="00FB1D83">
            <w:pPr>
              <w:keepNext/>
              <w:keepLines/>
              <w:spacing w:after="0"/>
              <w:jc w:val="center"/>
              <w:rPr>
                <w:rFonts w:ascii="Arial" w:hAnsi="Arial"/>
                <w:sz w:val="18"/>
              </w:rPr>
            </w:pPr>
            <w:r w:rsidRPr="003D30C9">
              <w:rPr>
                <w:rFonts w:ascii="Arial" w:hAnsi="Arial"/>
                <w:sz w:val="18"/>
              </w:rPr>
              <w:t>CA_n1A-n3A-n7A-n8A-n78A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6BCB97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123EF8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AA9246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5E7324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180BA7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27D431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0A8297A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EFFB4A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42C2819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AF1B780"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66196DD5"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977764"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5CC308F"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764E41E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14D691"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78422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98FBFD1"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BE9E5A"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1DCDAC0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3A727E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42B97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1D305B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790243D"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CB0650"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1ABDEFD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D550DF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B3B5F8"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58C323"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B42D999"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A2B227"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32994767"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5B9B0F7"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305848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B96FE2"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605DFDC" w14:textId="77777777" w:rsidR="00530C39" w:rsidRPr="003D30C9" w:rsidRDefault="00530C39" w:rsidP="00FB1D83">
            <w:pPr>
              <w:keepNext/>
              <w:keepLines/>
              <w:spacing w:after="0"/>
              <w:jc w:val="center"/>
              <w:rPr>
                <w:rFonts w:ascii="Arial" w:hAnsi="Arial"/>
                <w:sz w:val="18"/>
                <w:szCs w:val="18"/>
                <w:lang w:eastAsia="zh-TW"/>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69D295" w14:textId="77777777" w:rsidR="00530C39" w:rsidRPr="00135CBE" w:rsidRDefault="00530C39" w:rsidP="00FB1D83">
            <w:pPr>
              <w:keepNext/>
              <w:keepLines/>
              <w:spacing w:after="0"/>
              <w:jc w:val="center"/>
              <w:rPr>
                <w:rFonts w:ascii="Arial" w:hAnsi="Arial" w:cs="Arial"/>
                <w:sz w:val="18"/>
                <w:szCs w:val="18"/>
                <w:lang w:val="en-US" w:eastAsia="zh-CN"/>
              </w:rPr>
            </w:pPr>
            <w:r w:rsidRPr="00135CBE">
              <w:rPr>
                <w:rFonts w:ascii="Arial" w:hAnsi="Arial" w:cs="Arial"/>
                <w:sz w:val="18"/>
                <w:szCs w:val="18"/>
              </w:rPr>
              <w:t>10, 15, 20, 40, 50, 60, 80, 90, 100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8C0563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8A4D6D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FC6B3CC" w14:textId="77777777" w:rsidR="00530C39" w:rsidRPr="003D30C9" w:rsidRDefault="00530C39" w:rsidP="00FB1D83">
            <w:pPr>
              <w:keepNext/>
              <w:keepLines/>
              <w:spacing w:after="0"/>
              <w:jc w:val="center"/>
              <w:rPr>
                <w:rFonts w:ascii="Arial" w:hAnsi="Arial"/>
                <w:sz w:val="18"/>
                <w:lang w:eastAsia="zh-CN"/>
              </w:rPr>
            </w:pPr>
            <w:r w:rsidRPr="008F057D">
              <w:rPr>
                <w:rFonts w:ascii="Arial" w:hAnsi="Arial"/>
                <w:sz w:val="18"/>
              </w:rPr>
              <w:t>CA_n1A-n3(2A)-n7A-n8A-n78A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EC583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A00741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E7389C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617959D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777FF3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187D69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733F923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8D8B5B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5CBF619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50F448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25C4E01D"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66FB0"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9875A6D"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067B0DC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D40998"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F80EB4D"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FCFD61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543600"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70A8601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380E73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CC406B"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6BD01A64"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991602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2241FC"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424A3285"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869E7C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3330D15"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0889D23F"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A5378DB"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50255A"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0B5C597"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DF61A03"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1EE9B49"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9C8041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95154D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2FE92A"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910A0C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4746B8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550C5C0" w14:textId="77777777" w:rsidR="00530C39" w:rsidRPr="003D30C9" w:rsidRDefault="00530C39" w:rsidP="00FB1D83">
            <w:pPr>
              <w:keepNext/>
              <w:keepLines/>
              <w:spacing w:after="0"/>
              <w:jc w:val="center"/>
              <w:rPr>
                <w:rFonts w:ascii="Arial" w:hAnsi="Arial"/>
                <w:sz w:val="18"/>
                <w:lang w:eastAsia="zh-CN"/>
              </w:rPr>
            </w:pPr>
            <w:r w:rsidRPr="008F057D">
              <w:rPr>
                <w:rFonts w:ascii="Arial" w:hAnsi="Arial"/>
                <w:sz w:val="18"/>
              </w:rPr>
              <w:t>CA_n1A-n3A-n7(2A)-n8A-n78A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6BF165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BC9CFC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3568B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13FE7F9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57147D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5DD5B8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80DC0E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2AF57B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7BC48E2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E8E280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6EA1DD9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BFF121"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926D36"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76029D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4D5196"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E3FCEE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0F0F42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D2F7D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5, 10, 15, 20, 25, 30</w:t>
            </w:r>
          </w:p>
        </w:tc>
        <w:tc>
          <w:tcPr>
            <w:tcW w:w="2725" w:type="dxa"/>
            <w:tcBorders>
              <w:top w:val="nil"/>
              <w:left w:val="single" w:sz="4" w:space="0" w:color="auto"/>
              <w:bottom w:val="nil"/>
              <w:right w:val="single" w:sz="4" w:space="0" w:color="auto"/>
            </w:tcBorders>
            <w:shd w:val="clear" w:color="auto" w:fill="auto"/>
            <w:vAlign w:val="center"/>
          </w:tcPr>
          <w:p w14:paraId="667A1EF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4B40B2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6FAAC3"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FF6D59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B6C675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C4F62D"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6725156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479DC6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1DC4F7"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31A2F17"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E8D6CC1"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921B6D"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6A331357"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8E2929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20A2A0D"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FBF024"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E38707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405C5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E22D218"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7EAC71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71ED40B" w14:textId="77777777" w:rsidR="00530C39" w:rsidRPr="003D30C9" w:rsidRDefault="00530C39" w:rsidP="00FB1D83">
            <w:pPr>
              <w:keepNext/>
              <w:keepLines/>
              <w:spacing w:after="0"/>
              <w:jc w:val="center"/>
              <w:rPr>
                <w:rFonts w:ascii="Arial" w:hAnsi="Arial"/>
                <w:sz w:val="18"/>
                <w:lang w:eastAsia="zh-CN"/>
              </w:rPr>
            </w:pPr>
            <w:r w:rsidRPr="008F057D">
              <w:rPr>
                <w:rFonts w:ascii="Arial" w:hAnsi="Arial"/>
                <w:sz w:val="18"/>
              </w:rPr>
              <w:t>CA_n1A-n3(2A)-n7(2A)-n8A-n78A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B9896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CD830D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D6A9C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CA_n1A-n8A</w:t>
            </w:r>
          </w:p>
          <w:p w14:paraId="223D2DD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152B9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35EB1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CA_n3A-n8A</w:t>
            </w:r>
          </w:p>
          <w:p w14:paraId="1A88A3C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6FFDBA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CA_n7A-n8A</w:t>
            </w:r>
          </w:p>
          <w:p w14:paraId="2099EDF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C4A9F8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CA_n8A-n78A</w:t>
            </w:r>
          </w:p>
        </w:tc>
        <w:tc>
          <w:tcPr>
            <w:tcW w:w="1419" w:type="dxa"/>
            <w:tcBorders>
              <w:left w:val="single" w:sz="4" w:space="0" w:color="auto"/>
              <w:right w:val="single" w:sz="4" w:space="0" w:color="auto"/>
            </w:tcBorders>
            <w:vAlign w:val="center"/>
          </w:tcPr>
          <w:p w14:paraId="65D5E6F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0B4A8E"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E3810D5"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hint="eastAsia"/>
                <w:sz w:val="18"/>
                <w:lang w:eastAsia="zh-TW"/>
              </w:rPr>
              <w:t>0</w:t>
            </w:r>
          </w:p>
        </w:tc>
      </w:tr>
      <w:tr w:rsidR="00D049F7" w:rsidRPr="003D30C9" w14:paraId="6D73449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4E5C0F6"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4D2868E5"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24CF6A1"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9E455E"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CA_n3(2A)_BCS0</w:t>
            </w:r>
          </w:p>
        </w:tc>
        <w:tc>
          <w:tcPr>
            <w:tcW w:w="2725" w:type="dxa"/>
            <w:tcBorders>
              <w:top w:val="nil"/>
              <w:left w:val="single" w:sz="4" w:space="0" w:color="auto"/>
              <w:bottom w:val="nil"/>
              <w:right w:val="single" w:sz="4" w:space="0" w:color="auto"/>
            </w:tcBorders>
            <w:shd w:val="clear" w:color="auto" w:fill="auto"/>
            <w:vAlign w:val="center"/>
          </w:tcPr>
          <w:p w14:paraId="3BD820E8"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54ED26C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A1A31CF"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9F5C8CF"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5259BB8"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D3B89C"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CA_n7(2A)_BCS0</w:t>
            </w:r>
          </w:p>
        </w:tc>
        <w:tc>
          <w:tcPr>
            <w:tcW w:w="2725" w:type="dxa"/>
            <w:tcBorders>
              <w:top w:val="nil"/>
              <w:left w:val="single" w:sz="4" w:space="0" w:color="auto"/>
              <w:bottom w:val="nil"/>
              <w:right w:val="single" w:sz="4" w:space="0" w:color="auto"/>
            </w:tcBorders>
            <w:shd w:val="clear" w:color="auto" w:fill="auto"/>
            <w:vAlign w:val="center"/>
          </w:tcPr>
          <w:p w14:paraId="2B5E1F8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185A7C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F4C5B5"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1517370"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CC682DA"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96C601"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136E1E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846B16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F8221A2" w14:textId="77777777" w:rsidR="00530C39" w:rsidRPr="003D30C9" w:rsidRDefault="00530C39" w:rsidP="00FB1D83">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E512CDC" w14:textId="77777777" w:rsidR="00530C39" w:rsidRPr="003D30C9" w:rsidRDefault="00530C39" w:rsidP="00FB1D83">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B32F6D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33BCB8"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4DB9DE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CBD4FE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B11164E"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991B6A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61827E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C0054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C97B41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2E47F6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2F8F40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3B6875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C71C89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428AF4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7DA1F7F"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5F73503"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B980D1"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28FABC4"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1BC0803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AE1DC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3B8B66D"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03B65B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B9E975"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443E0E8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12BC8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03FE7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4633CA"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F3D78F8"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56787F"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4594EA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9C8FE7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7ADCF5D"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1F8D849"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28E420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87A5AE"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6CEBB69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2C564F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ED7B6B0"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4883708"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8B4177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F5A0E6"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2A81E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6B1AA5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9C005FD"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6B2B11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03FEA8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F15724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64CE8FF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770F5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9935C8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552B463"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60DF1D0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69279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F21102A"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2761791"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72D64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B92B835"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1CA51B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E174D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C4C7230" w14:textId="77777777" w:rsidR="00530C39" w:rsidRPr="003D30C9" w:rsidRDefault="00530C39" w:rsidP="00FB1D83">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3BC56E9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3121FA"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17F13C5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20DAA0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2DBED3"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6FE691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115E6F"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609714"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6908A13"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B162A8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40D86A"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FBB165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7563FB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D7E7A3"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FDE37F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772F77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C6ADD3B"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AB5E5E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41444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E53994" w14:textId="77777777" w:rsidR="00530C39" w:rsidRPr="00135CBE" w:rsidRDefault="00530C39" w:rsidP="00FB1D83">
            <w:pPr>
              <w:keepNext/>
              <w:keepLines/>
              <w:spacing w:after="0"/>
              <w:jc w:val="center"/>
              <w:rPr>
                <w:rFonts w:ascii="Arial" w:hAnsi="Arial" w:cs="Arial"/>
                <w:sz w:val="18"/>
                <w:szCs w:val="18"/>
                <w:lang w:val="en-US"/>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5DE97D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696C1D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08CF942"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B432F1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B71941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4A117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78BD78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AD8D1E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AF86B2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73446E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B92116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DB22FF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E74CF6"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4F802340"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D53CB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C864876"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755F93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0983AE4"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B17FD31"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2591BC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8AF54F"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20F1C000"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9ECB0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B7A91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6DFFA9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9CE46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F2CE5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7E366D4"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3632E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8488F60"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2B15854"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8964B2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CD2F2A"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729759F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9E8732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EF6E406"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096C18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28A272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0C492C"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760068F"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8E5E20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596FC94"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C64B04E" w14:textId="77777777" w:rsidR="00530C39" w:rsidRDefault="00530C39" w:rsidP="00FB1D83">
            <w:pPr>
              <w:keepNext/>
              <w:keepLines/>
              <w:spacing w:after="0"/>
              <w:jc w:val="center"/>
              <w:rPr>
                <w:rFonts w:ascii="Arial" w:hAnsi="Arial"/>
                <w:sz w:val="18"/>
                <w:lang w:val="en-US" w:eastAsia="zh-CN"/>
              </w:rPr>
            </w:pPr>
            <w:r w:rsidRPr="00CB61D3">
              <w:rPr>
                <w:rFonts w:ascii="Arial" w:hAnsi="Arial"/>
                <w:sz w:val="18"/>
                <w:lang w:val="en-US" w:eastAsia="zh-CN"/>
              </w:rPr>
              <w:t>CA_n78C</w:t>
            </w:r>
          </w:p>
          <w:p w14:paraId="7DCC619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24C90C7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FEF073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FF4C3B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C050B3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88B03C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1C02B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5A10D2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E81A55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EB112A3"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3A24BFBF"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DCD5A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8FC7A1F"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7700168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1D46E3"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C35679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7D36EE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539C5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73A0B30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17D872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6E6D0D"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C5A645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2C9190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D2FCD5"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43A73E9"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A6F2E9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B62D3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2F19F94"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A83A95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042767"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7268681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D2E737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65B8C6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126500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5D97CCE"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95B74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1A4752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022AD5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A116FF4"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A00D2E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CA8045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4BC6E2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BDBA0F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3BC18A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20A731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5EF256E"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27BDD8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4ED87F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785CA00"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2A32F7A"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612E1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3303BA"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21D0D0E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D60DA5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7A52DDF" w14:textId="77777777" w:rsidR="00530C39" w:rsidRPr="003D30C9" w:rsidRDefault="00530C39" w:rsidP="00FB1D83">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76DD9DEC"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0065B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3D4BD90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2D7518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EC24E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51C2F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3B02A10"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4A561E"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6D6A07B"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A25854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5F360E"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4A98FB9"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7FBA7D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C62B1B4"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214834FD"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F4322F3"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C76FDEA"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BF7BCEB"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A176514"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D84B5"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62908CA"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62F1346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DA0779A"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CA_n1A-n3A-n7A-n26(2A)-n78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019390B" w14:textId="77777777" w:rsidR="00530C39" w:rsidRDefault="00530C39" w:rsidP="00FB1D83">
            <w:pPr>
              <w:keepNext/>
              <w:keepLines/>
              <w:spacing w:after="0"/>
              <w:jc w:val="center"/>
              <w:rPr>
                <w:rFonts w:ascii="Arial" w:hAnsi="Arial"/>
                <w:sz w:val="18"/>
                <w:lang w:val="en-US" w:eastAsia="zh-CN"/>
              </w:rPr>
            </w:pPr>
            <w:r>
              <w:rPr>
                <w:rFonts w:ascii="Arial" w:hAnsi="Arial"/>
                <w:sz w:val="18"/>
                <w:lang w:val="en-US" w:eastAsia="zh-CN"/>
              </w:rPr>
              <w:t>CA_n26(2A)</w:t>
            </w:r>
          </w:p>
          <w:p w14:paraId="22AE3CA1" w14:textId="77777777" w:rsidR="00530C39" w:rsidRDefault="00530C39" w:rsidP="00FB1D83">
            <w:pPr>
              <w:keepNext/>
              <w:keepLines/>
              <w:spacing w:after="0"/>
              <w:jc w:val="center"/>
              <w:rPr>
                <w:rFonts w:ascii="Arial" w:hAnsi="Arial"/>
                <w:sz w:val="18"/>
                <w:lang w:val="en-US" w:eastAsia="zh-CN"/>
              </w:rPr>
            </w:pPr>
            <w:r w:rsidRPr="00E34F59">
              <w:rPr>
                <w:rFonts w:ascii="Arial" w:hAnsi="Arial"/>
                <w:sz w:val="18"/>
                <w:lang w:val="en-US" w:eastAsia="zh-CN"/>
              </w:rPr>
              <w:t>CA_n78C</w:t>
            </w:r>
          </w:p>
          <w:p w14:paraId="1158B9F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E30B8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83E08DF"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06F356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560213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3E6CCF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851E9FB"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298A429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82A4140"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8160147"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0F3BD02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ACDCA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698E760"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7C6A733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73334C"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083BE15"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1FEC72"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BE8976"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50AC489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20450D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D3106D"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E29DA6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6AD3D40"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F1375D4"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789BF49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724E1A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9E93FC"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0A00DC1"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73C6B78"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F3C9F0"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7A96D2E0"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4649864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CF163F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394B939"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9285EA"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284369"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6AF1871"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0AE3C5D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DB17331"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CA_n1A-n3B-n7A-n26A-n78A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B9CDC04"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BB16EA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0EED76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5CA896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606C982"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D6D287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6FB62575"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9C7FD9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858DFC7"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148D9F2D"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8203893"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270DDC"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4B7C14"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62BAC15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F2A6468"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5AE1AA"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1902893"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7165F2"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360C6E2"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927083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98F0F7"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36107F3"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C7AD569"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59F8B6"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9A7103E"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285101E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73232F"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19B000"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1818F05"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58944C"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4B3E18FA" w14:textId="77777777" w:rsidR="00530C39" w:rsidRPr="003D30C9" w:rsidRDefault="00530C39" w:rsidP="00FB1D83">
            <w:pPr>
              <w:keepNext/>
              <w:keepLines/>
              <w:spacing w:after="0"/>
              <w:jc w:val="center"/>
              <w:rPr>
                <w:rFonts w:ascii="Arial" w:hAnsi="Arial"/>
                <w:sz w:val="18"/>
                <w:lang w:eastAsia="zh-CN"/>
              </w:rPr>
            </w:pPr>
          </w:p>
        </w:tc>
      </w:tr>
      <w:tr w:rsidR="00B1272E" w:rsidRPr="003D30C9" w14:paraId="5947A2D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C358B5"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F2EE468"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4FD3CA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0CA877"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AA78FE3" w14:textId="77777777" w:rsidR="00530C39" w:rsidRPr="003D30C9" w:rsidRDefault="00530C39" w:rsidP="00FB1D83">
            <w:pPr>
              <w:keepNext/>
              <w:keepLines/>
              <w:spacing w:after="0"/>
              <w:jc w:val="center"/>
              <w:rPr>
                <w:rFonts w:ascii="Arial" w:hAnsi="Arial"/>
                <w:sz w:val="18"/>
                <w:lang w:eastAsia="zh-CN"/>
              </w:rPr>
            </w:pPr>
          </w:p>
        </w:tc>
      </w:tr>
      <w:tr w:rsidR="00E12AA0" w:rsidRPr="003D30C9" w14:paraId="7A75A62D" w14:textId="77777777" w:rsidTr="00E12AA0">
        <w:trPr>
          <w:trHeight w:val="187"/>
          <w:jc w:val="center"/>
          <w:ins w:id="1608"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41B88E27" w14:textId="4D5B7B3E" w:rsidR="00E12AA0" w:rsidRPr="003D30C9" w:rsidRDefault="00E12AA0" w:rsidP="00E12AA0">
            <w:pPr>
              <w:keepNext/>
              <w:keepLines/>
              <w:spacing w:after="0"/>
              <w:jc w:val="center"/>
              <w:rPr>
                <w:ins w:id="1609" w:author="Per Lindell" w:date="2024-10-05T19:48: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2657C844" w14:textId="01E671AD" w:rsidR="00E12AA0" w:rsidRPr="003D30C9" w:rsidRDefault="00E12AA0" w:rsidP="00E12AA0">
            <w:pPr>
              <w:keepNext/>
              <w:keepLines/>
              <w:spacing w:after="0"/>
              <w:jc w:val="center"/>
              <w:rPr>
                <w:ins w:id="1610" w:author="Per Lindell" w:date="2024-10-05T19:48:00Z"/>
                <w:rFonts w:ascii="Arial" w:hAnsi="Arial"/>
                <w:sz w:val="18"/>
                <w:szCs w:val="18"/>
              </w:rPr>
            </w:pPr>
            <w:ins w:id="1611" w:author="Per Lindell" w:date="2024-10-05T19:48: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10AA971F" w14:textId="5CC9A5C9" w:rsidR="00E12AA0" w:rsidRPr="003D30C9" w:rsidRDefault="00E12AA0" w:rsidP="00E12AA0">
            <w:pPr>
              <w:keepNext/>
              <w:keepLines/>
              <w:spacing w:after="0"/>
              <w:jc w:val="center"/>
              <w:rPr>
                <w:ins w:id="1612" w:author="Per Lindell" w:date="2024-10-05T19:48:00Z"/>
                <w:rFonts w:ascii="Arial" w:hAnsi="Arial"/>
                <w:sz w:val="18"/>
                <w:szCs w:val="18"/>
                <w:lang w:eastAsia="zh-CN"/>
              </w:rPr>
            </w:pPr>
            <w:ins w:id="1613" w:author="Per Lindell" w:date="2024-10-05T21:19: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743F7F" w14:textId="2C16E0CF" w:rsidR="00E12AA0" w:rsidRPr="00135CBE" w:rsidRDefault="00E12AA0" w:rsidP="00E12AA0">
            <w:pPr>
              <w:keepNext/>
              <w:keepLines/>
              <w:spacing w:after="0"/>
              <w:jc w:val="center"/>
              <w:rPr>
                <w:ins w:id="1614" w:author="Per Lindell" w:date="2024-10-05T19:48:00Z"/>
                <w:rFonts w:ascii="Arial" w:hAnsi="Arial" w:cs="Arial"/>
                <w:sz w:val="18"/>
                <w:szCs w:val="18"/>
              </w:rPr>
            </w:pPr>
            <w:ins w:id="1615" w:author="Per Lindell" w:date="2024-10-05T21:19: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35B4F707" w14:textId="496E258D" w:rsidR="00E12AA0" w:rsidRPr="003D30C9" w:rsidRDefault="00E12AA0" w:rsidP="00E12AA0">
            <w:pPr>
              <w:keepNext/>
              <w:keepLines/>
              <w:spacing w:after="0"/>
              <w:jc w:val="center"/>
              <w:rPr>
                <w:ins w:id="1616" w:author="Per Lindell" w:date="2024-10-05T19:48:00Z"/>
                <w:rFonts w:ascii="Arial" w:hAnsi="Arial"/>
                <w:sz w:val="18"/>
                <w:lang w:eastAsia="zh-CN"/>
              </w:rPr>
            </w:pPr>
            <w:ins w:id="1617" w:author="Per Lindell" w:date="2024-10-05T19:49:00Z">
              <w:r>
                <w:rPr>
                  <w:rFonts w:ascii="Arial" w:hAnsi="Arial"/>
                  <w:sz w:val="18"/>
                  <w:lang w:eastAsia="zh-CN"/>
                </w:rPr>
                <w:t>1</w:t>
              </w:r>
            </w:ins>
          </w:p>
        </w:tc>
      </w:tr>
      <w:tr w:rsidR="00E12AA0" w:rsidRPr="003D30C9" w14:paraId="76CB2370" w14:textId="77777777" w:rsidTr="00E12AA0">
        <w:trPr>
          <w:trHeight w:val="187"/>
          <w:jc w:val="center"/>
          <w:ins w:id="1618"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0E74F600" w14:textId="77777777" w:rsidR="00E12AA0" w:rsidRPr="003D30C9" w:rsidRDefault="00E12AA0" w:rsidP="00E12AA0">
            <w:pPr>
              <w:keepNext/>
              <w:keepLines/>
              <w:spacing w:after="0"/>
              <w:jc w:val="center"/>
              <w:rPr>
                <w:ins w:id="1619" w:author="Per Lindell" w:date="2024-10-05T19:4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80E15F9" w14:textId="77777777" w:rsidR="00E12AA0" w:rsidRPr="003D30C9" w:rsidRDefault="00E12AA0" w:rsidP="00E12AA0">
            <w:pPr>
              <w:keepNext/>
              <w:keepLines/>
              <w:spacing w:after="0"/>
              <w:jc w:val="center"/>
              <w:rPr>
                <w:ins w:id="1620"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0F6DBF3C" w14:textId="1971EDBA" w:rsidR="00E12AA0" w:rsidRPr="003D30C9" w:rsidRDefault="00E12AA0" w:rsidP="00E12AA0">
            <w:pPr>
              <w:keepNext/>
              <w:keepLines/>
              <w:spacing w:after="0"/>
              <w:jc w:val="center"/>
              <w:rPr>
                <w:ins w:id="1621" w:author="Per Lindell" w:date="2024-10-05T19:48:00Z"/>
                <w:rFonts w:ascii="Arial" w:hAnsi="Arial"/>
                <w:sz w:val="18"/>
                <w:szCs w:val="18"/>
                <w:lang w:eastAsia="zh-CN"/>
              </w:rPr>
            </w:pPr>
            <w:ins w:id="1622" w:author="Per Lindell" w:date="2024-10-05T21:19: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4E291B" w14:textId="1DBD5093" w:rsidR="00E12AA0" w:rsidRPr="00135CBE" w:rsidRDefault="00E12AA0" w:rsidP="00E12AA0">
            <w:pPr>
              <w:keepNext/>
              <w:keepLines/>
              <w:spacing w:after="0"/>
              <w:jc w:val="center"/>
              <w:rPr>
                <w:ins w:id="1623" w:author="Per Lindell" w:date="2024-10-05T19:48:00Z"/>
                <w:rFonts w:ascii="Arial" w:hAnsi="Arial" w:cs="Arial"/>
                <w:sz w:val="18"/>
                <w:szCs w:val="18"/>
              </w:rPr>
            </w:pPr>
            <w:ins w:id="1624" w:author="Per Lindell" w:date="2024-10-05T21:19: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518BAF26" w14:textId="77777777" w:rsidR="00E12AA0" w:rsidRPr="003D30C9" w:rsidRDefault="00E12AA0" w:rsidP="00E12AA0">
            <w:pPr>
              <w:keepNext/>
              <w:keepLines/>
              <w:spacing w:after="0"/>
              <w:jc w:val="center"/>
              <w:rPr>
                <w:ins w:id="1625" w:author="Per Lindell" w:date="2024-10-05T19:48:00Z"/>
                <w:rFonts w:ascii="Arial" w:hAnsi="Arial"/>
                <w:sz w:val="18"/>
                <w:lang w:eastAsia="zh-CN"/>
              </w:rPr>
            </w:pPr>
          </w:p>
        </w:tc>
      </w:tr>
      <w:tr w:rsidR="00E12AA0" w:rsidRPr="003D30C9" w14:paraId="556BFD05" w14:textId="77777777" w:rsidTr="00E12AA0">
        <w:trPr>
          <w:trHeight w:val="187"/>
          <w:jc w:val="center"/>
          <w:ins w:id="1626"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6A1B77B8" w14:textId="77777777" w:rsidR="00E12AA0" w:rsidRPr="003D30C9" w:rsidRDefault="00E12AA0" w:rsidP="00E12AA0">
            <w:pPr>
              <w:keepNext/>
              <w:keepLines/>
              <w:spacing w:after="0"/>
              <w:jc w:val="center"/>
              <w:rPr>
                <w:ins w:id="1627" w:author="Per Lindell" w:date="2024-10-05T19:4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CCCDBF" w14:textId="77777777" w:rsidR="00E12AA0" w:rsidRPr="003D30C9" w:rsidRDefault="00E12AA0" w:rsidP="00E12AA0">
            <w:pPr>
              <w:keepNext/>
              <w:keepLines/>
              <w:spacing w:after="0"/>
              <w:jc w:val="center"/>
              <w:rPr>
                <w:ins w:id="1628"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5DFDF48C" w14:textId="63D6EF42" w:rsidR="00E12AA0" w:rsidRPr="003D30C9" w:rsidRDefault="00E12AA0" w:rsidP="00E12AA0">
            <w:pPr>
              <w:keepNext/>
              <w:keepLines/>
              <w:spacing w:after="0"/>
              <w:jc w:val="center"/>
              <w:rPr>
                <w:ins w:id="1629" w:author="Per Lindell" w:date="2024-10-05T19:48:00Z"/>
                <w:rFonts w:ascii="Arial" w:hAnsi="Arial"/>
                <w:sz w:val="18"/>
                <w:szCs w:val="18"/>
                <w:lang w:eastAsia="zh-CN"/>
              </w:rPr>
            </w:pPr>
            <w:ins w:id="1630" w:author="Per Lindell" w:date="2024-10-05T21:19: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29B88BB" w14:textId="1C08C516" w:rsidR="00E12AA0" w:rsidRPr="00135CBE" w:rsidRDefault="00E12AA0" w:rsidP="00E12AA0">
            <w:pPr>
              <w:keepNext/>
              <w:keepLines/>
              <w:spacing w:after="0"/>
              <w:jc w:val="center"/>
              <w:rPr>
                <w:ins w:id="1631" w:author="Per Lindell" w:date="2024-10-05T19:48:00Z"/>
                <w:rFonts w:ascii="Arial" w:hAnsi="Arial" w:cs="Arial"/>
                <w:sz w:val="18"/>
                <w:szCs w:val="18"/>
              </w:rPr>
            </w:pPr>
            <w:ins w:id="1632" w:author="Per Lindell" w:date="2024-10-05T21:19: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3D96106" w14:textId="77777777" w:rsidR="00E12AA0" w:rsidRPr="003D30C9" w:rsidRDefault="00E12AA0" w:rsidP="00E12AA0">
            <w:pPr>
              <w:keepNext/>
              <w:keepLines/>
              <w:spacing w:after="0"/>
              <w:jc w:val="center"/>
              <w:rPr>
                <w:ins w:id="1633" w:author="Per Lindell" w:date="2024-10-05T19:48:00Z"/>
                <w:rFonts w:ascii="Arial" w:hAnsi="Arial"/>
                <w:sz w:val="18"/>
                <w:lang w:eastAsia="zh-CN"/>
              </w:rPr>
            </w:pPr>
          </w:p>
        </w:tc>
      </w:tr>
      <w:tr w:rsidR="00E12AA0" w:rsidRPr="003D30C9" w14:paraId="324509EC" w14:textId="77777777" w:rsidTr="00E12AA0">
        <w:trPr>
          <w:trHeight w:val="187"/>
          <w:jc w:val="center"/>
          <w:ins w:id="1634" w:author="Per Lindell" w:date="2024-10-05T19:48:00Z"/>
        </w:trPr>
        <w:tc>
          <w:tcPr>
            <w:tcW w:w="2977" w:type="dxa"/>
            <w:tcBorders>
              <w:top w:val="nil"/>
              <w:left w:val="single" w:sz="4" w:space="0" w:color="auto"/>
              <w:bottom w:val="nil"/>
              <w:right w:val="single" w:sz="4" w:space="0" w:color="auto"/>
            </w:tcBorders>
            <w:shd w:val="clear" w:color="auto" w:fill="auto"/>
            <w:vAlign w:val="center"/>
          </w:tcPr>
          <w:p w14:paraId="2AD67A7D" w14:textId="77777777" w:rsidR="00E12AA0" w:rsidRPr="003D30C9" w:rsidRDefault="00E12AA0" w:rsidP="00E12AA0">
            <w:pPr>
              <w:keepNext/>
              <w:keepLines/>
              <w:spacing w:after="0"/>
              <w:jc w:val="center"/>
              <w:rPr>
                <w:ins w:id="1635" w:author="Per Lindell" w:date="2024-10-05T19:4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25E6CE" w14:textId="77777777" w:rsidR="00E12AA0" w:rsidRPr="003D30C9" w:rsidRDefault="00E12AA0" w:rsidP="00E12AA0">
            <w:pPr>
              <w:keepNext/>
              <w:keepLines/>
              <w:spacing w:after="0"/>
              <w:jc w:val="center"/>
              <w:rPr>
                <w:ins w:id="1636"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261414B3" w14:textId="48F667ED" w:rsidR="00E12AA0" w:rsidRPr="003D30C9" w:rsidRDefault="00E12AA0" w:rsidP="00E12AA0">
            <w:pPr>
              <w:keepNext/>
              <w:keepLines/>
              <w:spacing w:after="0"/>
              <w:jc w:val="center"/>
              <w:rPr>
                <w:ins w:id="1637" w:author="Per Lindell" w:date="2024-10-05T19:48:00Z"/>
                <w:rFonts w:ascii="Arial" w:hAnsi="Arial"/>
                <w:sz w:val="18"/>
                <w:szCs w:val="18"/>
                <w:lang w:eastAsia="zh-CN"/>
              </w:rPr>
            </w:pPr>
            <w:ins w:id="1638" w:author="Per Lindell" w:date="2024-10-05T21:19: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6AE2C7" w14:textId="262BF3AA" w:rsidR="00E12AA0" w:rsidRPr="00135CBE" w:rsidRDefault="00E12AA0" w:rsidP="00E12AA0">
            <w:pPr>
              <w:keepNext/>
              <w:keepLines/>
              <w:spacing w:after="0"/>
              <w:jc w:val="center"/>
              <w:rPr>
                <w:ins w:id="1639" w:author="Per Lindell" w:date="2024-10-05T19:48:00Z"/>
                <w:rFonts w:ascii="Arial" w:hAnsi="Arial" w:cs="Arial"/>
                <w:sz w:val="18"/>
                <w:szCs w:val="18"/>
              </w:rPr>
            </w:pPr>
            <w:ins w:id="1640" w:author="Per Lindell" w:date="2024-10-05T21:19: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7E8AEA22" w14:textId="77777777" w:rsidR="00E12AA0" w:rsidRPr="003D30C9" w:rsidRDefault="00E12AA0" w:rsidP="00E12AA0">
            <w:pPr>
              <w:keepNext/>
              <w:keepLines/>
              <w:spacing w:after="0"/>
              <w:jc w:val="center"/>
              <w:rPr>
                <w:ins w:id="1641" w:author="Per Lindell" w:date="2024-10-05T19:48:00Z"/>
                <w:rFonts w:ascii="Arial" w:hAnsi="Arial"/>
                <w:sz w:val="18"/>
                <w:lang w:eastAsia="zh-CN"/>
              </w:rPr>
            </w:pPr>
          </w:p>
        </w:tc>
      </w:tr>
      <w:tr w:rsidR="00E12AA0" w:rsidRPr="003D30C9" w14:paraId="3A596079" w14:textId="77777777" w:rsidTr="00E12AA0">
        <w:trPr>
          <w:trHeight w:val="187"/>
          <w:jc w:val="center"/>
          <w:ins w:id="1642" w:author="Per Lindell" w:date="2024-10-05T19:48:00Z"/>
        </w:trPr>
        <w:tc>
          <w:tcPr>
            <w:tcW w:w="2977" w:type="dxa"/>
            <w:tcBorders>
              <w:top w:val="nil"/>
              <w:left w:val="single" w:sz="4" w:space="0" w:color="auto"/>
              <w:bottom w:val="single" w:sz="4" w:space="0" w:color="auto"/>
              <w:right w:val="single" w:sz="4" w:space="0" w:color="auto"/>
            </w:tcBorders>
            <w:shd w:val="clear" w:color="auto" w:fill="auto"/>
            <w:vAlign w:val="center"/>
          </w:tcPr>
          <w:p w14:paraId="1D9A680C" w14:textId="77777777" w:rsidR="00E12AA0" w:rsidRPr="003D30C9" w:rsidRDefault="00E12AA0" w:rsidP="00E12AA0">
            <w:pPr>
              <w:keepNext/>
              <w:keepLines/>
              <w:spacing w:after="0"/>
              <w:jc w:val="center"/>
              <w:rPr>
                <w:ins w:id="1643" w:author="Per Lindell" w:date="2024-10-05T19:48: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7964882" w14:textId="77777777" w:rsidR="00E12AA0" w:rsidRPr="003D30C9" w:rsidRDefault="00E12AA0" w:rsidP="00E12AA0">
            <w:pPr>
              <w:keepNext/>
              <w:keepLines/>
              <w:spacing w:after="0"/>
              <w:jc w:val="center"/>
              <w:rPr>
                <w:ins w:id="1644" w:author="Per Lindell" w:date="2024-10-05T19:48:00Z"/>
                <w:rFonts w:ascii="Arial" w:hAnsi="Arial"/>
                <w:sz w:val="18"/>
                <w:szCs w:val="18"/>
              </w:rPr>
            </w:pPr>
          </w:p>
        </w:tc>
        <w:tc>
          <w:tcPr>
            <w:tcW w:w="1419" w:type="dxa"/>
            <w:tcBorders>
              <w:left w:val="single" w:sz="4" w:space="0" w:color="auto"/>
              <w:right w:val="single" w:sz="4" w:space="0" w:color="auto"/>
            </w:tcBorders>
            <w:vAlign w:val="center"/>
          </w:tcPr>
          <w:p w14:paraId="6B688D3F" w14:textId="5BEC838F" w:rsidR="00E12AA0" w:rsidRPr="003D30C9" w:rsidRDefault="00E12AA0" w:rsidP="00E12AA0">
            <w:pPr>
              <w:keepNext/>
              <w:keepLines/>
              <w:spacing w:after="0"/>
              <w:jc w:val="center"/>
              <w:rPr>
                <w:ins w:id="1645" w:author="Per Lindell" w:date="2024-10-05T19:48:00Z"/>
                <w:rFonts w:ascii="Arial" w:hAnsi="Arial"/>
                <w:sz w:val="18"/>
                <w:szCs w:val="18"/>
                <w:lang w:eastAsia="zh-CN"/>
              </w:rPr>
            </w:pPr>
            <w:ins w:id="1646" w:author="Per Lindell" w:date="2024-10-05T21:19: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FFAAEA" w14:textId="180AC996" w:rsidR="00E12AA0" w:rsidRPr="00135CBE" w:rsidRDefault="00E12AA0" w:rsidP="00E12AA0">
            <w:pPr>
              <w:keepNext/>
              <w:keepLines/>
              <w:spacing w:after="0"/>
              <w:jc w:val="center"/>
              <w:rPr>
                <w:ins w:id="1647" w:author="Per Lindell" w:date="2024-10-05T19:48:00Z"/>
                <w:rFonts w:ascii="Arial" w:hAnsi="Arial" w:cs="Arial"/>
                <w:sz w:val="18"/>
                <w:szCs w:val="18"/>
              </w:rPr>
            </w:pPr>
            <w:ins w:id="1648" w:author="Per Lindell" w:date="2024-10-05T21:19: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7F4CA4C0" w14:textId="77777777" w:rsidR="00E12AA0" w:rsidRPr="003D30C9" w:rsidRDefault="00E12AA0" w:rsidP="00E12AA0">
            <w:pPr>
              <w:keepNext/>
              <w:keepLines/>
              <w:spacing w:after="0"/>
              <w:jc w:val="center"/>
              <w:rPr>
                <w:ins w:id="1649" w:author="Per Lindell" w:date="2024-10-05T19:48:00Z"/>
                <w:rFonts w:ascii="Arial" w:hAnsi="Arial"/>
                <w:sz w:val="18"/>
                <w:lang w:eastAsia="zh-CN"/>
              </w:rPr>
            </w:pPr>
          </w:p>
        </w:tc>
      </w:tr>
      <w:tr w:rsidR="00D049F7" w:rsidRPr="003D30C9" w14:paraId="336A05E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3F3F31" w14:textId="77777777" w:rsidR="00530C39" w:rsidRPr="003D30C9" w:rsidRDefault="00530C39" w:rsidP="00FB1D83">
            <w:pPr>
              <w:keepNext/>
              <w:keepLines/>
              <w:spacing w:after="0"/>
              <w:jc w:val="center"/>
              <w:rPr>
                <w:rFonts w:ascii="Arial" w:hAnsi="Arial"/>
                <w:sz w:val="18"/>
              </w:rPr>
            </w:pPr>
            <w:r w:rsidRPr="003D30C9">
              <w:rPr>
                <w:rFonts w:ascii="Arial" w:hAnsi="Arial"/>
                <w:sz w:val="18"/>
                <w:lang w:eastAsia="zh-CN"/>
              </w:rPr>
              <w:t>CA_n1A-n3B-n7A-n26(2A)-n78A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16804E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E91046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C62F899"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BE7F838"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0D2A7941"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17A5E4C"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E805F7A"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DDBAB4D"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F479CF6" w14:textId="77777777" w:rsidR="00530C39" w:rsidRPr="003D30C9" w:rsidRDefault="00530C39" w:rsidP="00FB1D83">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95D6A1A" w14:textId="77777777" w:rsidR="00530C39" w:rsidRPr="003D30C9" w:rsidRDefault="00530C39" w:rsidP="00FB1D83">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FBC2E07"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3EA06D"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A9D664A" w14:textId="77777777" w:rsidR="00530C39" w:rsidRPr="003D30C9" w:rsidRDefault="00530C39" w:rsidP="00FB1D83">
            <w:pPr>
              <w:keepNext/>
              <w:keepLines/>
              <w:spacing w:after="0"/>
              <w:jc w:val="center"/>
              <w:rPr>
                <w:rFonts w:ascii="Arial" w:hAnsi="Arial"/>
                <w:sz w:val="18"/>
                <w:lang w:eastAsia="zh-CN"/>
              </w:rPr>
            </w:pPr>
            <w:r w:rsidRPr="003D30C9">
              <w:rPr>
                <w:rFonts w:ascii="Arial" w:hAnsi="Arial"/>
                <w:sz w:val="18"/>
                <w:lang w:eastAsia="zh-CN"/>
              </w:rPr>
              <w:t>0</w:t>
            </w:r>
          </w:p>
        </w:tc>
      </w:tr>
      <w:tr w:rsidR="00D049F7" w:rsidRPr="003D30C9" w14:paraId="3A08529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71C478"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8AD6A1" w14:textId="77777777" w:rsidR="00530C39" w:rsidRPr="003D30C9" w:rsidRDefault="00530C39" w:rsidP="00FB1D83">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158D0AF"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4A7628"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EA3B94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77EFA3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55CE69"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2DC84A3"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0D929AB"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2077C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169F4A3C"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1CCA039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6CF985"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2AD46BF"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C7FE8A6"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0D0B49"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3976C756" w14:textId="77777777" w:rsidR="00530C39" w:rsidRPr="003D30C9" w:rsidRDefault="00530C39" w:rsidP="00FB1D83">
            <w:pPr>
              <w:keepNext/>
              <w:keepLines/>
              <w:spacing w:after="0"/>
              <w:jc w:val="center"/>
              <w:rPr>
                <w:rFonts w:ascii="Arial" w:hAnsi="Arial"/>
                <w:sz w:val="18"/>
                <w:lang w:eastAsia="zh-CN"/>
              </w:rPr>
            </w:pPr>
          </w:p>
        </w:tc>
      </w:tr>
      <w:tr w:rsidR="00D049F7" w:rsidRPr="003D30C9" w14:paraId="382AD90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CF86710" w14:textId="77777777" w:rsidR="00530C39" w:rsidRPr="003D30C9" w:rsidRDefault="00530C39" w:rsidP="00FB1D83">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09694EC" w14:textId="77777777" w:rsidR="00530C39" w:rsidRPr="003D30C9" w:rsidRDefault="00530C39" w:rsidP="00FB1D83">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BDBFFD9" w14:textId="77777777" w:rsidR="00530C39" w:rsidRPr="003D30C9" w:rsidRDefault="00530C39" w:rsidP="00FB1D83">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F2E0B3" w14:textId="77777777" w:rsidR="00530C39" w:rsidRPr="00135CBE" w:rsidRDefault="00530C39" w:rsidP="00FB1D83">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DA32E0F" w14:textId="77777777" w:rsidR="00530C39" w:rsidRPr="003D30C9" w:rsidRDefault="00530C39" w:rsidP="00FB1D83">
            <w:pPr>
              <w:keepNext/>
              <w:keepLines/>
              <w:spacing w:after="0"/>
              <w:jc w:val="center"/>
              <w:rPr>
                <w:rFonts w:ascii="Arial" w:hAnsi="Arial"/>
                <w:sz w:val="18"/>
                <w:lang w:eastAsia="zh-CN"/>
              </w:rPr>
            </w:pPr>
          </w:p>
        </w:tc>
      </w:tr>
      <w:tr w:rsidR="00721E6F" w:rsidRPr="003D30C9" w14:paraId="63D1927A" w14:textId="77777777" w:rsidTr="00721E6F">
        <w:trPr>
          <w:trHeight w:val="187"/>
          <w:jc w:val="center"/>
          <w:ins w:id="1650"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716F1500" w14:textId="77777777" w:rsidR="00721E6F" w:rsidRPr="003D30C9" w:rsidRDefault="00721E6F" w:rsidP="00721E6F">
            <w:pPr>
              <w:keepNext/>
              <w:keepLines/>
              <w:spacing w:after="0"/>
              <w:jc w:val="center"/>
              <w:rPr>
                <w:ins w:id="1651" w:author="Per Lindell" w:date="2024-10-05T20:05: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D85973D" w14:textId="77777777" w:rsidR="00721E6F" w:rsidRPr="003D30C9" w:rsidRDefault="00721E6F" w:rsidP="00721E6F">
            <w:pPr>
              <w:keepNext/>
              <w:keepLines/>
              <w:spacing w:after="0"/>
              <w:jc w:val="center"/>
              <w:rPr>
                <w:ins w:id="1652" w:author="Per Lindell" w:date="2024-10-05T20:05:00Z"/>
                <w:rFonts w:ascii="Arial" w:hAnsi="Arial"/>
                <w:sz w:val="18"/>
                <w:szCs w:val="18"/>
              </w:rPr>
            </w:pPr>
            <w:ins w:id="1653" w:author="Per Lindell" w:date="2024-10-05T20:05: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1907CAEA" w14:textId="0776FFFE" w:rsidR="00721E6F" w:rsidRPr="003D30C9" w:rsidRDefault="00721E6F" w:rsidP="00721E6F">
            <w:pPr>
              <w:keepNext/>
              <w:keepLines/>
              <w:spacing w:after="0"/>
              <w:jc w:val="center"/>
              <w:rPr>
                <w:ins w:id="1654" w:author="Per Lindell" w:date="2024-10-05T20:05:00Z"/>
                <w:rFonts w:ascii="Arial" w:hAnsi="Arial"/>
                <w:sz w:val="18"/>
                <w:szCs w:val="18"/>
                <w:lang w:eastAsia="zh-CN"/>
              </w:rPr>
            </w:pPr>
            <w:ins w:id="1655" w:author="Per Lindell" w:date="2024-10-05T21:19: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003EFC" w14:textId="48D91E20" w:rsidR="00721E6F" w:rsidRPr="00135CBE" w:rsidRDefault="00721E6F" w:rsidP="00721E6F">
            <w:pPr>
              <w:keepNext/>
              <w:keepLines/>
              <w:spacing w:after="0"/>
              <w:jc w:val="center"/>
              <w:rPr>
                <w:ins w:id="1656" w:author="Per Lindell" w:date="2024-10-05T20:05:00Z"/>
                <w:rFonts w:ascii="Arial" w:hAnsi="Arial" w:cs="Arial"/>
                <w:sz w:val="18"/>
                <w:szCs w:val="18"/>
              </w:rPr>
            </w:pPr>
            <w:ins w:id="1657" w:author="Per Lindell" w:date="2024-10-05T21:19: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337D2A6E" w14:textId="77777777" w:rsidR="00721E6F" w:rsidRPr="003D30C9" w:rsidRDefault="00721E6F" w:rsidP="00721E6F">
            <w:pPr>
              <w:keepNext/>
              <w:keepLines/>
              <w:spacing w:after="0"/>
              <w:jc w:val="center"/>
              <w:rPr>
                <w:ins w:id="1658" w:author="Per Lindell" w:date="2024-10-05T20:05:00Z"/>
                <w:rFonts w:ascii="Arial" w:hAnsi="Arial"/>
                <w:sz w:val="18"/>
                <w:lang w:eastAsia="zh-CN"/>
              </w:rPr>
            </w:pPr>
            <w:ins w:id="1659" w:author="Per Lindell" w:date="2024-10-05T20:05:00Z">
              <w:r>
                <w:rPr>
                  <w:rFonts w:ascii="Arial" w:hAnsi="Arial"/>
                  <w:sz w:val="18"/>
                  <w:lang w:eastAsia="zh-CN"/>
                </w:rPr>
                <w:t>1</w:t>
              </w:r>
            </w:ins>
          </w:p>
        </w:tc>
      </w:tr>
      <w:tr w:rsidR="00721E6F" w:rsidRPr="003D30C9" w14:paraId="53F9C0B4" w14:textId="77777777" w:rsidTr="00721E6F">
        <w:trPr>
          <w:trHeight w:val="187"/>
          <w:jc w:val="center"/>
          <w:ins w:id="1660"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79ED4E53" w14:textId="77777777" w:rsidR="00721E6F" w:rsidRPr="003D30C9" w:rsidRDefault="00721E6F" w:rsidP="00721E6F">
            <w:pPr>
              <w:keepNext/>
              <w:keepLines/>
              <w:spacing w:after="0"/>
              <w:jc w:val="center"/>
              <w:rPr>
                <w:ins w:id="1661" w:author="Per Lindell" w:date="2024-10-05T20:0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FE2B799" w14:textId="77777777" w:rsidR="00721E6F" w:rsidRPr="003D30C9" w:rsidRDefault="00721E6F" w:rsidP="00721E6F">
            <w:pPr>
              <w:keepNext/>
              <w:keepLines/>
              <w:spacing w:after="0"/>
              <w:jc w:val="center"/>
              <w:rPr>
                <w:ins w:id="1662"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57AA1C5B" w14:textId="6F259715" w:rsidR="00721E6F" w:rsidRPr="003D30C9" w:rsidRDefault="00721E6F" w:rsidP="00721E6F">
            <w:pPr>
              <w:keepNext/>
              <w:keepLines/>
              <w:spacing w:after="0"/>
              <w:jc w:val="center"/>
              <w:rPr>
                <w:ins w:id="1663" w:author="Per Lindell" w:date="2024-10-05T20:05:00Z"/>
                <w:rFonts w:ascii="Arial" w:hAnsi="Arial"/>
                <w:sz w:val="18"/>
                <w:szCs w:val="18"/>
                <w:lang w:eastAsia="zh-CN"/>
              </w:rPr>
            </w:pPr>
            <w:ins w:id="1664" w:author="Per Lindell" w:date="2024-10-05T21:19: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0EBC9B" w14:textId="20BEE0CC" w:rsidR="00721E6F" w:rsidRPr="00135CBE" w:rsidRDefault="00721E6F" w:rsidP="00721E6F">
            <w:pPr>
              <w:keepNext/>
              <w:keepLines/>
              <w:spacing w:after="0"/>
              <w:jc w:val="center"/>
              <w:rPr>
                <w:ins w:id="1665" w:author="Per Lindell" w:date="2024-10-05T20:05:00Z"/>
                <w:rFonts w:ascii="Arial" w:hAnsi="Arial" w:cs="Arial"/>
                <w:sz w:val="18"/>
                <w:szCs w:val="18"/>
              </w:rPr>
            </w:pPr>
            <w:ins w:id="1666" w:author="Per Lindell" w:date="2024-10-05T21:19: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34664F37" w14:textId="77777777" w:rsidR="00721E6F" w:rsidRPr="003D30C9" w:rsidRDefault="00721E6F" w:rsidP="00721E6F">
            <w:pPr>
              <w:keepNext/>
              <w:keepLines/>
              <w:spacing w:after="0"/>
              <w:jc w:val="center"/>
              <w:rPr>
                <w:ins w:id="1667" w:author="Per Lindell" w:date="2024-10-05T20:05:00Z"/>
                <w:rFonts w:ascii="Arial" w:hAnsi="Arial"/>
                <w:sz w:val="18"/>
                <w:lang w:eastAsia="zh-CN"/>
              </w:rPr>
            </w:pPr>
          </w:p>
        </w:tc>
      </w:tr>
      <w:tr w:rsidR="00721E6F" w:rsidRPr="003D30C9" w14:paraId="11718BCC" w14:textId="77777777" w:rsidTr="00721E6F">
        <w:trPr>
          <w:trHeight w:val="187"/>
          <w:jc w:val="center"/>
          <w:ins w:id="1668"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2F629D6C" w14:textId="77777777" w:rsidR="00721E6F" w:rsidRPr="003D30C9" w:rsidRDefault="00721E6F" w:rsidP="00721E6F">
            <w:pPr>
              <w:keepNext/>
              <w:keepLines/>
              <w:spacing w:after="0"/>
              <w:jc w:val="center"/>
              <w:rPr>
                <w:ins w:id="1669" w:author="Per Lindell" w:date="2024-10-05T20:0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53DFE84" w14:textId="77777777" w:rsidR="00721E6F" w:rsidRPr="003D30C9" w:rsidRDefault="00721E6F" w:rsidP="00721E6F">
            <w:pPr>
              <w:keepNext/>
              <w:keepLines/>
              <w:spacing w:after="0"/>
              <w:jc w:val="center"/>
              <w:rPr>
                <w:ins w:id="1670"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6659F654" w14:textId="14857BCB" w:rsidR="00721E6F" w:rsidRPr="003D30C9" w:rsidRDefault="00721E6F" w:rsidP="00721E6F">
            <w:pPr>
              <w:keepNext/>
              <w:keepLines/>
              <w:spacing w:after="0"/>
              <w:jc w:val="center"/>
              <w:rPr>
                <w:ins w:id="1671" w:author="Per Lindell" w:date="2024-10-05T20:05:00Z"/>
                <w:rFonts w:ascii="Arial" w:hAnsi="Arial"/>
                <w:sz w:val="18"/>
                <w:szCs w:val="18"/>
                <w:lang w:eastAsia="zh-CN"/>
              </w:rPr>
            </w:pPr>
            <w:ins w:id="1672" w:author="Per Lindell" w:date="2024-10-05T21:19: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4BCF68" w14:textId="5E0DCAC9" w:rsidR="00721E6F" w:rsidRPr="00135CBE" w:rsidRDefault="00721E6F" w:rsidP="00721E6F">
            <w:pPr>
              <w:keepNext/>
              <w:keepLines/>
              <w:spacing w:after="0"/>
              <w:jc w:val="center"/>
              <w:rPr>
                <w:ins w:id="1673" w:author="Per Lindell" w:date="2024-10-05T20:05:00Z"/>
                <w:rFonts w:ascii="Arial" w:hAnsi="Arial" w:cs="Arial"/>
                <w:sz w:val="18"/>
                <w:szCs w:val="18"/>
              </w:rPr>
            </w:pPr>
            <w:ins w:id="1674" w:author="Per Lindell" w:date="2024-10-05T21:19: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0B6088EC" w14:textId="77777777" w:rsidR="00721E6F" w:rsidRPr="003D30C9" w:rsidRDefault="00721E6F" w:rsidP="00721E6F">
            <w:pPr>
              <w:keepNext/>
              <w:keepLines/>
              <w:spacing w:after="0"/>
              <w:jc w:val="center"/>
              <w:rPr>
                <w:ins w:id="1675" w:author="Per Lindell" w:date="2024-10-05T20:05:00Z"/>
                <w:rFonts w:ascii="Arial" w:hAnsi="Arial"/>
                <w:sz w:val="18"/>
                <w:lang w:eastAsia="zh-CN"/>
              </w:rPr>
            </w:pPr>
          </w:p>
        </w:tc>
      </w:tr>
      <w:tr w:rsidR="00721E6F" w:rsidRPr="003D30C9" w14:paraId="4F8EC4B2" w14:textId="77777777" w:rsidTr="00721E6F">
        <w:trPr>
          <w:trHeight w:val="187"/>
          <w:jc w:val="center"/>
          <w:ins w:id="1676" w:author="Per Lindell" w:date="2024-10-05T20:05:00Z"/>
        </w:trPr>
        <w:tc>
          <w:tcPr>
            <w:tcW w:w="2977" w:type="dxa"/>
            <w:tcBorders>
              <w:top w:val="nil"/>
              <w:left w:val="single" w:sz="4" w:space="0" w:color="auto"/>
              <w:bottom w:val="nil"/>
              <w:right w:val="single" w:sz="4" w:space="0" w:color="auto"/>
            </w:tcBorders>
            <w:shd w:val="clear" w:color="auto" w:fill="auto"/>
            <w:vAlign w:val="center"/>
          </w:tcPr>
          <w:p w14:paraId="4C0CBE37" w14:textId="77777777" w:rsidR="00721E6F" w:rsidRPr="003D30C9" w:rsidRDefault="00721E6F" w:rsidP="00721E6F">
            <w:pPr>
              <w:keepNext/>
              <w:keepLines/>
              <w:spacing w:after="0"/>
              <w:jc w:val="center"/>
              <w:rPr>
                <w:ins w:id="1677" w:author="Per Lindell" w:date="2024-10-05T20:0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FEA2B29" w14:textId="77777777" w:rsidR="00721E6F" w:rsidRPr="003D30C9" w:rsidRDefault="00721E6F" w:rsidP="00721E6F">
            <w:pPr>
              <w:keepNext/>
              <w:keepLines/>
              <w:spacing w:after="0"/>
              <w:jc w:val="center"/>
              <w:rPr>
                <w:ins w:id="1678"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75867BF0" w14:textId="1B275236" w:rsidR="00721E6F" w:rsidRPr="003D30C9" w:rsidRDefault="00721E6F" w:rsidP="00721E6F">
            <w:pPr>
              <w:keepNext/>
              <w:keepLines/>
              <w:spacing w:after="0"/>
              <w:jc w:val="center"/>
              <w:rPr>
                <w:ins w:id="1679" w:author="Per Lindell" w:date="2024-10-05T20:05:00Z"/>
                <w:rFonts w:ascii="Arial" w:hAnsi="Arial"/>
                <w:sz w:val="18"/>
                <w:szCs w:val="18"/>
                <w:lang w:eastAsia="zh-CN"/>
              </w:rPr>
            </w:pPr>
            <w:ins w:id="1680" w:author="Per Lindell" w:date="2024-10-05T21:19: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4DA14B" w14:textId="653501E5" w:rsidR="00721E6F" w:rsidRPr="00135CBE" w:rsidRDefault="00721E6F" w:rsidP="00721E6F">
            <w:pPr>
              <w:keepNext/>
              <w:keepLines/>
              <w:spacing w:after="0"/>
              <w:jc w:val="center"/>
              <w:rPr>
                <w:ins w:id="1681" w:author="Per Lindell" w:date="2024-10-05T20:05:00Z"/>
                <w:rFonts w:ascii="Arial" w:hAnsi="Arial" w:cs="Arial"/>
                <w:sz w:val="18"/>
                <w:szCs w:val="18"/>
              </w:rPr>
            </w:pPr>
            <w:ins w:id="1682" w:author="Per Lindell" w:date="2024-10-05T21:19: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1431A4DF" w14:textId="77777777" w:rsidR="00721E6F" w:rsidRPr="003D30C9" w:rsidRDefault="00721E6F" w:rsidP="00721E6F">
            <w:pPr>
              <w:keepNext/>
              <w:keepLines/>
              <w:spacing w:after="0"/>
              <w:jc w:val="center"/>
              <w:rPr>
                <w:ins w:id="1683" w:author="Per Lindell" w:date="2024-10-05T20:05:00Z"/>
                <w:rFonts w:ascii="Arial" w:hAnsi="Arial"/>
                <w:sz w:val="18"/>
                <w:lang w:eastAsia="zh-CN"/>
              </w:rPr>
            </w:pPr>
          </w:p>
        </w:tc>
      </w:tr>
      <w:tr w:rsidR="00721E6F" w:rsidRPr="003D30C9" w14:paraId="7BB4B5BE" w14:textId="77777777" w:rsidTr="00721E6F">
        <w:trPr>
          <w:trHeight w:val="187"/>
          <w:jc w:val="center"/>
          <w:ins w:id="1684" w:author="Per Lindell" w:date="2024-10-05T20:05:00Z"/>
        </w:trPr>
        <w:tc>
          <w:tcPr>
            <w:tcW w:w="2977" w:type="dxa"/>
            <w:tcBorders>
              <w:top w:val="nil"/>
              <w:left w:val="single" w:sz="4" w:space="0" w:color="auto"/>
              <w:bottom w:val="single" w:sz="4" w:space="0" w:color="auto"/>
              <w:right w:val="single" w:sz="4" w:space="0" w:color="auto"/>
            </w:tcBorders>
            <w:shd w:val="clear" w:color="auto" w:fill="auto"/>
            <w:vAlign w:val="center"/>
          </w:tcPr>
          <w:p w14:paraId="331CB7A8" w14:textId="77777777" w:rsidR="00721E6F" w:rsidRPr="003D30C9" w:rsidRDefault="00721E6F" w:rsidP="00721E6F">
            <w:pPr>
              <w:keepNext/>
              <w:keepLines/>
              <w:spacing w:after="0"/>
              <w:jc w:val="center"/>
              <w:rPr>
                <w:ins w:id="1685" w:author="Per Lindell" w:date="2024-10-05T20:05: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FBE7D72" w14:textId="77777777" w:rsidR="00721E6F" w:rsidRPr="003D30C9" w:rsidRDefault="00721E6F" w:rsidP="00721E6F">
            <w:pPr>
              <w:keepNext/>
              <w:keepLines/>
              <w:spacing w:after="0"/>
              <w:jc w:val="center"/>
              <w:rPr>
                <w:ins w:id="1686" w:author="Per Lindell" w:date="2024-10-05T20:05:00Z"/>
                <w:rFonts w:ascii="Arial" w:hAnsi="Arial"/>
                <w:sz w:val="18"/>
                <w:szCs w:val="18"/>
              </w:rPr>
            </w:pPr>
          </w:p>
        </w:tc>
        <w:tc>
          <w:tcPr>
            <w:tcW w:w="1419" w:type="dxa"/>
            <w:tcBorders>
              <w:left w:val="single" w:sz="4" w:space="0" w:color="auto"/>
              <w:right w:val="single" w:sz="4" w:space="0" w:color="auto"/>
            </w:tcBorders>
            <w:vAlign w:val="center"/>
          </w:tcPr>
          <w:p w14:paraId="79DF8150" w14:textId="69BA44BC" w:rsidR="00721E6F" w:rsidRPr="003D30C9" w:rsidRDefault="00721E6F" w:rsidP="00721E6F">
            <w:pPr>
              <w:keepNext/>
              <w:keepLines/>
              <w:spacing w:after="0"/>
              <w:jc w:val="center"/>
              <w:rPr>
                <w:ins w:id="1687" w:author="Per Lindell" w:date="2024-10-05T20:05:00Z"/>
                <w:rFonts w:ascii="Arial" w:hAnsi="Arial"/>
                <w:sz w:val="18"/>
                <w:szCs w:val="18"/>
                <w:lang w:eastAsia="zh-CN"/>
              </w:rPr>
            </w:pPr>
            <w:ins w:id="1688" w:author="Per Lindell" w:date="2024-10-05T21:19: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70C07E" w14:textId="57F6ACD8" w:rsidR="00721E6F" w:rsidRPr="00135CBE" w:rsidRDefault="00721E6F" w:rsidP="00721E6F">
            <w:pPr>
              <w:keepNext/>
              <w:keepLines/>
              <w:spacing w:after="0"/>
              <w:jc w:val="center"/>
              <w:rPr>
                <w:ins w:id="1689" w:author="Per Lindell" w:date="2024-10-05T20:05:00Z"/>
                <w:rFonts w:ascii="Arial" w:hAnsi="Arial" w:cs="Arial"/>
                <w:sz w:val="18"/>
                <w:szCs w:val="18"/>
              </w:rPr>
            </w:pPr>
            <w:ins w:id="1690" w:author="Per Lindell" w:date="2024-10-05T21:19: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69560F1" w14:textId="77777777" w:rsidR="00721E6F" w:rsidRPr="003D30C9" w:rsidRDefault="00721E6F" w:rsidP="00721E6F">
            <w:pPr>
              <w:keepNext/>
              <w:keepLines/>
              <w:spacing w:after="0"/>
              <w:jc w:val="center"/>
              <w:rPr>
                <w:ins w:id="1691" w:author="Per Lindell" w:date="2024-10-05T20:05:00Z"/>
                <w:rFonts w:ascii="Arial" w:hAnsi="Arial"/>
                <w:sz w:val="18"/>
                <w:lang w:eastAsia="zh-CN"/>
              </w:rPr>
            </w:pPr>
          </w:p>
        </w:tc>
      </w:tr>
      <w:tr w:rsidR="00660471" w:rsidRPr="003D30C9" w14:paraId="4D06B9E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ED4CABE"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CA_n1A-n3B-n7A-n26A-n78(2A)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72B5C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FB3D26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09BAE1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F722E5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A68FA8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4860D47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5C443A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1565519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AF8C0F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410724A"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65FD6CB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401DD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4C5A2E4"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28742B1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615B74B"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A2587D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CD8596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E9D320"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F555A4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C4C760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A68D3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83573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CB668BF"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DD39F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E054C4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2D17E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586E1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7834A56"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2C775A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F921D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189337D4"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CE8A6E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9FD66C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95D203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4A88BE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0B2AA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4702282" w14:textId="77777777" w:rsidR="00660471" w:rsidRPr="003D30C9" w:rsidRDefault="00660471" w:rsidP="00660471">
            <w:pPr>
              <w:keepNext/>
              <w:keepLines/>
              <w:spacing w:after="0"/>
              <w:jc w:val="center"/>
              <w:rPr>
                <w:rFonts w:ascii="Arial" w:hAnsi="Arial"/>
                <w:sz w:val="18"/>
                <w:lang w:eastAsia="zh-CN"/>
              </w:rPr>
            </w:pPr>
          </w:p>
        </w:tc>
      </w:tr>
      <w:tr w:rsidR="007038C2" w:rsidRPr="003D30C9" w14:paraId="13450D6D" w14:textId="77777777" w:rsidTr="00B71CD2">
        <w:trPr>
          <w:trHeight w:val="187"/>
          <w:jc w:val="center"/>
          <w:ins w:id="1692"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15852481" w14:textId="77777777" w:rsidR="007038C2" w:rsidRPr="003D30C9" w:rsidRDefault="007038C2" w:rsidP="007038C2">
            <w:pPr>
              <w:keepNext/>
              <w:keepLines/>
              <w:spacing w:after="0"/>
              <w:jc w:val="center"/>
              <w:rPr>
                <w:ins w:id="1693" w:author="Per Lindell" w:date="2024-10-05T20:07: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2FD61EE3" w14:textId="77777777" w:rsidR="007038C2" w:rsidRPr="003D30C9" w:rsidRDefault="007038C2" w:rsidP="007038C2">
            <w:pPr>
              <w:keepNext/>
              <w:keepLines/>
              <w:spacing w:after="0"/>
              <w:jc w:val="center"/>
              <w:rPr>
                <w:ins w:id="1694" w:author="Per Lindell" w:date="2024-10-05T20:07:00Z"/>
                <w:rFonts w:ascii="Arial" w:hAnsi="Arial"/>
                <w:sz w:val="18"/>
                <w:szCs w:val="18"/>
              </w:rPr>
            </w:pPr>
            <w:ins w:id="1695" w:author="Per Lindell" w:date="2024-10-05T20:07: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bottom"/>
          </w:tcPr>
          <w:p w14:paraId="446BC2E1" w14:textId="73CD1116" w:rsidR="007038C2" w:rsidRPr="003D30C9" w:rsidRDefault="007038C2" w:rsidP="007038C2">
            <w:pPr>
              <w:keepNext/>
              <w:keepLines/>
              <w:spacing w:after="0"/>
              <w:jc w:val="center"/>
              <w:rPr>
                <w:ins w:id="1696" w:author="Per Lindell" w:date="2024-10-05T20:07:00Z"/>
                <w:rFonts w:ascii="Arial" w:hAnsi="Arial"/>
                <w:sz w:val="18"/>
                <w:szCs w:val="18"/>
                <w:lang w:eastAsia="zh-CN"/>
              </w:rPr>
            </w:pPr>
            <w:ins w:id="1697" w:author="Per Lindell" w:date="2024-10-05T21:20: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75201876" w14:textId="049F3A10" w:rsidR="007038C2" w:rsidRPr="00135CBE" w:rsidRDefault="007038C2" w:rsidP="007038C2">
            <w:pPr>
              <w:keepNext/>
              <w:keepLines/>
              <w:spacing w:after="0"/>
              <w:jc w:val="center"/>
              <w:rPr>
                <w:ins w:id="1698" w:author="Per Lindell" w:date="2024-10-05T20:07:00Z"/>
                <w:rFonts w:ascii="Arial" w:hAnsi="Arial" w:cs="Arial"/>
                <w:sz w:val="18"/>
                <w:szCs w:val="18"/>
              </w:rPr>
            </w:pPr>
            <w:ins w:id="1699" w:author="Per Lindell" w:date="2024-10-05T21:20: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B576831" w14:textId="77777777" w:rsidR="007038C2" w:rsidRPr="003D30C9" w:rsidRDefault="007038C2" w:rsidP="007038C2">
            <w:pPr>
              <w:keepNext/>
              <w:keepLines/>
              <w:spacing w:after="0"/>
              <w:jc w:val="center"/>
              <w:rPr>
                <w:ins w:id="1700" w:author="Per Lindell" w:date="2024-10-05T20:07:00Z"/>
                <w:rFonts w:ascii="Arial" w:hAnsi="Arial"/>
                <w:sz w:val="18"/>
                <w:lang w:eastAsia="zh-CN"/>
              </w:rPr>
            </w:pPr>
            <w:ins w:id="1701" w:author="Per Lindell" w:date="2024-10-05T20:07:00Z">
              <w:r>
                <w:rPr>
                  <w:rFonts w:ascii="Arial" w:hAnsi="Arial"/>
                  <w:sz w:val="18"/>
                  <w:lang w:eastAsia="zh-CN"/>
                </w:rPr>
                <w:t>1</w:t>
              </w:r>
            </w:ins>
          </w:p>
        </w:tc>
      </w:tr>
      <w:tr w:rsidR="007038C2" w:rsidRPr="003D30C9" w14:paraId="306514F2" w14:textId="77777777" w:rsidTr="00B71CD2">
        <w:trPr>
          <w:trHeight w:val="187"/>
          <w:jc w:val="center"/>
          <w:ins w:id="1702"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5B20B82E" w14:textId="77777777" w:rsidR="007038C2" w:rsidRPr="003D30C9" w:rsidRDefault="007038C2" w:rsidP="007038C2">
            <w:pPr>
              <w:keepNext/>
              <w:keepLines/>
              <w:spacing w:after="0"/>
              <w:jc w:val="center"/>
              <w:rPr>
                <w:ins w:id="1703" w:author="Per Lindell" w:date="2024-10-05T20:0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46B5A6" w14:textId="77777777" w:rsidR="007038C2" w:rsidRPr="003D30C9" w:rsidRDefault="007038C2" w:rsidP="007038C2">
            <w:pPr>
              <w:keepNext/>
              <w:keepLines/>
              <w:spacing w:after="0"/>
              <w:jc w:val="center"/>
              <w:rPr>
                <w:ins w:id="1704"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60B35B39" w14:textId="216E4F93" w:rsidR="007038C2" w:rsidRPr="003D30C9" w:rsidRDefault="007038C2" w:rsidP="007038C2">
            <w:pPr>
              <w:keepNext/>
              <w:keepLines/>
              <w:spacing w:after="0"/>
              <w:jc w:val="center"/>
              <w:rPr>
                <w:ins w:id="1705" w:author="Per Lindell" w:date="2024-10-05T20:07:00Z"/>
                <w:rFonts w:ascii="Arial" w:hAnsi="Arial"/>
                <w:sz w:val="18"/>
                <w:szCs w:val="18"/>
                <w:lang w:eastAsia="zh-CN"/>
              </w:rPr>
            </w:pPr>
            <w:ins w:id="1706" w:author="Per Lindell" w:date="2024-10-05T21:20: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5BBF8334" w14:textId="0D95EAB1" w:rsidR="007038C2" w:rsidRPr="00135CBE" w:rsidRDefault="007038C2" w:rsidP="007038C2">
            <w:pPr>
              <w:keepNext/>
              <w:keepLines/>
              <w:spacing w:after="0"/>
              <w:jc w:val="center"/>
              <w:rPr>
                <w:ins w:id="1707" w:author="Per Lindell" w:date="2024-10-05T20:07:00Z"/>
                <w:rFonts w:ascii="Arial" w:hAnsi="Arial" w:cs="Arial"/>
                <w:sz w:val="18"/>
                <w:szCs w:val="18"/>
              </w:rPr>
            </w:pPr>
            <w:ins w:id="1708" w:author="Per Lindell" w:date="2024-10-05T21:20: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5D195880" w14:textId="77777777" w:rsidR="007038C2" w:rsidRPr="003D30C9" w:rsidRDefault="007038C2" w:rsidP="007038C2">
            <w:pPr>
              <w:keepNext/>
              <w:keepLines/>
              <w:spacing w:after="0"/>
              <w:jc w:val="center"/>
              <w:rPr>
                <w:ins w:id="1709" w:author="Per Lindell" w:date="2024-10-05T20:07:00Z"/>
                <w:rFonts w:ascii="Arial" w:hAnsi="Arial"/>
                <w:sz w:val="18"/>
                <w:lang w:eastAsia="zh-CN"/>
              </w:rPr>
            </w:pPr>
          </w:p>
        </w:tc>
      </w:tr>
      <w:tr w:rsidR="007038C2" w:rsidRPr="003D30C9" w14:paraId="2E742B38" w14:textId="77777777" w:rsidTr="00B71CD2">
        <w:trPr>
          <w:trHeight w:val="187"/>
          <w:jc w:val="center"/>
          <w:ins w:id="1710"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30E157B7" w14:textId="77777777" w:rsidR="007038C2" w:rsidRPr="003D30C9" w:rsidRDefault="007038C2" w:rsidP="007038C2">
            <w:pPr>
              <w:keepNext/>
              <w:keepLines/>
              <w:spacing w:after="0"/>
              <w:jc w:val="center"/>
              <w:rPr>
                <w:ins w:id="1711" w:author="Per Lindell" w:date="2024-10-05T20:0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FEECC1D" w14:textId="77777777" w:rsidR="007038C2" w:rsidRPr="003D30C9" w:rsidRDefault="007038C2" w:rsidP="007038C2">
            <w:pPr>
              <w:keepNext/>
              <w:keepLines/>
              <w:spacing w:after="0"/>
              <w:jc w:val="center"/>
              <w:rPr>
                <w:ins w:id="1712"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17195D10" w14:textId="7742AF3E" w:rsidR="007038C2" w:rsidRPr="003D30C9" w:rsidRDefault="007038C2" w:rsidP="007038C2">
            <w:pPr>
              <w:keepNext/>
              <w:keepLines/>
              <w:spacing w:after="0"/>
              <w:jc w:val="center"/>
              <w:rPr>
                <w:ins w:id="1713" w:author="Per Lindell" w:date="2024-10-05T20:07:00Z"/>
                <w:rFonts w:ascii="Arial" w:hAnsi="Arial"/>
                <w:sz w:val="18"/>
                <w:szCs w:val="18"/>
                <w:lang w:eastAsia="zh-CN"/>
              </w:rPr>
            </w:pPr>
            <w:ins w:id="1714" w:author="Per Lindell" w:date="2024-10-05T21:20: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4313F133" w14:textId="19032B45" w:rsidR="007038C2" w:rsidRPr="00135CBE" w:rsidRDefault="007038C2" w:rsidP="007038C2">
            <w:pPr>
              <w:keepNext/>
              <w:keepLines/>
              <w:spacing w:after="0"/>
              <w:jc w:val="center"/>
              <w:rPr>
                <w:ins w:id="1715" w:author="Per Lindell" w:date="2024-10-05T20:07:00Z"/>
                <w:rFonts w:ascii="Arial" w:hAnsi="Arial" w:cs="Arial"/>
                <w:sz w:val="18"/>
                <w:szCs w:val="18"/>
              </w:rPr>
            </w:pPr>
            <w:ins w:id="1716" w:author="Per Lindell" w:date="2024-10-05T21:20: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6F1908D1" w14:textId="77777777" w:rsidR="007038C2" w:rsidRPr="003D30C9" w:rsidRDefault="007038C2" w:rsidP="007038C2">
            <w:pPr>
              <w:keepNext/>
              <w:keepLines/>
              <w:spacing w:after="0"/>
              <w:jc w:val="center"/>
              <w:rPr>
                <w:ins w:id="1717" w:author="Per Lindell" w:date="2024-10-05T20:07:00Z"/>
                <w:rFonts w:ascii="Arial" w:hAnsi="Arial"/>
                <w:sz w:val="18"/>
                <w:lang w:eastAsia="zh-CN"/>
              </w:rPr>
            </w:pPr>
          </w:p>
        </w:tc>
      </w:tr>
      <w:tr w:rsidR="007038C2" w:rsidRPr="003D30C9" w14:paraId="766B26BA" w14:textId="77777777" w:rsidTr="00B71CD2">
        <w:trPr>
          <w:trHeight w:val="187"/>
          <w:jc w:val="center"/>
          <w:ins w:id="1718" w:author="Per Lindell" w:date="2024-10-05T20:07:00Z"/>
        </w:trPr>
        <w:tc>
          <w:tcPr>
            <w:tcW w:w="2977" w:type="dxa"/>
            <w:tcBorders>
              <w:top w:val="nil"/>
              <w:left w:val="single" w:sz="4" w:space="0" w:color="auto"/>
              <w:bottom w:val="nil"/>
              <w:right w:val="single" w:sz="4" w:space="0" w:color="auto"/>
            </w:tcBorders>
            <w:shd w:val="clear" w:color="auto" w:fill="auto"/>
            <w:vAlign w:val="center"/>
          </w:tcPr>
          <w:p w14:paraId="39AACF66" w14:textId="77777777" w:rsidR="007038C2" w:rsidRPr="003D30C9" w:rsidRDefault="007038C2" w:rsidP="007038C2">
            <w:pPr>
              <w:keepNext/>
              <w:keepLines/>
              <w:spacing w:after="0"/>
              <w:jc w:val="center"/>
              <w:rPr>
                <w:ins w:id="1719" w:author="Per Lindell" w:date="2024-10-05T20:0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8E33D8A" w14:textId="77777777" w:rsidR="007038C2" w:rsidRPr="003D30C9" w:rsidRDefault="007038C2" w:rsidP="007038C2">
            <w:pPr>
              <w:keepNext/>
              <w:keepLines/>
              <w:spacing w:after="0"/>
              <w:jc w:val="center"/>
              <w:rPr>
                <w:ins w:id="1720"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70BCCDE4" w14:textId="6DCAA492" w:rsidR="007038C2" w:rsidRPr="003D30C9" w:rsidRDefault="007038C2" w:rsidP="007038C2">
            <w:pPr>
              <w:keepNext/>
              <w:keepLines/>
              <w:spacing w:after="0"/>
              <w:jc w:val="center"/>
              <w:rPr>
                <w:ins w:id="1721" w:author="Per Lindell" w:date="2024-10-05T20:07:00Z"/>
                <w:rFonts w:ascii="Arial" w:hAnsi="Arial"/>
                <w:sz w:val="18"/>
                <w:szCs w:val="18"/>
                <w:lang w:eastAsia="zh-CN"/>
              </w:rPr>
            </w:pPr>
            <w:ins w:id="1722" w:author="Per Lindell" w:date="2024-10-05T21:20: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1633A036" w14:textId="1A8752EB" w:rsidR="007038C2" w:rsidRPr="00135CBE" w:rsidRDefault="007038C2" w:rsidP="007038C2">
            <w:pPr>
              <w:keepNext/>
              <w:keepLines/>
              <w:spacing w:after="0"/>
              <w:jc w:val="center"/>
              <w:rPr>
                <w:ins w:id="1723" w:author="Per Lindell" w:date="2024-10-05T20:07:00Z"/>
                <w:rFonts w:ascii="Arial" w:hAnsi="Arial" w:cs="Arial"/>
                <w:sz w:val="18"/>
                <w:szCs w:val="18"/>
              </w:rPr>
            </w:pPr>
            <w:ins w:id="1724" w:author="Per Lindell" w:date="2024-10-05T21:20: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5595FF2C" w14:textId="77777777" w:rsidR="007038C2" w:rsidRPr="003D30C9" w:rsidRDefault="007038C2" w:rsidP="007038C2">
            <w:pPr>
              <w:keepNext/>
              <w:keepLines/>
              <w:spacing w:after="0"/>
              <w:jc w:val="center"/>
              <w:rPr>
                <w:ins w:id="1725" w:author="Per Lindell" w:date="2024-10-05T20:07:00Z"/>
                <w:rFonts w:ascii="Arial" w:hAnsi="Arial"/>
                <w:sz w:val="18"/>
                <w:lang w:eastAsia="zh-CN"/>
              </w:rPr>
            </w:pPr>
          </w:p>
        </w:tc>
      </w:tr>
      <w:tr w:rsidR="007038C2" w:rsidRPr="003D30C9" w14:paraId="21D59D02" w14:textId="77777777" w:rsidTr="00B71CD2">
        <w:trPr>
          <w:trHeight w:val="187"/>
          <w:jc w:val="center"/>
          <w:ins w:id="1726" w:author="Per Lindell" w:date="2024-10-05T20:07:00Z"/>
        </w:trPr>
        <w:tc>
          <w:tcPr>
            <w:tcW w:w="2977" w:type="dxa"/>
            <w:tcBorders>
              <w:top w:val="nil"/>
              <w:left w:val="single" w:sz="4" w:space="0" w:color="auto"/>
              <w:bottom w:val="single" w:sz="4" w:space="0" w:color="auto"/>
              <w:right w:val="single" w:sz="4" w:space="0" w:color="auto"/>
            </w:tcBorders>
            <w:shd w:val="clear" w:color="auto" w:fill="auto"/>
            <w:vAlign w:val="center"/>
          </w:tcPr>
          <w:p w14:paraId="07B9B56B" w14:textId="77777777" w:rsidR="007038C2" w:rsidRPr="003D30C9" w:rsidRDefault="007038C2" w:rsidP="007038C2">
            <w:pPr>
              <w:keepNext/>
              <w:keepLines/>
              <w:spacing w:after="0"/>
              <w:jc w:val="center"/>
              <w:rPr>
                <w:ins w:id="1727" w:author="Per Lindell" w:date="2024-10-05T20:07: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A71897B" w14:textId="77777777" w:rsidR="007038C2" w:rsidRPr="003D30C9" w:rsidRDefault="007038C2" w:rsidP="007038C2">
            <w:pPr>
              <w:keepNext/>
              <w:keepLines/>
              <w:spacing w:after="0"/>
              <w:jc w:val="center"/>
              <w:rPr>
                <w:ins w:id="1728" w:author="Per Lindell" w:date="2024-10-05T20:07:00Z"/>
                <w:rFonts w:ascii="Arial" w:hAnsi="Arial"/>
                <w:sz w:val="18"/>
                <w:szCs w:val="18"/>
              </w:rPr>
            </w:pPr>
          </w:p>
        </w:tc>
        <w:tc>
          <w:tcPr>
            <w:tcW w:w="1419" w:type="dxa"/>
            <w:tcBorders>
              <w:left w:val="single" w:sz="4" w:space="0" w:color="auto"/>
              <w:right w:val="single" w:sz="4" w:space="0" w:color="auto"/>
            </w:tcBorders>
            <w:vAlign w:val="bottom"/>
          </w:tcPr>
          <w:p w14:paraId="70B43C0D" w14:textId="05FA6DE4" w:rsidR="007038C2" w:rsidRPr="003D30C9" w:rsidRDefault="007038C2" w:rsidP="007038C2">
            <w:pPr>
              <w:keepNext/>
              <w:keepLines/>
              <w:spacing w:after="0"/>
              <w:jc w:val="center"/>
              <w:rPr>
                <w:ins w:id="1729" w:author="Per Lindell" w:date="2024-10-05T20:07:00Z"/>
                <w:rFonts w:ascii="Arial" w:hAnsi="Arial"/>
                <w:sz w:val="18"/>
                <w:szCs w:val="18"/>
                <w:lang w:eastAsia="zh-CN"/>
              </w:rPr>
            </w:pPr>
            <w:ins w:id="1730" w:author="Per Lindell" w:date="2024-10-05T21:20: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bottom"/>
          </w:tcPr>
          <w:p w14:paraId="4D70AF0A" w14:textId="4A6FCACE" w:rsidR="007038C2" w:rsidRPr="00135CBE" w:rsidRDefault="007038C2" w:rsidP="007038C2">
            <w:pPr>
              <w:keepNext/>
              <w:keepLines/>
              <w:spacing w:after="0"/>
              <w:jc w:val="center"/>
              <w:rPr>
                <w:ins w:id="1731" w:author="Per Lindell" w:date="2024-10-05T20:07:00Z"/>
                <w:rFonts w:ascii="Arial" w:hAnsi="Arial" w:cs="Arial"/>
                <w:sz w:val="18"/>
                <w:szCs w:val="18"/>
              </w:rPr>
            </w:pPr>
            <w:ins w:id="1732" w:author="Per Lindell" w:date="2024-10-05T21:20: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76F7F742" w14:textId="77777777" w:rsidR="007038C2" w:rsidRPr="003D30C9" w:rsidRDefault="007038C2" w:rsidP="007038C2">
            <w:pPr>
              <w:keepNext/>
              <w:keepLines/>
              <w:spacing w:after="0"/>
              <w:jc w:val="center"/>
              <w:rPr>
                <w:ins w:id="1733" w:author="Per Lindell" w:date="2024-10-05T20:07:00Z"/>
                <w:rFonts w:ascii="Arial" w:hAnsi="Arial"/>
                <w:sz w:val="18"/>
                <w:lang w:eastAsia="zh-CN"/>
              </w:rPr>
            </w:pPr>
          </w:p>
        </w:tc>
      </w:tr>
      <w:tr w:rsidR="00660471" w:rsidRPr="003D30C9" w14:paraId="087BEA7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457AA73"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CA_n1A-n3B-n7A-n26A-n78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232B46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E3F96D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88B155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ABDA26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80B814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6C6AC44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6F7AE1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6DE259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354A9A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FE6F6D"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9055BB3" w14:textId="77777777" w:rsidR="00660471" w:rsidRPr="003D30C9" w:rsidRDefault="00660471" w:rsidP="00660471">
            <w:pPr>
              <w:keepNext/>
              <w:keepLines/>
              <w:spacing w:after="0"/>
              <w:jc w:val="center"/>
              <w:rPr>
                <w:rFonts w:ascii="Arial" w:hAnsi="Arial"/>
                <w:sz w:val="18"/>
                <w:szCs w:val="18"/>
              </w:rPr>
            </w:pPr>
            <w:r w:rsidRPr="009E3A56">
              <w:rPr>
                <w:rFonts w:ascii="Arial" w:hAnsi="Arial"/>
                <w:sz w:val="18"/>
                <w:szCs w:val="18"/>
              </w:rPr>
              <w:t>CA_n78C</w:t>
            </w:r>
          </w:p>
        </w:tc>
        <w:tc>
          <w:tcPr>
            <w:tcW w:w="1419" w:type="dxa"/>
            <w:tcBorders>
              <w:left w:val="single" w:sz="4" w:space="0" w:color="auto"/>
              <w:right w:val="single" w:sz="4" w:space="0" w:color="auto"/>
            </w:tcBorders>
            <w:vAlign w:val="center"/>
          </w:tcPr>
          <w:p w14:paraId="1D9BB73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D0CD5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A624EF5"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4D981AC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4DDB7F0"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E61F3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F48878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850EC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793D67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079350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F47316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940489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2CA2F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74B1B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8D2F7C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AC9632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F471A4"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0B84C1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4CBC7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E7097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5D629A6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54094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EE19A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B59E105"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21A6B1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8BF96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6EB8B01" w14:textId="77777777" w:rsidR="00660471" w:rsidRPr="003D30C9" w:rsidRDefault="00660471" w:rsidP="00660471">
            <w:pPr>
              <w:keepNext/>
              <w:keepLines/>
              <w:spacing w:after="0"/>
              <w:jc w:val="center"/>
              <w:rPr>
                <w:rFonts w:ascii="Arial" w:hAnsi="Arial"/>
                <w:sz w:val="18"/>
                <w:lang w:eastAsia="zh-CN"/>
              </w:rPr>
            </w:pPr>
          </w:p>
        </w:tc>
      </w:tr>
      <w:tr w:rsidR="001876CF" w:rsidRPr="003D30C9" w14:paraId="4100E6C6" w14:textId="77777777" w:rsidTr="001876CF">
        <w:trPr>
          <w:trHeight w:val="187"/>
          <w:jc w:val="center"/>
          <w:ins w:id="1734"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618CA404" w14:textId="77777777" w:rsidR="001876CF" w:rsidRPr="003D30C9" w:rsidRDefault="001876CF" w:rsidP="001876CF">
            <w:pPr>
              <w:keepNext/>
              <w:keepLines/>
              <w:spacing w:after="0"/>
              <w:jc w:val="center"/>
              <w:rPr>
                <w:ins w:id="1735" w:author="Per Lindell" w:date="2024-10-05T19:49: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6B7D15E7" w14:textId="77777777" w:rsidR="001876CF" w:rsidRPr="003D30C9" w:rsidRDefault="001876CF" w:rsidP="001876CF">
            <w:pPr>
              <w:keepNext/>
              <w:keepLines/>
              <w:spacing w:after="0"/>
              <w:jc w:val="center"/>
              <w:rPr>
                <w:ins w:id="1736" w:author="Per Lindell" w:date="2024-10-05T19:49:00Z"/>
                <w:rFonts w:ascii="Arial" w:hAnsi="Arial"/>
                <w:sz w:val="18"/>
                <w:szCs w:val="18"/>
              </w:rPr>
            </w:pPr>
            <w:ins w:id="1737" w:author="Per Lindell" w:date="2024-10-05T19:49: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8BE20B3" w14:textId="52DC1837" w:rsidR="001876CF" w:rsidRPr="003D30C9" w:rsidRDefault="001876CF" w:rsidP="001876CF">
            <w:pPr>
              <w:keepNext/>
              <w:keepLines/>
              <w:spacing w:after="0"/>
              <w:jc w:val="center"/>
              <w:rPr>
                <w:ins w:id="1738" w:author="Per Lindell" w:date="2024-10-05T19:49:00Z"/>
                <w:rFonts w:ascii="Arial" w:hAnsi="Arial"/>
                <w:sz w:val="18"/>
                <w:szCs w:val="18"/>
                <w:lang w:eastAsia="zh-CN"/>
              </w:rPr>
            </w:pPr>
            <w:ins w:id="1739" w:author="Per Lindell" w:date="2024-10-05T21:22: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F94E83" w14:textId="0947ABA3" w:rsidR="001876CF" w:rsidRPr="00135CBE" w:rsidRDefault="001876CF" w:rsidP="001876CF">
            <w:pPr>
              <w:keepNext/>
              <w:keepLines/>
              <w:spacing w:after="0"/>
              <w:jc w:val="center"/>
              <w:rPr>
                <w:ins w:id="1740" w:author="Per Lindell" w:date="2024-10-05T19:49:00Z"/>
                <w:rFonts w:ascii="Arial" w:hAnsi="Arial" w:cs="Arial"/>
                <w:sz w:val="18"/>
                <w:szCs w:val="18"/>
              </w:rPr>
            </w:pPr>
            <w:ins w:id="1741" w:author="Per Lindell" w:date="2024-10-05T21:22: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745EF7A" w14:textId="77777777" w:rsidR="001876CF" w:rsidRPr="003D30C9" w:rsidRDefault="001876CF" w:rsidP="001876CF">
            <w:pPr>
              <w:keepNext/>
              <w:keepLines/>
              <w:spacing w:after="0"/>
              <w:jc w:val="center"/>
              <w:rPr>
                <w:ins w:id="1742" w:author="Per Lindell" w:date="2024-10-05T19:49:00Z"/>
                <w:rFonts w:ascii="Arial" w:hAnsi="Arial"/>
                <w:sz w:val="18"/>
                <w:lang w:eastAsia="zh-CN"/>
              </w:rPr>
            </w:pPr>
            <w:ins w:id="1743" w:author="Per Lindell" w:date="2024-10-05T19:49:00Z">
              <w:r>
                <w:rPr>
                  <w:rFonts w:ascii="Arial" w:hAnsi="Arial"/>
                  <w:sz w:val="18"/>
                  <w:lang w:eastAsia="zh-CN"/>
                </w:rPr>
                <w:t>1</w:t>
              </w:r>
            </w:ins>
          </w:p>
        </w:tc>
      </w:tr>
      <w:tr w:rsidR="001876CF" w:rsidRPr="003D30C9" w14:paraId="06D92B99" w14:textId="77777777" w:rsidTr="001876CF">
        <w:trPr>
          <w:trHeight w:val="187"/>
          <w:jc w:val="center"/>
          <w:ins w:id="1744"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5AA21065" w14:textId="77777777" w:rsidR="001876CF" w:rsidRPr="003D30C9" w:rsidRDefault="001876CF" w:rsidP="001876CF">
            <w:pPr>
              <w:keepNext/>
              <w:keepLines/>
              <w:spacing w:after="0"/>
              <w:jc w:val="center"/>
              <w:rPr>
                <w:ins w:id="1745" w:author="Per Lindell" w:date="2024-10-05T19:4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65BE410" w14:textId="77777777" w:rsidR="001876CF" w:rsidRPr="003D30C9" w:rsidRDefault="001876CF" w:rsidP="001876CF">
            <w:pPr>
              <w:keepNext/>
              <w:keepLines/>
              <w:spacing w:after="0"/>
              <w:jc w:val="center"/>
              <w:rPr>
                <w:ins w:id="1746"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5E48E678" w14:textId="3F9255DF" w:rsidR="001876CF" w:rsidRPr="003D30C9" w:rsidRDefault="001876CF" w:rsidP="001876CF">
            <w:pPr>
              <w:keepNext/>
              <w:keepLines/>
              <w:spacing w:after="0"/>
              <w:jc w:val="center"/>
              <w:rPr>
                <w:ins w:id="1747" w:author="Per Lindell" w:date="2024-10-05T19:49:00Z"/>
                <w:rFonts w:ascii="Arial" w:hAnsi="Arial"/>
                <w:sz w:val="18"/>
                <w:szCs w:val="18"/>
                <w:lang w:eastAsia="zh-CN"/>
              </w:rPr>
            </w:pPr>
            <w:ins w:id="1748" w:author="Per Lindell" w:date="2024-10-05T21:22: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BE6D53" w14:textId="460C982A" w:rsidR="001876CF" w:rsidRPr="00135CBE" w:rsidRDefault="001876CF" w:rsidP="001876CF">
            <w:pPr>
              <w:keepNext/>
              <w:keepLines/>
              <w:spacing w:after="0"/>
              <w:jc w:val="center"/>
              <w:rPr>
                <w:ins w:id="1749" w:author="Per Lindell" w:date="2024-10-05T19:49:00Z"/>
                <w:rFonts w:ascii="Arial" w:hAnsi="Arial" w:cs="Arial"/>
                <w:sz w:val="18"/>
                <w:szCs w:val="18"/>
              </w:rPr>
            </w:pPr>
            <w:ins w:id="1750" w:author="Per Lindell" w:date="2024-10-05T21:22: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7D74D9EC" w14:textId="77777777" w:rsidR="001876CF" w:rsidRPr="003D30C9" w:rsidRDefault="001876CF" w:rsidP="001876CF">
            <w:pPr>
              <w:keepNext/>
              <w:keepLines/>
              <w:spacing w:after="0"/>
              <w:jc w:val="center"/>
              <w:rPr>
                <w:ins w:id="1751" w:author="Per Lindell" w:date="2024-10-05T19:49:00Z"/>
                <w:rFonts w:ascii="Arial" w:hAnsi="Arial"/>
                <w:sz w:val="18"/>
                <w:lang w:eastAsia="zh-CN"/>
              </w:rPr>
            </w:pPr>
          </w:p>
        </w:tc>
      </w:tr>
      <w:tr w:rsidR="001876CF" w:rsidRPr="003D30C9" w14:paraId="3190B587" w14:textId="77777777" w:rsidTr="001876CF">
        <w:trPr>
          <w:trHeight w:val="187"/>
          <w:jc w:val="center"/>
          <w:ins w:id="1752"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546A3F9B" w14:textId="77777777" w:rsidR="001876CF" w:rsidRPr="003D30C9" w:rsidRDefault="001876CF" w:rsidP="001876CF">
            <w:pPr>
              <w:keepNext/>
              <w:keepLines/>
              <w:spacing w:after="0"/>
              <w:jc w:val="center"/>
              <w:rPr>
                <w:ins w:id="1753" w:author="Per Lindell" w:date="2024-10-05T19:4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1711E7" w14:textId="77777777" w:rsidR="001876CF" w:rsidRPr="003D30C9" w:rsidRDefault="001876CF" w:rsidP="001876CF">
            <w:pPr>
              <w:keepNext/>
              <w:keepLines/>
              <w:spacing w:after="0"/>
              <w:jc w:val="center"/>
              <w:rPr>
                <w:ins w:id="1754"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0F16704F" w14:textId="64C1F067" w:rsidR="001876CF" w:rsidRPr="003D30C9" w:rsidRDefault="001876CF" w:rsidP="001876CF">
            <w:pPr>
              <w:keepNext/>
              <w:keepLines/>
              <w:spacing w:after="0"/>
              <w:jc w:val="center"/>
              <w:rPr>
                <w:ins w:id="1755" w:author="Per Lindell" w:date="2024-10-05T19:49:00Z"/>
                <w:rFonts w:ascii="Arial" w:hAnsi="Arial"/>
                <w:sz w:val="18"/>
                <w:szCs w:val="18"/>
                <w:lang w:eastAsia="zh-CN"/>
              </w:rPr>
            </w:pPr>
            <w:ins w:id="1756" w:author="Per Lindell" w:date="2024-10-05T21:22: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DF52AD" w14:textId="038E74CC" w:rsidR="001876CF" w:rsidRPr="00135CBE" w:rsidRDefault="001876CF" w:rsidP="001876CF">
            <w:pPr>
              <w:keepNext/>
              <w:keepLines/>
              <w:spacing w:after="0"/>
              <w:jc w:val="center"/>
              <w:rPr>
                <w:ins w:id="1757" w:author="Per Lindell" w:date="2024-10-05T19:49:00Z"/>
                <w:rFonts w:ascii="Arial" w:hAnsi="Arial" w:cs="Arial"/>
                <w:sz w:val="18"/>
                <w:szCs w:val="18"/>
              </w:rPr>
            </w:pPr>
            <w:ins w:id="1758" w:author="Per Lindell" w:date="2024-10-05T21:22: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147397BC" w14:textId="77777777" w:rsidR="001876CF" w:rsidRPr="003D30C9" w:rsidRDefault="001876CF" w:rsidP="001876CF">
            <w:pPr>
              <w:keepNext/>
              <w:keepLines/>
              <w:spacing w:after="0"/>
              <w:jc w:val="center"/>
              <w:rPr>
                <w:ins w:id="1759" w:author="Per Lindell" w:date="2024-10-05T19:49:00Z"/>
                <w:rFonts w:ascii="Arial" w:hAnsi="Arial"/>
                <w:sz w:val="18"/>
                <w:lang w:eastAsia="zh-CN"/>
              </w:rPr>
            </w:pPr>
          </w:p>
        </w:tc>
      </w:tr>
      <w:tr w:rsidR="001876CF" w:rsidRPr="003D30C9" w14:paraId="43E79AC5" w14:textId="77777777" w:rsidTr="001876CF">
        <w:trPr>
          <w:trHeight w:val="187"/>
          <w:jc w:val="center"/>
          <w:ins w:id="1760" w:author="Per Lindell" w:date="2024-10-05T19:49:00Z"/>
        </w:trPr>
        <w:tc>
          <w:tcPr>
            <w:tcW w:w="2977" w:type="dxa"/>
            <w:tcBorders>
              <w:top w:val="nil"/>
              <w:left w:val="single" w:sz="4" w:space="0" w:color="auto"/>
              <w:bottom w:val="nil"/>
              <w:right w:val="single" w:sz="4" w:space="0" w:color="auto"/>
            </w:tcBorders>
            <w:shd w:val="clear" w:color="auto" w:fill="auto"/>
            <w:vAlign w:val="center"/>
          </w:tcPr>
          <w:p w14:paraId="1790D8A8" w14:textId="77777777" w:rsidR="001876CF" w:rsidRPr="003D30C9" w:rsidRDefault="001876CF" w:rsidP="001876CF">
            <w:pPr>
              <w:keepNext/>
              <w:keepLines/>
              <w:spacing w:after="0"/>
              <w:jc w:val="center"/>
              <w:rPr>
                <w:ins w:id="1761" w:author="Per Lindell" w:date="2024-10-05T19:4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AD46BFD" w14:textId="77777777" w:rsidR="001876CF" w:rsidRPr="003D30C9" w:rsidRDefault="001876CF" w:rsidP="001876CF">
            <w:pPr>
              <w:keepNext/>
              <w:keepLines/>
              <w:spacing w:after="0"/>
              <w:jc w:val="center"/>
              <w:rPr>
                <w:ins w:id="1762"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323FA346" w14:textId="67A4FC06" w:rsidR="001876CF" w:rsidRPr="003D30C9" w:rsidRDefault="001876CF" w:rsidP="001876CF">
            <w:pPr>
              <w:keepNext/>
              <w:keepLines/>
              <w:spacing w:after="0"/>
              <w:jc w:val="center"/>
              <w:rPr>
                <w:ins w:id="1763" w:author="Per Lindell" w:date="2024-10-05T19:49:00Z"/>
                <w:rFonts w:ascii="Arial" w:hAnsi="Arial"/>
                <w:sz w:val="18"/>
                <w:szCs w:val="18"/>
                <w:lang w:eastAsia="zh-CN"/>
              </w:rPr>
            </w:pPr>
            <w:ins w:id="1764" w:author="Per Lindell" w:date="2024-10-05T21:22: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679084" w14:textId="31F32A80" w:rsidR="001876CF" w:rsidRPr="00135CBE" w:rsidRDefault="001876CF" w:rsidP="001876CF">
            <w:pPr>
              <w:keepNext/>
              <w:keepLines/>
              <w:spacing w:after="0"/>
              <w:jc w:val="center"/>
              <w:rPr>
                <w:ins w:id="1765" w:author="Per Lindell" w:date="2024-10-05T19:49:00Z"/>
                <w:rFonts w:ascii="Arial" w:hAnsi="Arial" w:cs="Arial"/>
                <w:sz w:val="18"/>
                <w:szCs w:val="18"/>
              </w:rPr>
            </w:pPr>
            <w:ins w:id="1766" w:author="Per Lindell" w:date="2024-10-05T21:22: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761FFADB" w14:textId="77777777" w:rsidR="001876CF" w:rsidRPr="003D30C9" w:rsidRDefault="001876CF" w:rsidP="001876CF">
            <w:pPr>
              <w:keepNext/>
              <w:keepLines/>
              <w:spacing w:after="0"/>
              <w:jc w:val="center"/>
              <w:rPr>
                <w:ins w:id="1767" w:author="Per Lindell" w:date="2024-10-05T19:49:00Z"/>
                <w:rFonts w:ascii="Arial" w:hAnsi="Arial"/>
                <w:sz w:val="18"/>
                <w:lang w:eastAsia="zh-CN"/>
              </w:rPr>
            </w:pPr>
          </w:p>
        </w:tc>
      </w:tr>
      <w:tr w:rsidR="001876CF" w:rsidRPr="003D30C9" w14:paraId="7FC2108C" w14:textId="77777777" w:rsidTr="001876CF">
        <w:trPr>
          <w:trHeight w:val="187"/>
          <w:jc w:val="center"/>
          <w:ins w:id="1768" w:author="Per Lindell" w:date="2024-10-05T19:49:00Z"/>
        </w:trPr>
        <w:tc>
          <w:tcPr>
            <w:tcW w:w="2977" w:type="dxa"/>
            <w:tcBorders>
              <w:top w:val="nil"/>
              <w:left w:val="single" w:sz="4" w:space="0" w:color="auto"/>
              <w:bottom w:val="single" w:sz="4" w:space="0" w:color="auto"/>
              <w:right w:val="single" w:sz="4" w:space="0" w:color="auto"/>
            </w:tcBorders>
            <w:shd w:val="clear" w:color="auto" w:fill="auto"/>
            <w:vAlign w:val="center"/>
          </w:tcPr>
          <w:p w14:paraId="2729511C" w14:textId="77777777" w:rsidR="001876CF" w:rsidRPr="003D30C9" w:rsidRDefault="001876CF" w:rsidP="001876CF">
            <w:pPr>
              <w:keepNext/>
              <w:keepLines/>
              <w:spacing w:after="0"/>
              <w:jc w:val="center"/>
              <w:rPr>
                <w:ins w:id="1769" w:author="Per Lindell" w:date="2024-10-05T19:4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71954F8" w14:textId="77777777" w:rsidR="001876CF" w:rsidRPr="003D30C9" w:rsidRDefault="001876CF" w:rsidP="001876CF">
            <w:pPr>
              <w:keepNext/>
              <w:keepLines/>
              <w:spacing w:after="0"/>
              <w:jc w:val="center"/>
              <w:rPr>
                <w:ins w:id="1770" w:author="Per Lindell" w:date="2024-10-05T19:49:00Z"/>
                <w:rFonts w:ascii="Arial" w:hAnsi="Arial"/>
                <w:sz w:val="18"/>
                <w:szCs w:val="18"/>
              </w:rPr>
            </w:pPr>
          </w:p>
        </w:tc>
        <w:tc>
          <w:tcPr>
            <w:tcW w:w="1419" w:type="dxa"/>
            <w:tcBorders>
              <w:left w:val="single" w:sz="4" w:space="0" w:color="auto"/>
              <w:right w:val="single" w:sz="4" w:space="0" w:color="auto"/>
            </w:tcBorders>
            <w:vAlign w:val="center"/>
          </w:tcPr>
          <w:p w14:paraId="21DD97F8" w14:textId="4714E8BB" w:rsidR="001876CF" w:rsidRPr="003D30C9" w:rsidRDefault="001876CF" w:rsidP="001876CF">
            <w:pPr>
              <w:keepNext/>
              <w:keepLines/>
              <w:spacing w:after="0"/>
              <w:jc w:val="center"/>
              <w:rPr>
                <w:ins w:id="1771" w:author="Per Lindell" w:date="2024-10-05T19:49:00Z"/>
                <w:rFonts w:ascii="Arial" w:hAnsi="Arial"/>
                <w:sz w:val="18"/>
                <w:szCs w:val="18"/>
                <w:lang w:eastAsia="zh-CN"/>
              </w:rPr>
            </w:pPr>
            <w:ins w:id="1772" w:author="Per Lindell" w:date="2024-10-05T21:22: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1BD1E5" w14:textId="380C4AF4" w:rsidR="001876CF" w:rsidRPr="00135CBE" w:rsidRDefault="001876CF" w:rsidP="001876CF">
            <w:pPr>
              <w:keepNext/>
              <w:keepLines/>
              <w:spacing w:after="0"/>
              <w:jc w:val="center"/>
              <w:rPr>
                <w:ins w:id="1773" w:author="Per Lindell" w:date="2024-10-05T19:49:00Z"/>
                <w:rFonts w:ascii="Arial" w:hAnsi="Arial" w:cs="Arial"/>
                <w:sz w:val="18"/>
                <w:szCs w:val="18"/>
              </w:rPr>
            </w:pPr>
            <w:ins w:id="1774" w:author="Per Lindell" w:date="2024-10-05T21:22: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3F501F00" w14:textId="77777777" w:rsidR="001876CF" w:rsidRPr="003D30C9" w:rsidRDefault="001876CF" w:rsidP="001876CF">
            <w:pPr>
              <w:keepNext/>
              <w:keepLines/>
              <w:spacing w:after="0"/>
              <w:jc w:val="center"/>
              <w:rPr>
                <w:ins w:id="1775" w:author="Per Lindell" w:date="2024-10-05T19:49:00Z"/>
                <w:rFonts w:ascii="Arial" w:hAnsi="Arial"/>
                <w:sz w:val="18"/>
                <w:lang w:eastAsia="zh-CN"/>
              </w:rPr>
            </w:pPr>
          </w:p>
        </w:tc>
      </w:tr>
      <w:tr w:rsidR="00660471" w:rsidRPr="003D30C9" w14:paraId="321A273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9819B5A"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CA_n1A-n3B-n7A-n26(2A)-n78(2A)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C31A2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729D02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4A22774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745B65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38718E4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76D50F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7C77BD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AE6501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09BD85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5C7C58B"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BF23F0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69186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5DB1DFC"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6EE4799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5F143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A975467"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2A8DC5C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E8BB9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A7112A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155B5B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1A4EA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49508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1A3841E"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103F6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F5D175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574077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0299F32"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7CD405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82946B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8A5B1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0D4F97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5C2028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4FAFB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F148B2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22BD75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F14C4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208C6DE" w14:textId="77777777" w:rsidR="00660471" w:rsidRPr="003D30C9" w:rsidRDefault="00660471" w:rsidP="00660471">
            <w:pPr>
              <w:keepNext/>
              <w:keepLines/>
              <w:spacing w:after="0"/>
              <w:jc w:val="center"/>
              <w:rPr>
                <w:rFonts w:ascii="Arial" w:hAnsi="Arial"/>
                <w:sz w:val="18"/>
                <w:lang w:eastAsia="zh-CN"/>
              </w:rPr>
            </w:pPr>
          </w:p>
        </w:tc>
      </w:tr>
      <w:tr w:rsidR="0058405B" w:rsidRPr="003D30C9" w14:paraId="5A374C28" w14:textId="77777777" w:rsidTr="0058405B">
        <w:trPr>
          <w:trHeight w:val="187"/>
          <w:jc w:val="center"/>
          <w:ins w:id="1776"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6C1A1574" w14:textId="77777777" w:rsidR="0058405B" w:rsidRPr="003D30C9" w:rsidRDefault="0058405B" w:rsidP="0058405B">
            <w:pPr>
              <w:keepNext/>
              <w:keepLines/>
              <w:spacing w:after="0"/>
              <w:jc w:val="center"/>
              <w:rPr>
                <w:ins w:id="1777" w:author="Per Lindell" w:date="2024-10-05T20:17: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3FB5F3D5" w14:textId="77777777" w:rsidR="0058405B" w:rsidRPr="003D30C9" w:rsidRDefault="0058405B" w:rsidP="0058405B">
            <w:pPr>
              <w:keepNext/>
              <w:keepLines/>
              <w:spacing w:after="0"/>
              <w:jc w:val="center"/>
              <w:rPr>
                <w:ins w:id="1778" w:author="Per Lindell" w:date="2024-10-05T20:17:00Z"/>
                <w:rFonts w:ascii="Arial" w:hAnsi="Arial"/>
                <w:sz w:val="18"/>
                <w:szCs w:val="18"/>
              </w:rPr>
            </w:pPr>
            <w:ins w:id="1779" w:author="Per Lindell" w:date="2024-10-05T20:17: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42581369" w14:textId="046D4504" w:rsidR="0058405B" w:rsidRPr="003D30C9" w:rsidRDefault="0058405B" w:rsidP="0058405B">
            <w:pPr>
              <w:keepNext/>
              <w:keepLines/>
              <w:spacing w:after="0"/>
              <w:jc w:val="center"/>
              <w:rPr>
                <w:ins w:id="1780" w:author="Per Lindell" w:date="2024-10-05T20:17:00Z"/>
                <w:rFonts w:ascii="Arial" w:hAnsi="Arial"/>
                <w:sz w:val="18"/>
                <w:szCs w:val="18"/>
                <w:lang w:eastAsia="zh-CN"/>
              </w:rPr>
            </w:pPr>
            <w:ins w:id="1781" w:author="Per Lindell" w:date="2024-10-05T21:2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ED859A" w14:textId="007F0954" w:rsidR="0058405B" w:rsidRPr="00135CBE" w:rsidRDefault="0058405B" w:rsidP="0058405B">
            <w:pPr>
              <w:keepNext/>
              <w:keepLines/>
              <w:spacing w:after="0"/>
              <w:jc w:val="center"/>
              <w:rPr>
                <w:ins w:id="1782" w:author="Per Lindell" w:date="2024-10-05T20:17:00Z"/>
                <w:rFonts w:ascii="Arial" w:hAnsi="Arial" w:cs="Arial"/>
                <w:sz w:val="18"/>
                <w:szCs w:val="18"/>
              </w:rPr>
            </w:pPr>
            <w:ins w:id="1783" w:author="Per Lindell" w:date="2024-10-05T21:2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7E2B3258" w14:textId="77777777" w:rsidR="0058405B" w:rsidRPr="003D30C9" w:rsidRDefault="0058405B" w:rsidP="0058405B">
            <w:pPr>
              <w:keepNext/>
              <w:keepLines/>
              <w:spacing w:after="0"/>
              <w:jc w:val="center"/>
              <w:rPr>
                <w:ins w:id="1784" w:author="Per Lindell" w:date="2024-10-05T20:17:00Z"/>
                <w:rFonts w:ascii="Arial" w:hAnsi="Arial"/>
                <w:sz w:val="18"/>
                <w:lang w:eastAsia="zh-CN"/>
              </w:rPr>
            </w:pPr>
            <w:ins w:id="1785" w:author="Per Lindell" w:date="2024-10-05T20:17:00Z">
              <w:r>
                <w:rPr>
                  <w:rFonts w:ascii="Arial" w:hAnsi="Arial"/>
                  <w:sz w:val="18"/>
                  <w:lang w:eastAsia="zh-CN"/>
                </w:rPr>
                <w:t>1</w:t>
              </w:r>
            </w:ins>
          </w:p>
        </w:tc>
      </w:tr>
      <w:tr w:rsidR="0058405B" w:rsidRPr="003D30C9" w14:paraId="753239A8" w14:textId="77777777" w:rsidTr="0058405B">
        <w:trPr>
          <w:trHeight w:val="187"/>
          <w:jc w:val="center"/>
          <w:ins w:id="1786"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167193D8" w14:textId="77777777" w:rsidR="0058405B" w:rsidRPr="003D30C9" w:rsidRDefault="0058405B" w:rsidP="0058405B">
            <w:pPr>
              <w:keepNext/>
              <w:keepLines/>
              <w:spacing w:after="0"/>
              <w:jc w:val="center"/>
              <w:rPr>
                <w:ins w:id="1787" w:author="Per Lindell" w:date="2024-10-05T20:1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E417BDE" w14:textId="77777777" w:rsidR="0058405B" w:rsidRPr="003D30C9" w:rsidRDefault="0058405B" w:rsidP="0058405B">
            <w:pPr>
              <w:keepNext/>
              <w:keepLines/>
              <w:spacing w:after="0"/>
              <w:jc w:val="center"/>
              <w:rPr>
                <w:ins w:id="1788"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5139C88B" w14:textId="158D9B20" w:rsidR="0058405B" w:rsidRPr="003D30C9" w:rsidRDefault="0058405B" w:rsidP="0058405B">
            <w:pPr>
              <w:keepNext/>
              <w:keepLines/>
              <w:spacing w:after="0"/>
              <w:jc w:val="center"/>
              <w:rPr>
                <w:ins w:id="1789" w:author="Per Lindell" w:date="2024-10-05T20:17:00Z"/>
                <w:rFonts w:ascii="Arial" w:hAnsi="Arial"/>
                <w:sz w:val="18"/>
                <w:szCs w:val="18"/>
                <w:lang w:eastAsia="zh-CN"/>
              </w:rPr>
            </w:pPr>
            <w:ins w:id="1790" w:author="Per Lindell" w:date="2024-10-05T21:2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CF4E9E" w14:textId="0E47EF8B" w:rsidR="0058405B" w:rsidRPr="00135CBE" w:rsidRDefault="0058405B" w:rsidP="0058405B">
            <w:pPr>
              <w:keepNext/>
              <w:keepLines/>
              <w:spacing w:after="0"/>
              <w:jc w:val="center"/>
              <w:rPr>
                <w:ins w:id="1791" w:author="Per Lindell" w:date="2024-10-05T20:17:00Z"/>
                <w:rFonts w:ascii="Arial" w:hAnsi="Arial" w:cs="Arial"/>
                <w:sz w:val="18"/>
                <w:szCs w:val="18"/>
              </w:rPr>
            </w:pPr>
            <w:ins w:id="1792" w:author="Per Lindell" w:date="2024-10-05T21:2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1C07E03D" w14:textId="77777777" w:rsidR="0058405B" w:rsidRPr="003D30C9" w:rsidRDefault="0058405B" w:rsidP="0058405B">
            <w:pPr>
              <w:keepNext/>
              <w:keepLines/>
              <w:spacing w:after="0"/>
              <w:jc w:val="center"/>
              <w:rPr>
                <w:ins w:id="1793" w:author="Per Lindell" w:date="2024-10-05T20:17:00Z"/>
                <w:rFonts w:ascii="Arial" w:hAnsi="Arial"/>
                <w:sz w:val="18"/>
                <w:lang w:eastAsia="zh-CN"/>
              </w:rPr>
            </w:pPr>
          </w:p>
        </w:tc>
      </w:tr>
      <w:tr w:rsidR="0058405B" w:rsidRPr="003D30C9" w14:paraId="386F02B4" w14:textId="77777777" w:rsidTr="0058405B">
        <w:trPr>
          <w:trHeight w:val="187"/>
          <w:jc w:val="center"/>
          <w:ins w:id="1794"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22DAD666" w14:textId="77777777" w:rsidR="0058405B" w:rsidRPr="003D30C9" w:rsidRDefault="0058405B" w:rsidP="0058405B">
            <w:pPr>
              <w:keepNext/>
              <w:keepLines/>
              <w:spacing w:after="0"/>
              <w:jc w:val="center"/>
              <w:rPr>
                <w:ins w:id="1795" w:author="Per Lindell" w:date="2024-10-05T20:1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05FBDFA" w14:textId="77777777" w:rsidR="0058405B" w:rsidRPr="003D30C9" w:rsidRDefault="0058405B" w:rsidP="0058405B">
            <w:pPr>
              <w:keepNext/>
              <w:keepLines/>
              <w:spacing w:after="0"/>
              <w:jc w:val="center"/>
              <w:rPr>
                <w:ins w:id="1796"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3407FF21" w14:textId="18A4D567" w:rsidR="0058405B" w:rsidRPr="003D30C9" w:rsidRDefault="0058405B" w:rsidP="0058405B">
            <w:pPr>
              <w:keepNext/>
              <w:keepLines/>
              <w:spacing w:after="0"/>
              <w:jc w:val="center"/>
              <w:rPr>
                <w:ins w:id="1797" w:author="Per Lindell" w:date="2024-10-05T20:17:00Z"/>
                <w:rFonts w:ascii="Arial" w:hAnsi="Arial"/>
                <w:sz w:val="18"/>
                <w:szCs w:val="18"/>
                <w:lang w:eastAsia="zh-CN"/>
              </w:rPr>
            </w:pPr>
            <w:ins w:id="1798" w:author="Per Lindell" w:date="2024-10-05T21:2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D370A0" w14:textId="24CA0334" w:rsidR="0058405B" w:rsidRPr="00135CBE" w:rsidRDefault="0058405B" w:rsidP="0058405B">
            <w:pPr>
              <w:keepNext/>
              <w:keepLines/>
              <w:spacing w:after="0"/>
              <w:jc w:val="center"/>
              <w:rPr>
                <w:ins w:id="1799" w:author="Per Lindell" w:date="2024-10-05T20:17:00Z"/>
                <w:rFonts w:ascii="Arial" w:hAnsi="Arial" w:cs="Arial"/>
                <w:sz w:val="18"/>
                <w:szCs w:val="18"/>
              </w:rPr>
            </w:pPr>
            <w:ins w:id="1800" w:author="Per Lindell" w:date="2024-10-05T21:21: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17948996" w14:textId="77777777" w:rsidR="0058405B" w:rsidRPr="003D30C9" w:rsidRDefault="0058405B" w:rsidP="0058405B">
            <w:pPr>
              <w:keepNext/>
              <w:keepLines/>
              <w:spacing w:after="0"/>
              <w:jc w:val="center"/>
              <w:rPr>
                <w:ins w:id="1801" w:author="Per Lindell" w:date="2024-10-05T20:17:00Z"/>
                <w:rFonts w:ascii="Arial" w:hAnsi="Arial"/>
                <w:sz w:val="18"/>
                <w:lang w:eastAsia="zh-CN"/>
              </w:rPr>
            </w:pPr>
          </w:p>
        </w:tc>
      </w:tr>
      <w:tr w:rsidR="0058405B" w:rsidRPr="003D30C9" w14:paraId="25EFE2E7" w14:textId="77777777" w:rsidTr="0058405B">
        <w:trPr>
          <w:trHeight w:val="187"/>
          <w:jc w:val="center"/>
          <w:ins w:id="1802" w:author="Per Lindell" w:date="2024-10-05T20:17:00Z"/>
        </w:trPr>
        <w:tc>
          <w:tcPr>
            <w:tcW w:w="2977" w:type="dxa"/>
            <w:tcBorders>
              <w:top w:val="nil"/>
              <w:left w:val="single" w:sz="4" w:space="0" w:color="auto"/>
              <w:bottom w:val="nil"/>
              <w:right w:val="single" w:sz="4" w:space="0" w:color="auto"/>
            </w:tcBorders>
            <w:shd w:val="clear" w:color="auto" w:fill="auto"/>
            <w:vAlign w:val="center"/>
          </w:tcPr>
          <w:p w14:paraId="15C78A9C" w14:textId="77777777" w:rsidR="0058405B" w:rsidRPr="003D30C9" w:rsidRDefault="0058405B" w:rsidP="0058405B">
            <w:pPr>
              <w:keepNext/>
              <w:keepLines/>
              <w:spacing w:after="0"/>
              <w:jc w:val="center"/>
              <w:rPr>
                <w:ins w:id="1803" w:author="Per Lindell" w:date="2024-10-05T20:17: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31D46A2" w14:textId="77777777" w:rsidR="0058405B" w:rsidRPr="003D30C9" w:rsidRDefault="0058405B" w:rsidP="0058405B">
            <w:pPr>
              <w:keepNext/>
              <w:keepLines/>
              <w:spacing w:after="0"/>
              <w:jc w:val="center"/>
              <w:rPr>
                <w:ins w:id="1804"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352B8507" w14:textId="43B1AD90" w:rsidR="0058405B" w:rsidRPr="003D30C9" w:rsidRDefault="0058405B" w:rsidP="0058405B">
            <w:pPr>
              <w:keepNext/>
              <w:keepLines/>
              <w:spacing w:after="0"/>
              <w:jc w:val="center"/>
              <w:rPr>
                <w:ins w:id="1805" w:author="Per Lindell" w:date="2024-10-05T20:17:00Z"/>
                <w:rFonts w:ascii="Arial" w:hAnsi="Arial"/>
                <w:sz w:val="18"/>
                <w:szCs w:val="18"/>
                <w:lang w:eastAsia="zh-CN"/>
              </w:rPr>
            </w:pPr>
            <w:ins w:id="1806" w:author="Per Lindell" w:date="2024-10-05T21:21: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9B1EA7" w14:textId="531158A9" w:rsidR="0058405B" w:rsidRPr="00135CBE" w:rsidRDefault="0058405B" w:rsidP="0058405B">
            <w:pPr>
              <w:keepNext/>
              <w:keepLines/>
              <w:spacing w:after="0"/>
              <w:jc w:val="center"/>
              <w:rPr>
                <w:ins w:id="1807" w:author="Per Lindell" w:date="2024-10-05T20:17:00Z"/>
                <w:rFonts w:ascii="Arial" w:hAnsi="Arial" w:cs="Arial"/>
                <w:sz w:val="18"/>
                <w:szCs w:val="18"/>
              </w:rPr>
            </w:pPr>
            <w:ins w:id="1808" w:author="Per Lindell" w:date="2024-10-05T21:21: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16F3E6F4" w14:textId="77777777" w:rsidR="0058405B" w:rsidRPr="003D30C9" w:rsidRDefault="0058405B" w:rsidP="0058405B">
            <w:pPr>
              <w:keepNext/>
              <w:keepLines/>
              <w:spacing w:after="0"/>
              <w:jc w:val="center"/>
              <w:rPr>
                <w:ins w:id="1809" w:author="Per Lindell" w:date="2024-10-05T20:17:00Z"/>
                <w:rFonts w:ascii="Arial" w:hAnsi="Arial"/>
                <w:sz w:val="18"/>
                <w:lang w:eastAsia="zh-CN"/>
              </w:rPr>
            </w:pPr>
          </w:p>
        </w:tc>
      </w:tr>
      <w:tr w:rsidR="0058405B" w:rsidRPr="003D30C9" w14:paraId="02015FFB" w14:textId="77777777" w:rsidTr="0058405B">
        <w:trPr>
          <w:trHeight w:val="187"/>
          <w:jc w:val="center"/>
          <w:ins w:id="1810" w:author="Per Lindell" w:date="2024-10-05T20:17:00Z"/>
        </w:trPr>
        <w:tc>
          <w:tcPr>
            <w:tcW w:w="2977" w:type="dxa"/>
            <w:tcBorders>
              <w:top w:val="nil"/>
              <w:left w:val="single" w:sz="4" w:space="0" w:color="auto"/>
              <w:bottom w:val="single" w:sz="4" w:space="0" w:color="auto"/>
              <w:right w:val="single" w:sz="4" w:space="0" w:color="auto"/>
            </w:tcBorders>
            <w:shd w:val="clear" w:color="auto" w:fill="auto"/>
            <w:vAlign w:val="center"/>
          </w:tcPr>
          <w:p w14:paraId="7EE07D99" w14:textId="77777777" w:rsidR="0058405B" w:rsidRPr="003D30C9" w:rsidRDefault="0058405B" w:rsidP="0058405B">
            <w:pPr>
              <w:keepNext/>
              <w:keepLines/>
              <w:spacing w:after="0"/>
              <w:jc w:val="center"/>
              <w:rPr>
                <w:ins w:id="1811" w:author="Per Lindell" w:date="2024-10-05T20:17: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53F53F1" w14:textId="77777777" w:rsidR="0058405B" w:rsidRPr="003D30C9" w:rsidRDefault="0058405B" w:rsidP="0058405B">
            <w:pPr>
              <w:keepNext/>
              <w:keepLines/>
              <w:spacing w:after="0"/>
              <w:jc w:val="center"/>
              <w:rPr>
                <w:ins w:id="1812" w:author="Per Lindell" w:date="2024-10-05T20:17:00Z"/>
                <w:rFonts w:ascii="Arial" w:hAnsi="Arial"/>
                <w:sz w:val="18"/>
                <w:szCs w:val="18"/>
              </w:rPr>
            </w:pPr>
          </w:p>
        </w:tc>
        <w:tc>
          <w:tcPr>
            <w:tcW w:w="1419" w:type="dxa"/>
            <w:tcBorders>
              <w:left w:val="single" w:sz="4" w:space="0" w:color="auto"/>
              <w:right w:val="single" w:sz="4" w:space="0" w:color="auto"/>
            </w:tcBorders>
            <w:vAlign w:val="center"/>
          </w:tcPr>
          <w:p w14:paraId="6983F3AE" w14:textId="1071F3D4" w:rsidR="0058405B" w:rsidRPr="003D30C9" w:rsidRDefault="0058405B" w:rsidP="0058405B">
            <w:pPr>
              <w:keepNext/>
              <w:keepLines/>
              <w:spacing w:after="0"/>
              <w:jc w:val="center"/>
              <w:rPr>
                <w:ins w:id="1813" w:author="Per Lindell" w:date="2024-10-05T20:17:00Z"/>
                <w:rFonts w:ascii="Arial" w:hAnsi="Arial"/>
                <w:sz w:val="18"/>
                <w:szCs w:val="18"/>
                <w:lang w:eastAsia="zh-CN"/>
              </w:rPr>
            </w:pPr>
            <w:ins w:id="1814" w:author="Per Lindell" w:date="2024-10-05T21:2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283DB8" w14:textId="1074B732" w:rsidR="0058405B" w:rsidRPr="00135CBE" w:rsidRDefault="0058405B" w:rsidP="0058405B">
            <w:pPr>
              <w:keepNext/>
              <w:keepLines/>
              <w:spacing w:after="0"/>
              <w:jc w:val="center"/>
              <w:rPr>
                <w:ins w:id="1815" w:author="Per Lindell" w:date="2024-10-05T20:17:00Z"/>
                <w:rFonts w:ascii="Arial" w:hAnsi="Arial" w:cs="Arial"/>
                <w:sz w:val="18"/>
                <w:szCs w:val="18"/>
              </w:rPr>
            </w:pPr>
            <w:ins w:id="1816" w:author="Per Lindell" w:date="2024-10-05T21:21: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0D477B6" w14:textId="77777777" w:rsidR="0058405B" w:rsidRPr="003D30C9" w:rsidRDefault="0058405B" w:rsidP="0058405B">
            <w:pPr>
              <w:keepNext/>
              <w:keepLines/>
              <w:spacing w:after="0"/>
              <w:jc w:val="center"/>
              <w:rPr>
                <w:ins w:id="1817" w:author="Per Lindell" w:date="2024-10-05T20:17:00Z"/>
                <w:rFonts w:ascii="Arial" w:hAnsi="Arial"/>
                <w:sz w:val="18"/>
                <w:lang w:eastAsia="zh-CN"/>
              </w:rPr>
            </w:pPr>
          </w:p>
        </w:tc>
      </w:tr>
      <w:tr w:rsidR="00660471" w:rsidRPr="003D30C9" w14:paraId="5D393B53"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EE79A48"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CA_n1A-n3B-n7A-n26(2A)-n78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16A08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D1A771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56E7B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0056E0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5B5B65C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C5D401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0708B4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89CAD6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2DB4937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38951C3"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612550B" w14:textId="77777777" w:rsidR="00660471" w:rsidRDefault="00660471" w:rsidP="00660471">
            <w:pPr>
              <w:keepNext/>
              <w:keepLines/>
              <w:spacing w:after="0"/>
              <w:jc w:val="center"/>
              <w:rPr>
                <w:rFonts w:ascii="Arial" w:hAnsi="Arial"/>
                <w:sz w:val="18"/>
                <w:lang w:val="en-US" w:eastAsia="zh-CN"/>
              </w:rPr>
            </w:pPr>
            <w:r>
              <w:rPr>
                <w:rFonts w:ascii="Arial" w:hAnsi="Arial"/>
                <w:sz w:val="18"/>
                <w:lang w:val="en-US" w:eastAsia="zh-CN"/>
              </w:rPr>
              <w:t>CA_n26(2A)</w:t>
            </w:r>
          </w:p>
          <w:p w14:paraId="48557178" w14:textId="77777777" w:rsidR="00660471" w:rsidRPr="003D30C9" w:rsidRDefault="00660471" w:rsidP="00660471">
            <w:pPr>
              <w:keepNext/>
              <w:keepLines/>
              <w:spacing w:after="0"/>
              <w:jc w:val="center"/>
              <w:rPr>
                <w:rFonts w:ascii="Arial" w:hAnsi="Arial"/>
                <w:sz w:val="18"/>
                <w:lang w:val="en-US" w:eastAsia="zh-CN"/>
              </w:rPr>
            </w:pPr>
            <w:r w:rsidRPr="00346AC5">
              <w:rPr>
                <w:rFonts w:ascii="Arial" w:hAnsi="Arial"/>
                <w:sz w:val="18"/>
                <w:szCs w:val="18"/>
              </w:rPr>
              <w:t>CA_n78C</w:t>
            </w:r>
          </w:p>
        </w:tc>
        <w:tc>
          <w:tcPr>
            <w:tcW w:w="1419" w:type="dxa"/>
            <w:tcBorders>
              <w:left w:val="single" w:sz="4" w:space="0" w:color="auto"/>
              <w:right w:val="single" w:sz="4" w:space="0" w:color="auto"/>
            </w:tcBorders>
            <w:vAlign w:val="center"/>
          </w:tcPr>
          <w:p w14:paraId="10EEE6B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1566A0"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0EDCCC"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0D76A4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A5C859"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E03FF6F"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6A6B1DF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696200"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7E1689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17EB49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B853016"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F927862"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112130E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5CE315"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380711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FA04AC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E260F7"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3BAEBD58"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9A2BC1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16F0D6"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12220ED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C5696B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361E474"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85EB0A"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7596C19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8E7BDA"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C322F89" w14:textId="77777777" w:rsidR="00660471" w:rsidRPr="003D30C9" w:rsidRDefault="00660471" w:rsidP="00660471">
            <w:pPr>
              <w:keepNext/>
              <w:keepLines/>
              <w:spacing w:after="0"/>
              <w:jc w:val="center"/>
              <w:rPr>
                <w:rFonts w:ascii="Arial" w:hAnsi="Arial"/>
                <w:sz w:val="18"/>
                <w:lang w:eastAsia="zh-CN"/>
              </w:rPr>
            </w:pPr>
          </w:p>
        </w:tc>
      </w:tr>
      <w:tr w:rsidR="0059272F" w:rsidRPr="003D30C9" w14:paraId="0A55C484" w14:textId="77777777" w:rsidTr="0059272F">
        <w:trPr>
          <w:trHeight w:val="187"/>
          <w:jc w:val="center"/>
          <w:ins w:id="1818"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12680B8B" w14:textId="77777777" w:rsidR="0059272F" w:rsidRPr="003D30C9" w:rsidRDefault="0059272F" w:rsidP="0059272F">
            <w:pPr>
              <w:keepNext/>
              <w:keepLines/>
              <w:spacing w:after="0"/>
              <w:jc w:val="center"/>
              <w:rPr>
                <w:ins w:id="1819" w:author="Per Lindell" w:date="2024-10-05T20:06: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3C8F9582" w14:textId="77777777" w:rsidR="0059272F" w:rsidRPr="003D30C9" w:rsidRDefault="0059272F" w:rsidP="0059272F">
            <w:pPr>
              <w:keepNext/>
              <w:keepLines/>
              <w:spacing w:after="0"/>
              <w:jc w:val="center"/>
              <w:rPr>
                <w:ins w:id="1820" w:author="Per Lindell" w:date="2024-10-05T20:06:00Z"/>
                <w:rFonts w:ascii="Arial" w:hAnsi="Arial"/>
                <w:sz w:val="18"/>
                <w:szCs w:val="18"/>
              </w:rPr>
            </w:pPr>
            <w:ins w:id="1821" w:author="Per Lindell" w:date="2024-10-05T20:06: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6B67770A" w14:textId="40C4CD8A" w:rsidR="0059272F" w:rsidRPr="003D30C9" w:rsidRDefault="0059272F" w:rsidP="0059272F">
            <w:pPr>
              <w:keepNext/>
              <w:keepLines/>
              <w:spacing w:after="0"/>
              <w:jc w:val="center"/>
              <w:rPr>
                <w:ins w:id="1822" w:author="Per Lindell" w:date="2024-10-05T20:06:00Z"/>
                <w:rFonts w:ascii="Arial" w:hAnsi="Arial"/>
                <w:sz w:val="18"/>
                <w:szCs w:val="18"/>
                <w:lang w:eastAsia="zh-CN"/>
              </w:rPr>
            </w:pPr>
            <w:ins w:id="1823" w:author="Per Lindell" w:date="2024-10-05T21:23: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4E9A2A" w14:textId="6B128FB9" w:rsidR="0059272F" w:rsidRPr="00135CBE" w:rsidRDefault="0059272F" w:rsidP="0059272F">
            <w:pPr>
              <w:keepNext/>
              <w:keepLines/>
              <w:spacing w:after="0"/>
              <w:jc w:val="center"/>
              <w:rPr>
                <w:ins w:id="1824" w:author="Per Lindell" w:date="2024-10-05T20:06:00Z"/>
                <w:rFonts w:ascii="Arial" w:hAnsi="Arial" w:cs="Arial"/>
                <w:sz w:val="18"/>
                <w:szCs w:val="18"/>
              </w:rPr>
            </w:pPr>
            <w:ins w:id="1825" w:author="Per Lindell" w:date="2024-10-05T21:23: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117D2DE1" w14:textId="77777777" w:rsidR="0059272F" w:rsidRPr="003D30C9" w:rsidRDefault="0059272F" w:rsidP="0059272F">
            <w:pPr>
              <w:keepNext/>
              <w:keepLines/>
              <w:spacing w:after="0"/>
              <w:jc w:val="center"/>
              <w:rPr>
                <w:ins w:id="1826" w:author="Per Lindell" w:date="2024-10-05T20:06:00Z"/>
                <w:rFonts w:ascii="Arial" w:hAnsi="Arial"/>
                <w:sz w:val="18"/>
                <w:lang w:eastAsia="zh-CN"/>
              </w:rPr>
            </w:pPr>
            <w:ins w:id="1827" w:author="Per Lindell" w:date="2024-10-05T20:06:00Z">
              <w:r>
                <w:rPr>
                  <w:rFonts w:ascii="Arial" w:hAnsi="Arial"/>
                  <w:sz w:val="18"/>
                  <w:lang w:eastAsia="zh-CN"/>
                </w:rPr>
                <w:t>1</w:t>
              </w:r>
            </w:ins>
          </w:p>
        </w:tc>
      </w:tr>
      <w:tr w:rsidR="0059272F" w:rsidRPr="003D30C9" w14:paraId="0E85E263" w14:textId="77777777" w:rsidTr="0059272F">
        <w:trPr>
          <w:trHeight w:val="187"/>
          <w:jc w:val="center"/>
          <w:ins w:id="1828"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1760C323" w14:textId="77777777" w:rsidR="0059272F" w:rsidRPr="003D30C9" w:rsidRDefault="0059272F" w:rsidP="0059272F">
            <w:pPr>
              <w:keepNext/>
              <w:keepLines/>
              <w:spacing w:after="0"/>
              <w:jc w:val="center"/>
              <w:rPr>
                <w:ins w:id="1829" w:author="Per Lindell" w:date="2024-10-05T20:0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2ADE9E" w14:textId="77777777" w:rsidR="0059272F" w:rsidRPr="003D30C9" w:rsidRDefault="0059272F" w:rsidP="0059272F">
            <w:pPr>
              <w:keepNext/>
              <w:keepLines/>
              <w:spacing w:after="0"/>
              <w:jc w:val="center"/>
              <w:rPr>
                <w:ins w:id="1830"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65AB497C" w14:textId="798BD503" w:rsidR="0059272F" w:rsidRPr="003D30C9" w:rsidRDefault="0059272F" w:rsidP="0059272F">
            <w:pPr>
              <w:keepNext/>
              <w:keepLines/>
              <w:spacing w:after="0"/>
              <w:jc w:val="center"/>
              <w:rPr>
                <w:ins w:id="1831" w:author="Per Lindell" w:date="2024-10-05T20:06:00Z"/>
                <w:rFonts w:ascii="Arial" w:hAnsi="Arial"/>
                <w:sz w:val="18"/>
                <w:szCs w:val="18"/>
                <w:lang w:eastAsia="zh-CN"/>
              </w:rPr>
            </w:pPr>
            <w:ins w:id="1832" w:author="Per Lindell" w:date="2024-10-05T21:23: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2EFE13" w14:textId="70E8EA5A" w:rsidR="0059272F" w:rsidRPr="00135CBE" w:rsidRDefault="0059272F" w:rsidP="0059272F">
            <w:pPr>
              <w:keepNext/>
              <w:keepLines/>
              <w:spacing w:after="0"/>
              <w:jc w:val="center"/>
              <w:rPr>
                <w:ins w:id="1833" w:author="Per Lindell" w:date="2024-10-05T20:06:00Z"/>
                <w:rFonts w:ascii="Arial" w:hAnsi="Arial" w:cs="Arial"/>
                <w:sz w:val="18"/>
                <w:szCs w:val="18"/>
              </w:rPr>
            </w:pPr>
            <w:ins w:id="1834" w:author="Per Lindell" w:date="2024-10-05T21:23: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0D60B8C" w14:textId="77777777" w:rsidR="0059272F" w:rsidRPr="003D30C9" w:rsidRDefault="0059272F" w:rsidP="0059272F">
            <w:pPr>
              <w:keepNext/>
              <w:keepLines/>
              <w:spacing w:after="0"/>
              <w:jc w:val="center"/>
              <w:rPr>
                <w:ins w:id="1835" w:author="Per Lindell" w:date="2024-10-05T20:06:00Z"/>
                <w:rFonts w:ascii="Arial" w:hAnsi="Arial"/>
                <w:sz w:val="18"/>
                <w:lang w:eastAsia="zh-CN"/>
              </w:rPr>
            </w:pPr>
          </w:p>
        </w:tc>
      </w:tr>
      <w:tr w:rsidR="0059272F" w:rsidRPr="003D30C9" w14:paraId="2EC84327" w14:textId="77777777" w:rsidTr="0059272F">
        <w:trPr>
          <w:trHeight w:val="187"/>
          <w:jc w:val="center"/>
          <w:ins w:id="1836"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414AB25A" w14:textId="77777777" w:rsidR="0059272F" w:rsidRPr="003D30C9" w:rsidRDefault="0059272F" w:rsidP="0059272F">
            <w:pPr>
              <w:keepNext/>
              <w:keepLines/>
              <w:spacing w:after="0"/>
              <w:jc w:val="center"/>
              <w:rPr>
                <w:ins w:id="1837" w:author="Per Lindell" w:date="2024-10-05T20:0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9A8FDFC" w14:textId="77777777" w:rsidR="0059272F" w:rsidRPr="003D30C9" w:rsidRDefault="0059272F" w:rsidP="0059272F">
            <w:pPr>
              <w:keepNext/>
              <w:keepLines/>
              <w:spacing w:after="0"/>
              <w:jc w:val="center"/>
              <w:rPr>
                <w:ins w:id="1838"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13249DD7" w14:textId="5B13EF9F" w:rsidR="0059272F" w:rsidRPr="003D30C9" w:rsidRDefault="0059272F" w:rsidP="0059272F">
            <w:pPr>
              <w:keepNext/>
              <w:keepLines/>
              <w:spacing w:after="0"/>
              <w:jc w:val="center"/>
              <w:rPr>
                <w:ins w:id="1839" w:author="Per Lindell" w:date="2024-10-05T20:06:00Z"/>
                <w:rFonts w:ascii="Arial" w:hAnsi="Arial"/>
                <w:sz w:val="18"/>
                <w:szCs w:val="18"/>
                <w:lang w:eastAsia="zh-CN"/>
              </w:rPr>
            </w:pPr>
            <w:ins w:id="1840" w:author="Per Lindell" w:date="2024-10-05T21:23: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C80D27" w14:textId="1639EB04" w:rsidR="0059272F" w:rsidRPr="00135CBE" w:rsidRDefault="0059272F" w:rsidP="0059272F">
            <w:pPr>
              <w:keepNext/>
              <w:keepLines/>
              <w:spacing w:after="0"/>
              <w:jc w:val="center"/>
              <w:rPr>
                <w:ins w:id="1841" w:author="Per Lindell" w:date="2024-10-05T20:06:00Z"/>
                <w:rFonts w:ascii="Arial" w:hAnsi="Arial" w:cs="Arial"/>
                <w:sz w:val="18"/>
                <w:szCs w:val="18"/>
              </w:rPr>
            </w:pPr>
            <w:ins w:id="1842" w:author="Per Lindell" w:date="2024-10-05T21:23: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BAD9F61" w14:textId="77777777" w:rsidR="0059272F" w:rsidRPr="003D30C9" w:rsidRDefault="0059272F" w:rsidP="0059272F">
            <w:pPr>
              <w:keepNext/>
              <w:keepLines/>
              <w:spacing w:after="0"/>
              <w:jc w:val="center"/>
              <w:rPr>
                <w:ins w:id="1843" w:author="Per Lindell" w:date="2024-10-05T20:06:00Z"/>
                <w:rFonts w:ascii="Arial" w:hAnsi="Arial"/>
                <w:sz w:val="18"/>
                <w:lang w:eastAsia="zh-CN"/>
              </w:rPr>
            </w:pPr>
          </w:p>
        </w:tc>
      </w:tr>
      <w:tr w:rsidR="0059272F" w:rsidRPr="003D30C9" w14:paraId="20291C00" w14:textId="77777777" w:rsidTr="0059272F">
        <w:trPr>
          <w:trHeight w:val="187"/>
          <w:jc w:val="center"/>
          <w:ins w:id="1844" w:author="Per Lindell" w:date="2024-10-05T20:06:00Z"/>
        </w:trPr>
        <w:tc>
          <w:tcPr>
            <w:tcW w:w="2977" w:type="dxa"/>
            <w:tcBorders>
              <w:top w:val="nil"/>
              <w:left w:val="single" w:sz="4" w:space="0" w:color="auto"/>
              <w:bottom w:val="nil"/>
              <w:right w:val="single" w:sz="4" w:space="0" w:color="auto"/>
            </w:tcBorders>
            <w:shd w:val="clear" w:color="auto" w:fill="auto"/>
            <w:vAlign w:val="center"/>
          </w:tcPr>
          <w:p w14:paraId="53C4ECC2" w14:textId="77777777" w:rsidR="0059272F" w:rsidRPr="003D30C9" w:rsidRDefault="0059272F" w:rsidP="0059272F">
            <w:pPr>
              <w:keepNext/>
              <w:keepLines/>
              <w:spacing w:after="0"/>
              <w:jc w:val="center"/>
              <w:rPr>
                <w:ins w:id="1845" w:author="Per Lindell" w:date="2024-10-05T20:0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4BBB427" w14:textId="77777777" w:rsidR="0059272F" w:rsidRPr="003D30C9" w:rsidRDefault="0059272F" w:rsidP="0059272F">
            <w:pPr>
              <w:keepNext/>
              <w:keepLines/>
              <w:spacing w:after="0"/>
              <w:jc w:val="center"/>
              <w:rPr>
                <w:ins w:id="1846"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6FFB28A9" w14:textId="72964305" w:rsidR="0059272F" w:rsidRPr="003D30C9" w:rsidRDefault="0059272F" w:rsidP="0059272F">
            <w:pPr>
              <w:keepNext/>
              <w:keepLines/>
              <w:spacing w:after="0"/>
              <w:jc w:val="center"/>
              <w:rPr>
                <w:ins w:id="1847" w:author="Per Lindell" w:date="2024-10-05T20:06:00Z"/>
                <w:rFonts w:ascii="Arial" w:hAnsi="Arial"/>
                <w:sz w:val="18"/>
                <w:szCs w:val="18"/>
                <w:lang w:eastAsia="zh-CN"/>
              </w:rPr>
            </w:pPr>
            <w:ins w:id="1848" w:author="Per Lindell" w:date="2024-10-05T21:23: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53DC33" w14:textId="69117013" w:rsidR="0059272F" w:rsidRPr="00135CBE" w:rsidRDefault="0059272F" w:rsidP="0059272F">
            <w:pPr>
              <w:keepNext/>
              <w:keepLines/>
              <w:spacing w:after="0"/>
              <w:jc w:val="center"/>
              <w:rPr>
                <w:ins w:id="1849" w:author="Per Lindell" w:date="2024-10-05T20:06:00Z"/>
                <w:rFonts w:ascii="Arial" w:hAnsi="Arial" w:cs="Arial"/>
                <w:sz w:val="18"/>
                <w:szCs w:val="18"/>
              </w:rPr>
            </w:pPr>
            <w:ins w:id="1850" w:author="Per Lindell" w:date="2024-10-05T21:23: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59334D4B" w14:textId="77777777" w:rsidR="0059272F" w:rsidRPr="003D30C9" w:rsidRDefault="0059272F" w:rsidP="0059272F">
            <w:pPr>
              <w:keepNext/>
              <w:keepLines/>
              <w:spacing w:after="0"/>
              <w:jc w:val="center"/>
              <w:rPr>
                <w:ins w:id="1851" w:author="Per Lindell" w:date="2024-10-05T20:06:00Z"/>
                <w:rFonts w:ascii="Arial" w:hAnsi="Arial"/>
                <w:sz w:val="18"/>
                <w:lang w:eastAsia="zh-CN"/>
              </w:rPr>
            </w:pPr>
          </w:p>
        </w:tc>
      </w:tr>
      <w:tr w:rsidR="0059272F" w:rsidRPr="003D30C9" w14:paraId="0238D2F5" w14:textId="77777777" w:rsidTr="0059272F">
        <w:trPr>
          <w:trHeight w:val="187"/>
          <w:jc w:val="center"/>
          <w:ins w:id="1852" w:author="Per Lindell" w:date="2024-10-05T20:06:00Z"/>
        </w:trPr>
        <w:tc>
          <w:tcPr>
            <w:tcW w:w="2977" w:type="dxa"/>
            <w:tcBorders>
              <w:top w:val="nil"/>
              <w:left w:val="single" w:sz="4" w:space="0" w:color="auto"/>
              <w:bottom w:val="single" w:sz="4" w:space="0" w:color="auto"/>
              <w:right w:val="single" w:sz="4" w:space="0" w:color="auto"/>
            </w:tcBorders>
            <w:shd w:val="clear" w:color="auto" w:fill="auto"/>
            <w:vAlign w:val="center"/>
          </w:tcPr>
          <w:p w14:paraId="6423F919" w14:textId="77777777" w:rsidR="0059272F" w:rsidRPr="003D30C9" w:rsidRDefault="0059272F" w:rsidP="0059272F">
            <w:pPr>
              <w:keepNext/>
              <w:keepLines/>
              <w:spacing w:after="0"/>
              <w:jc w:val="center"/>
              <w:rPr>
                <w:ins w:id="1853" w:author="Per Lindell" w:date="2024-10-05T20:06: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31830C3" w14:textId="77777777" w:rsidR="0059272F" w:rsidRPr="003D30C9" w:rsidRDefault="0059272F" w:rsidP="0059272F">
            <w:pPr>
              <w:keepNext/>
              <w:keepLines/>
              <w:spacing w:after="0"/>
              <w:jc w:val="center"/>
              <w:rPr>
                <w:ins w:id="1854" w:author="Per Lindell" w:date="2024-10-05T20:06:00Z"/>
                <w:rFonts w:ascii="Arial" w:hAnsi="Arial"/>
                <w:sz w:val="18"/>
                <w:szCs w:val="18"/>
              </w:rPr>
            </w:pPr>
          </w:p>
        </w:tc>
        <w:tc>
          <w:tcPr>
            <w:tcW w:w="1419" w:type="dxa"/>
            <w:tcBorders>
              <w:left w:val="single" w:sz="4" w:space="0" w:color="auto"/>
              <w:right w:val="single" w:sz="4" w:space="0" w:color="auto"/>
            </w:tcBorders>
            <w:vAlign w:val="center"/>
          </w:tcPr>
          <w:p w14:paraId="62138C45" w14:textId="7628F70B" w:rsidR="0059272F" w:rsidRPr="003D30C9" w:rsidRDefault="0059272F" w:rsidP="0059272F">
            <w:pPr>
              <w:keepNext/>
              <w:keepLines/>
              <w:spacing w:after="0"/>
              <w:jc w:val="center"/>
              <w:rPr>
                <w:ins w:id="1855" w:author="Per Lindell" w:date="2024-10-05T20:06:00Z"/>
                <w:rFonts w:ascii="Arial" w:hAnsi="Arial"/>
                <w:sz w:val="18"/>
                <w:szCs w:val="18"/>
                <w:lang w:eastAsia="zh-CN"/>
              </w:rPr>
            </w:pPr>
            <w:ins w:id="1856" w:author="Per Lindell" w:date="2024-10-05T21:23: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F90E55" w14:textId="68B23679" w:rsidR="0059272F" w:rsidRPr="00135CBE" w:rsidRDefault="0059272F" w:rsidP="0059272F">
            <w:pPr>
              <w:keepNext/>
              <w:keepLines/>
              <w:spacing w:after="0"/>
              <w:jc w:val="center"/>
              <w:rPr>
                <w:ins w:id="1857" w:author="Per Lindell" w:date="2024-10-05T20:06:00Z"/>
                <w:rFonts w:ascii="Arial" w:hAnsi="Arial" w:cs="Arial"/>
                <w:sz w:val="18"/>
                <w:szCs w:val="18"/>
              </w:rPr>
            </w:pPr>
            <w:ins w:id="1858" w:author="Per Lindell" w:date="2024-10-05T21:23: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47A78F7F" w14:textId="77777777" w:rsidR="0059272F" w:rsidRPr="003D30C9" w:rsidRDefault="0059272F" w:rsidP="0059272F">
            <w:pPr>
              <w:keepNext/>
              <w:keepLines/>
              <w:spacing w:after="0"/>
              <w:jc w:val="center"/>
              <w:rPr>
                <w:ins w:id="1859" w:author="Per Lindell" w:date="2024-10-05T20:06:00Z"/>
                <w:rFonts w:ascii="Arial" w:hAnsi="Arial"/>
                <w:sz w:val="18"/>
                <w:lang w:eastAsia="zh-CN"/>
              </w:rPr>
            </w:pPr>
          </w:p>
        </w:tc>
      </w:tr>
      <w:tr w:rsidR="00660471" w:rsidRPr="003D30C9" w14:paraId="6457032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0E03BA7"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55D3B5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4BAC2A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BCBAF5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13129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6BD37A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40C9A6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28BFA1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F05552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AA0F0D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B437A7D"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56BECAD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78E4E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8F3998F"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53B7C12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20C0D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92D17E"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CA_n7B</w:t>
            </w:r>
          </w:p>
        </w:tc>
        <w:tc>
          <w:tcPr>
            <w:tcW w:w="1419" w:type="dxa"/>
            <w:tcBorders>
              <w:left w:val="single" w:sz="4" w:space="0" w:color="auto"/>
              <w:right w:val="single" w:sz="4" w:space="0" w:color="auto"/>
            </w:tcBorders>
            <w:vAlign w:val="center"/>
          </w:tcPr>
          <w:p w14:paraId="337BC37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05727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205CDE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4D8B95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79A02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402C23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8E209C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9E07E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3A24FB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7F6FD5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94ABEE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8A99A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7349D0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79638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13EBCBD2"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90FD3F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96212C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27829A7"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6E2A3B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AF783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9A42443" w14:textId="77777777" w:rsidR="00660471" w:rsidRPr="003D30C9" w:rsidRDefault="00660471" w:rsidP="00660471">
            <w:pPr>
              <w:keepNext/>
              <w:keepLines/>
              <w:spacing w:after="0"/>
              <w:jc w:val="center"/>
              <w:rPr>
                <w:rFonts w:ascii="Arial" w:hAnsi="Arial"/>
                <w:sz w:val="18"/>
                <w:lang w:eastAsia="zh-CN"/>
              </w:rPr>
            </w:pPr>
          </w:p>
        </w:tc>
      </w:tr>
      <w:tr w:rsidR="00B258D8" w:rsidRPr="003D30C9" w14:paraId="44A04D82" w14:textId="77777777" w:rsidTr="00B258D8">
        <w:trPr>
          <w:trHeight w:val="187"/>
          <w:jc w:val="center"/>
          <w:ins w:id="1860"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0C95BFAF" w14:textId="77777777" w:rsidR="00B258D8" w:rsidRPr="003D30C9" w:rsidRDefault="00B258D8" w:rsidP="00B258D8">
            <w:pPr>
              <w:keepNext/>
              <w:keepLines/>
              <w:spacing w:after="0"/>
              <w:jc w:val="center"/>
              <w:rPr>
                <w:ins w:id="1861" w:author="Per Lindell" w:date="2024-10-05T19:55: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67E7475B" w14:textId="77777777" w:rsidR="00B258D8" w:rsidRPr="003D30C9" w:rsidRDefault="00B258D8" w:rsidP="00B258D8">
            <w:pPr>
              <w:keepNext/>
              <w:keepLines/>
              <w:spacing w:after="0"/>
              <w:jc w:val="center"/>
              <w:rPr>
                <w:ins w:id="1862" w:author="Per Lindell" w:date="2024-10-05T19:55:00Z"/>
                <w:rFonts w:ascii="Arial" w:hAnsi="Arial"/>
                <w:sz w:val="18"/>
                <w:szCs w:val="18"/>
              </w:rPr>
            </w:pPr>
            <w:ins w:id="1863" w:author="Per Lindell" w:date="2024-10-05T19:55: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2EA96366" w14:textId="666AA363" w:rsidR="00B258D8" w:rsidRPr="003D30C9" w:rsidRDefault="00B258D8" w:rsidP="00B258D8">
            <w:pPr>
              <w:keepNext/>
              <w:keepLines/>
              <w:spacing w:after="0"/>
              <w:jc w:val="center"/>
              <w:rPr>
                <w:ins w:id="1864" w:author="Per Lindell" w:date="2024-10-05T19:55:00Z"/>
                <w:rFonts w:ascii="Arial" w:hAnsi="Arial"/>
                <w:sz w:val="18"/>
                <w:szCs w:val="18"/>
                <w:lang w:eastAsia="zh-CN"/>
              </w:rPr>
            </w:pPr>
            <w:ins w:id="1865" w:author="Per Lindell" w:date="2024-10-05T21:24: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5704C4" w14:textId="25ACCFBA" w:rsidR="00B258D8" w:rsidRPr="00135CBE" w:rsidRDefault="00B258D8" w:rsidP="00B258D8">
            <w:pPr>
              <w:keepNext/>
              <w:keepLines/>
              <w:spacing w:after="0"/>
              <w:jc w:val="center"/>
              <w:rPr>
                <w:ins w:id="1866" w:author="Per Lindell" w:date="2024-10-05T19:55:00Z"/>
                <w:rFonts w:ascii="Arial" w:hAnsi="Arial" w:cs="Arial"/>
                <w:sz w:val="18"/>
                <w:szCs w:val="18"/>
              </w:rPr>
            </w:pPr>
            <w:ins w:id="1867" w:author="Per Lindell" w:date="2024-10-05T21:24: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C5E9C56" w14:textId="77777777" w:rsidR="00B258D8" w:rsidRPr="003D30C9" w:rsidRDefault="00B258D8" w:rsidP="00B258D8">
            <w:pPr>
              <w:keepNext/>
              <w:keepLines/>
              <w:spacing w:after="0"/>
              <w:jc w:val="center"/>
              <w:rPr>
                <w:ins w:id="1868" w:author="Per Lindell" w:date="2024-10-05T19:55:00Z"/>
                <w:rFonts w:ascii="Arial" w:hAnsi="Arial"/>
                <w:sz w:val="18"/>
                <w:lang w:eastAsia="zh-CN"/>
              </w:rPr>
            </w:pPr>
            <w:ins w:id="1869" w:author="Per Lindell" w:date="2024-10-05T19:55:00Z">
              <w:r>
                <w:rPr>
                  <w:rFonts w:ascii="Arial" w:hAnsi="Arial"/>
                  <w:sz w:val="18"/>
                  <w:lang w:eastAsia="zh-CN"/>
                </w:rPr>
                <w:t>1</w:t>
              </w:r>
            </w:ins>
          </w:p>
        </w:tc>
      </w:tr>
      <w:tr w:rsidR="00B258D8" w:rsidRPr="003D30C9" w14:paraId="1AF32275" w14:textId="77777777" w:rsidTr="00B258D8">
        <w:trPr>
          <w:trHeight w:val="187"/>
          <w:jc w:val="center"/>
          <w:ins w:id="1870"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54CA4BE4" w14:textId="77777777" w:rsidR="00B258D8" w:rsidRPr="003D30C9" w:rsidRDefault="00B258D8" w:rsidP="00B258D8">
            <w:pPr>
              <w:keepNext/>
              <w:keepLines/>
              <w:spacing w:after="0"/>
              <w:jc w:val="center"/>
              <w:rPr>
                <w:ins w:id="1871" w:author="Per Lindell" w:date="2024-10-05T19:5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CE5798" w14:textId="77777777" w:rsidR="00B258D8" w:rsidRPr="003D30C9" w:rsidRDefault="00B258D8" w:rsidP="00B258D8">
            <w:pPr>
              <w:keepNext/>
              <w:keepLines/>
              <w:spacing w:after="0"/>
              <w:jc w:val="center"/>
              <w:rPr>
                <w:ins w:id="1872"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5A036664" w14:textId="1D301D38" w:rsidR="00B258D8" w:rsidRPr="003D30C9" w:rsidRDefault="00B258D8" w:rsidP="00B258D8">
            <w:pPr>
              <w:keepNext/>
              <w:keepLines/>
              <w:spacing w:after="0"/>
              <w:jc w:val="center"/>
              <w:rPr>
                <w:ins w:id="1873" w:author="Per Lindell" w:date="2024-10-05T19:55:00Z"/>
                <w:rFonts w:ascii="Arial" w:hAnsi="Arial"/>
                <w:sz w:val="18"/>
                <w:szCs w:val="18"/>
                <w:lang w:eastAsia="zh-CN"/>
              </w:rPr>
            </w:pPr>
            <w:ins w:id="1874" w:author="Per Lindell" w:date="2024-10-05T21:24: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7BF40D" w14:textId="2EF4DB53" w:rsidR="00B258D8" w:rsidRPr="00135CBE" w:rsidRDefault="00B258D8" w:rsidP="00B258D8">
            <w:pPr>
              <w:keepNext/>
              <w:keepLines/>
              <w:spacing w:after="0"/>
              <w:jc w:val="center"/>
              <w:rPr>
                <w:ins w:id="1875" w:author="Per Lindell" w:date="2024-10-05T19:55:00Z"/>
                <w:rFonts w:ascii="Arial" w:hAnsi="Arial" w:cs="Arial"/>
                <w:sz w:val="18"/>
                <w:szCs w:val="18"/>
              </w:rPr>
            </w:pPr>
            <w:ins w:id="1876" w:author="Per Lindell" w:date="2024-10-05T21:24: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14E7BE0" w14:textId="77777777" w:rsidR="00B258D8" w:rsidRPr="003D30C9" w:rsidRDefault="00B258D8" w:rsidP="00B258D8">
            <w:pPr>
              <w:keepNext/>
              <w:keepLines/>
              <w:spacing w:after="0"/>
              <w:jc w:val="center"/>
              <w:rPr>
                <w:ins w:id="1877" w:author="Per Lindell" w:date="2024-10-05T19:55:00Z"/>
                <w:rFonts w:ascii="Arial" w:hAnsi="Arial"/>
                <w:sz w:val="18"/>
                <w:lang w:eastAsia="zh-CN"/>
              </w:rPr>
            </w:pPr>
          </w:p>
        </w:tc>
      </w:tr>
      <w:tr w:rsidR="00B258D8" w:rsidRPr="003D30C9" w14:paraId="19ED92B4" w14:textId="77777777" w:rsidTr="00B258D8">
        <w:trPr>
          <w:trHeight w:val="187"/>
          <w:jc w:val="center"/>
          <w:ins w:id="1878"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7C7DB36C" w14:textId="77777777" w:rsidR="00B258D8" w:rsidRPr="003D30C9" w:rsidRDefault="00B258D8" w:rsidP="00B258D8">
            <w:pPr>
              <w:keepNext/>
              <w:keepLines/>
              <w:spacing w:after="0"/>
              <w:jc w:val="center"/>
              <w:rPr>
                <w:ins w:id="1879" w:author="Per Lindell" w:date="2024-10-05T19:5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D593D07" w14:textId="77777777" w:rsidR="00B258D8" w:rsidRPr="003D30C9" w:rsidRDefault="00B258D8" w:rsidP="00B258D8">
            <w:pPr>
              <w:keepNext/>
              <w:keepLines/>
              <w:spacing w:after="0"/>
              <w:jc w:val="center"/>
              <w:rPr>
                <w:ins w:id="1880"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63872D0D" w14:textId="2725B205" w:rsidR="00B258D8" w:rsidRPr="003D30C9" w:rsidRDefault="00B258D8" w:rsidP="00B258D8">
            <w:pPr>
              <w:keepNext/>
              <w:keepLines/>
              <w:spacing w:after="0"/>
              <w:jc w:val="center"/>
              <w:rPr>
                <w:ins w:id="1881" w:author="Per Lindell" w:date="2024-10-05T19:55:00Z"/>
                <w:rFonts w:ascii="Arial" w:hAnsi="Arial"/>
                <w:sz w:val="18"/>
                <w:szCs w:val="18"/>
                <w:lang w:eastAsia="zh-CN"/>
              </w:rPr>
            </w:pPr>
            <w:ins w:id="1882" w:author="Per Lindell" w:date="2024-10-05T21:24: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D84122" w14:textId="26BF1A05" w:rsidR="00B258D8" w:rsidRPr="00135CBE" w:rsidRDefault="00B258D8" w:rsidP="00B258D8">
            <w:pPr>
              <w:keepNext/>
              <w:keepLines/>
              <w:spacing w:after="0"/>
              <w:jc w:val="center"/>
              <w:rPr>
                <w:ins w:id="1883" w:author="Per Lindell" w:date="2024-10-05T19:55:00Z"/>
                <w:rFonts w:ascii="Arial" w:hAnsi="Arial" w:cs="Arial"/>
                <w:sz w:val="18"/>
                <w:szCs w:val="18"/>
              </w:rPr>
            </w:pPr>
            <w:ins w:id="1884" w:author="Per Lindell" w:date="2024-10-05T21:24: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2A47A765" w14:textId="77777777" w:rsidR="00B258D8" w:rsidRPr="003D30C9" w:rsidRDefault="00B258D8" w:rsidP="00B258D8">
            <w:pPr>
              <w:keepNext/>
              <w:keepLines/>
              <w:spacing w:after="0"/>
              <w:jc w:val="center"/>
              <w:rPr>
                <w:ins w:id="1885" w:author="Per Lindell" w:date="2024-10-05T19:55:00Z"/>
                <w:rFonts w:ascii="Arial" w:hAnsi="Arial"/>
                <w:sz w:val="18"/>
                <w:lang w:eastAsia="zh-CN"/>
              </w:rPr>
            </w:pPr>
          </w:p>
        </w:tc>
      </w:tr>
      <w:tr w:rsidR="00B258D8" w:rsidRPr="003D30C9" w14:paraId="0D463997" w14:textId="77777777" w:rsidTr="00B258D8">
        <w:trPr>
          <w:trHeight w:val="187"/>
          <w:jc w:val="center"/>
          <w:ins w:id="1886" w:author="Per Lindell" w:date="2024-10-05T19:55:00Z"/>
        </w:trPr>
        <w:tc>
          <w:tcPr>
            <w:tcW w:w="2977" w:type="dxa"/>
            <w:tcBorders>
              <w:top w:val="nil"/>
              <w:left w:val="single" w:sz="4" w:space="0" w:color="auto"/>
              <w:bottom w:val="nil"/>
              <w:right w:val="single" w:sz="4" w:space="0" w:color="auto"/>
            </w:tcBorders>
            <w:shd w:val="clear" w:color="auto" w:fill="auto"/>
            <w:vAlign w:val="center"/>
          </w:tcPr>
          <w:p w14:paraId="4A21C208" w14:textId="77777777" w:rsidR="00B258D8" w:rsidRPr="003D30C9" w:rsidRDefault="00B258D8" w:rsidP="00B258D8">
            <w:pPr>
              <w:keepNext/>
              <w:keepLines/>
              <w:spacing w:after="0"/>
              <w:jc w:val="center"/>
              <w:rPr>
                <w:ins w:id="1887" w:author="Per Lindell" w:date="2024-10-05T19:55: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C1D810E" w14:textId="77777777" w:rsidR="00B258D8" w:rsidRPr="003D30C9" w:rsidRDefault="00B258D8" w:rsidP="00B258D8">
            <w:pPr>
              <w:keepNext/>
              <w:keepLines/>
              <w:spacing w:after="0"/>
              <w:jc w:val="center"/>
              <w:rPr>
                <w:ins w:id="1888"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62ECA8E3" w14:textId="5CB411DD" w:rsidR="00B258D8" w:rsidRPr="003D30C9" w:rsidRDefault="00B258D8" w:rsidP="00B258D8">
            <w:pPr>
              <w:keepNext/>
              <w:keepLines/>
              <w:spacing w:after="0"/>
              <w:jc w:val="center"/>
              <w:rPr>
                <w:ins w:id="1889" w:author="Per Lindell" w:date="2024-10-05T19:55:00Z"/>
                <w:rFonts w:ascii="Arial" w:hAnsi="Arial"/>
                <w:sz w:val="18"/>
                <w:szCs w:val="18"/>
                <w:lang w:eastAsia="zh-CN"/>
              </w:rPr>
            </w:pPr>
            <w:ins w:id="1890" w:author="Per Lindell" w:date="2024-10-05T21:24: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17EC26" w14:textId="1C776495" w:rsidR="00B258D8" w:rsidRPr="00135CBE" w:rsidRDefault="00B258D8" w:rsidP="00B258D8">
            <w:pPr>
              <w:keepNext/>
              <w:keepLines/>
              <w:spacing w:after="0"/>
              <w:jc w:val="center"/>
              <w:rPr>
                <w:ins w:id="1891" w:author="Per Lindell" w:date="2024-10-05T19:55:00Z"/>
                <w:rFonts w:ascii="Arial" w:hAnsi="Arial" w:cs="Arial"/>
                <w:sz w:val="18"/>
                <w:szCs w:val="18"/>
              </w:rPr>
            </w:pPr>
            <w:ins w:id="1892" w:author="Per Lindell" w:date="2024-10-05T21:24: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2CCB45EC" w14:textId="77777777" w:rsidR="00B258D8" w:rsidRPr="003D30C9" w:rsidRDefault="00B258D8" w:rsidP="00B258D8">
            <w:pPr>
              <w:keepNext/>
              <w:keepLines/>
              <w:spacing w:after="0"/>
              <w:jc w:val="center"/>
              <w:rPr>
                <w:ins w:id="1893" w:author="Per Lindell" w:date="2024-10-05T19:55:00Z"/>
                <w:rFonts w:ascii="Arial" w:hAnsi="Arial"/>
                <w:sz w:val="18"/>
                <w:lang w:eastAsia="zh-CN"/>
              </w:rPr>
            </w:pPr>
          </w:p>
        </w:tc>
      </w:tr>
      <w:tr w:rsidR="00B258D8" w:rsidRPr="003D30C9" w14:paraId="4642E802" w14:textId="77777777" w:rsidTr="00B258D8">
        <w:trPr>
          <w:trHeight w:val="187"/>
          <w:jc w:val="center"/>
          <w:ins w:id="1894" w:author="Per Lindell" w:date="2024-10-05T19:55:00Z"/>
        </w:trPr>
        <w:tc>
          <w:tcPr>
            <w:tcW w:w="2977" w:type="dxa"/>
            <w:tcBorders>
              <w:top w:val="nil"/>
              <w:left w:val="single" w:sz="4" w:space="0" w:color="auto"/>
              <w:bottom w:val="single" w:sz="4" w:space="0" w:color="auto"/>
              <w:right w:val="single" w:sz="4" w:space="0" w:color="auto"/>
            </w:tcBorders>
            <w:shd w:val="clear" w:color="auto" w:fill="auto"/>
            <w:vAlign w:val="center"/>
          </w:tcPr>
          <w:p w14:paraId="5A1C1AF0" w14:textId="77777777" w:rsidR="00B258D8" w:rsidRPr="003D30C9" w:rsidRDefault="00B258D8" w:rsidP="00B258D8">
            <w:pPr>
              <w:keepNext/>
              <w:keepLines/>
              <w:spacing w:after="0"/>
              <w:jc w:val="center"/>
              <w:rPr>
                <w:ins w:id="1895" w:author="Per Lindell" w:date="2024-10-05T19:55: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342552A" w14:textId="77777777" w:rsidR="00B258D8" w:rsidRPr="003D30C9" w:rsidRDefault="00B258D8" w:rsidP="00B258D8">
            <w:pPr>
              <w:keepNext/>
              <w:keepLines/>
              <w:spacing w:after="0"/>
              <w:jc w:val="center"/>
              <w:rPr>
                <w:ins w:id="1896" w:author="Per Lindell" w:date="2024-10-05T19:55:00Z"/>
                <w:rFonts w:ascii="Arial" w:hAnsi="Arial"/>
                <w:sz w:val="18"/>
                <w:szCs w:val="18"/>
              </w:rPr>
            </w:pPr>
          </w:p>
        </w:tc>
        <w:tc>
          <w:tcPr>
            <w:tcW w:w="1419" w:type="dxa"/>
            <w:tcBorders>
              <w:left w:val="single" w:sz="4" w:space="0" w:color="auto"/>
              <w:right w:val="single" w:sz="4" w:space="0" w:color="auto"/>
            </w:tcBorders>
            <w:vAlign w:val="center"/>
          </w:tcPr>
          <w:p w14:paraId="22C9D5EC" w14:textId="4536D272" w:rsidR="00B258D8" w:rsidRPr="003D30C9" w:rsidRDefault="00B258D8" w:rsidP="00B258D8">
            <w:pPr>
              <w:keepNext/>
              <w:keepLines/>
              <w:spacing w:after="0"/>
              <w:jc w:val="center"/>
              <w:rPr>
                <w:ins w:id="1897" w:author="Per Lindell" w:date="2024-10-05T19:55:00Z"/>
                <w:rFonts w:ascii="Arial" w:hAnsi="Arial"/>
                <w:sz w:val="18"/>
                <w:szCs w:val="18"/>
                <w:lang w:eastAsia="zh-CN"/>
              </w:rPr>
            </w:pPr>
            <w:ins w:id="1898" w:author="Per Lindell" w:date="2024-10-05T21:24: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2071EA" w14:textId="64EFCB02" w:rsidR="00B258D8" w:rsidRPr="00135CBE" w:rsidRDefault="00B258D8" w:rsidP="00B258D8">
            <w:pPr>
              <w:keepNext/>
              <w:keepLines/>
              <w:spacing w:after="0"/>
              <w:jc w:val="center"/>
              <w:rPr>
                <w:ins w:id="1899" w:author="Per Lindell" w:date="2024-10-05T19:55:00Z"/>
                <w:rFonts w:ascii="Arial" w:hAnsi="Arial" w:cs="Arial"/>
                <w:sz w:val="18"/>
                <w:szCs w:val="18"/>
              </w:rPr>
            </w:pPr>
            <w:ins w:id="1900" w:author="Per Lindell" w:date="2024-10-05T21:24: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BBEEACF" w14:textId="77777777" w:rsidR="00B258D8" w:rsidRPr="003D30C9" w:rsidRDefault="00B258D8" w:rsidP="00B258D8">
            <w:pPr>
              <w:keepNext/>
              <w:keepLines/>
              <w:spacing w:after="0"/>
              <w:jc w:val="center"/>
              <w:rPr>
                <w:ins w:id="1901" w:author="Per Lindell" w:date="2024-10-05T19:55:00Z"/>
                <w:rFonts w:ascii="Arial" w:hAnsi="Arial"/>
                <w:sz w:val="18"/>
                <w:lang w:eastAsia="zh-CN"/>
              </w:rPr>
            </w:pPr>
          </w:p>
        </w:tc>
      </w:tr>
      <w:tr w:rsidR="00660471" w:rsidRPr="003D30C9" w14:paraId="76543CA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F446CD8"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F1095C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A4FB2B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1E87D6D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C49F76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CA6246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2CD0784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4A2762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779CCCB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5566EBB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86E885A"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371C49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9034F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D4CCCA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1BAFFA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A76A3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9A1DB80" w14:textId="77777777" w:rsidR="00660471" w:rsidRDefault="00660471" w:rsidP="00660471">
            <w:pPr>
              <w:keepNext/>
              <w:keepLines/>
              <w:spacing w:after="0"/>
              <w:jc w:val="center"/>
              <w:rPr>
                <w:rFonts w:ascii="Arial" w:hAnsi="Arial"/>
                <w:sz w:val="18"/>
                <w:lang w:val="en-US" w:eastAsia="zh-CN"/>
              </w:rPr>
            </w:pPr>
            <w:r>
              <w:rPr>
                <w:rFonts w:ascii="Arial" w:hAnsi="Arial"/>
                <w:sz w:val="18"/>
                <w:lang w:val="en-US" w:eastAsia="zh-CN"/>
              </w:rPr>
              <w:t>CA_n7B</w:t>
            </w:r>
          </w:p>
          <w:p w14:paraId="016EA774"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D1ABA7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7089A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95E8F6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3288C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20139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E9C2D04"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877F64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2EE29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AB6D57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96B001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9E1DC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DEA6D5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572302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ACFCF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7F71523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E83AA3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8EE2CC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4385BEE"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12B958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14FEC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07E760E" w14:textId="77777777" w:rsidR="00660471" w:rsidRPr="003D30C9" w:rsidRDefault="00660471" w:rsidP="00660471">
            <w:pPr>
              <w:keepNext/>
              <w:keepLines/>
              <w:spacing w:after="0"/>
              <w:jc w:val="center"/>
              <w:rPr>
                <w:rFonts w:ascii="Arial" w:hAnsi="Arial"/>
                <w:sz w:val="18"/>
                <w:lang w:eastAsia="zh-CN"/>
              </w:rPr>
            </w:pPr>
          </w:p>
        </w:tc>
      </w:tr>
      <w:tr w:rsidR="00930E79" w:rsidRPr="003D30C9" w14:paraId="3AD6AEC2" w14:textId="77777777" w:rsidTr="00930E79">
        <w:trPr>
          <w:trHeight w:val="187"/>
          <w:jc w:val="center"/>
          <w:ins w:id="1902"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3956C8E9" w14:textId="77777777" w:rsidR="00930E79" w:rsidRPr="003D30C9" w:rsidRDefault="00930E79" w:rsidP="00930E79">
            <w:pPr>
              <w:keepNext/>
              <w:keepLines/>
              <w:spacing w:after="0"/>
              <w:jc w:val="center"/>
              <w:rPr>
                <w:ins w:id="1903" w:author="Per Lindell" w:date="2024-10-05T20:11: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5166649E" w14:textId="77777777" w:rsidR="00930E79" w:rsidRPr="003D30C9" w:rsidRDefault="00930E79" w:rsidP="00930E79">
            <w:pPr>
              <w:keepNext/>
              <w:keepLines/>
              <w:spacing w:after="0"/>
              <w:jc w:val="center"/>
              <w:rPr>
                <w:ins w:id="1904" w:author="Per Lindell" w:date="2024-10-05T20:11:00Z"/>
                <w:rFonts w:ascii="Arial" w:hAnsi="Arial"/>
                <w:sz w:val="18"/>
                <w:szCs w:val="18"/>
              </w:rPr>
            </w:pPr>
            <w:ins w:id="1905" w:author="Per Lindell" w:date="2024-10-05T20:11: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602ED04C" w14:textId="72C9F15F" w:rsidR="00930E79" w:rsidRPr="003D30C9" w:rsidRDefault="00930E79" w:rsidP="00930E79">
            <w:pPr>
              <w:keepNext/>
              <w:keepLines/>
              <w:spacing w:after="0"/>
              <w:jc w:val="center"/>
              <w:rPr>
                <w:ins w:id="1906" w:author="Per Lindell" w:date="2024-10-05T20:11:00Z"/>
                <w:rFonts w:ascii="Arial" w:hAnsi="Arial"/>
                <w:sz w:val="18"/>
                <w:szCs w:val="18"/>
                <w:lang w:eastAsia="zh-CN"/>
              </w:rPr>
            </w:pPr>
            <w:ins w:id="1907" w:author="Per Lindell" w:date="2024-10-05T21:24: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F9D7B6" w14:textId="6A0FB017" w:rsidR="00930E79" w:rsidRPr="00135CBE" w:rsidRDefault="00930E79" w:rsidP="00930E79">
            <w:pPr>
              <w:keepNext/>
              <w:keepLines/>
              <w:spacing w:after="0"/>
              <w:jc w:val="center"/>
              <w:rPr>
                <w:ins w:id="1908" w:author="Per Lindell" w:date="2024-10-05T20:11:00Z"/>
                <w:rFonts w:ascii="Arial" w:hAnsi="Arial" w:cs="Arial"/>
                <w:sz w:val="18"/>
                <w:szCs w:val="18"/>
              </w:rPr>
            </w:pPr>
            <w:ins w:id="1909" w:author="Per Lindell" w:date="2024-10-05T21:24: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51D554BB" w14:textId="77777777" w:rsidR="00930E79" w:rsidRPr="003D30C9" w:rsidRDefault="00930E79" w:rsidP="00930E79">
            <w:pPr>
              <w:keepNext/>
              <w:keepLines/>
              <w:spacing w:after="0"/>
              <w:jc w:val="center"/>
              <w:rPr>
                <w:ins w:id="1910" w:author="Per Lindell" w:date="2024-10-05T20:11:00Z"/>
                <w:rFonts w:ascii="Arial" w:hAnsi="Arial"/>
                <w:sz w:val="18"/>
                <w:lang w:eastAsia="zh-CN"/>
              </w:rPr>
            </w:pPr>
            <w:ins w:id="1911" w:author="Per Lindell" w:date="2024-10-05T20:11:00Z">
              <w:r>
                <w:rPr>
                  <w:rFonts w:ascii="Arial" w:hAnsi="Arial"/>
                  <w:sz w:val="18"/>
                  <w:lang w:eastAsia="zh-CN"/>
                </w:rPr>
                <w:t>1</w:t>
              </w:r>
            </w:ins>
          </w:p>
        </w:tc>
      </w:tr>
      <w:tr w:rsidR="00930E79" w:rsidRPr="003D30C9" w14:paraId="58167D19" w14:textId="77777777" w:rsidTr="00930E79">
        <w:trPr>
          <w:trHeight w:val="187"/>
          <w:jc w:val="center"/>
          <w:ins w:id="1912"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7732E27E" w14:textId="77777777" w:rsidR="00930E79" w:rsidRPr="003D30C9" w:rsidRDefault="00930E79" w:rsidP="00930E79">
            <w:pPr>
              <w:keepNext/>
              <w:keepLines/>
              <w:spacing w:after="0"/>
              <w:jc w:val="center"/>
              <w:rPr>
                <w:ins w:id="1913" w:author="Per Lindell" w:date="2024-10-05T20:1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27FA07" w14:textId="77777777" w:rsidR="00930E79" w:rsidRPr="003D30C9" w:rsidRDefault="00930E79" w:rsidP="00930E79">
            <w:pPr>
              <w:keepNext/>
              <w:keepLines/>
              <w:spacing w:after="0"/>
              <w:jc w:val="center"/>
              <w:rPr>
                <w:ins w:id="1914"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76AFC950" w14:textId="0AB38BDC" w:rsidR="00930E79" w:rsidRPr="003D30C9" w:rsidRDefault="00930E79" w:rsidP="00930E79">
            <w:pPr>
              <w:keepNext/>
              <w:keepLines/>
              <w:spacing w:after="0"/>
              <w:jc w:val="center"/>
              <w:rPr>
                <w:ins w:id="1915" w:author="Per Lindell" w:date="2024-10-05T20:11:00Z"/>
                <w:rFonts w:ascii="Arial" w:hAnsi="Arial"/>
                <w:sz w:val="18"/>
                <w:szCs w:val="18"/>
                <w:lang w:eastAsia="zh-CN"/>
              </w:rPr>
            </w:pPr>
            <w:ins w:id="1916" w:author="Per Lindell" w:date="2024-10-05T21:24: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CAFC1F" w14:textId="6F3F3546" w:rsidR="00930E79" w:rsidRPr="00135CBE" w:rsidRDefault="00930E79" w:rsidP="00930E79">
            <w:pPr>
              <w:keepNext/>
              <w:keepLines/>
              <w:spacing w:after="0"/>
              <w:jc w:val="center"/>
              <w:rPr>
                <w:ins w:id="1917" w:author="Per Lindell" w:date="2024-10-05T20:11:00Z"/>
                <w:rFonts w:ascii="Arial" w:hAnsi="Arial" w:cs="Arial"/>
                <w:sz w:val="18"/>
                <w:szCs w:val="18"/>
              </w:rPr>
            </w:pPr>
            <w:ins w:id="1918" w:author="Per Lindell" w:date="2024-10-05T21:24: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1637070F" w14:textId="77777777" w:rsidR="00930E79" w:rsidRPr="003D30C9" w:rsidRDefault="00930E79" w:rsidP="00930E79">
            <w:pPr>
              <w:keepNext/>
              <w:keepLines/>
              <w:spacing w:after="0"/>
              <w:jc w:val="center"/>
              <w:rPr>
                <w:ins w:id="1919" w:author="Per Lindell" w:date="2024-10-05T20:11:00Z"/>
                <w:rFonts w:ascii="Arial" w:hAnsi="Arial"/>
                <w:sz w:val="18"/>
                <w:lang w:eastAsia="zh-CN"/>
              </w:rPr>
            </w:pPr>
          </w:p>
        </w:tc>
      </w:tr>
      <w:tr w:rsidR="00930E79" w:rsidRPr="003D30C9" w14:paraId="7F71ACFC" w14:textId="77777777" w:rsidTr="00930E79">
        <w:trPr>
          <w:trHeight w:val="187"/>
          <w:jc w:val="center"/>
          <w:ins w:id="1920"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71CA2030" w14:textId="77777777" w:rsidR="00930E79" w:rsidRPr="003D30C9" w:rsidRDefault="00930E79" w:rsidP="00930E79">
            <w:pPr>
              <w:keepNext/>
              <w:keepLines/>
              <w:spacing w:after="0"/>
              <w:jc w:val="center"/>
              <w:rPr>
                <w:ins w:id="1921" w:author="Per Lindell" w:date="2024-10-05T20:1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41D828" w14:textId="77777777" w:rsidR="00930E79" w:rsidRPr="003D30C9" w:rsidRDefault="00930E79" w:rsidP="00930E79">
            <w:pPr>
              <w:keepNext/>
              <w:keepLines/>
              <w:spacing w:after="0"/>
              <w:jc w:val="center"/>
              <w:rPr>
                <w:ins w:id="1922"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630E6726" w14:textId="538EB2A5" w:rsidR="00930E79" w:rsidRPr="003D30C9" w:rsidRDefault="00930E79" w:rsidP="00930E79">
            <w:pPr>
              <w:keepNext/>
              <w:keepLines/>
              <w:spacing w:after="0"/>
              <w:jc w:val="center"/>
              <w:rPr>
                <w:ins w:id="1923" w:author="Per Lindell" w:date="2024-10-05T20:11:00Z"/>
                <w:rFonts w:ascii="Arial" w:hAnsi="Arial"/>
                <w:sz w:val="18"/>
                <w:szCs w:val="18"/>
                <w:lang w:eastAsia="zh-CN"/>
              </w:rPr>
            </w:pPr>
            <w:ins w:id="1924" w:author="Per Lindell" w:date="2024-10-05T21:24: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97F6F2" w14:textId="198D9DC5" w:rsidR="00930E79" w:rsidRPr="00135CBE" w:rsidRDefault="00930E79" w:rsidP="00930E79">
            <w:pPr>
              <w:keepNext/>
              <w:keepLines/>
              <w:spacing w:after="0"/>
              <w:jc w:val="center"/>
              <w:rPr>
                <w:ins w:id="1925" w:author="Per Lindell" w:date="2024-10-05T20:11:00Z"/>
                <w:rFonts w:ascii="Arial" w:hAnsi="Arial" w:cs="Arial"/>
                <w:sz w:val="18"/>
                <w:szCs w:val="18"/>
              </w:rPr>
            </w:pPr>
            <w:ins w:id="1926" w:author="Per Lindell" w:date="2024-10-05T21:24: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72E96918" w14:textId="77777777" w:rsidR="00930E79" w:rsidRPr="003D30C9" w:rsidRDefault="00930E79" w:rsidP="00930E79">
            <w:pPr>
              <w:keepNext/>
              <w:keepLines/>
              <w:spacing w:after="0"/>
              <w:jc w:val="center"/>
              <w:rPr>
                <w:ins w:id="1927" w:author="Per Lindell" w:date="2024-10-05T20:11:00Z"/>
                <w:rFonts w:ascii="Arial" w:hAnsi="Arial"/>
                <w:sz w:val="18"/>
                <w:lang w:eastAsia="zh-CN"/>
              </w:rPr>
            </w:pPr>
          </w:p>
        </w:tc>
      </w:tr>
      <w:tr w:rsidR="00930E79" w:rsidRPr="003D30C9" w14:paraId="6A8FCBA9" w14:textId="77777777" w:rsidTr="00930E79">
        <w:trPr>
          <w:trHeight w:val="187"/>
          <w:jc w:val="center"/>
          <w:ins w:id="1928" w:author="Per Lindell" w:date="2024-10-05T20:11:00Z"/>
        </w:trPr>
        <w:tc>
          <w:tcPr>
            <w:tcW w:w="2977" w:type="dxa"/>
            <w:tcBorders>
              <w:top w:val="nil"/>
              <w:left w:val="single" w:sz="4" w:space="0" w:color="auto"/>
              <w:bottom w:val="nil"/>
              <w:right w:val="single" w:sz="4" w:space="0" w:color="auto"/>
            </w:tcBorders>
            <w:shd w:val="clear" w:color="auto" w:fill="auto"/>
            <w:vAlign w:val="center"/>
          </w:tcPr>
          <w:p w14:paraId="470635B5" w14:textId="77777777" w:rsidR="00930E79" w:rsidRPr="003D30C9" w:rsidRDefault="00930E79" w:rsidP="00930E79">
            <w:pPr>
              <w:keepNext/>
              <w:keepLines/>
              <w:spacing w:after="0"/>
              <w:jc w:val="center"/>
              <w:rPr>
                <w:ins w:id="1929" w:author="Per Lindell" w:date="2024-10-05T20:1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4474BD3" w14:textId="77777777" w:rsidR="00930E79" w:rsidRPr="003D30C9" w:rsidRDefault="00930E79" w:rsidP="00930E79">
            <w:pPr>
              <w:keepNext/>
              <w:keepLines/>
              <w:spacing w:after="0"/>
              <w:jc w:val="center"/>
              <w:rPr>
                <w:ins w:id="1930"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4E34CD25" w14:textId="62A4F2EB" w:rsidR="00930E79" w:rsidRPr="003D30C9" w:rsidRDefault="00930E79" w:rsidP="00930E79">
            <w:pPr>
              <w:keepNext/>
              <w:keepLines/>
              <w:spacing w:after="0"/>
              <w:jc w:val="center"/>
              <w:rPr>
                <w:ins w:id="1931" w:author="Per Lindell" w:date="2024-10-05T20:11:00Z"/>
                <w:rFonts w:ascii="Arial" w:hAnsi="Arial"/>
                <w:sz w:val="18"/>
                <w:szCs w:val="18"/>
                <w:lang w:eastAsia="zh-CN"/>
              </w:rPr>
            </w:pPr>
            <w:ins w:id="1932" w:author="Per Lindell" w:date="2024-10-05T21:24: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AEE912" w14:textId="2BBFC992" w:rsidR="00930E79" w:rsidRPr="00135CBE" w:rsidRDefault="00930E79" w:rsidP="00930E79">
            <w:pPr>
              <w:keepNext/>
              <w:keepLines/>
              <w:spacing w:after="0"/>
              <w:jc w:val="center"/>
              <w:rPr>
                <w:ins w:id="1933" w:author="Per Lindell" w:date="2024-10-05T20:11:00Z"/>
                <w:rFonts w:ascii="Arial" w:hAnsi="Arial" w:cs="Arial"/>
                <w:sz w:val="18"/>
                <w:szCs w:val="18"/>
              </w:rPr>
            </w:pPr>
            <w:ins w:id="1934" w:author="Per Lindell" w:date="2024-10-05T21:24: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03302F36" w14:textId="77777777" w:rsidR="00930E79" w:rsidRPr="003D30C9" w:rsidRDefault="00930E79" w:rsidP="00930E79">
            <w:pPr>
              <w:keepNext/>
              <w:keepLines/>
              <w:spacing w:after="0"/>
              <w:jc w:val="center"/>
              <w:rPr>
                <w:ins w:id="1935" w:author="Per Lindell" w:date="2024-10-05T20:11:00Z"/>
                <w:rFonts w:ascii="Arial" w:hAnsi="Arial"/>
                <w:sz w:val="18"/>
                <w:lang w:eastAsia="zh-CN"/>
              </w:rPr>
            </w:pPr>
          </w:p>
        </w:tc>
      </w:tr>
      <w:tr w:rsidR="00930E79" w:rsidRPr="003D30C9" w14:paraId="160342C5" w14:textId="77777777" w:rsidTr="00930E79">
        <w:trPr>
          <w:trHeight w:val="187"/>
          <w:jc w:val="center"/>
          <w:ins w:id="1936" w:author="Per Lindell" w:date="2024-10-05T20:11:00Z"/>
        </w:trPr>
        <w:tc>
          <w:tcPr>
            <w:tcW w:w="2977" w:type="dxa"/>
            <w:tcBorders>
              <w:top w:val="nil"/>
              <w:left w:val="single" w:sz="4" w:space="0" w:color="auto"/>
              <w:bottom w:val="single" w:sz="4" w:space="0" w:color="auto"/>
              <w:right w:val="single" w:sz="4" w:space="0" w:color="auto"/>
            </w:tcBorders>
            <w:shd w:val="clear" w:color="auto" w:fill="auto"/>
            <w:vAlign w:val="center"/>
          </w:tcPr>
          <w:p w14:paraId="2984F035" w14:textId="77777777" w:rsidR="00930E79" w:rsidRPr="003D30C9" w:rsidRDefault="00930E79" w:rsidP="00930E79">
            <w:pPr>
              <w:keepNext/>
              <w:keepLines/>
              <w:spacing w:after="0"/>
              <w:jc w:val="center"/>
              <w:rPr>
                <w:ins w:id="1937" w:author="Per Lindell" w:date="2024-10-05T20:11: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BFFFB9D" w14:textId="77777777" w:rsidR="00930E79" w:rsidRPr="003D30C9" w:rsidRDefault="00930E79" w:rsidP="00930E79">
            <w:pPr>
              <w:keepNext/>
              <w:keepLines/>
              <w:spacing w:after="0"/>
              <w:jc w:val="center"/>
              <w:rPr>
                <w:ins w:id="1938" w:author="Per Lindell" w:date="2024-10-05T20:11:00Z"/>
                <w:rFonts w:ascii="Arial" w:hAnsi="Arial"/>
                <w:sz w:val="18"/>
                <w:szCs w:val="18"/>
              </w:rPr>
            </w:pPr>
          </w:p>
        </w:tc>
        <w:tc>
          <w:tcPr>
            <w:tcW w:w="1419" w:type="dxa"/>
            <w:tcBorders>
              <w:left w:val="single" w:sz="4" w:space="0" w:color="auto"/>
              <w:right w:val="single" w:sz="4" w:space="0" w:color="auto"/>
            </w:tcBorders>
            <w:vAlign w:val="center"/>
          </w:tcPr>
          <w:p w14:paraId="5664B87C" w14:textId="389EA283" w:rsidR="00930E79" w:rsidRPr="003D30C9" w:rsidRDefault="00930E79" w:rsidP="00930E79">
            <w:pPr>
              <w:keepNext/>
              <w:keepLines/>
              <w:spacing w:after="0"/>
              <w:jc w:val="center"/>
              <w:rPr>
                <w:ins w:id="1939" w:author="Per Lindell" w:date="2024-10-05T20:11:00Z"/>
                <w:rFonts w:ascii="Arial" w:hAnsi="Arial"/>
                <w:sz w:val="18"/>
                <w:szCs w:val="18"/>
                <w:lang w:eastAsia="zh-CN"/>
              </w:rPr>
            </w:pPr>
            <w:ins w:id="1940" w:author="Per Lindell" w:date="2024-10-05T21:24: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065006" w14:textId="383C2FAB" w:rsidR="00930E79" w:rsidRPr="00135CBE" w:rsidRDefault="00930E79" w:rsidP="00930E79">
            <w:pPr>
              <w:keepNext/>
              <w:keepLines/>
              <w:spacing w:after="0"/>
              <w:jc w:val="center"/>
              <w:rPr>
                <w:ins w:id="1941" w:author="Per Lindell" w:date="2024-10-05T20:11:00Z"/>
                <w:rFonts w:ascii="Arial" w:hAnsi="Arial" w:cs="Arial"/>
                <w:sz w:val="18"/>
                <w:szCs w:val="18"/>
              </w:rPr>
            </w:pPr>
            <w:ins w:id="1942" w:author="Per Lindell" w:date="2024-10-05T21:24: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A38F45D" w14:textId="77777777" w:rsidR="00930E79" w:rsidRPr="003D30C9" w:rsidRDefault="00930E79" w:rsidP="00930E79">
            <w:pPr>
              <w:keepNext/>
              <w:keepLines/>
              <w:spacing w:after="0"/>
              <w:jc w:val="center"/>
              <w:rPr>
                <w:ins w:id="1943" w:author="Per Lindell" w:date="2024-10-05T20:11:00Z"/>
                <w:rFonts w:ascii="Arial" w:hAnsi="Arial"/>
                <w:sz w:val="18"/>
                <w:lang w:eastAsia="zh-CN"/>
              </w:rPr>
            </w:pPr>
          </w:p>
        </w:tc>
      </w:tr>
      <w:tr w:rsidR="00660471" w:rsidRPr="003D30C9" w14:paraId="745ACF0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C24C8A1"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A31C1F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1EBBB9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B88379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3C899D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1C33AC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9B2C46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5A26652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E03AE8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E4B930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454B53B"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70B9870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7DF54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33787A0"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268B74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C436F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47CDD2C"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CA_n7B</w:t>
            </w:r>
          </w:p>
        </w:tc>
        <w:tc>
          <w:tcPr>
            <w:tcW w:w="1419" w:type="dxa"/>
            <w:tcBorders>
              <w:left w:val="single" w:sz="4" w:space="0" w:color="auto"/>
              <w:right w:val="single" w:sz="4" w:space="0" w:color="auto"/>
            </w:tcBorders>
            <w:vAlign w:val="center"/>
          </w:tcPr>
          <w:p w14:paraId="353DB31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0CEFA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A5268C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71190B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0E12F4"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9F9F2F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4EB66F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90AA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3279D5F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D3E5E5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EA64B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27D52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129AE0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0659D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49B0C33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FED30C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B4FF8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6BB971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59F237F"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217B1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07B9418" w14:textId="77777777" w:rsidR="00660471" w:rsidRPr="003D30C9" w:rsidRDefault="00660471" w:rsidP="00660471">
            <w:pPr>
              <w:keepNext/>
              <w:keepLines/>
              <w:spacing w:after="0"/>
              <w:jc w:val="center"/>
              <w:rPr>
                <w:rFonts w:ascii="Arial" w:hAnsi="Arial"/>
                <w:sz w:val="18"/>
                <w:lang w:eastAsia="zh-CN"/>
              </w:rPr>
            </w:pPr>
          </w:p>
        </w:tc>
      </w:tr>
      <w:tr w:rsidR="00183FD7" w:rsidRPr="003D30C9" w14:paraId="3349FFA7" w14:textId="77777777" w:rsidTr="00183FD7">
        <w:trPr>
          <w:trHeight w:val="187"/>
          <w:jc w:val="center"/>
          <w:ins w:id="1944"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07A5D083" w14:textId="77777777" w:rsidR="00183FD7" w:rsidRPr="003D30C9" w:rsidRDefault="00183FD7" w:rsidP="00183FD7">
            <w:pPr>
              <w:keepNext/>
              <w:keepLines/>
              <w:spacing w:after="0"/>
              <w:jc w:val="center"/>
              <w:rPr>
                <w:ins w:id="1945" w:author="Per Lindell" w:date="2024-10-05T20:14: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7F3CDAF2" w14:textId="77777777" w:rsidR="00183FD7" w:rsidRPr="003D30C9" w:rsidRDefault="00183FD7" w:rsidP="00183FD7">
            <w:pPr>
              <w:keepNext/>
              <w:keepLines/>
              <w:spacing w:after="0"/>
              <w:jc w:val="center"/>
              <w:rPr>
                <w:ins w:id="1946" w:author="Per Lindell" w:date="2024-10-05T20:14:00Z"/>
                <w:rFonts w:ascii="Arial" w:hAnsi="Arial"/>
                <w:sz w:val="18"/>
                <w:szCs w:val="18"/>
              </w:rPr>
            </w:pPr>
            <w:ins w:id="1947" w:author="Per Lindell" w:date="2024-10-05T20:14: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5CA8804E" w14:textId="2EB13DA6" w:rsidR="00183FD7" w:rsidRPr="003D30C9" w:rsidRDefault="00183FD7" w:rsidP="00183FD7">
            <w:pPr>
              <w:keepNext/>
              <w:keepLines/>
              <w:spacing w:after="0"/>
              <w:jc w:val="center"/>
              <w:rPr>
                <w:ins w:id="1948" w:author="Per Lindell" w:date="2024-10-05T20:14:00Z"/>
                <w:rFonts w:ascii="Arial" w:hAnsi="Arial"/>
                <w:sz w:val="18"/>
                <w:szCs w:val="18"/>
                <w:lang w:eastAsia="zh-CN"/>
              </w:rPr>
            </w:pPr>
            <w:ins w:id="1949" w:author="Per Lindell" w:date="2024-10-05T21:25: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4F1D0F" w14:textId="7E8CAB8A" w:rsidR="00183FD7" w:rsidRPr="00135CBE" w:rsidRDefault="00183FD7" w:rsidP="00183FD7">
            <w:pPr>
              <w:keepNext/>
              <w:keepLines/>
              <w:spacing w:after="0"/>
              <w:jc w:val="center"/>
              <w:rPr>
                <w:ins w:id="1950" w:author="Per Lindell" w:date="2024-10-05T20:14:00Z"/>
                <w:rFonts w:ascii="Arial" w:hAnsi="Arial" w:cs="Arial"/>
                <w:sz w:val="18"/>
                <w:szCs w:val="18"/>
              </w:rPr>
            </w:pPr>
            <w:ins w:id="1951" w:author="Per Lindell" w:date="2024-10-05T21:25: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411A916E" w14:textId="77777777" w:rsidR="00183FD7" w:rsidRPr="003D30C9" w:rsidRDefault="00183FD7" w:rsidP="00183FD7">
            <w:pPr>
              <w:keepNext/>
              <w:keepLines/>
              <w:spacing w:after="0"/>
              <w:jc w:val="center"/>
              <w:rPr>
                <w:ins w:id="1952" w:author="Per Lindell" w:date="2024-10-05T20:14:00Z"/>
                <w:rFonts w:ascii="Arial" w:hAnsi="Arial"/>
                <w:sz w:val="18"/>
                <w:lang w:eastAsia="zh-CN"/>
              </w:rPr>
            </w:pPr>
            <w:ins w:id="1953" w:author="Per Lindell" w:date="2024-10-05T20:14:00Z">
              <w:r>
                <w:rPr>
                  <w:rFonts w:ascii="Arial" w:hAnsi="Arial"/>
                  <w:sz w:val="18"/>
                  <w:lang w:eastAsia="zh-CN"/>
                </w:rPr>
                <w:t>1</w:t>
              </w:r>
            </w:ins>
          </w:p>
        </w:tc>
      </w:tr>
      <w:tr w:rsidR="00183FD7" w:rsidRPr="003D30C9" w14:paraId="6F6D57C6" w14:textId="77777777" w:rsidTr="00183FD7">
        <w:trPr>
          <w:trHeight w:val="187"/>
          <w:jc w:val="center"/>
          <w:ins w:id="1954"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38E18994" w14:textId="77777777" w:rsidR="00183FD7" w:rsidRPr="003D30C9" w:rsidRDefault="00183FD7" w:rsidP="00183FD7">
            <w:pPr>
              <w:keepNext/>
              <w:keepLines/>
              <w:spacing w:after="0"/>
              <w:jc w:val="center"/>
              <w:rPr>
                <w:ins w:id="1955" w:author="Per Lindell" w:date="2024-10-05T20:1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F67B96C" w14:textId="77777777" w:rsidR="00183FD7" w:rsidRPr="003D30C9" w:rsidRDefault="00183FD7" w:rsidP="00183FD7">
            <w:pPr>
              <w:keepNext/>
              <w:keepLines/>
              <w:spacing w:after="0"/>
              <w:jc w:val="center"/>
              <w:rPr>
                <w:ins w:id="1956"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09414917" w14:textId="4298E574" w:rsidR="00183FD7" w:rsidRPr="003D30C9" w:rsidRDefault="00183FD7" w:rsidP="00183FD7">
            <w:pPr>
              <w:keepNext/>
              <w:keepLines/>
              <w:spacing w:after="0"/>
              <w:jc w:val="center"/>
              <w:rPr>
                <w:ins w:id="1957" w:author="Per Lindell" w:date="2024-10-05T20:14:00Z"/>
                <w:rFonts w:ascii="Arial" w:hAnsi="Arial"/>
                <w:sz w:val="18"/>
                <w:szCs w:val="18"/>
                <w:lang w:eastAsia="zh-CN"/>
              </w:rPr>
            </w:pPr>
            <w:ins w:id="1958" w:author="Per Lindell" w:date="2024-10-05T21:25: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9DBD91" w14:textId="14034AB1" w:rsidR="00183FD7" w:rsidRPr="00135CBE" w:rsidRDefault="00183FD7" w:rsidP="00183FD7">
            <w:pPr>
              <w:keepNext/>
              <w:keepLines/>
              <w:spacing w:after="0"/>
              <w:jc w:val="center"/>
              <w:rPr>
                <w:ins w:id="1959" w:author="Per Lindell" w:date="2024-10-05T20:14:00Z"/>
                <w:rFonts w:ascii="Arial" w:hAnsi="Arial" w:cs="Arial"/>
                <w:sz w:val="18"/>
                <w:szCs w:val="18"/>
              </w:rPr>
            </w:pPr>
            <w:ins w:id="1960" w:author="Per Lindell" w:date="2024-10-05T21:25: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67E1EB8" w14:textId="77777777" w:rsidR="00183FD7" w:rsidRPr="003D30C9" w:rsidRDefault="00183FD7" w:rsidP="00183FD7">
            <w:pPr>
              <w:keepNext/>
              <w:keepLines/>
              <w:spacing w:after="0"/>
              <w:jc w:val="center"/>
              <w:rPr>
                <w:ins w:id="1961" w:author="Per Lindell" w:date="2024-10-05T20:14:00Z"/>
                <w:rFonts w:ascii="Arial" w:hAnsi="Arial"/>
                <w:sz w:val="18"/>
                <w:lang w:eastAsia="zh-CN"/>
              </w:rPr>
            </w:pPr>
          </w:p>
        </w:tc>
      </w:tr>
      <w:tr w:rsidR="00183FD7" w:rsidRPr="003D30C9" w14:paraId="64EAD85B" w14:textId="77777777" w:rsidTr="00183FD7">
        <w:trPr>
          <w:trHeight w:val="187"/>
          <w:jc w:val="center"/>
          <w:ins w:id="1962"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50CD4C74" w14:textId="77777777" w:rsidR="00183FD7" w:rsidRPr="003D30C9" w:rsidRDefault="00183FD7" w:rsidP="00183FD7">
            <w:pPr>
              <w:keepNext/>
              <w:keepLines/>
              <w:spacing w:after="0"/>
              <w:jc w:val="center"/>
              <w:rPr>
                <w:ins w:id="1963" w:author="Per Lindell" w:date="2024-10-05T20:1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EFACBFD" w14:textId="77777777" w:rsidR="00183FD7" w:rsidRPr="003D30C9" w:rsidRDefault="00183FD7" w:rsidP="00183FD7">
            <w:pPr>
              <w:keepNext/>
              <w:keepLines/>
              <w:spacing w:after="0"/>
              <w:jc w:val="center"/>
              <w:rPr>
                <w:ins w:id="1964"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26709E8D" w14:textId="2F0B9157" w:rsidR="00183FD7" w:rsidRPr="003D30C9" w:rsidRDefault="00183FD7" w:rsidP="00183FD7">
            <w:pPr>
              <w:keepNext/>
              <w:keepLines/>
              <w:spacing w:after="0"/>
              <w:jc w:val="center"/>
              <w:rPr>
                <w:ins w:id="1965" w:author="Per Lindell" w:date="2024-10-05T20:14:00Z"/>
                <w:rFonts w:ascii="Arial" w:hAnsi="Arial"/>
                <w:sz w:val="18"/>
                <w:szCs w:val="18"/>
                <w:lang w:eastAsia="zh-CN"/>
              </w:rPr>
            </w:pPr>
            <w:ins w:id="1966" w:author="Per Lindell" w:date="2024-10-05T21:25: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7F4197" w14:textId="18ECB407" w:rsidR="00183FD7" w:rsidRPr="00135CBE" w:rsidRDefault="00183FD7" w:rsidP="00183FD7">
            <w:pPr>
              <w:keepNext/>
              <w:keepLines/>
              <w:spacing w:after="0"/>
              <w:jc w:val="center"/>
              <w:rPr>
                <w:ins w:id="1967" w:author="Per Lindell" w:date="2024-10-05T20:14:00Z"/>
                <w:rFonts w:ascii="Arial" w:hAnsi="Arial" w:cs="Arial"/>
                <w:sz w:val="18"/>
                <w:szCs w:val="18"/>
              </w:rPr>
            </w:pPr>
            <w:ins w:id="1968" w:author="Per Lindell" w:date="2024-10-05T21:25: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32042ACD" w14:textId="77777777" w:rsidR="00183FD7" w:rsidRPr="003D30C9" w:rsidRDefault="00183FD7" w:rsidP="00183FD7">
            <w:pPr>
              <w:keepNext/>
              <w:keepLines/>
              <w:spacing w:after="0"/>
              <w:jc w:val="center"/>
              <w:rPr>
                <w:ins w:id="1969" w:author="Per Lindell" w:date="2024-10-05T20:14:00Z"/>
                <w:rFonts w:ascii="Arial" w:hAnsi="Arial"/>
                <w:sz w:val="18"/>
                <w:lang w:eastAsia="zh-CN"/>
              </w:rPr>
            </w:pPr>
          </w:p>
        </w:tc>
      </w:tr>
      <w:tr w:rsidR="00183FD7" w:rsidRPr="003D30C9" w14:paraId="57334C66" w14:textId="77777777" w:rsidTr="00183FD7">
        <w:trPr>
          <w:trHeight w:val="187"/>
          <w:jc w:val="center"/>
          <w:ins w:id="1970" w:author="Per Lindell" w:date="2024-10-05T20:14:00Z"/>
        </w:trPr>
        <w:tc>
          <w:tcPr>
            <w:tcW w:w="2977" w:type="dxa"/>
            <w:tcBorders>
              <w:top w:val="nil"/>
              <w:left w:val="single" w:sz="4" w:space="0" w:color="auto"/>
              <w:bottom w:val="nil"/>
              <w:right w:val="single" w:sz="4" w:space="0" w:color="auto"/>
            </w:tcBorders>
            <w:shd w:val="clear" w:color="auto" w:fill="auto"/>
            <w:vAlign w:val="center"/>
          </w:tcPr>
          <w:p w14:paraId="207B0BC1" w14:textId="77777777" w:rsidR="00183FD7" w:rsidRPr="003D30C9" w:rsidRDefault="00183FD7" w:rsidP="00183FD7">
            <w:pPr>
              <w:keepNext/>
              <w:keepLines/>
              <w:spacing w:after="0"/>
              <w:jc w:val="center"/>
              <w:rPr>
                <w:ins w:id="1971" w:author="Per Lindell" w:date="2024-10-05T20:14: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B7EA5C9" w14:textId="77777777" w:rsidR="00183FD7" w:rsidRPr="003D30C9" w:rsidRDefault="00183FD7" w:rsidP="00183FD7">
            <w:pPr>
              <w:keepNext/>
              <w:keepLines/>
              <w:spacing w:after="0"/>
              <w:jc w:val="center"/>
              <w:rPr>
                <w:ins w:id="1972"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34AACC1D" w14:textId="174B45B6" w:rsidR="00183FD7" w:rsidRPr="003D30C9" w:rsidRDefault="00183FD7" w:rsidP="00183FD7">
            <w:pPr>
              <w:keepNext/>
              <w:keepLines/>
              <w:spacing w:after="0"/>
              <w:jc w:val="center"/>
              <w:rPr>
                <w:ins w:id="1973" w:author="Per Lindell" w:date="2024-10-05T20:14:00Z"/>
                <w:rFonts w:ascii="Arial" w:hAnsi="Arial"/>
                <w:sz w:val="18"/>
                <w:szCs w:val="18"/>
                <w:lang w:eastAsia="zh-CN"/>
              </w:rPr>
            </w:pPr>
            <w:ins w:id="1974" w:author="Per Lindell" w:date="2024-10-05T21:25: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6541F0" w14:textId="3FF7EE2C" w:rsidR="00183FD7" w:rsidRPr="00135CBE" w:rsidRDefault="00183FD7" w:rsidP="00183FD7">
            <w:pPr>
              <w:keepNext/>
              <w:keepLines/>
              <w:spacing w:after="0"/>
              <w:jc w:val="center"/>
              <w:rPr>
                <w:ins w:id="1975" w:author="Per Lindell" w:date="2024-10-05T20:14:00Z"/>
                <w:rFonts w:ascii="Arial" w:hAnsi="Arial" w:cs="Arial"/>
                <w:sz w:val="18"/>
                <w:szCs w:val="18"/>
              </w:rPr>
            </w:pPr>
            <w:ins w:id="1976" w:author="Per Lindell" w:date="2024-10-05T21:25: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229F6004" w14:textId="77777777" w:rsidR="00183FD7" w:rsidRPr="003D30C9" w:rsidRDefault="00183FD7" w:rsidP="00183FD7">
            <w:pPr>
              <w:keepNext/>
              <w:keepLines/>
              <w:spacing w:after="0"/>
              <w:jc w:val="center"/>
              <w:rPr>
                <w:ins w:id="1977" w:author="Per Lindell" w:date="2024-10-05T20:14:00Z"/>
                <w:rFonts w:ascii="Arial" w:hAnsi="Arial"/>
                <w:sz w:val="18"/>
                <w:lang w:eastAsia="zh-CN"/>
              </w:rPr>
            </w:pPr>
          </w:p>
        </w:tc>
      </w:tr>
      <w:tr w:rsidR="00183FD7" w:rsidRPr="003D30C9" w14:paraId="32050C5C" w14:textId="77777777" w:rsidTr="00183FD7">
        <w:trPr>
          <w:trHeight w:val="187"/>
          <w:jc w:val="center"/>
          <w:ins w:id="1978" w:author="Per Lindell" w:date="2024-10-05T20:14:00Z"/>
        </w:trPr>
        <w:tc>
          <w:tcPr>
            <w:tcW w:w="2977" w:type="dxa"/>
            <w:tcBorders>
              <w:top w:val="nil"/>
              <w:left w:val="single" w:sz="4" w:space="0" w:color="auto"/>
              <w:bottom w:val="single" w:sz="4" w:space="0" w:color="auto"/>
              <w:right w:val="single" w:sz="4" w:space="0" w:color="auto"/>
            </w:tcBorders>
            <w:shd w:val="clear" w:color="auto" w:fill="auto"/>
            <w:vAlign w:val="center"/>
          </w:tcPr>
          <w:p w14:paraId="6606C1D0" w14:textId="77777777" w:rsidR="00183FD7" w:rsidRPr="003D30C9" w:rsidRDefault="00183FD7" w:rsidP="00183FD7">
            <w:pPr>
              <w:keepNext/>
              <w:keepLines/>
              <w:spacing w:after="0"/>
              <w:jc w:val="center"/>
              <w:rPr>
                <w:ins w:id="1979" w:author="Per Lindell" w:date="2024-10-05T20:14: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C4643D2" w14:textId="77777777" w:rsidR="00183FD7" w:rsidRPr="003D30C9" w:rsidRDefault="00183FD7" w:rsidP="00183FD7">
            <w:pPr>
              <w:keepNext/>
              <w:keepLines/>
              <w:spacing w:after="0"/>
              <w:jc w:val="center"/>
              <w:rPr>
                <w:ins w:id="1980" w:author="Per Lindell" w:date="2024-10-05T20:14:00Z"/>
                <w:rFonts w:ascii="Arial" w:hAnsi="Arial"/>
                <w:sz w:val="18"/>
                <w:szCs w:val="18"/>
              </w:rPr>
            </w:pPr>
          </w:p>
        </w:tc>
        <w:tc>
          <w:tcPr>
            <w:tcW w:w="1419" w:type="dxa"/>
            <w:tcBorders>
              <w:left w:val="single" w:sz="4" w:space="0" w:color="auto"/>
              <w:right w:val="single" w:sz="4" w:space="0" w:color="auto"/>
            </w:tcBorders>
            <w:vAlign w:val="center"/>
          </w:tcPr>
          <w:p w14:paraId="1EA4A16A" w14:textId="2BB58C11" w:rsidR="00183FD7" w:rsidRPr="003D30C9" w:rsidRDefault="00183FD7" w:rsidP="00183FD7">
            <w:pPr>
              <w:keepNext/>
              <w:keepLines/>
              <w:spacing w:after="0"/>
              <w:jc w:val="center"/>
              <w:rPr>
                <w:ins w:id="1981" w:author="Per Lindell" w:date="2024-10-05T20:14:00Z"/>
                <w:rFonts w:ascii="Arial" w:hAnsi="Arial"/>
                <w:sz w:val="18"/>
                <w:szCs w:val="18"/>
                <w:lang w:eastAsia="zh-CN"/>
              </w:rPr>
            </w:pPr>
            <w:ins w:id="1982" w:author="Per Lindell" w:date="2024-10-05T21:25: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D115FB" w14:textId="43516D55" w:rsidR="00183FD7" w:rsidRPr="00135CBE" w:rsidRDefault="00183FD7" w:rsidP="00183FD7">
            <w:pPr>
              <w:keepNext/>
              <w:keepLines/>
              <w:spacing w:after="0"/>
              <w:jc w:val="center"/>
              <w:rPr>
                <w:ins w:id="1983" w:author="Per Lindell" w:date="2024-10-05T20:14:00Z"/>
                <w:rFonts w:ascii="Arial" w:hAnsi="Arial" w:cs="Arial"/>
                <w:sz w:val="18"/>
                <w:szCs w:val="18"/>
              </w:rPr>
            </w:pPr>
            <w:ins w:id="1984" w:author="Per Lindell" w:date="2024-10-05T21:25: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6C451A0B" w14:textId="77777777" w:rsidR="00183FD7" w:rsidRPr="003D30C9" w:rsidRDefault="00183FD7" w:rsidP="00183FD7">
            <w:pPr>
              <w:keepNext/>
              <w:keepLines/>
              <w:spacing w:after="0"/>
              <w:jc w:val="center"/>
              <w:rPr>
                <w:ins w:id="1985" w:author="Per Lindell" w:date="2024-10-05T20:14:00Z"/>
                <w:rFonts w:ascii="Arial" w:hAnsi="Arial"/>
                <w:sz w:val="18"/>
                <w:lang w:eastAsia="zh-CN"/>
              </w:rPr>
            </w:pPr>
          </w:p>
        </w:tc>
      </w:tr>
      <w:tr w:rsidR="00660471" w:rsidRPr="003D30C9" w14:paraId="199A028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9758794"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6CDF1C9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4657E4C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34F09B1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D7B3B7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4BA52A3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A51154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3A9754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0705A2C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E43632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A405A82"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1DD3107" w14:textId="77777777" w:rsidR="00660471" w:rsidRDefault="00660471" w:rsidP="00660471">
            <w:pPr>
              <w:keepNext/>
              <w:keepLines/>
              <w:spacing w:after="0"/>
              <w:jc w:val="center"/>
              <w:rPr>
                <w:rFonts w:ascii="Arial" w:hAnsi="Arial"/>
                <w:sz w:val="18"/>
                <w:szCs w:val="18"/>
              </w:rPr>
            </w:pPr>
            <w:r w:rsidRPr="008529E3">
              <w:rPr>
                <w:rFonts w:ascii="Arial" w:hAnsi="Arial"/>
                <w:sz w:val="18"/>
                <w:szCs w:val="18"/>
              </w:rPr>
              <w:t>CA_n7</w:t>
            </w:r>
            <w:r>
              <w:rPr>
                <w:rFonts w:ascii="Arial" w:hAnsi="Arial"/>
                <w:sz w:val="18"/>
                <w:szCs w:val="18"/>
              </w:rPr>
              <w:t>B</w:t>
            </w:r>
          </w:p>
          <w:p w14:paraId="6DAEA07F" w14:textId="77777777" w:rsidR="00660471" w:rsidRPr="003D30C9" w:rsidRDefault="00660471" w:rsidP="00660471">
            <w:pPr>
              <w:keepNext/>
              <w:keepLines/>
              <w:spacing w:after="0"/>
              <w:jc w:val="center"/>
              <w:rPr>
                <w:rFonts w:ascii="Arial" w:hAnsi="Arial"/>
                <w:sz w:val="18"/>
                <w:szCs w:val="18"/>
              </w:rPr>
            </w:pPr>
            <w:r w:rsidRPr="008529E3">
              <w:rPr>
                <w:rFonts w:ascii="Arial" w:hAnsi="Arial"/>
                <w:sz w:val="18"/>
                <w:szCs w:val="18"/>
              </w:rPr>
              <w:t>CA_n78C</w:t>
            </w:r>
          </w:p>
        </w:tc>
        <w:tc>
          <w:tcPr>
            <w:tcW w:w="1419" w:type="dxa"/>
            <w:tcBorders>
              <w:left w:val="single" w:sz="4" w:space="0" w:color="auto"/>
              <w:right w:val="single" w:sz="4" w:space="0" w:color="auto"/>
            </w:tcBorders>
            <w:vAlign w:val="center"/>
          </w:tcPr>
          <w:p w14:paraId="5F5028D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3C828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968192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5B618A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5EC2B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260B4A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2FE6FA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0D9052"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5166449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C1224E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066FF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A01866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78E2868"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B11BC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C84C1F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69D8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F1E9BA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445C7B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40C332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13B11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157EA41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2A03C9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5971DA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15A3BD4"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DB626E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FE7109"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 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F43444E" w14:textId="77777777" w:rsidR="00660471" w:rsidRPr="003D30C9" w:rsidRDefault="00660471" w:rsidP="00660471">
            <w:pPr>
              <w:keepNext/>
              <w:keepLines/>
              <w:spacing w:after="0"/>
              <w:jc w:val="center"/>
              <w:rPr>
                <w:rFonts w:ascii="Arial" w:hAnsi="Arial"/>
                <w:sz w:val="18"/>
                <w:lang w:eastAsia="zh-CN"/>
              </w:rPr>
            </w:pPr>
          </w:p>
        </w:tc>
      </w:tr>
      <w:tr w:rsidR="00792C9E" w:rsidRPr="003D30C9" w14:paraId="651820E1" w14:textId="77777777" w:rsidTr="00792C9E">
        <w:trPr>
          <w:trHeight w:val="187"/>
          <w:jc w:val="center"/>
          <w:ins w:id="1986"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2FE94E2C" w14:textId="77777777" w:rsidR="00792C9E" w:rsidRPr="003D30C9" w:rsidRDefault="00792C9E" w:rsidP="00792C9E">
            <w:pPr>
              <w:keepNext/>
              <w:keepLines/>
              <w:spacing w:after="0"/>
              <w:jc w:val="center"/>
              <w:rPr>
                <w:ins w:id="1987" w:author="Per Lindell" w:date="2024-10-05T19:56: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2468AFD9" w14:textId="77777777" w:rsidR="00792C9E" w:rsidRPr="003D30C9" w:rsidRDefault="00792C9E" w:rsidP="00792C9E">
            <w:pPr>
              <w:keepNext/>
              <w:keepLines/>
              <w:spacing w:after="0"/>
              <w:jc w:val="center"/>
              <w:rPr>
                <w:ins w:id="1988" w:author="Per Lindell" w:date="2024-10-05T19:56:00Z"/>
                <w:rFonts w:ascii="Arial" w:hAnsi="Arial"/>
                <w:sz w:val="18"/>
                <w:szCs w:val="18"/>
              </w:rPr>
            </w:pPr>
            <w:ins w:id="1989" w:author="Per Lindell" w:date="2024-10-05T19:56: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5F2EE4B5" w14:textId="3D218ABD" w:rsidR="00792C9E" w:rsidRPr="003D30C9" w:rsidRDefault="00792C9E" w:rsidP="00792C9E">
            <w:pPr>
              <w:keepNext/>
              <w:keepLines/>
              <w:spacing w:after="0"/>
              <w:jc w:val="center"/>
              <w:rPr>
                <w:ins w:id="1990" w:author="Per Lindell" w:date="2024-10-05T19:56:00Z"/>
                <w:rFonts w:ascii="Arial" w:hAnsi="Arial"/>
                <w:sz w:val="18"/>
                <w:szCs w:val="18"/>
                <w:lang w:eastAsia="zh-CN"/>
              </w:rPr>
            </w:pPr>
            <w:ins w:id="1991" w:author="Per Lindell" w:date="2024-10-05T21:4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08DB88" w14:textId="4F21C72B" w:rsidR="00792C9E" w:rsidRPr="00135CBE" w:rsidRDefault="00792C9E" w:rsidP="00792C9E">
            <w:pPr>
              <w:keepNext/>
              <w:keepLines/>
              <w:spacing w:after="0"/>
              <w:jc w:val="center"/>
              <w:rPr>
                <w:ins w:id="1992" w:author="Per Lindell" w:date="2024-10-05T19:56:00Z"/>
                <w:rFonts w:ascii="Arial" w:hAnsi="Arial" w:cs="Arial"/>
                <w:sz w:val="18"/>
                <w:szCs w:val="18"/>
              </w:rPr>
            </w:pPr>
            <w:ins w:id="1993" w:author="Per Lindell" w:date="2024-10-05T21:4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5FDAB9D6" w14:textId="77777777" w:rsidR="00792C9E" w:rsidRPr="003D30C9" w:rsidRDefault="00792C9E" w:rsidP="00792C9E">
            <w:pPr>
              <w:keepNext/>
              <w:keepLines/>
              <w:spacing w:after="0"/>
              <w:jc w:val="center"/>
              <w:rPr>
                <w:ins w:id="1994" w:author="Per Lindell" w:date="2024-10-05T19:56:00Z"/>
                <w:rFonts w:ascii="Arial" w:hAnsi="Arial"/>
                <w:sz w:val="18"/>
                <w:lang w:eastAsia="zh-CN"/>
              </w:rPr>
            </w:pPr>
            <w:ins w:id="1995" w:author="Per Lindell" w:date="2024-10-05T19:56:00Z">
              <w:r>
                <w:rPr>
                  <w:rFonts w:ascii="Arial" w:hAnsi="Arial"/>
                  <w:sz w:val="18"/>
                  <w:lang w:eastAsia="zh-CN"/>
                </w:rPr>
                <w:t>1</w:t>
              </w:r>
            </w:ins>
          </w:p>
        </w:tc>
      </w:tr>
      <w:tr w:rsidR="00792C9E" w:rsidRPr="003D30C9" w14:paraId="3B63476A" w14:textId="77777777" w:rsidTr="00792C9E">
        <w:trPr>
          <w:trHeight w:val="187"/>
          <w:jc w:val="center"/>
          <w:ins w:id="1996"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69B24548" w14:textId="77777777" w:rsidR="00792C9E" w:rsidRPr="003D30C9" w:rsidRDefault="00792C9E" w:rsidP="00792C9E">
            <w:pPr>
              <w:keepNext/>
              <w:keepLines/>
              <w:spacing w:after="0"/>
              <w:jc w:val="center"/>
              <w:rPr>
                <w:ins w:id="1997" w:author="Per Lindell" w:date="2024-10-05T19:5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718CA6C" w14:textId="77777777" w:rsidR="00792C9E" w:rsidRPr="003D30C9" w:rsidRDefault="00792C9E" w:rsidP="00792C9E">
            <w:pPr>
              <w:keepNext/>
              <w:keepLines/>
              <w:spacing w:after="0"/>
              <w:jc w:val="center"/>
              <w:rPr>
                <w:ins w:id="1998"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0D1A8753" w14:textId="5BBB1B9F" w:rsidR="00792C9E" w:rsidRPr="003D30C9" w:rsidRDefault="00792C9E" w:rsidP="00792C9E">
            <w:pPr>
              <w:keepNext/>
              <w:keepLines/>
              <w:spacing w:after="0"/>
              <w:jc w:val="center"/>
              <w:rPr>
                <w:ins w:id="1999" w:author="Per Lindell" w:date="2024-10-05T19:56:00Z"/>
                <w:rFonts w:ascii="Arial" w:hAnsi="Arial"/>
                <w:sz w:val="18"/>
                <w:szCs w:val="18"/>
                <w:lang w:eastAsia="zh-CN"/>
              </w:rPr>
            </w:pPr>
            <w:ins w:id="2000" w:author="Per Lindell" w:date="2024-10-05T21:4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C638D1" w14:textId="322ED1D4" w:rsidR="00792C9E" w:rsidRPr="00135CBE" w:rsidRDefault="00792C9E" w:rsidP="00792C9E">
            <w:pPr>
              <w:keepNext/>
              <w:keepLines/>
              <w:spacing w:after="0"/>
              <w:jc w:val="center"/>
              <w:rPr>
                <w:ins w:id="2001" w:author="Per Lindell" w:date="2024-10-05T19:56:00Z"/>
                <w:rFonts w:ascii="Arial" w:hAnsi="Arial" w:cs="Arial"/>
                <w:sz w:val="18"/>
                <w:szCs w:val="18"/>
              </w:rPr>
            </w:pPr>
            <w:ins w:id="2002" w:author="Per Lindell" w:date="2024-10-05T21:4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87E9692" w14:textId="77777777" w:rsidR="00792C9E" w:rsidRPr="003D30C9" w:rsidRDefault="00792C9E" w:rsidP="00792C9E">
            <w:pPr>
              <w:keepNext/>
              <w:keepLines/>
              <w:spacing w:after="0"/>
              <w:jc w:val="center"/>
              <w:rPr>
                <w:ins w:id="2003" w:author="Per Lindell" w:date="2024-10-05T19:56:00Z"/>
                <w:rFonts w:ascii="Arial" w:hAnsi="Arial"/>
                <w:sz w:val="18"/>
                <w:lang w:eastAsia="zh-CN"/>
              </w:rPr>
            </w:pPr>
          </w:p>
        </w:tc>
      </w:tr>
      <w:tr w:rsidR="00792C9E" w:rsidRPr="003D30C9" w14:paraId="355BE40E" w14:textId="77777777" w:rsidTr="00792C9E">
        <w:trPr>
          <w:trHeight w:val="187"/>
          <w:jc w:val="center"/>
          <w:ins w:id="2004"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6AB78852" w14:textId="77777777" w:rsidR="00792C9E" w:rsidRPr="003D30C9" w:rsidRDefault="00792C9E" w:rsidP="00792C9E">
            <w:pPr>
              <w:keepNext/>
              <w:keepLines/>
              <w:spacing w:after="0"/>
              <w:jc w:val="center"/>
              <w:rPr>
                <w:ins w:id="2005" w:author="Per Lindell" w:date="2024-10-05T19:5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DF59153" w14:textId="77777777" w:rsidR="00792C9E" w:rsidRPr="003D30C9" w:rsidRDefault="00792C9E" w:rsidP="00792C9E">
            <w:pPr>
              <w:keepNext/>
              <w:keepLines/>
              <w:spacing w:after="0"/>
              <w:jc w:val="center"/>
              <w:rPr>
                <w:ins w:id="2006"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70D4E754" w14:textId="74644378" w:rsidR="00792C9E" w:rsidRPr="003D30C9" w:rsidRDefault="00792C9E" w:rsidP="00792C9E">
            <w:pPr>
              <w:keepNext/>
              <w:keepLines/>
              <w:spacing w:after="0"/>
              <w:jc w:val="center"/>
              <w:rPr>
                <w:ins w:id="2007" w:author="Per Lindell" w:date="2024-10-05T19:56:00Z"/>
                <w:rFonts w:ascii="Arial" w:hAnsi="Arial"/>
                <w:sz w:val="18"/>
                <w:szCs w:val="18"/>
                <w:lang w:eastAsia="zh-CN"/>
              </w:rPr>
            </w:pPr>
            <w:ins w:id="2008" w:author="Per Lindell" w:date="2024-10-05T21:4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BB7AFA" w14:textId="7D532665" w:rsidR="00792C9E" w:rsidRPr="00135CBE" w:rsidRDefault="00792C9E" w:rsidP="00792C9E">
            <w:pPr>
              <w:keepNext/>
              <w:keepLines/>
              <w:spacing w:after="0"/>
              <w:jc w:val="center"/>
              <w:rPr>
                <w:ins w:id="2009" w:author="Per Lindell" w:date="2024-10-05T19:56:00Z"/>
                <w:rFonts w:ascii="Arial" w:hAnsi="Arial" w:cs="Arial"/>
                <w:sz w:val="18"/>
                <w:szCs w:val="18"/>
              </w:rPr>
            </w:pPr>
            <w:ins w:id="2010" w:author="Per Lindell" w:date="2024-10-05T21:4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5D698D3A" w14:textId="77777777" w:rsidR="00792C9E" w:rsidRPr="003D30C9" w:rsidRDefault="00792C9E" w:rsidP="00792C9E">
            <w:pPr>
              <w:keepNext/>
              <w:keepLines/>
              <w:spacing w:after="0"/>
              <w:jc w:val="center"/>
              <w:rPr>
                <w:ins w:id="2011" w:author="Per Lindell" w:date="2024-10-05T19:56:00Z"/>
                <w:rFonts w:ascii="Arial" w:hAnsi="Arial"/>
                <w:sz w:val="18"/>
                <w:lang w:eastAsia="zh-CN"/>
              </w:rPr>
            </w:pPr>
          </w:p>
        </w:tc>
      </w:tr>
      <w:tr w:rsidR="00792C9E" w:rsidRPr="003D30C9" w14:paraId="1512C607" w14:textId="77777777" w:rsidTr="00792C9E">
        <w:trPr>
          <w:trHeight w:val="187"/>
          <w:jc w:val="center"/>
          <w:ins w:id="2012" w:author="Per Lindell" w:date="2024-10-05T19:56:00Z"/>
        </w:trPr>
        <w:tc>
          <w:tcPr>
            <w:tcW w:w="2977" w:type="dxa"/>
            <w:tcBorders>
              <w:top w:val="nil"/>
              <w:left w:val="single" w:sz="4" w:space="0" w:color="auto"/>
              <w:bottom w:val="nil"/>
              <w:right w:val="single" w:sz="4" w:space="0" w:color="auto"/>
            </w:tcBorders>
            <w:shd w:val="clear" w:color="auto" w:fill="auto"/>
            <w:vAlign w:val="center"/>
          </w:tcPr>
          <w:p w14:paraId="2148BBD6" w14:textId="77777777" w:rsidR="00792C9E" w:rsidRPr="003D30C9" w:rsidRDefault="00792C9E" w:rsidP="00792C9E">
            <w:pPr>
              <w:keepNext/>
              <w:keepLines/>
              <w:spacing w:after="0"/>
              <w:jc w:val="center"/>
              <w:rPr>
                <w:ins w:id="2013" w:author="Per Lindell" w:date="2024-10-05T19:5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E5AD6E8" w14:textId="77777777" w:rsidR="00792C9E" w:rsidRPr="003D30C9" w:rsidRDefault="00792C9E" w:rsidP="00792C9E">
            <w:pPr>
              <w:keepNext/>
              <w:keepLines/>
              <w:spacing w:after="0"/>
              <w:jc w:val="center"/>
              <w:rPr>
                <w:ins w:id="2014"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7DF37E22" w14:textId="5357984A" w:rsidR="00792C9E" w:rsidRPr="003D30C9" w:rsidRDefault="00792C9E" w:rsidP="00792C9E">
            <w:pPr>
              <w:keepNext/>
              <w:keepLines/>
              <w:spacing w:after="0"/>
              <w:jc w:val="center"/>
              <w:rPr>
                <w:ins w:id="2015" w:author="Per Lindell" w:date="2024-10-05T19:56:00Z"/>
                <w:rFonts w:ascii="Arial" w:hAnsi="Arial"/>
                <w:sz w:val="18"/>
                <w:szCs w:val="18"/>
                <w:lang w:eastAsia="zh-CN"/>
              </w:rPr>
            </w:pPr>
            <w:ins w:id="2016" w:author="Per Lindell" w:date="2024-10-05T21:41: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3AE84C" w14:textId="0450A92F" w:rsidR="00792C9E" w:rsidRPr="00135CBE" w:rsidRDefault="00792C9E" w:rsidP="00792C9E">
            <w:pPr>
              <w:keepNext/>
              <w:keepLines/>
              <w:spacing w:after="0"/>
              <w:jc w:val="center"/>
              <w:rPr>
                <w:ins w:id="2017" w:author="Per Lindell" w:date="2024-10-05T19:56:00Z"/>
                <w:rFonts w:ascii="Arial" w:hAnsi="Arial" w:cs="Arial"/>
                <w:sz w:val="18"/>
                <w:szCs w:val="18"/>
              </w:rPr>
            </w:pPr>
            <w:ins w:id="2018" w:author="Per Lindell" w:date="2024-10-05T21:41: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4BEE6E85" w14:textId="77777777" w:rsidR="00792C9E" w:rsidRPr="003D30C9" w:rsidRDefault="00792C9E" w:rsidP="00792C9E">
            <w:pPr>
              <w:keepNext/>
              <w:keepLines/>
              <w:spacing w:after="0"/>
              <w:jc w:val="center"/>
              <w:rPr>
                <w:ins w:id="2019" w:author="Per Lindell" w:date="2024-10-05T19:56:00Z"/>
                <w:rFonts w:ascii="Arial" w:hAnsi="Arial"/>
                <w:sz w:val="18"/>
                <w:lang w:eastAsia="zh-CN"/>
              </w:rPr>
            </w:pPr>
          </w:p>
        </w:tc>
      </w:tr>
      <w:tr w:rsidR="00792C9E" w:rsidRPr="003D30C9" w14:paraId="6090E70E" w14:textId="77777777" w:rsidTr="00792C9E">
        <w:trPr>
          <w:trHeight w:val="187"/>
          <w:jc w:val="center"/>
          <w:ins w:id="2020" w:author="Per Lindell" w:date="2024-10-05T19:56:00Z"/>
        </w:trPr>
        <w:tc>
          <w:tcPr>
            <w:tcW w:w="2977" w:type="dxa"/>
            <w:tcBorders>
              <w:top w:val="nil"/>
              <w:left w:val="single" w:sz="4" w:space="0" w:color="auto"/>
              <w:bottom w:val="single" w:sz="4" w:space="0" w:color="auto"/>
              <w:right w:val="single" w:sz="4" w:space="0" w:color="auto"/>
            </w:tcBorders>
            <w:shd w:val="clear" w:color="auto" w:fill="auto"/>
            <w:vAlign w:val="center"/>
          </w:tcPr>
          <w:p w14:paraId="0C43B417" w14:textId="77777777" w:rsidR="00792C9E" w:rsidRPr="003D30C9" w:rsidRDefault="00792C9E" w:rsidP="00792C9E">
            <w:pPr>
              <w:keepNext/>
              <w:keepLines/>
              <w:spacing w:after="0"/>
              <w:jc w:val="center"/>
              <w:rPr>
                <w:ins w:id="2021" w:author="Per Lindell" w:date="2024-10-05T19:56: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C609D04" w14:textId="77777777" w:rsidR="00792C9E" w:rsidRPr="003D30C9" w:rsidRDefault="00792C9E" w:rsidP="00792C9E">
            <w:pPr>
              <w:keepNext/>
              <w:keepLines/>
              <w:spacing w:after="0"/>
              <w:jc w:val="center"/>
              <w:rPr>
                <w:ins w:id="2022" w:author="Per Lindell" w:date="2024-10-05T19:56:00Z"/>
                <w:rFonts w:ascii="Arial" w:hAnsi="Arial"/>
                <w:sz w:val="18"/>
                <w:szCs w:val="18"/>
              </w:rPr>
            </w:pPr>
          </w:p>
        </w:tc>
        <w:tc>
          <w:tcPr>
            <w:tcW w:w="1419" w:type="dxa"/>
            <w:tcBorders>
              <w:left w:val="single" w:sz="4" w:space="0" w:color="auto"/>
              <w:right w:val="single" w:sz="4" w:space="0" w:color="auto"/>
            </w:tcBorders>
            <w:vAlign w:val="center"/>
          </w:tcPr>
          <w:p w14:paraId="417460F2" w14:textId="66370E6B" w:rsidR="00792C9E" w:rsidRPr="003D30C9" w:rsidRDefault="00792C9E" w:rsidP="00792C9E">
            <w:pPr>
              <w:keepNext/>
              <w:keepLines/>
              <w:spacing w:after="0"/>
              <w:jc w:val="center"/>
              <w:rPr>
                <w:ins w:id="2023" w:author="Per Lindell" w:date="2024-10-05T19:56:00Z"/>
                <w:rFonts w:ascii="Arial" w:hAnsi="Arial"/>
                <w:sz w:val="18"/>
                <w:szCs w:val="18"/>
                <w:lang w:eastAsia="zh-CN"/>
              </w:rPr>
            </w:pPr>
            <w:ins w:id="2024" w:author="Per Lindell" w:date="2024-10-05T21:4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B7EA20" w14:textId="2FC970B5" w:rsidR="00792C9E" w:rsidRPr="00135CBE" w:rsidRDefault="00792C9E" w:rsidP="00792C9E">
            <w:pPr>
              <w:keepNext/>
              <w:keepLines/>
              <w:spacing w:after="0"/>
              <w:jc w:val="center"/>
              <w:rPr>
                <w:ins w:id="2025" w:author="Per Lindell" w:date="2024-10-05T19:56:00Z"/>
                <w:rFonts w:ascii="Arial" w:hAnsi="Arial" w:cs="Arial"/>
                <w:sz w:val="18"/>
                <w:szCs w:val="18"/>
              </w:rPr>
            </w:pPr>
            <w:ins w:id="2026" w:author="Per Lindell" w:date="2024-10-05T21:41: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329D88AB" w14:textId="77777777" w:rsidR="00792C9E" w:rsidRPr="003D30C9" w:rsidRDefault="00792C9E" w:rsidP="00792C9E">
            <w:pPr>
              <w:keepNext/>
              <w:keepLines/>
              <w:spacing w:after="0"/>
              <w:jc w:val="center"/>
              <w:rPr>
                <w:ins w:id="2027" w:author="Per Lindell" w:date="2024-10-05T19:56:00Z"/>
                <w:rFonts w:ascii="Arial" w:hAnsi="Arial"/>
                <w:sz w:val="18"/>
                <w:lang w:eastAsia="zh-CN"/>
              </w:rPr>
            </w:pPr>
          </w:p>
        </w:tc>
      </w:tr>
      <w:tr w:rsidR="00660471" w:rsidRPr="003D30C9" w14:paraId="017FED3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841B8BC"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C58E78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9B6063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271981B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189113A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0AAE76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077BFAB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4DFCF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CEEA2A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9E3352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C7B6B32"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CA_n7A-n78A</w:t>
            </w:r>
          </w:p>
        </w:tc>
        <w:tc>
          <w:tcPr>
            <w:tcW w:w="1419" w:type="dxa"/>
            <w:tcBorders>
              <w:left w:val="single" w:sz="4" w:space="0" w:color="auto"/>
              <w:right w:val="single" w:sz="4" w:space="0" w:color="auto"/>
            </w:tcBorders>
            <w:vAlign w:val="center"/>
          </w:tcPr>
          <w:p w14:paraId="15CC15F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734C1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F3A0FE0"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38D6C4C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BB9BC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545B30" w14:textId="77777777" w:rsidR="00660471" w:rsidRDefault="00660471" w:rsidP="00660471">
            <w:pPr>
              <w:keepNext/>
              <w:keepLines/>
              <w:spacing w:after="0"/>
              <w:jc w:val="center"/>
              <w:rPr>
                <w:rFonts w:ascii="Arial" w:hAnsi="Arial"/>
                <w:sz w:val="18"/>
                <w:lang w:val="en-US" w:eastAsia="zh-CN"/>
              </w:rPr>
            </w:pPr>
            <w:r w:rsidRPr="00FA6651">
              <w:rPr>
                <w:rFonts w:ascii="Arial" w:hAnsi="Arial"/>
                <w:sz w:val="18"/>
                <w:szCs w:val="18"/>
              </w:rPr>
              <w:t>CA_n7</w:t>
            </w:r>
            <w:r>
              <w:rPr>
                <w:rFonts w:ascii="Arial" w:hAnsi="Arial"/>
                <w:sz w:val="18"/>
                <w:szCs w:val="18"/>
              </w:rPr>
              <w:t>B</w:t>
            </w:r>
          </w:p>
          <w:p w14:paraId="123B3EBB"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5E2589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6D455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160AD69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CFD02B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247FE6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EF795C7"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39BD6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23BE2F"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343D98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CCBF28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15CC9F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FBCF321"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EC8102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FA55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6516F54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691B58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23905C"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66148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92E69A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988AC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B11D7D5" w14:textId="77777777" w:rsidR="00660471" w:rsidRPr="003D30C9" w:rsidRDefault="00660471" w:rsidP="00660471">
            <w:pPr>
              <w:keepNext/>
              <w:keepLines/>
              <w:spacing w:after="0"/>
              <w:jc w:val="center"/>
              <w:rPr>
                <w:rFonts w:ascii="Arial" w:hAnsi="Arial"/>
                <w:sz w:val="18"/>
                <w:lang w:eastAsia="zh-CN"/>
              </w:rPr>
            </w:pPr>
          </w:p>
        </w:tc>
      </w:tr>
      <w:tr w:rsidR="009D6EC7" w:rsidRPr="003D30C9" w14:paraId="71DC5F66" w14:textId="77777777" w:rsidTr="009D6EC7">
        <w:trPr>
          <w:trHeight w:val="187"/>
          <w:jc w:val="center"/>
          <w:ins w:id="2028"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30A992F7" w14:textId="77777777" w:rsidR="009D6EC7" w:rsidRPr="003D30C9" w:rsidRDefault="009D6EC7" w:rsidP="009D6EC7">
            <w:pPr>
              <w:keepNext/>
              <w:keepLines/>
              <w:spacing w:after="0"/>
              <w:jc w:val="center"/>
              <w:rPr>
                <w:ins w:id="2029" w:author="Per Lindell" w:date="2024-10-05T20:19: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7477D80E" w14:textId="77777777" w:rsidR="009D6EC7" w:rsidRPr="003D30C9" w:rsidRDefault="009D6EC7" w:rsidP="009D6EC7">
            <w:pPr>
              <w:keepNext/>
              <w:keepLines/>
              <w:spacing w:after="0"/>
              <w:jc w:val="center"/>
              <w:rPr>
                <w:ins w:id="2030" w:author="Per Lindell" w:date="2024-10-05T20:19:00Z"/>
                <w:rFonts w:ascii="Arial" w:hAnsi="Arial"/>
                <w:sz w:val="18"/>
                <w:szCs w:val="18"/>
              </w:rPr>
            </w:pPr>
            <w:ins w:id="2031" w:author="Per Lindell" w:date="2024-10-05T20:19: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4A8987B" w14:textId="168A8CBF" w:rsidR="009D6EC7" w:rsidRPr="003D30C9" w:rsidRDefault="009D6EC7" w:rsidP="009D6EC7">
            <w:pPr>
              <w:keepNext/>
              <w:keepLines/>
              <w:spacing w:after="0"/>
              <w:jc w:val="center"/>
              <w:rPr>
                <w:ins w:id="2032" w:author="Per Lindell" w:date="2024-10-05T20:19:00Z"/>
                <w:rFonts w:ascii="Arial" w:hAnsi="Arial"/>
                <w:sz w:val="18"/>
                <w:szCs w:val="18"/>
                <w:lang w:eastAsia="zh-CN"/>
              </w:rPr>
            </w:pPr>
            <w:ins w:id="2033" w:author="Per Lindell" w:date="2024-10-05T21:4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EE8937" w14:textId="0AA0700C" w:rsidR="009D6EC7" w:rsidRPr="00135CBE" w:rsidRDefault="009D6EC7" w:rsidP="009D6EC7">
            <w:pPr>
              <w:keepNext/>
              <w:keepLines/>
              <w:spacing w:after="0"/>
              <w:jc w:val="center"/>
              <w:rPr>
                <w:ins w:id="2034" w:author="Per Lindell" w:date="2024-10-05T20:19:00Z"/>
                <w:rFonts w:ascii="Arial" w:hAnsi="Arial" w:cs="Arial"/>
                <w:sz w:val="18"/>
                <w:szCs w:val="18"/>
              </w:rPr>
            </w:pPr>
            <w:ins w:id="2035" w:author="Per Lindell" w:date="2024-10-05T21:4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5412D759" w14:textId="77777777" w:rsidR="009D6EC7" w:rsidRPr="003D30C9" w:rsidRDefault="009D6EC7" w:rsidP="009D6EC7">
            <w:pPr>
              <w:keepNext/>
              <w:keepLines/>
              <w:spacing w:after="0"/>
              <w:jc w:val="center"/>
              <w:rPr>
                <w:ins w:id="2036" w:author="Per Lindell" w:date="2024-10-05T20:19:00Z"/>
                <w:rFonts w:ascii="Arial" w:hAnsi="Arial"/>
                <w:sz w:val="18"/>
                <w:lang w:eastAsia="zh-CN"/>
              </w:rPr>
            </w:pPr>
            <w:ins w:id="2037" w:author="Per Lindell" w:date="2024-10-05T20:19:00Z">
              <w:r>
                <w:rPr>
                  <w:rFonts w:ascii="Arial" w:hAnsi="Arial"/>
                  <w:sz w:val="18"/>
                  <w:lang w:eastAsia="zh-CN"/>
                </w:rPr>
                <w:t>1</w:t>
              </w:r>
            </w:ins>
          </w:p>
        </w:tc>
      </w:tr>
      <w:tr w:rsidR="009D6EC7" w:rsidRPr="003D30C9" w14:paraId="3528C93F" w14:textId="77777777" w:rsidTr="009D6EC7">
        <w:trPr>
          <w:trHeight w:val="187"/>
          <w:jc w:val="center"/>
          <w:ins w:id="2038"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2E44C5BD" w14:textId="77777777" w:rsidR="009D6EC7" w:rsidRPr="003D30C9" w:rsidRDefault="009D6EC7" w:rsidP="009D6EC7">
            <w:pPr>
              <w:keepNext/>
              <w:keepLines/>
              <w:spacing w:after="0"/>
              <w:jc w:val="center"/>
              <w:rPr>
                <w:ins w:id="2039" w:author="Per Lindell" w:date="2024-10-05T2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F62BCE7" w14:textId="77777777" w:rsidR="009D6EC7" w:rsidRPr="003D30C9" w:rsidRDefault="009D6EC7" w:rsidP="009D6EC7">
            <w:pPr>
              <w:keepNext/>
              <w:keepLines/>
              <w:spacing w:after="0"/>
              <w:jc w:val="center"/>
              <w:rPr>
                <w:ins w:id="2040"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29F5AA35" w14:textId="730F5E19" w:rsidR="009D6EC7" w:rsidRPr="003D30C9" w:rsidRDefault="009D6EC7" w:rsidP="009D6EC7">
            <w:pPr>
              <w:keepNext/>
              <w:keepLines/>
              <w:spacing w:after="0"/>
              <w:jc w:val="center"/>
              <w:rPr>
                <w:ins w:id="2041" w:author="Per Lindell" w:date="2024-10-05T20:19:00Z"/>
                <w:rFonts w:ascii="Arial" w:hAnsi="Arial"/>
                <w:sz w:val="18"/>
                <w:szCs w:val="18"/>
                <w:lang w:eastAsia="zh-CN"/>
              </w:rPr>
            </w:pPr>
            <w:ins w:id="2042" w:author="Per Lindell" w:date="2024-10-05T21:4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08F873F" w14:textId="5457C355" w:rsidR="009D6EC7" w:rsidRPr="00135CBE" w:rsidRDefault="009D6EC7" w:rsidP="009D6EC7">
            <w:pPr>
              <w:keepNext/>
              <w:keepLines/>
              <w:spacing w:after="0"/>
              <w:jc w:val="center"/>
              <w:rPr>
                <w:ins w:id="2043" w:author="Per Lindell" w:date="2024-10-05T20:19:00Z"/>
                <w:rFonts w:ascii="Arial" w:hAnsi="Arial" w:cs="Arial"/>
                <w:sz w:val="18"/>
                <w:szCs w:val="18"/>
              </w:rPr>
            </w:pPr>
            <w:ins w:id="2044" w:author="Per Lindell" w:date="2024-10-05T21:4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2D446D7B" w14:textId="77777777" w:rsidR="009D6EC7" w:rsidRPr="003D30C9" w:rsidRDefault="009D6EC7" w:rsidP="009D6EC7">
            <w:pPr>
              <w:keepNext/>
              <w:keepLines/>
              <w:spacing w:after="0"/>
              <w:jc w:val="center"/>
              <w:rPr>
                <w:ins w:id="2045" w:author="Per Lindell" w:date="2024-10-05T20:19:00Z"/>
                <w:rFonts w:ascii="Arial" w:hAnsi="Arial"/>
                <w:sz w:val="18"/>
                <w:lang w:eastAsia="zh-CN"/>
              </w:rPr>
            </w:pPr>
          </w:p>
        </w:tc>
      </w:tr>
      <w:tr w:rsidR="009D6EC7" w:rsidRPr="003D30C9" w14:paraId="43B50C7E" w14:textId="77777777" w:rsidTr="009D6EC7">
        <w:trPr>
          <w:trHeight w:val="187"/>
          <w:jc w:val="center"/>
          <w:ins w:id="2046"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78BD4D40" w14:textId="77777777" w:rsidR="009D6EC7" w:rsidRPr="003D30C9" w:rsidRDefault="009D6EC7" w:rsidP="009D6EC7">
            <w:pPr>
              <w:keepNext/>
              <w:keepLines/>
              <w:spacing w:after="0"/>
              <w:jc w:val="center"/>
              <w:rPr>
                <w:ins w:id="2047" w:author="Per Lindell" w:date="2024-10-05T2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1498883" w14:textId="77777777" w:rsidR="009D6EC7" w:rsidRPr="003D30C9" w:rsidRDefault="009D6EC7" w:rsidP="009D6EC7">
            <w:pPr>
              <w:keepNext/>
              <w:keepLines/>
              <w:spacing w:after="0"/>
              <w:jc w:val="center"/>
              <w:rPr>
                <w:ins w:id="2048"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4D06D198" w14:textId="528C0162" w:rsidR="009D6EC7" w:rsidRPr="003D30C9" w:rsidRDefault="009D6EC7" w:rsidP="009D6EC7">
            <w:pPr>
              <w:keepNext/>
              <w:keepLines/>
              <w:spacing w:after="0"/>
              <w:jc w:val="center"/>
              <w:rPr>
                <w:ins w:id="2049" w:author="Per Lindell" w:date="2024-10-05T20:19:00Z"/>
                <w:rFonts w:ascii="Arial" w:hAnsi="Arial"/>
                <w:sz w:val="18"/>
                <w:szCs w:val="18"/>
                <w:lang w:eastAsia="zh-CN"/>
              </w:rPr>
            </w:pPr>
            <w:ins w:id="2050" w:author="Per Lindell" w:date="2024-10-05T21:4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A3A36A" w14:textId="63776804" w:rsidR="009D6EC7" w:rsidRPr="00135CBE" w:rsidRDefault="009D6EC7" w:rsidP="009D6EC7">
            <w:pPr>
              <w:keepNext/>
              <w:keepLines/>
              <w:spacing w:after="0"/>
              <w:jc w:val="center"/>
              <w:rPr>
                <w:ins w:id="2051" w:author="Per Lindell" w:date="2024-10-05T20:19:00Z"/>
                <w:rFonts w:ascii="Arial" w:hAnsi="Arial" w:cs="Arial"/>
                <w:sz w:val="18"/>
                <w:szCs w:val="18"/>
              </w:rPr>
            </w:pPr>
            <w:ins w:id="2052" w:author="Per Lindell" w:date="2024-10-05T21:4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35C0E244" w14:textId="77777777" w:rsidR="009D6EC7" w:rsidRPr="003D30C9" w:rsidRDefault="009D6EC7" w:rsidP="009D6EC7">
            <w:pPr>
              <w:keepNext/>
              <w:keepLines/>
              <w:spacing w:after="0"/>
              <w:jc w:val="center"/>
              <w:rPr>
                <w:ins w:id="2053" w:author="Per Lindell" w:date="2024-10-05T20:19:00Z"/>
                <w:rFonts w:ascii="Arial" w:hAnsi="Arial"/>
                <w:sz w:val="18"/>
                <w:lang w:eastAsia="zh-CN"/>
              </w:rPr>
            </w:pPr>
          </w:p>
        </w:tc>
      </w:tr>
      <w:tr w:rsidR="009D6EC7" w:rsidRPr="003D30C9" w14:paraId="4FAD0221" w14:textId="77777777" w:rsidTr="009D6EC7">
        <w:trPr>
          <w:trHeight w:val="187"/>
          <w:jc w:val="center"/>
          <w:ins w:id="2054" w:author="Per Lindell" w:date="2024-10-05T20:19:00Z"/>
        </w:trPr>
        <w:tc>
          <w:tcPr>
            <w:tcW w:w="2977" w:type="dxa"/>
            <w:tcBorders>
              <w:top w:val="nil"/>
              <w:left w:val="single" w:sz="4" w:space="0" w:color="auto"/>
              <w:bottom w:val="nil"/>
              <w:right w:val="single" w:sz="4" w:space="0" w:color="auto"/>
            </w:tcBorders>
            <w:shd w:val="clear" w:color="auto" w:fill="auto"/>
            <w:vAlign w:val="center"/>
          </w:tcPr>
          <w:p w14:paraId="13AD03AF" w14:textId="77777777" w:rsidR="009D6EC7" w:rsidRPr="003D30C9" w:rsidRDefault="009D6EC7" w:rsidP="009D6EC7">
            <w:pPr>
              <w:keepNext/>
              <w:keepLines/>
              <w:spacing w:after="0"/>
              <w:jc w:val="center"/>
              <w:rPr>
                <w:ins w:id="2055" w:author="Per Lindell" w:date="2024-10-05T20:1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F73161B" w14:textId="77777777" w:rsidR="009D6EC7" w:rsidRPr="003D30C9" w:rsidRDefault="009D6EC7" w:rsidP="009D6EC7">
            <w:pPr>
              <w:keepNext/>
              <w:keepLines/>
              <w:spacing w:after="0"/>
              <w:jc w:val="center"/>
              <w:rPr>
                <w:ins w:id="2056"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2D23F93A" w14:textId="2AE86B56" w:rsidR="009D6EC7" w:rsidRPr="003D30C9" w:rsidRDefault="009D6EC7" w:rsidP="009D6EC7">
            <w:pPr>
              <w:keepNext/>
              <w:keepLines/>
              <w:spacing w:after="0"/>
              <w:jc w:val="center"/>
              <w:rPr>
                <w:ins w:id="2057" w:author="Per Lindell" w:date="2024-10-05T20:19:00Z"/>
                <w:rFonts w:ascii="Arial" w:hAnsi="Arial"/>
                <w:sz w:val="18"/>
                <w:szCs w:val="18"/>
                <w:lang w:eastAsia="zh-CN"/>
              </w:rPr>
            </w:pPr>
            <w:ins w:id="2058" w:author="Per Lindell" w:date="2024-10-05T21:41: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1D03CE" w14:textId="1AC35AF2" w:rsidR="009D6EC7" w:rsidRPr="00135CBE" w:rsidRDefault="009D6EC7" w:rsidP="009D6EC7">
            <w:pPr>
              <w:keepNext/>
              <w:keepLines/>
              <w:spacing w:after="0"/>
              <w:jc w:val="center"/>
              <w:rPr>
                <w:ins w:id="2059" w:author="Per Lindell" w:date="2024-10-05T20:19:00Z"/>
                <w:rFonts w:ascii="Arial" w:hAnsi="Arial" w:cs="Arial"/>
                <w:sz w:val="18"/>
                <w:szCs w:val="18"/>
              </w:rPr>
            </w:pPr>
            <w:ins w:id="2060" w:author="Per Lindell" w:date="2024-10-05T21:41: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6C27D897" w14:textId="77777777" w:rsidR="009D6EC7" w:rsidRPr="003D30C9" w:rsidRDefault="009D6EC7" w:rsidP="009D6EC7">
            <w:pPr>
              <w:keepNext/>
              <w:keepLines/>
              <w:spacing w:after="0"/>
              <w:jc w:val="center"/>
              <w:rPr>
                <w:ins w:id="2061" w:author="Per Lindell" w:date="2024-10-05T20:19:00Z"/>
                <w:rFonts w:ascii="Arial" w:hAnsi="Arial"/>
                <w:sz w:val="18"/>
                <w:lang w:eastAsia="zh-CN"/>
              </w:rPr>
            </w:pPr>
          </w:p>
        </w:tc>
      </w:tr>
      <w:tr w:rsidR="009D6EC7" w:rsidRPr="003D30C9" w14:paraId="3A7FFE2B" w14:textId="77777777" w:rsidTr="009D6EC7">
        <w:trPr>
          <w:trHeight w:val="187"/>
          <w:jc w:val="center"/>
          <w:ins w:id="2062" w:author="Per Lindell" w:date="2024-10-05T20:19:00Z"/>
        </w:trPr>
        <w:tc>
          <w:tcPr>
            <w:tcW w:w="2977" w:type="dxa"/>
            <w:tcBorders>
              <w:top w:val="nil"/>
              <w:left w:val="single" w:sz="4" w:space="0" w:color="auto"/>
              <w:bottom w:val="single" w:sz="4" w:space="0" w:color="auto"/>
              <w:right w:val="single" w:sz="4" w:space="0" w:color="auto"/>
            </w:tcBorders>
            <w:shd w:val="clear" w:color="auto" w:fill="auto"/>
            <w:vAlign w:val="center"/>
          </w:tcPr>
          <w:p w14:paraId="3B378DC5" w14:textId="77777777" w:rsidR="009D6EC7" w:rsidRPr="003D30C9" w:rsidRDefault="009D6EC7" w:rsidP="009D6EC7">
            <w:pPr>
              <w:keepNext/>
              <w:keepLines/>
              <w:spacing w:after="0"/>
              <w:jc w:val="center"/>
              <w:rPr>
                <w:ins w:id="2063" w:author="Per Lindell" w:date="2024-10-05T20:1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4699FA" w14:textId="77777777" w:rsidR="009D6EC7" w:rsidRPr="003D30C9" w:rsidRDefault="009D6EC7" w:rsidP="009D6EC7">
            <w:pPr>
              <w:keepNext/>
              <w:keepLines/>
              <w:spacing w:after="0"/>
              <w:jc w:val="center"/>
              <w:rPr>
                <w:ins w:id="2064" w:author="Per Lindell" w:date="2024-10-05T20:19:00Z"/>
                <w:rFonts w:ascii="Arial" w:hAnsi="Arial"/>
                <w:sz w:val="18"/>
                <w:szCs w:val="18"/>
              </w:rPr>
            </w:pPr>
          </w:p>
        </w:tc>
        <w:tc>
          <w:tcPr>
            <w:tcW w:w="1419" w:type="dxa"/>
            <w:tcBorders>
              <w:left w:val="single" w:sz="4" w:space="0" w:color="auto"/>
              <w:right w:val="single" w:sz="4" w:space="0" w:color="auto"/>
            </w:tcBorders>
            <w:vAlign w:val="center"/>
          </w:tcPr>
          <w:p w14:paraId="788DFCBC" w14:textId="7A28C7E8" w:rsidR="009D6EC7" w:rsidRPr="003D30C9" w:rsidRDefault="009D6EC7" w:rsidP="009D6EC7">
            <w:pPr>
              <w:keepNext/>
              <w:keepLines/>
              <w:spacing w:after="0"/>
              <w:jc w:val="center"/>
              <w:rPr>
                <w:ins w:id="2065" w:author="Per Lindell" w:date="2024-10-05T20:19:00Z"/>
                <w:rFonts w:ascii="Arial" w:hAnsi="Arial"/>
                <w:sz w:val="18"/>
                <w:szCs w:val="18"/>
                <w:lang w:eastAsia="zh-CN"/>
              </w:rPr>
            </w:pPr>
            <w:ins w:id="2066" w:author="Per Lindell" w:date="2024-10-05T21:4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25AE3B" w14:textId="53E4E4CD" w:rsidR="009D6EC7" w:rsidRPr="00135CBE" w:rsidRDefault="009D6EC7" w:rsidP="009D6EC7">
            <w:pPr>
              <w:keepNext/>
              <w:keepLines/>
              <w:spacing w:after="0"/>
              <w:jc w:val="center"/>
              <w:rPr>
                <w:ins w:id="2067" w:author="Per Lindell" w:date="2024-10-05T20:19:00Z"/>
                <w:rFonts w:ascii="Arial" w:hAnsi="Arial" w:cs="Arial"/>
                <w:sz w:val="18"/>
                <w:szCs w:val="18"/>
              </w:rPr>
            </w:pPr>
            <w:ins w:id="2068" w:author="Per Lindell" w:date="2024-10-05T21:41: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129A0A0B" w14:textId="77777777" w:rsidR="009D6EC7" w:rsidRPr="003D30C9" w:rsidRDefault="009D6EC7" w:rsidP="009D6EC7">
            <w:pPr>
              <w:keepNext/>
              <w:keepLines/>
              <w:spacing w:after="0"/>
              <w:jc w:val="center"/>
              <w:rPr>
                <w:ins w:id="2069" w:author="Per Lindell" w:date="2024-10-05T20:19:00Z"/>
                <w:rFonts w:ascii="Arial" w:hAnsi="Arial"/>
                <w:sz w:val="18"/>
                <w:lang w:eastAsia="zh-CN"/>
              </w:rPr>
            </w:pPr>
          </w:p>
        </w:tc>
      </w:tr>
      <w:tr w:rsidR="00660471" w:rsidRPr="003D30C9" w14:paraId="1804B85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EED1FBB"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CA_n1A-n3B-n7B-n26(2A)-n78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19E72B2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46FC93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F863BF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BB71A1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A6FE5E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31D2AB3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79FEA1D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894691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308F534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57A4A59"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3F82E85D" w14:textId="77777777" w:rsidR="00660471" w:rsidRDefault="00660471" w:rsidP="00660471">
            <w:pPr>
              <w:keepNext/>
              <w:keepLines/>
              <w:spacing w:after="0"/>
              <w:jc w:val="center"/>
              <w:rPr>
                <w:rFonts w:ascii="Arial" w:hAnsi="Arial"/>
                <w:sz w:val="18"/>
                <w:szCs w:val="18"/>
              </w:rPr>
            </w:pPr>
            <w:r w:rsidRPr="00FA6651">
              <w:rPr>
                <w:rFonts w:ascii="Arial" w:hAnsi="Arial"/>
                <w:sz w:val="18"/>
                <w:szCs w:val="18"/>
              </w:rPr>
              <w:t>CA_n7</w:t>
            </w:r>
            <w:r>
              <w:rPr>
                <w:rFonts w:ascii="Arial" w:hAnsi="Arial"/>
                <w:sz w:val="18"/>
                <w:szCs w:val="18"/>
              </w:rPr>
              <w:t>B</w:t>
            </w:r>
          </w:p>
          <w:p w14:paraId="1C18FBD3" w14:textId="77777777" w:rsidR="00660471" w:rsidRDefault="00660471" w:rsidP="00660471">
            <w:pPr>
              <w:keepNext/>
              <w:keepLines/>
              <w:spacing w:after="0"/>
              <w:jc w:val="center"/>
              <w:rPr>
                <w:rFonts w:ascii="Arial" w:hAnsi="Arial"/>
                <w:sz w:val="18"/>
                <w:szCs w:val="18"/>
              </w:rPr>
            </w:pPr>
            <w:r>
              <w:rPr>
                <w:rFonts w:ascii="Arial" w:hAnsi="Arial"/>
                <w:sz w:val="18"/>
                <w:szCs w:val="18"/>
              </w:rPr>
              <w:t>CA_n26(2A)</w:t>
            </w:r>
          </w:p>
          <w:p w14:paraId="05817E6F" w14:textId="77777777" w:rsidR="00660471" w:rsidRPr="003D30C9" w:rsidRDefault="00660471" w:rsidP="00660471">
            <w:pPr>
              <w:keepNext/>
              <w:keepLines/>
              <w:spacing w:after="0"/>
              <w:jc w:val="center"/>
              <w:rPr>
                <w:rFonts w:ascii="Arial" w:hAnsi="Arial"/>
                <w:sz w:val="18"/>
                <w:szCs w:val="18"/>
              </w:rPr>
            </w:pPr>
            <w:r w:rsidRPr="00FA6651">
              <w:rPr>
                <w:rFonts w:ascii="Arial" w:hAnsi="Arial"/>
                <w:sz w:val="18"/>
                <w:szCs w:val="18"/>
              </w:rPr>
              <w:t>CA_n78C</w:t>
            </w:r>
          </w:p>
        </w:tc>
        <w:tc>
          <w:tcPr>
            <w:tcW w:w="1419" w:type="dxa"/>
            <w:tcBorders>
              <w:left w:val="single" w:sz="4" w:space="0" w:color="auto"/>
              <w:right w:val="single" w:sz="4" w:space="0" w:color="auto"/>
            </w:tcBorders>
            <w:vAlign w:val="center"/>
          </w:tcPr>
          <w:p w14:paraId="53DC255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9068B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20E41F2"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4D6C4C4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2153E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9D6EE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FB4A2E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D9817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CA_n3B_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7648442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52DC9B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B7EF0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159BD35"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ABC4FA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498D3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01BC705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419749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8A12A3C"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9DE10B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734434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05CBD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186ACBCF"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61A81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9B1ED2"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CFA4731"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889E1A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A31FC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9081501" w14:textId="77777777" w:rsidR="00660471" w:rsidRPr="003D30C9" w:rsidRDefault="00660471" w:rsidP="00660471">
            <w:pPr>
              <w:keepNext/>
              <w:keepLines/>
              <w:spacing w:after="0"/>
              <w:jc w:val="center"/>
              <w:rPr>
                <w:rFonts w:ascii="Arial" w:hAnsi="Arial"/>
                <w:sz w:val="18"/>
                <w:lang w:eastAsia="zh-CN"/>
              </w:rPr>
            </w:pPr>
          </w:p>
        </w:tc>
      </w:tr>
      <w:tr w:rsidR="00DA5583" w:rsidRPr="003D30C9" w14:paraId="2EF81C5E" w14:textId="77777777" w:rsidTr="00DA5583">
        <w:trPr>
          <w:trHeight w:val="187"/>
          <w:jc w:val="center"/>
          <w:ins w:id="2070"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0C03BFA4" w14:textId="77777777" w:rsidR="00DA5583" w:rsidRPr="003D30C9" w:rsidRDefault="00DA5583" w:rsidP="00DA5583">
            <w:pPr>
              <w:keepNext/>
              <w:keepLines/>
              <w:spacing w:after="0"/>
              <w:jc w:val="center"/>
              <w:rPr>
                <w:ins w:id="2071" w:author="Per Lindell" w:date="2024-10-05T20:12: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06DBBB5E" w14:textId="77777777" w:rsidR="00DA5583" w:rsidRPr="003D30C9" w:rsidRDefault="00DA5583" w:rsidP="00DA5583">
            <w:pPr>
              <w:keepNext/>
              <w:keepLines/>
              <w:spacing w:after="0"/>
              <w:jc w:val="center"/>
              <w:rPr>
                <w:ins w:id="2072" w:author="Per Lindell" w:date="2024-10-05T20:12:00Z"/>
                <w:rFonts w:ascii="Arial" w:hAnsi="Arial"/>
                <w:sz w:val="18"/>
                <w:szCs w:val="18"/>
              </w:rPr>
            </w:pPr>
            <w:ins w:id="2073" w:author="Per Lindell" w:date="2024-10-05T20:12: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6AFAEE2" w14:textId="77F26C21" w:rsidR="00DA5583" w:rsidRPr="003D30C9" w:rsidRDefault="00DA5583" w:rsidP="00DA5583">
            <w:pPr>
              <w:keepNext/>
              <w:keepLines/>
              <w:spacing w:after="0"/>
              <w:jc w:val="center"/>
              <w:rPr>
                <w:ins w:id="2074" w:author="Per Lindell" w:date="2024-10-05T20:12:00Z"/>
                <w:rFonts w:ascii="Arial" w:hAnsi="Arial"/>
                <w:sz w:val="18"/>
                <w:szCs w:val="18"/>
                <w:lang w:eastAsia="zh-CN"/>
              </w:rPr>
            </w:pPr>
            <w:ins w:id="2075" w:author="Per Lindell" w:date="2024-10-05T21:27: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D4F49D" w14:textId="6A71F515" w:rsidR="00DA5583" w:rsidRPr="00135CBE" w:rsidRDefault="00DA5583" w:rsidP="00DA5583">
            <w:pPr>
              <w:keepNext/>
              <w:keepLines/>
              <w:spacing w:after="0"/>
              <w:jc w:val="center"/>
              <w:rPr>
                <w:ins w:id="2076" w:author="Per Lindell" w:date="2024-10-05T20:12:00Z"/>
                <w:rFonts w:ascii="Arial" w:hAnsi="Arial" w:cs="Arial"/>
                <w:sz w:val="18"/>
                <w:szCs w:val="18"/>
              </w:rPr>
            </w:pPr>
            <w:ins w:id="2077" w:author="Per Lindell" w:date="2024-10-05T21:27: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0B8DCB6" w14:textId="77777777" w:rsidR="00DA5583" w:rsidRPr="003D30C9" w:rsidRDefault="00DA5583" w:rsidP="00DA5583">
            <w:pPr>
              <w:keepNext/>
              <w:keepLines/>
              <w:spacing w:after="0"/>
              <w:jc w:val="center"/>
              <w:rPr>
                <w:ins w:id="2078" w:author="Per Lindell" w:date="2024-10-05T20:12:00Z"/>
                <w:rFonts w:ascii="Arial" w:hAnsi="Arial"/>
                <w:sz w:val="18"/>
                <w:lang w:eastAsia="zh-CN"/>
              </w:rPr>
            </w:pPr>
            <w:ins w:id="2079" w:author="Per Lindell" w:date="2024-10-05T20:12:00Z">
              <w:r>
                <w:rPr>
                  <w:rFonts w:ascii="Arial" w:hAnsi="Arial"/>
                  <w:sz w:val="18"/>
                  <w:lang w:eastAsia="zh-CN"/>
                </w:rPr>
                <w:t>1</w:t>
              </w:r>
            </w:ins>
          </w:p>
        </w:tc>
      </w:tr>
      <w:tr w:rsidR="00DA5583" w:rsidRPr="003D30C9" w14:paraId="08CCA500" w14:textId="77777777" w:rsidTr="00DA5583">
        <w:trPr>
          <w:trHeight w:val="187"/>
          <w:jc w:val="center"/>
          <w:ins w:id="2080"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7F650B5A" w14:textId="77777777" w:rsidR="00DA5583" w:rsidRPr="003D30C9" w:rsidRDefault="00DA5583" w:rsidP="00DA5583">
            <w:pPr>
              <w:keepNext/>
              <w:keepLines/>
              <w:spacing w:after="0"/>
              <w:jc w:val="center"/>
              <w:rPr>
                <w:ins w:id="2081" w:author="Per Lindell" w:date="2024-10-05T20:12: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71674A" w14:textId="77777777" w:rsidR="00DA5583" w:rsidRPr="003D30C9" w:rsidRDefault="00DA5583" w:rsidP="00DA5583">
            <w:pPr>
              <w:keepNext/>
              <w:keepLines/>
              <w:spacing w:after="0"/>
              <w:jc w:val="center"/>
              <w:rPr>
                <w:ins w:id="2082"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33947BCB" w14:textId="50C6A5E5" w:rsidR="00DA5583" w:rsidRPr="003D30C9" w:rsidRDefault="00DA5583" w:rsidP="00DA5583">
            <w:pPr>
              <w:keepNext/>
              <w:keepLines/>
              <w:spacing w:after="0"/>
              <w:jc w:val="center"/>
              <w:rPr>
                <w:ins w:id="2083" w:author="Per Lindell" w:date="2024-10-05T20:12:00Z"/>
                <w:rFonts w:ascii="Arial" w:hAnsi="Arial"/>
                <w:sz w:val="18"/>
                <w:szCs w:val="18"/>
                <w:lang w:eastAsia="zh-CN"/>
              </w:rPr>
            </w:pPr>
            <w:ins w:id="2084" w:author="Per Lindell" w:date="2024-10-05T21:27: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25DE287" w14:textId="18D52471" w:rsidR="00DA5583" w:rsidRPr="00135CBE" w:rsidRDefault="00DA5583" w:rsidP="00DA5583">
            <w:pPr>
              <w:keepNext/>
              <w:keepLines/>
              <w:spacing w:after="0"/>
              <w:jc w:val="center"/>
              <w:rPr>
                <w:ins w:id="2085" w:author="Per Lindell" w:date="2024-10-05T20:12:00Z"/>
                <w:rFonts w:ascii="Arial" w:hAnsi="Arial" w:cs="Arial"/>
                <w:sz w:val="18"/>
                <w:szCs w:val="18"/>
              </w:rPr>
            </w:pPr>
            <w:ins w:id="2086" w:author="Per Lindell" w:date="2024-10-05T21:27: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6C82F55" w14:textId="77777777" w:rsidR="00DA5583" w:rsidRPr="003D30C9" w:rsidRDefault="00DA5583" w:rsidP="00DA5583">
            <w:pPr>
              <w:keepNext/>
              <w:keepLines/>
              <w:spacing w:after="0"/>
              <w:jc w:val="center"/>
              <w:rPr>
                <w:ins w:id="2087" w:author="Per Lindell" w:date="2024-10-05T20:12:00Z"/>
                <w:rFonts w:ascii="Arial" w:hAnsi="Arial"/>
                <w:sz w:val="18"/>
                <w:lang w:eastAsia="zh-CN"/>
              </w:rPr>
            </w:pPr>
          </w:p>
        </w:tc>
      </w:tr>
      <w:tr w:rsidR="00DA5583" w:rsidRPr="003D30C9" w14:paraId="42783B60" w14:textId="77777777" w:rsidTr="00DA5583">
        <w:trPr>
          <w:trHeight w:val="187"/>
          <w:jc w:val="center"/>
          <w:ins w:id="2088"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2DE2B1AA" w14:textId="77777777" w:rsidR="00DA5583" w:rsidRPr="003D30C9" w:rsidRDefault="00DA5583" w:rsidP="00DA5583">
            <w:pPr>
              <w:keepNext/>
              <w:keepLines/>
              <w:spacing w:after="0"/>
              <w:jc w:val="center"/>
              <w:rPr>
                <w:ins w:id="2089" w:author="Per Lindell" w:date="2024-10-05T20:12: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CC6973A" w14:textId="77777777" w:rsidR="00DA5583" w:rsidRPr="003D30C9" w:rsidRDefault="00DA5583" w:rsidP="00DA5583">
            <w:pPr>
              <w:keepNext/>
              <w:keepLines/>
              <w:spacing w:after="0"/>
              <w:jc w:val="center"/>
              <w:rPr>
                <w:ins w:id="2090"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19A48F6C" w14:textId="75431011" w:rsidR="00DA5583" w:rsidRPr="003D30C9" w:rsidRDefault="00DA5583" w:rsidP="00DA5583">
            <w:pPr>
              <w:keepNext/>
              <w:keepLines/>
              <w:spacing w:after="0"/>
              <w:jc w:val="center"/>
              <w:rPr>
                <w:ins w:id="2091" w:author="Per Lindell" w:date="2024-10-05T20:12:00Z"/>
                <w:rFonts w:ascii="Arial" w:hAnsi="Arial"/>
                <w:sz w:val="18"/>
                <w:szCs w:val="18"/>
                <w:lang w:eastAsia="zh-CN"/>
              </w:rPr>
            </w:pPr>
            <w:ins w:id="2092" w:author="Per Lindell" w:date="2024-10-05T21:27: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1EE5BE" w14:textId="449115E5" w:rsidR="00DA5583" w:rsidRPr="00135CBE" w:rsidRDefault="00DA5583" w:rsidP="00DA5583">
            <w:pPr>
              <w:keepNext/>
              <w:keepLines/>
              <w:spacing w:after="0"/>
              <w:jc w:val="center"/>
              <w:rPr>
                <w:ins w:id="2093" w:author="Per Lindell" w:date="2024-10-05T20:12:00Z"/>
                <w:rFonts w:ascii="Arial" w:hAnsi="Arial" w:cs="Arial"/>
                <w:sz w:val="18"/>
                <w:szCs w:val="18"/>
              </w:rPr>
            </w:pPr>
            <w:ins w:id="2094" w:author="Per Lindell" w:date="2024-10-05T21:27: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11609D1E" w14:textId="77777777" w:rsidR="00DA5583" w:rsidRPr="003D30C9" w:rsidRDefault="00DA5583" w:rsidP="00DA5583">
            <w:pPr>
              <w:keepNext/>
              <w:keepLines/>
              <w:spacing w:after="0"/>
              <w:jc w:val="center"/>
              <w:rPr>
                <w:ins w:id="2095" w:author="Per Lindell" w:date="2024-10-05T20:12:00Z"/>
                <w:rFonts w:ascii="Arial" w:hAnsi="Arial"/>
                <w:sz w:val="18"/>
                <w:lang w:eastAsia="zh-CN"/>
              </w:rPr>
            </w:pPr>
          </w:p>
        </w:tc>
      </w:tr>
      <w:tr w:rsidR="00DA5583" w:rsidRPr="003D30C9" w14:paraId="32AEE016" w14:textId="77777777" w:rsidTr="00DA5583">
        <w:trPr>
          <w:trHeight w:val="187"/>
          <w:jc w:val="center"/>
          <w:ins w:id="2096" w:author="Per Lindell" w:date="2024-10-05T20:12:00Z"/>
        </w:trPr>
        <w:tc>
          <w:tcPr>
            <w:tcW w:w="2977" w:type="dxa"/>
            <w:tcBorders>
              <w:top w:val="nil"/>
              <w:left w:val="single" w:sz="4" w:space="0" w:color="auto"/>
              <w:bottom w:val="nil"/>
              <w:right w:val="single" w:sz="4" w:space="0" w:color="auto"/>
            </w:tcBorders>
            <w:shd w:val="clear" w:color="auto" w:fill="auto"/>
            <w:vAlign w:val="center"/>
          </w:tcPr>
          <w:p w14:paraId="198AA38D" w14:textId="77777777" w:rsidR="00DA5583" w:rsidRPr="003D30C9" w:rsidRDefault="00DA5583" w:rsidP="00DA5583">
            <w:pPr>
              <w:keepNext/>
              <w:keepLines/>
              <w:spacing w:after="0"/>
              <w:jc w:val="center"/>
              <w:rPr>
                <w:ins w:id="2097" w:author="Per Lindell" w:date="2024-10-05T20:12: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6B10B3F" w14:textId="77777777" w:rsidR="00DA5583" w:rsidRPr="003D30C9" w:rsidRDefault="00DA5583" w:rsidP="00DA5583">
            <w:pPr>
              <w:keepNext/>
              <w:keepLines/>
              <w:spacing w:after="0"/>
              <w:jc w:val="center"/>
              <w:rPr>
                <w:ins w:id="2098"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0109647B" w14:textId="530B9AB2" w:rsidR="00DA5583" w:rsidRPr="003D30C9" w:rsidRDefault="00DA5583" w:rsidP="00DA5583">
            <w:pPr>
              <w:keepNext/>
              <w:keepLines/>
              <w:spacing w:after="0"/>
              <w:jc w:val="center"/>
              <w:rPr>
                <w:ins w:id="2099" w:author="Per Lindell" w:date="2024-10-05T20:12:00Z"/>
                <w:rFonts w:ascii="Arial" w:hAnsi="Arial"/>
                <w:sz w:val="18"/>
                <w:szCs w:val="18"/>
                <w:lang w:eastAsia="zh-CN"/>
              </w:rPr>
            </w:pPr>
            <w:ins w:id="2100" w:author="Per Lindell" w:date="2024-10-05T21:27:00Z">
              <w:r>
                <w:rPr>
                  <w:rFonts w:ascii="Calibri" w:hAnsi="Calibri" w:cs="Calibri"/>
                  <w:color w:val="000000"/>
                  <w:sz w:val="18"/>
                  <w:szCs w:val="18"/>
                </w:rPr>
                <w:t>n26</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606812" w14:textId="15AB0162" w:rsidR="00DA5583" w:rsidRPr="00135CBE" w:rsidRDefault="00DA5583" w:rsidP="00DA5583">
            <w:pPr>
              <w:keepNext/>
              <w:keepLines/>
              <w:spacing w:after="0"/>
              <w:jc w:val="center"/>
              <w:rPr>
                <w:ins w:id="2101" w:author="Per Lindell" w:date="2024-10-05T20:12:00Z"/>
                <w:rFonts w:ascii="Arial" w:hAnsi="Arial" w:cs="Arial"/>
                <w:sz w:val="18"/>
                <w:szCs w:val="18"/>
              </w:rPr>
            </w:pPr>
            <w:ins w:id="2102" w:author="Per Lindell" w:date="2024-10-05T21:27:00Z">
              <w:r w:rsidRPr="00135CBE">
                <w:rPr>
                  <w:rFonts w:ascii="Arial" w:hAnsi="Arial" w:cs="Arial"/>
                  <w:color w:val="000000"/>
                  <w:sz w:val="18"/>
                  <w:szCs w:val="18"/>
                </w:rPr>
                <w:t>CA_n26(2A)_BCS0</w:t>
              </w:r>
            </w:ins>
          </w:p>
        </w:tc>
        <w:tc>
          <w:tcPr>
            <w:tcW w:w="2725" w:type="dxa"/>
            <w:tcBorders>
              <w:top w:val="nil"/>
              <w:left w:val="single" w:sz="4" w:space="0" w:color="auto"/>
              <w:bottom w:val="nil"/>
              <w:right w:val="single" w:sz="4" w:space="0" w:color="auto"/>
            </w:tcBorders>
            <w:shd w:val="clear" w:color="auto" w:fill="auto"/>
            <w:vAlign w:val="center"/>
          </w:tcPr>
          <w:p w14:paraId="6D856CE1" w14:textId="77777777" w:rsidR="00DA5583" w:rsidRPr="003D30C9" w:rsidRDefault="00DA5583" w:rsidP="00DA5583">
            <w:pPr>
              <w:keepNext/>
              <w:keepLines/>
              <w:spacing w:after="0"/>
              <w:jc w:val="center"/>
              <w:rPr>
                <w:ins w:id="2103" w:author="Per Lindell" w:date="2024-10-05T20:12:00Z"/>
                <w:rFonts w:ascii="Arial" w:hAnsi="Arial"/>
                <w:sz w:val="18"/>
                <w:lang w:eastAsia="zh-CN"/>
              </w:rPr>
            </w:pPr>
          </w:p>
        </w:tc>
      </w:tr>
      <w:tr w:rsidR="00DA5583" w:rsidRPr="003D30C9" w14:paraId="3C3BE812" w14:textId="77777777" w:rsidTr="00DA5583">
        <w:trPr>
          <w:trHeight w:val="187"/>
          <w:jc w:val="center"/>
          <w:ins w:id="2104" w:author="Per Lindell" w:date="2024-10-05T20:12:00Z"/>
        </w:trPr>
        <w:tc>
          <w:tcPr>
            <w:tcW w:w="2977" w:type="dxa"/>
            <w:tcBorders>
              <w:top w:val="nil"/>
              <w:left w:val="single" w:sz="4" w:space="0" w:color="auto"/>
              <w:bottom w:val="single" w:sz="4" w:space="0" w:color="auto"/>
              <w:right w:val="single" w:sz="4" w:space="0" w:color="auto"/>
            </w:tcBorders>
            <w:shd w:val="clear" w:color="auto" w:fill="auto"/>
            <w:vAlign w:val="center"/>
          </w:tcPr>
          <w:p w14:paraId="79D778A4" w14:textId="77777777" w:rsidR="00DA5583" w:rsidRPr="003D30C9" w:rsidRDefault="00DA5583" w:rsidP="00DA5583">
            <w:pPr>
              <w:keepNext/>
              <w:keepLines/>
              <w:spacing w:after="0"/>
              <w:jc w:val="center"/>
              <w:rPr>
                <w:ins w:id="2105" w:author="Per Lindell" w:date="2024-10-05T20:12: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A3C24D0" w14:textId="77777777" w:rsidR="00DA5583" w:rsidRPr="003D30C9" w:rsidRDefault="00DA5583" w:rsidP="00DA5583">
            <w:pPr>
              <w:keepNext/>
              <w:keepLines/>
              <w:spacing w:after="0"/>
              <w:jc w:val="center"/>
              <w:rPr>
                <w:ins w:id="2106" w:author="Per Lindell" w:date="2024-10-05T20:12:00Z"/>
                <w:rFonts w:ascii="Arial" w:hAnsi="Arial"/>
                <w:sz w:val="18"/>
                <w:szCs w:val="18"/>
              </w:rPr>
            </w:pPr>
          </w:p>
        </w:tc>
        <w:tc>
          <w:tcPr>
            <w:tcW w:w="1419" w:type="dxa"/>
            <w:tcBorders>
              <w:left w:val="single" w:sz="4" w:space="0" w:color="auto"/>
              <w:right w:val="single" w:sz="4" w:space="0" w:color="auto"/>
            </w:tcBorders>
            <w:vAlign w:val="center"/>
          </w:tcPr>
          <w:p w14:paraId="505D1581" w14:textId="28C3EB10" w:rsidR="00DA5583" w:rsidRPr="003D30C9" w:rsidRDefault="00DA5583" w:rsidP="00DA5583">
            <w:pPr>
              <w:keepNext/>
              <w:keepLines/>
              <w:spacing w:after="0"/>
              <w:jc w:val="center"/>
              <w:rPr>
                <w:ins w:id="2107" w:author="Per Lindell" w:date="2024-10-05T20:12:00Z"/>
                <w:rFonts w:ascii="Arial" w:hAnsi="Arial"/>
                <w:sz w:val="18"/>
                <w:szCs w:val="18"/>
                <w:lang w:eastAsia="zh-CN"/>
              </w:rPr>
            </w:pPr>
            <w:ins w:id="2108" w:author="Per Lindell" w:date="2024-10-05T21:27: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0EDCD1" w14:textId="4138AE19" w:rsidR="00DA5583" w:rsidRPr="00135CBE" w:rsidRDefault="00DA5583" w:rsidP="00DA5583">
            <w:pPr>
              <w:keepNext/>
              <w:keepLines/>
              <w:spacing w:after="0"/>
              <w:jc w:val="center"/>
              <w:rPr>
                <w:ins w:id="2109" w:author="Per Lindell" w:date="2024-10-05T20:12:00Z"/>
                <w:rFonts w:ascii="Arial" w:hAnsi="Arial" w:cs="Arial"/>
                <w:sz w:val="18"/>
                <w:szCs w:val="18"/>
              </w:rPr>
            </w:pPr>
            <w:ins w:id="2110" w:author="Per Lindell" w:date="2024-10-05T21:27: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3B3A076E" w14:textId="77777777" w:rsidR="00DA5583" w:rsidRPr="003D30C9" w:rsidRDefault="00DA5583" w:rsidP="00DA5583">
            <w:pPr>
              <w:keepNext/>
              <w:keepLines/>
              <w:spacing w:after="0"/>
              <w:jc w:val="center"/>
              <w:rPr>
                <w:ins w:id="2111" w:author="Per Lindell" w:date="2024-10-05T20:12:00Z"/>
                <w:rFonts w:ascii="Arial" w:hAnsi="Arial"/>
                <w:sz w:val="18"/>
                <w:lang w:eastAsia="zh-CN"/>
              </w:rPr>
            </w:pPr>
          </w:p>
        </w:tc>
      </w:tr>
      <w:tr w:rsidR="00660471" w:rsidRPr="003D30C9" w14:paraId="6C771F7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1F58F9F"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CA_n1A-n3A-n7B-n26A-n78A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4939C6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0DE40CD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00CE2DE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00C4234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8945C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5046245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2DEBF3E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FF8621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6D72A2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0777E27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1D36FA92"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61376DA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75BB5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DA0CA21"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1588530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FE0885"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C99A17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CD4598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7C51B7"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015784A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6E6B62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9E63060"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EDAA96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25A0CFE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54DB7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w:t>
            </w:r>
            <w:r w:rsidRPr="00135CBE">
              <w:rPr>
                <w:rFonts w:ascii="Arial" w:hAnsi="Arial" w:cs="Arial"/>
                <w:sz w:val="18"/>
                <w:szCs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4374121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2FBA14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E5C52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8CA9AE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FA663DE"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52197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01A7873B"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DA85ED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A67C9A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AB030B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4490C2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643F2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DD7DF9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81B215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F4C5665" w14:textId="77777777" w:rsidR="00660471" w:rsidRPr="003D30C9" w:rsidRDefault="00660471" w:rsidP="00660471">
            <w:pPr>
              <w:keepNext/>
              <w:keepLines/>
              <w:spacing w:after="0"/>
              <w:jc w:val="center"/>
              <w:rPr>
                <w:rFonts w:ascii="Arial" w:hAnsi="Arial"/>
                <w:sz w:val="18"/>
              </w:rPr>
            </w:pPr>
            <w:r w:rsidRPr="003D30C9">
              <w:rPr>
                <w:rFonts w:ascii="Arial" w:hAnsi="Arial"/>
                <w:sz w:val="18"/>
              </w:rPr>
              <w:t>CA_n1A-n3A-n7B-n26(2A)-n78A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E9B422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654677E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B721A8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436F94F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AB19F5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B3BAD5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B76CF4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7FAD8C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4D5BC33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545C8B7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D5F2B72"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47129EB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6088E9"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2711ABB"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0952471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DBFE2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9B1D0F8"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75AA99C6"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DA3F69"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4BBF69FF"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CBBC57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7DDC9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B84CFF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112B36A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DBC103"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268879F7"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FEBDD7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92F35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28E48A4"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78594F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B0BC52"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5935618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965BE5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69C4BD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5164BB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362EEA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69D089" w14:textId="77777777" w:rsidR="00660471" w:rsidRPr="00135CBE" w:rsidRDefault="00660471" w:rsidP="00660471">
            <w:pPr>
              <w:keepNext/>
              <w:keepLines/>
              <w:spacing w:after="0"/>
              <w:jc w:val="center"/>
              <w:rPr>
                <w:rFonts w:ascii="Arial" w:hAnsi="Arial" w:cs="Arial"/>
                <w:sz w:val="18"/>
                <w:szCs w:val="18"/>
                <w:lang w:val="en-US"/>
              </w:rPr>
            </w:pPr>
            <w:r w:rsidRPr="00135CBE">
              <w:rPr>
                <w:rFonts w:ascii="Arial" w:hAnsi="Arial" w:cs="Arial"/>
                <w:sz w:val="18"/>
                <w:szCs w:val="18"/>
                <w:lang w:val="en-US"/>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771F235"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A39F0B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F42BB7C"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CA_n1A-n3A-n7B-n26A-n78(2A)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E1F554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13170E0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768149C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58F7419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09BF4A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A0495D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CF5FCC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3F0232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6E828C5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214E4C9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3DCB07E" w14:textId="77777777" w:rsidR="00660471" w:rsidRPr="003D30C9" w:rsidRDefault="00660471" w:rsidP="00660471">
            <w:pPr>
              <w:keepNext/>
              <w:keepLines/>
              <w:spacing w:after="0"/>
              <w:jc w:val="center"/>
              <w:rPr>
                <w:rFonts w:ascii="Arial" w:hAnsi="Arial"/>
                <w:sz w:val="18"/>
                <w:szCs w:val="18"/>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546BACB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CE95C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D546881"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78F6537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BD4336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6C50CF3"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608E9CE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A25D621"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7894A12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1BA154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ECEC67"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835DBBF"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53C0E4B"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FD4043"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w:t>
            </w:r>
            <w:r w:rsidRPr="00135CBE">
              <w:rPr>
                <w:rFonts w:ascii="Arial" w:hAnsi="Arial" w:cs="Arial"/>
                <w:sz w:val="18"/>
                <w:szCs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3D97558F"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9D27E7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D040AF"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24E2A0D"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3BB02291"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2AF99A"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5EB67C7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50C7FD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B4B21E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C617ADB"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2B303C4"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A458B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CA_n78(2A)</w:t>
            </w:r>
            <w:r w:rsidRPr="00135CBE">
              <w:rPr>
                <w:rFonts w:ascii="Arial" w:hAnsi="Arial" w:cs="Arial"/>
                <w:sz w:val="18"/>
                <w:szCs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3ECF8AB"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1BEF07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B90BB56"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CA_n1A-n3A-n7B-n26A-n78</w:t>
            </w:r>
            <w:r>
              <w:rPr>
                <w:rFonts w:ascii="Arial" w:hAnsi="Arial"/>
                <w:sz w:val="18"/>
                <w:lang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0A6FAB7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912745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5405DB3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B87E7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63D863C2"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F78031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3A1B354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0D7364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1B4989E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6F3C030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6C4E53BA"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p w14:paraId="13EEFB63" w14:textId="77777777" w:rsidR="00660471" w:rsidRPr="003D30C9" w:rsidRDefault="00660471" w:rsidP="00660471">
            <w:pPr>
              <w:keepNext/>
              <w:keepLines/>
              <w:spacing w:after="0"/>
              <w:jc w:val="center"/>
              <w:rPr>
                <w:rFonts w:ascii="Arial" w:hAnsi="Arial"/>
                <w:sz w:val="18"/>
                <w:szCs w:val="18"/>
              </w:rPr>
            </w:pPr>
            <w:r w:rsidRPr="00D556B5">
              <w:rPr>
                <w:rFonts w:ascii="Arial" w:hAnsi="Arial"/>
                <w:sz w:val="18"/>
                <w:szCs w:val="18"/>
              </w:rPr>
              <w:t>CA_n78C</w:t>
            </w:r>
          </w:p>
        </w:tc>
        <w:tc>
          <w:tcPr>
            <w:tcW w:w="1419" w:type="dxa"/>
            <w:tcBorders>
              <w:left w:val="single" w:sz="4" w:space="0" w:color="auto"/>
              <w:right w:val="single" w:sz="4" w:space="0" w:color="auto"/>
            </w:tcBorders>
            <w:vAlign w:val="center"/>
          </w:tcPr>
          <w:p w14:paraId="522EBF5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66F0CD3"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D4BD88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60AACEF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1BBFE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49DBD16"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6BC95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18BC7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1C04011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5CA7BF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D273A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ABC808"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58257FC5"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A3907E"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w:t>
            </w:r>
            <w:r w:rsidRPr="00135CBE">
              <w:rPr>
                <w:rFonts w:ascii="Arial" w:hAnsi="Arial" w:cs="Arial"/>
                <w:sz w:val="18"/>
                <w:szCs w:val="18"/>
                <w:lang w:val="en-US" w:eastAsia="zh-CN" w:bidi="ar"/>
              </w:rPr>
              <w:t>_BCS0</w:t>
            </w:r>
          </w:p>
        </w:tc>
        <w:tc>
          <w:tcPr>
            <w:tcW w:w="2725" w:type="dxa"/>
            <w:tcBorders>
              <w:top w:val="nil"/>
              <w:left w:val="single" w:sz="4" w:space="0" w:color="auto"/>
              <w:bottom w:val="nil"/>
              <w:right w:val="single" w:sz="4" w:space="0" w:color="auto"/>
            </w:tcBorders>
            <w:shd w:val="clear" w:color="auto" w:fill="auto"/>
            <w:vAlign w:val="center"/>
          </w:tcPr>
          <w:p w14:paraId="6AEB092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AE8CB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02EDD3"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F6AA6D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98F9B9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50B1A4"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63BBCCD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706DA84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159AAFD"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8018992"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7E0781D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0C690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w:t>
            </w:r>
            <w:r w:rsidRPr="00135CBE">
              <w:rPr>
                <w:rFonts w:ascii="Arial" w:hAnsi="Arial" w:cs="Arial"/>
                <w:sz w:val="18"/>
                <w:szCs w:val="18"/>
                <w:lang w:val="en-US" w:eastAsia="zh-CN" w:bidi="ar"/>
              </w:rPr>
              <w:t>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426D2B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10FD70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9DD2773"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rPr>
              <w:t>CA_n1A-n3A-n7B-n26(2A)-n78(2A)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3F2C3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3690E23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F446CD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2F0F774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7F5FA14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12BA18E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0859105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5BD467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7E89919B"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7EA3F093"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72512E9C"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tc>
        <w:tc>
          <w:tcPr>
            <w:tcW w:w="1419" w:type="dxa"/>
            <w:tcBorders>
              <w:left w:val="single" w:sz="4" w:space="0" w:color="auto"/>
              <w:right w:val="single" w:sz="4" w:space="0" w:color="auto"/>
            </w:tcBorders>
            <w:vAlign w:val="center"/>
          </w:tcPr>
          <w:p w14:paraId="2F76169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4CE1A3"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0791B10"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7B0AF6D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BA0E4E"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57C37996" w14:textId="77777777" w:rsidR="00660471" w:rsidRPr="003D30C9" w:rsidRDefault="00660471" w:rsidP="00660471">
            <w:pPr>
              <w:keepNext/>
              <w:keepLines/>
              <w:spacing w:after="0"/>
              <w:jc w:val="center"/>
              <w:rPr>
                <w:rFonts w:ascii="Arial" w:hAnsi="Arial"/>
                <w:sz w:val="18"/>
                <w:lang w:val="en-US" w:eastAsia="zh-CN"/>
              </w:rPr>
            </w:pPr>
            <w:r>
              <w:rPr>
                <w:rFonts w:ascii="Arial" w:hAnsi="Arial"/>
                <w:sz w:val="18"/>
                <w:lang w:val="en-US" w:eastAsia="zh-CN"/>
              </w:rPr>
              <w:t>CA_n26(2A)</w:t>
            </w:r>
          </w:p>
        </w:tc>
        <w:tc>
          <w:tcPr>
            <w:tcW w:w="1419" w:type="dxa"/>
            <w:tcBorders>
              <w:left w:val="single" w:sz="4" w:space="0" w:color="auto"/>
              <w:right w:val="single" w:sz="4" w:space="0" w:color="auto"/>
            </w:tcBorders>
            <w:vAlign w:val="center"/>
          </w:tcPr>
          <w:p w14:paraId="011C52A0"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9A8384"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60B42C0E"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909CDF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EAD7E0F"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0C9F65F"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EFD43C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1EC62C"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48A5506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5F6008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82F5B10"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BC568F4"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4F5820F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F4C89F"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03C1340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8B993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9803CC3"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7A7F917"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020BCD43"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CE3804" w14:textId="77777777" w:rsidR="00660471" w:rsidRPr="00135CBE" w:rsidRDefault="00660471" w:rsidP="00660471">
            <w:pPr>
              <w:keepNext/>
              <w:keepLines/>
              <w:spacing w:after="0"/>
              <w:jc w:val="center"/>
              <w:rPr>
                <w:rFonts w:ascii="Arial" w:hAnsi="Arial" w:cs="Arial"/>
                <w:sz w:val="18"/>
                <w:szCs w:val="18"/>
                <w:lang w:val="en-US" w:eastAsia="zh-CN" w:bidi="ar"/>
              </w:rPr>
            </w:pPr>
            <w:r w:rsidRPr="00135CBE">
              <w:rPr>
                <w:rFonts w:ascii="Arial" w:hAnsi="Arial" w:cs="Arial"/>
                <w:sz w:val="18"/>
                <w:szCs w:val="18"/>
              </w:rPr>
              <w:t>CA_n78(2A)_BCS0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747BF8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596A80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482113A"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rPr>
              <w:t>CA_n1A-n3A-n7B-n26(2A)-n78</w:t>
            </w:r>
            <w:r>
              <w:rPr>
                <w:rFonts w:ascii="Arial" w:hAnsi="Arial"/>
                <w:sz w:val="18"/>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2CDB98A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7F7C8D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CA_n1A-n26A</w:t>
            </w:r>
          </w:p>
          <w:p w14:paraId="68437B6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7FE2369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2455620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CA_n3A-n26A</w:t>
            </w:r>
          </w:p>
          <w:p w14:paraId="7A9F57DF"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DFB0D55"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333B5184"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CA_n7A-n26A</w:t>
            </w:r>
          </w:p>
          <w:p w14:paraId="05B3146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CA_n26A-n78A</w:t>
            </w:r>
          </w:p>
          <w:p w14:paraId="4222E9B8"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506D0F0F" w14:textId="77777777" w:rsidR="00660471"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p w14:paraId="02E79CC7" w14:textId="77777777" w:rsidR="00660471" w:rsidRDefault="00660471" w:rsidP="00660471">
            <w:pPr>
              <w:keepNext/>
              <w:keepLines/>
              <w:spacing w:after="0"/>
              <w:jc w:val="center"/>
              <w:rPr>
                <w:rFonts w:ascii="Arial" w:hAnsi="Arial"/>
                <w:sz w:val="18"/>
                <w:lang w:val="en-US" w:eastAsia="zh-CN"/>
              </w:rPr>
            </w:pPr>
            <w:r>
              <w:rPr>
                <w:rFonts w:ascii="Arial" w:hAnsi="Arial"/>
                <w:sz w:val="18"/>
                <w:lang w:val="en-US" w:eastAsia="zh-CN"/>
              </w:rPr>
              <w:t>CA_n26(2A)</w:t>
            </w:r>
          </w:p>
          <w:p w14:paraId="0A76281B" w14:textId="77777777" w:rsidR="00660471" w:rsidRPr="003D30C9" w:rsidRDefault="00660471" w:rsidP="00660471">
            <w:pPr>
              <w:keepNext/>
              <w:keepLines/>
              <w:spacing w:after="0"/>
              <w:jc w:val="center"/>
              <w:rPr>
                <w:rFonts w:ascii="Arial" w:hAnsi="Arial"/>
                <w:sz w:val="18"/>
                <w:lang w:val="en-US" w:eastAsia="zh-CN"/>
              </w:rPr>
            </w:pPr>
            <w:r w:rsidRPr="001D1E1E">
              <w:rPr>
                <w:rFonts w:ascii="Arial" w:hAnsi="Arial"/>
                <w:sz w:val="18"/>
                <w:lang w:val="en-US" w:eastAsia="zh-CN"/>
              </w:rPr>
              <w:t>CA_n78C</w:t>
            </w:r>
          </w:p>
        </w:tc>
        <w:tc>
          <w:tcPr>
            <w:tcW w:w="1419" w:type="dxa"/>
            <w:tcBorders>
              <w:left w:val="single" w:sz="4" w:space="0" w:color="auto"/>
              <w:right w:val="single" w:sz="4" w:space="0" w:color="auto"/>
            </w:tcBorders>
            <w:vAlign w:val="center"/>
          </w:tcPr>
          <w:p w14:paraId="71ED54EC"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DFCCA6"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CBACEA6"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sz w:val="18"/>
                <w:lang w:eastAsia="zh-CN"/>
              </w:rPr>
              <w:t>0</w:t>
            </w:r>
          </w:p>
        </w:tc>
      </w:tr>
      <w:tr w:rsidR="00660471" w:rsidRPr="003D30C9" w14:paraId="7B8622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B9A403"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FD5BDCA"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35DEB8C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63DF05"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5</w:t>
            </w:r>
            <w:r w:rsidRPr="00135CBE">
              <w:rPr>
                <w:rFonts w:ascii="Arial" w:hAnsi="Arial" w:cs="Arial"/>
                <w:sz w:val="18"/>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5E6FA12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4BD3D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F76638"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25195720"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583025DD"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2974D0"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rPr>
              <w:t>CA_n7B_</w:t>
            </w:r>
            <w:r w:rsidRPr="00135CBE">
              <w:rPr>
                <w:rFonts w:ascii="Arial" w:hAnsi="Arial" w:cs="Arial"/>
                <w:sz w:val="18"/>
                <w:szCs w:val="18"/>
                <w:lang w:val="en-US" w:eastAsia="zh-CN" w:bidi="ar"/>
              </w:rPr>
              <w:t>BCS0</w:t>
            </w:r>
          </w:p>
        </w:tc>
        <w:tc>
          <w:tcPr>
            <w:tcW w:w="2725" w:type="dxa"/>
            <w:tcBorders>
              <w:top w:val="nil"/>
              <w:left w:val="single" w:sz="4" w:space="0" w:color="auto"/>
              <w:bottom w:val="nil"/>
              <w:right w:val="single" w:sz="4" w:space="0" w:color="auto"/>
            </w:tcBorders>
            <w:shd w:val="clear" w:color="auto" w:fill="auto"/>
            <w:vAlign w:val="center"/>
          </w:tcPr>
          <w:p w14:paraId="33732E2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784EA0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FE28DB"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nil"/>
              <w:right w:val="single" w:sz="4" w:space="0" w:color="auto"/>
            </w:tcBorders>
            <w:shd w:val="clear" w:color="auto" w:fill="auto"/>
            <w:vAlign w:val="center"/>
          </w:tcPr>
          <w:p w14:paraId="13723F64"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0F68D0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8D6478"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CA_n26(2A)_BCS0</w:t>
            </w:r>
          </w:p>
        </w:tc>
        <w:tc>
          <w:tcPr>
            <w:tcW w:w="2725" w:type="dxa"/>
            <w:tcBorders>
              <w:top w:val="nil"/>
              <w:left w:val="single" w:sz="4" w:space="0" w:color="auto"/>
              <w:bottom w:val="nil"/>
              <w:right w:val="single" w:sz="4" w:space="0" w:color="auto"/>
            </w:tcBorders>
            <w:shd w:val="clear" w:color="auto" w:fill="auto"/>
            <w:vAlign w:val="center"/>
          </w:tcPr>
          <w:p w14:paraId="24540D0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BEBD2C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1124377" w14:textId="77777777" w:rsidR="00660471" w:rsidRPr="003D30C9" w:rsidRDefault="00660471" w:rsidP="00660471">
            <w:pPr>
              <w:keepNext/>
              <w:keepLines/>
              <w:spacing w:after="0"/>
              <w:jc w:val="center"/>
              <w:rPr>
                <w:rFonts w:ascii="Arial" w:hAnsi="Arial"/>
                <w:sz w:val="18"/>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44B305EB" w14:textId="77777777" w:rsidR="00660471" w:rsidRPr="003D30C9" w:rsidRDefault="00660471" w:rsidP="00660471">
            <w:pPr>
              <w:keepNext/>
              <w:keepLines/>
              <w:spacing w:after="0"/>
              <w:jc w:val="center"/>
              <w:rPr>
                <w:rFonts w:ascii="Arial" w:hAnsi="Arial"/>
                <w:sz w:val="18"/>
                <w:lang w:val="en-US" w:eastAsia="zh-CN"/>
              </w:rPr>
            </w:pPr>
          </w:p>
        </w:tc>
        <w:tc>
          <w:tcPr>
            <w:tcW w:w="1419" w:type="dxa"/>
            <w:tcBorders>
              <w:left w:val="single" w:sz="4" w:space="0" w:color="auto"/>
              <w:right w:val="single" w:sz="4" w:space="0" w:color="auto"/>
            </w:tcBorders>
            <w:vAlign w:val="center"/>
          </w:tcPr>
          <w:p w14:paraId="22F6F279"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C0C739"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CA7C98B"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946AC8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103059A" w14:textId="77777777" w:rsidR="00660471" w:rsidRPr="003D30C9" w:rsidRDefault="00660471" w:rsidP="00660471">
            <w:pPr>
              <w:keepNext/>
              <w:keepLines/>
              <w:spacing w:after="0"/>
              <w:jc w:val="center"/>
              <w:rPr>
                <w:rFonts w:ascii="Arial" w:hAnsi="Arial"/>
                <w:sz w:val="18"/>
              </w:rPr>
            </w:pPr>
            <w:r w:rsidRPr="00A36404">
              <w:rPr>
                <w:rFonts w:ascii="Arial" w:hAnsi="Arial"/>
                <w:sz w:val="18"/>
                <w:lang w:eastAsia="zh-CN"/>
              </w:rPr>
              <w:t>CA_n1A-n3A-n7A-n28A-n38A</w:t>
            </w:r>
            <w:r w:rsidRPr="00325816">
              <w:rPr>
                <w:rFonts w:ascii="Arial" w:hAnsi="Arial"/>
                <w:sz w:val="18"/>
                <w:vertAlign w:val="superscript"/>
                <w:lang w:eastAsia="zh-CN"/>
              </w:rPr>
              <w:t>4</w:t>
            </w:r>
          </w:p>
        </w:tc>
        <w:tc>
          <w:tcPr>
            <w:tcW w:w="3000" w:type="dxa"/>
            <w:tcBorders>
              <w:top w:val="single" w:sz="4" w:space="0" w:color="auto"/>
              <w:left w:val="single" w:sz="4" w:space="0" w:color="auto"/>
              <w:bottom w:val="nil"/>
              <w:right w:val="single" w:sz="4" w:space="0" w:color="auto"/>
            </w:tcBorders>
            <w:shd w:val="clear" w:color="auto" w:fill="auto"/>
            <w:vAlign w:val="center"/>
          </w:tcPr>
          <w:p w14:paraId="3BFA937A" w14:textId="77777777" w:rsidR="00660471" w:rsidRPr="003D30C9" w:rsidRDefault="00660471" w:rsidP="00660471">
            <w:pPr>
              <w:keepNext/>
              <w:keepLines/>
              <w:spacing w:after="0"/>
              <w:jc w:val="center"/>
              <w:rPr>
                <w:rFonts w:ascii="Arial" w:hAnsi="Arial"/>
                <w:sz w:val="18"/>
                <w:szCs w:val="18"/>
              </w:rPr>
            </w:pPr>
            <w:r>
              <w:rPr>
                <w:rFonts w:ascii="Arial" w:hAnsi="Arial"/>
                <w:sz w:val="18"/>
                <w:lang w:val="en-US" w:eastAsia="zh-CN"/>
              </w:rPr>
              <w:t>-</w:t>
            </w:r>
          </w:p>
        </w:tc>
        <w:tc>
          <w:tcPr>
            <w:tcW w:w="1419" w:type="dxa"/>
            <w:tcBorders>
              <w:left w:val="single" w:sz="4" w:space="0" w:color="auto"/>
              <w:right w:val="single" w:sz="4" w:space="0" w:color="auto"/>
            </w:tcBorders>
            <w:vAlign w:val="center"/>
          </w:tcPr>
          <w:p w14:paraId="16F8817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8AA8E3"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07DE854"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0</w:t>
            </w:r>
          </w:p>
        </w:tc>
      </w:tr>
      <w:tr w:rsidR="00660471" w:rsidRPr="003D30C9" w14:paraId="6DFD60B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755212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7E6209A"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7D6D57"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D881B0"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6CF42A08"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94128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74A81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261898C"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2E677C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8D1449"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255000F3"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BF9D5B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B1B4AE"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36D4F19"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438074C2"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0C07ED"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w:t>
            </w:r>
          </w:p>
        </w:tc>
        <w:tc>
          <w:tcPr>
            <w:tcW w:w="2725" w:type="dxa"/>
            <w:tcBorders>
              <w:top w:val="nil"/>
              <w:left w:val="single" w:sz="4" w:space="0" w:color="auto"/>
              <w:bottom w:val="nil"/>
              <w:right w:val="single" w:sz="4" w:space="0" w:color="auto"/>
            </w:tcBorders>
            <w:shd w:val="clear" w:color="auto" w:fill="auto"/>
            <w:vAlign w:val="center"/>
          </w:tcPr>
          <w:p w14:paraId="1298D396"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7E9D602"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A88BE7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AFFFE80" w14:textId="77777777" w:rsidR="00660471" w:rsidRPr="003D30C9" w:rsidRDefault="00660471" w:rsidP="00660471">
            <w:pPr>
              <w:keepNext/>
              <w:keepLines/>
              <w:spacing w:after="0"/>
              <w:jc w:val="center"/>
              <w:rPr>
                <w:rFonts w:ascii="Arial" w:hAnsi="Arial"/>
                <w:sz w:val="18"/>
                <w:szCs w:val="18"/>
              </w:rPr>
            </w:pPr>
          </w:p>
        </w:tc>
        <w:tc>
          <w:tcPr>
            <w:tcW w:w="1419" w:type="dxa"/>
            <w:tcBorders>
              <w:left w:val="single" w:sz="4" w:space="0" w:color="auto"/>
              <w:right w:val="single" w:sz="4" w:space="0" w:color="auto"/>
            </w:tcBorders>
            <w:vAlign w:val="center"/>
          </w:tcPr>
          <w:p w14:paraId="09D3467A" w14:textId="77777777" w:rsidR="00660471" w:rsidRPr="003D30C9" w:rsidRDefault="00660471" w:rsidP="00660471">
            <w:pPr>
              <w:keepNext/>
              <w:keepLines/>
              <w:spacing w:after="0"/>
              <w:jc w:val="center"/>
              <w:rPr>
                <w:rFonts w:ascii="Arial" w:hAnsi="Arial"/>
                <w:sz w:val="18"/>
                <w:szCs w:val="18"/>
                <w:lang w:eastAsia="zh-CN"/>
              </w:rPr>
            </w:pPr>
            <w:r w:rsidRPr="003D30C9">
              <w:rPr>
                <w:rFonts w:ascii="Arial" w:hAnsi="Arial"/>
                <w:sz w:val="18"/>
                <w:szCs w:val="18"/>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435EDC" w14:textId="77777777" w:rsidR="00660471" w:rsidRPr="00135CBE" w:rsidRDefault="00660471" w:rsidP="00660471">
            <w:pPr>
              <w:keepNext/>
              <w:keepLines/>
              <w:spacing w:after="0"/>
              <w:jc w:val="center"/>
              <w:rPr>
                <w:rFonts w:ascii="Arial" w:hAnsi="Arial" w:cs="Arial"/>
                <w:sz w:val="18"/>
                <w:szCs w:val="18"/>
              </w:rPr>
            </w:pPr>
            <w:r w:rsidRPr="00135CBE">
              <w:rPr>
                <w:rFonts w:ascii="Arial" w:hAnsi="Arial" w:cs="Arial"/>
                <w:sz w:val="18"/>
                <w:szCs w:val="18"/>
                <w:lang w:val="en-US" w:eastAsia="zh-CN" w:bidi="ar"/>
              </w:rPr>
              <w:t>5, 10, 15, 20, 25, 30, 40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89ADBA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020BA22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0C3EF0F"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CA_n1A-n3A-n7A-n28A-n78A</w:t>
            </w:r>
          </w:p>
        </w:tc>
        <w:tc>
          <w:tcPr>
            <w:tcW w:w="3000" w:type="dxa"/>
            <w:tcBorders>
              <w:top w:val="nil"/>
              <w:left w:val="single" w:sz="4" w:space="0" w:color="auto"/>
              <w:bottom w:val="nil"/>
              <w:right w:val="single" w:sz="4" w:space="0" w:color="auto"/>
            </w:tcBorders>
            <w:shd w:val="clear" w:color="auto" w:fill="auto"/>
            <w:vAlign w:val="center"/>
          </w:tcPr>
          <w:p w14:paraId="47B6CE3E" w14:textId="77777777" w:rsidR="00660471" w:rsidRPr="003D30C9" w:rsidRDefault="00660471" w:rsidP="00660471">
            <w:pPr>
              <w:keepNext/>
              <w:keepLines/>
              <w:spacing w:after="0"/>
              <w:jc w:val="center"/>
              <w:rPr>
                <w:rFonts w:ascii="Arial" w:hAnsi="Arial"/>
                <w:sz w:val="18"/>
              </w:rPr>
            </w:pPr>
            <w:r w:rsidRPr="003D30C9">
              <w:rPr>
                <w:rFonts w:ascii="Arial" w:hAnsi="Arial"/>
                <w:sz w:val="18"/>
                <w:lang w:val="en-US" w:eastAsia="zh-CN"/>
              </w:rPr>
              <w:t>-</w:t>
            </w:r>
          </w:p>
        </w:tc>
        <w:tc>
          <w:tcPr>
            <w:tcW w:w="1419" w:type="dxa"/>
            <w:tcBorders>
              <w:left w:val="single" w:sz="4" w:space="0" w:color="auto"/>
              <w:right w:val="single" w:sz="4" w:space="0" w:color="auto"/>
            </w:tcBorders>
            <w:vAlign w:val="center"/>
          </w:tcPr>
          <w:p w14:paraId="4B12F86A"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D0D6D2"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3CE07BD"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0</w:t>
            </w:r>
          </w:p>
        </w:tc>
      </w:tr>
      <w:tr w:rsidR="00660471" w:rsidRPr="003D30C9" w14:paraId="27FA35F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584008"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3B9D3D8A"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1A4E9E51"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1C5254"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3A8F569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2547B3E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F57E1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18F393D3"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537ABA1A"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4256FB"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A0FA55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474AB3F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CCA970"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288CFA57"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436CAE7A"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6E541D"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129DB58E"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27E34F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E71174"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1695593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7A8D9203"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276BE9"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7639600"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CC3A8F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C400EB"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6063E886"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CA_n1A-n3A</w:t>
            </w:r>
          </w:p>
          <w:p w14:paraId="73DC3C83"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CA_n1A-n7A</w:t>
            </w:r>
          </w:p>
          <w:p w14:paraId="630A53A4"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CA_n1A-n28A</w:t>
            </w:r>
          </w:p>
          <w:p w14:paraId="1E37A3B4" w14:textId="77777777" w:rsidR="00660471"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CA_n1A-n78A</w:t>
            </w:r>
          </w:p>
          <w:p w14:paraId="57900429"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CA_n3A-n7A</w:t>
            </w:r>
          </w:p>
          <w:p w14:paraId="4AFC7595"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CA_n3A-n28A</w:t>
            </w:r>
          </w:p>
          <w:p w14:paraId="5237A30E" w14:textId="77777777" w:rsidR="00660471"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CA_n3A-n78A</w:t>
            </w:r>
          </w:p>
          <w:p w14:paraId="3B772654" w14:textId="77777777" w:rsidR="00660471" w:rsidRPr="003D30C9"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CA_n7A-n28A</w:t>
            </w:r>
          </w:p>
          <w:p w14:paraId="650640FA" w14:textId="77777777" w:rsidR="00660471" w:rsidRDefault="00660471" w:rsidP="00660471">
            <w:pPr>
              <w:keepNext/>
              <w:keepLines/>
              <w:spacing w:after="0"/>
              <w:jc w:val="center"/>
              <w:rPr>
                <w:rFonts w:ascii="Arial" w:hAnsi="Arial"/>
                <w:sz w:val="18"/>
                <w:szCs w:val="18"/>
                <w:lang w:val="en-US" w:eastAsia="zh-CN"/>
              </w:rPr>
            </w:pPr>
            <w:r w:rsidRPr="003D30C9">
              <w:rPr>
                <w:rFonts w:ascii="Arial" w:hAnsi="Arial"/>
                <w:sz w:val="18"/>
                <w:szCs w:val="18"/>
                <w:lang w:val="en-US" w:eastAsia="zh-CN"/>
              </w:rPr>
              <w:t>CA_n7A-n78A</w:t>
            </w:r>
          </w:p>
          <w:p w14:paraId="3BF79634" w14:textId="77777777" w:rsidR="00660471" w:rsidRPr="003D30C9" w:rsidRDefault="00660471" w:rsidP="00660471">
            <w:pPr>
              <w:keepNext/>
              <w:keepLines/>
              <w:spacing w:after="0"/>
              <w:jc w:val="center"/>
              <w:rPr>
                <w:rFonts w:ascii="Arial" w:hAnsi="Arial"/>
                <w:sz w:val="18"/>
              </w:rPr>
            </w:pPr>
            <w:r w:rsidRPr="003D30C9">
              <w:rPr>
                <w:rFonts w:ascii="Arial" w:hAnsi="Arial"/>
                <w:sz w:val="18"/>
                <w:szCs w:val="18"/>
                <w:lang w:val="en-US" w:eastAsia="zh-CN"/>
              </w:rPr>
              <w:t>CA_n28A-n78A</w:t>
            </w:r>
          </w:p>
        </w:tc>
        <w:tc>
          <w:tcPr>
            <w:tcW w:w="1419" w:type="dxa"/>
            <w:tcBorders>
              <w:left w:val="single" w:sz="4" w:space="0" w:color="auto"/>
              <w:right w:val="single" w:sz="4" w:space="0" w:color="auto"/>
            </w:tcBorders>
          </w:tcPr>
          <w:p w14:paraId="244A2B80"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738279"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066145E9"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1</w:t>
            </w:r>
          </w:p>
        </w:tc>
      </w:tr>
      <w:tr w:rsidR="00660471" w:rsidRPr="003D30C9" w14:paraId="7BADC59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936548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1456042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42EB2E94"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66C3BF"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8706A61"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1C8BF4F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482B841"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35E373A6"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71D87F91"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A2DCD5"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17FE944C"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29B7E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040600C"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tcPr>
          <w:p w14:paraId="00B1836E"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350BC8FC"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2A43F7"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107E2699"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65E87CE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25D78E6"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tcPr>
          <w:p w14:paraId="46F3E4AC"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tcPr>
          <w:p w14:paraId="15988184" w14:textId="77777777" w:rsidR="00660471" w:rsidRPr="003D30C9" w:rsidRDefault="00660471" w:rsidP="00660471">
            <w:pPr>
              <w:keepNext/>
              <w:keepLines/>
              <w:spacing w:after="0"/>
              <w:jc w:val="center"/>
              <w:rPr>
                <w:rFonts w:ascii="Arial" w:hAnsi="Arial"/>
                <w:sz w:val="18"/>
                <w:lang w:val="en-US"/>
              </w:rPr>
            </w:pPr>
            <w:r w:rsidRPr="003D30C9">
              <w:rPr>
                <w:rFonts w:ascii="Arial" w:hAnsi="Arial"/>
                <w:sz w:val="18"/>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AD4F11"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1BEF5CD"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67262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30CBC68" w14:textId="77777777" w:rsidR="00660471" w:rsidRPr="003D30C9" w:rsidRDefault="00660471" w:rsidP="00660471">
            <w:pPr>
              <w:keepNext/>
              <w:keepLines/>
              <w:spacing w:after="0"/>
              <w:jc w:val="center"/>
              <w:rPr>
                <w:rFonts w:ascii="Arial" w:hAnsi="Arial"/>
                <w:sz w:val="18"/>
              </w:rPr>
            </w:pPr>
            <w:r w:rsidRPr="003D30C9">
              <w:rPr>
                <w:rFonts w:ascii="Arial" w:hAnsi="Arial"/>
                <w:sz w:val="18"/>
                <w:lang w:eastAsia="zh-CN"/>
              </w:rPr>
              <w:t>CA_n1A-n3A-n7B-n28A-n78A</w:t>
            </w:r>
          </w:p>
        </w:tc>
        <w:tc>
          <w:tcPr>
            <w:tcW w:w="3000" w:type="dxa"/>
            <w:tcBorders>
              <w:top w:val="nil"/>
              <w:left w:val="single" w:sz="4" w:space="0" w:color="auto"/>
              <w:bottom w:val="nil"/>
              <w:right w:val="single" w:sz="4" w:space="0" w:color="auto"/>
            </w:tcBorders>
            <w:shd w:val="clear" w:color="auto" w:fill="auto"/>
            <w:vAlign w:val="center"/>
          </w:tcPr>
          <w:p w14:paraId="3AA4996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CA_n1A-n3A</w:t>
            </w:r>
          </w:p>
          <w:p w14:paraId="579CEF89"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CA_n1A-n7A</w:t>
            </w:r>
          </w:p>
          <w:p w14:paraId="3A9E37A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CA_n1A-n28A</w:t>
            </w:r>
          </w:p>
          <w:p w14:paraId="62CAF10A"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CA_n1A-n78A</w:t>
            </w:r>
          </w:p>
          <w:p w14:paraId="1E8DFCE1"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CA_n3A-n7A</w:t>
            </w:r>
          </w:p>
          <w:p w14:paraId="482AFAF6"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CA_n3A-n28A</w:t>
            </w:r>
          </w:p>
          <w:p w14:paraId="33EA843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CA_n3A-n78A</w:t>
            </w:r>
          </w:p>
          <w:p w14:paraId="46DDF097"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CA_n7A-n28A</w:t>
            </w:r>
          </w:p>
          <w:p w14:paraId="4B63B1D0"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CA_n7A-n78A</w:t>
            </w:r>
          </w:p>
          <w:p w14:paraId="4AA9540D"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CA_n7B</w:t>
            </w:r>
          </w:p>
          <w:p w14:paraId="5D0A483E" w14:textId="77777777" w:rsidR="00660471" w:rsidRPr="003D30C9" w:rsidRDefault="00660471" w:rsidP="00660471">
            <w:pPr>
              <w:keepNext/>
              <w:keepLines/>
              <w:spacing w:after="0"/>
              <w:jc w:val="center"/>
              <w:rPr>
                <w:rFonts w:ascii="Arial" w:hAnsi="Arial"/>
                <w:sz w:val="18"/>
                <w:lang w:val="en-US" w:eastAsia="zh-CN"/>
              </w:rPr>
            </w:pPr>
            <w:r w:rsidRPr="003D30C9">
              <w:rPr>
                <w:rFonts w:ascii="Arial" w:hAnsi="Arial"/>
                <w:sz w:val="18"/>
                <w:lang w:val="en-US" w:eastAsia="zh-CN"/>
              </w:rPr>
              <w:t>CA_n28A-n78A</w:t>
            </w:r>
          </w:p>
        </w:tc>
        <w:tc>
          <w:tcPr>
            <w:tcW w:w="1419" w:type="dxa"/>
            <w:tcBorders>
              <w:left w:val="single" w:sz="4" w:space="0" w:color="auto"/>
              <w:right w:val="single" w:sz="4" w:space="0" w:color="auto"/>
            </w:tcBorders>
            <w:vAlign w:val="center"/>
          </w:tcPr>
          <w:p w14:paraId="6E826456"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503413"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6EEA880E" w14:textId="77777777" w:rsidR="00660471" w:rsidRPr="003D30C9" w:rsidRDefault="00660471" w:rsidP="00660471">
            <w:pPr>
              <w:keepNext/>
              <w:keepLines/>
              <w:spacing w:after="0"/>
              <w:jc w:val="center"/>
              <w:rPr>
                <w:rFonts w:ascii="Arial" w:hAnsi="Arial"/>
                <w:sz w:val="18"/>
                <w:lang w:eastAsia="zh-CN"/>
              </w:rPr>
            </w:pPr>
            <w:r w:rsidRPr="003D30C9">
              <w:rPr>
                <w:rFonts w:ascii="Arial" w:hAnsi="Arial" w:hint="eastAsia"/>
                <w:sz w:val="18"/>
                <w:lang w:eastAsia="zh-CN"/>
              </w:rPr>
              <w:t>0</w:t>
            </w:r>
          </w:p>
        </w:tc>
      </w:tr>
      <w:tr w:rsidR="00660471" w:rsidRPr="003D30C9" w14:paraId="3D7F4DE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281BA2"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6B8F54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60A7C146"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AE71A6"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54AB144"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5E25B0F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DB71DA"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8AB8C1E"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082B1F29"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572D93"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rPr>
              <w:t>CA_n</w:t>
            </w:r>
            <w:r w:rsidRPr="00135CBE">
              <w:rPr>
                <w:rFonts w:ascii="Arial" w:hAnsi="Arial" w:cs="Arial"/>
                <w:sz w:val="18"/>
                <w:szCs w:val="18"/>
                <w:lang w:val="sv-SE"/>
              </w:rPr>
              <w:t>7</w:t>
            </w:r>
            <w:r w:rsidRPr="00135CBE">
              <w:rPr>
                <w:rFonts w:ascii="Arial" w:hAnsi="Arial" w:cs="Arial"/>
                <w:sz w:val="18"/>
                <w:szCs w:val="18"/>
              </w:rPr>
              <w:t>B</w:t>
            </w:r>
            <w:r w:rsidRPr="00135CBE">
              <w:rPr>
                <w:rFonts w:ascii="Arial" w:hAnsi="Arial" w:cs="Arial"/>
                <w:sz w:val="18"/>
                <w:szCs w:val="18"/>
                <w:lang w:val="en-US" w:eastAsia="zh-CN"/>
              </w:rPr>
              <w:t>_BCS0</w:t>
            </w:r>
          </w:p>
        </w:tc>
        <w:tc>
          <w:tcPr>
            <w:tcW w:w="2725" w:type="dxa"/>
            <w:tcBorders>
              <w:top w:val="nil"/>
              <w:left w:val="single" w:sz="4" w:space="0" w:color="auto"/>
              <w:bottom w:val="nil"/>
              <w:right w:val="single" w:sz="4" w:space="0" w:color="auto"/>
            </w:tcBorders>
            <w:shd w:val="clear" w:color="auto" w:fill="auto"/>
            <w:vAlign w:val="center"/>
          </w:tcPr>
          <w:p w14:paraId="207C5DC2"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9C1D7F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02FD99" w14:textId="77777777" w:rsidR="00660471" w:rsidRPr="003D30C9" w:rsidRDefault="00660471" w:rsidP="00660471">
            <w:pPr>
              <w:keepNext/>
              <w:keepLines/>
              <w:spacing w:after="0"/>
              <w:jc w:val="center"/>
              <w:rPr>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78C7B8CF" w14:textId="77777777" w:rsidR="00660471" w:rsidRPr="003D30C9" w:rsidRDefault="00660471" w:rsidP="00660471">
            <w:pPr>
              <w:keepNext/>
              <w:keepLines/>
              <w:spacing w:after="0"/>
              <w:jc w:val="center"/>
              <w:rPr>
                <w:rFonts w:ascii="Arial" w:hAnsi="Arial"/>
                <w:sz w:val="18"/>
              </w:rPr>
            </w:pPr>
          </w:p>
        </w:tc>
        <w:tc>
          <w:tcPr>
            <w:tcW w:w="1419" w:type="dxa"/>
            <w:tcBorders>
              <w:left w:val="single" w:sz="4" w:space="0" w:color="auto"/>
              <w:right w:val="single" w:sz="4" w:space="0" w:color="auto"/>
            </w:tcBorders>
            <w:vAlign w:val="center"/>
          </w:tcPr>
          <w:p w14:paraId="2109E26D" w14:textId="77777777" w:rsidR="00660471" w:rsidRPr="003D30C9" w:rsidRDefault="00660471" w:rsidP="00660471">
            <w:pPr>
              <w:keepNext/>
              <w:keepLines/>
              <w:spacing w:after="0"/>
              <w:jc w:val="center"/>
              <w:rPr>
                <w:rFonts w:ascii="Arial" w:hAnsi="Arial"/>
                <w:sz w:val="18"/>
                <w:lang w:val="en-US"/>
              </w:rPr>
            </w:pPr>
            <w:r w:rsidRPr="003D30C9">
              <w:rPr>
                <w:rFonts w:ascii="Arial" w:hAnsi="Arial" w:cs="Arial"/>
                <w:sz w:val="18"/>
                <w:szCs w:val="18"/>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402194" w14:textId="77777777" w:rsidR="00660471" w:rsidRPr="00135CBE" w:rsidRDefault="00660471" w:rsidP="00660471">
            <w:pPr>
              <w:keepNext/>
              <w:keepLines/>
              <w:spacing w:after="0"/>
              <w:jc w:val="center"/>
              <w:rPr>
                <w:rFonts w:ascii="Arial" w:hAnsi="Arial" w:cs="Arial"/>
                <w:sz w:val="18"/>
                <w:szCs w:val="18"/>
                <w:lang w:val="en-US" w:bidi="ar"/>
              </w:rPr>
            </w:pPr>
            <w:r w:rsidRPr="00135CBE">
              <w:rPr>
                <w:rFonts w:ascii="Arial" w:hAnsi="Arial" w:cs="Arial"/>
                <w:sz w:val="18"/>
                <w:szCs w:val="18"/>
                <w:lang w:val="en-US"/>
              </w:rPr>
              <w:t>5</w:t>
            </w:r>
            <w:r w:rsidRPr="00135CBE">
              <w:rPr>
                <w:rFonts w:ascii="Arial" w:hAnsi="Arial" w:cs="Arial"/>
                <w:sz w:val="18"/>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1E54E42A" w14:textId="77777777" w:rsidR="00660471" w:rsidRPr="003D30C9" w:rsidRDefault="00660471" w:rsidP="00660471">
            <w:pPr>
              <w:keepNext/>
              <w:keepLines/>
              <w:spacing w:after="0"/>
              <w:jc w:val="center"/>
              <w:rPr>
                <w:rFonts w:ascii="Arial" w:hAnsi="Arial"/>
                <w:sz w:val="18"/>
                <w:lang w:eastAsia="zh-CN"/>
              </w:rPr>
            </w:pPr>
          </w:p>
        </w:tc>
      </w:tr>
      <w:tr w:rsidR="00660471" w:rsidRPr="003D30C9" w14:paraId="3E51E76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C877EEA"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51CC2D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B6B2777" w14:textId="77777777" w:rsidR="00660471" w:rsidRPr="003D30C9" w:rsidRDefault="00660471" w:rsidP="00660471">
            <w:pPr>
              <w:pStyle w:val="TAC"/>
              <w:rPr>
                <w:lang w:val="en-US"/>
              </w:rPr>
            </w:pPr>
            <w:r w:rsidRPr="003D30C9">
              <w:rPr>
                <w:rFonts w:cs="Arial"/>
                <w:szCs w:val="18"/>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D5E202" w14:textId="77777777" w:rsidR="00660471" w:rsidRPr="00135CBE" w:rsidRDefault="00660471" w:rsidP="00660471">
            <w:pPr>
              <w:pStyle w:val="TAC"/>
              <w:rPr>
                <w:rFonts w:cs="Arial"/>
                <w:szCs w:val="18"/>
                <w:lang w:val="en-US" w:bidi="ar"/>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704C6880" w14:textId="77777777" w:rsidR="00660471" w:rsidRPr="003D30C9" w:rsidRDefault="00660471" w:rsidP="00660471">
            <w:pPr>
              <w:pStyle w:val="TAC"/>
              <w:rPr>
                <w:lang w:eastAsia="zh-CN"/>
              </w:rPr>
            </w:pPr>
          </w:p>
        </w:tc>
      </w:tr>
      <w:tr w:rsidR="00660471" w:rsidRPr="003D30C9" w14:paraId="4C9E700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27C385" w14:textId="77777777" w:rsidR="00660471" w:rsidRPr="003D30C9" w:rsidRDefault="00660471" w:rsidP="00660471">
            <w:pPr>
              <w:pStyle w:val="TAC"/>
            </w:pPr>
            <w:r w:rsidRPr="003D30C9">
              <w:rPr>
                <w:lang w:val="en-US" w:eastAsia="zh-CN"/>
              </w:rPr>
              <w:t>CA_n1A-n3A-n7A-n28A-n78(2A)</w:t>
            </w:r>
          </w:p>
        </w:tc>
        <w:tc>
          <w:tcPr>
            <w:tcW w:w="3000" w:type="dxa"/>
            <w:tcBorders>
              <w:top w:val="nil"/>
              <w:left w:val="single" w:sz="4" w:space="0" w:color="auto"/>
              <w:bottom w:val="nil"/>
              <w:right w:val="single" w:sz="4" w:space="0" w:color="auto"/>
            </w:tcBorders>
            <w:shd w:val="clear" w:color="auto" w:fill="auto"/>
            <w:vAlign w:val="center"/>
          </w:tcPr>
          <w:p w14:paraId="7B84A260" w14:textId="77777777" w:rsidR="00660471" w:rsidRPr="003D30C9" w:rsidRDefault="00660471" w:rsidP="00660471">
            <w:pPr>
              <w:pStyle w:val="TAC"/>
              <w:rPr>
                <w:lang w:val="en-US" w:eastAsia="zh-CN"/>
              </w:rPr>
            </w:pPr>
            <w:r w:rsidRPr="003D30C9">
              <w:rPr>
                <w:lang w:val="en-US" w:eastAsia="zh-CN"/>
              </w:rPr>
              <w:t>CA_n78(2A)</w:t>
            </w:r>
          </w:p>
          <w:p w14:paraId="2A562DA5" w14:textId="77777777" w:rsidR="00660471" w:rsidRPr="003D30C9" w:rsidRDefault="00660471" w:rsidP="00660471">
            <w:pPr>
              <w:pStyle w:val="TAC"/>
              <w:rPr>
                <w:lang w:val="en-US" w:eastAsia="zh-CN"/>
              </w:rPr>
            </w:pPr>
            <w:r w:rsidRPr="003D30C9">
              <w:rPr>
                <w:lang w:val="en-US" w:eastAsia="zh-CN"/>
              </w:rPr>
              <w:t>CA_n1A-n3A</w:t>
            </w:r>
          </w:p>
          <w:p w14:paraId="4721D4A7" w14:textId="77777777" w:rsidR="00660471" w:rsidRDefault="00660471" w:rsidP="00660471">
            <w:pPr>
              <w:pStyle w:val="TAC"/>
              <w:rPr>
                <w:lang w:val="en-US" w:eastAsia="zh-CN"/>
              </w:rPr>
            </w:pPr>
            <w:r w:rsidRPr="003D30C9">
              <w:rPr>
                <w:lang w:val="en-US" w:eastAsia="zh-CN"/>
              </w:rPr>
              <w:t>CA_n1A-n7A</w:t>
            </w:r>
          </w:p>
          <w:p w14:paraId="77E7EFF8" w14:textId="77777777" w:rsidR="00660471" w:rsidRPr="003D30C9" w:rsidRDefault="00660471" w:rsidP="00660471">
            <w:pPr>
              <w:pStyle w:val="TAC"/>
              <w:rPr>
                <w:lang w:val="en-US" w:eastAsia="zh-CN"/>
              </w:rPr>
            </w:pPr>
            <w:r w:rsidRPr="003D30C9">
              <w:rPr>
                <w:lang w:val="en-US" w:eastAsia="zh-CN"/>
              </w:rPr>
              <w:t>CA_n1A-n28A</w:t>
            </w:r>
          </w:p>
          <w:p w14:paraId="17EDED1D" w14:textId="77777777" w:rsidR="00660471" w:rsidRDefault="00660471" w:rsidP="00660471">
            <w:pPr>
              <w:pStyle w:val="TAC"/>
              <w:rPr>
                <w:lang w:val="en-US" w:eastAsia="zh-CN"/>
              </w:rPr>
            </w:pPr>
            <w:r w:rsidRPr="003D30C9">
              <w:rPr>
                <w:lang w:val="en-US" w:eastAsia="zh-CN"/>
              </w:rPr>
              <w:t>CA_n1A-n78A</w:t>
            </w:r>
          </w:p>
          <w:p w14:paraId="1DAE3A4B" w14:textId="77777777" w:rsidR="00660471" w:rsidRPr="003D30C9" w:rsidRDefault="00660471" w:rsidP="00660471">
            <w:pPr>
              <w:pStyle w:val="TAC"/>
              <w:rPr>
                <w:lang w:val="en-US" w:eastAsia="zh-CN"/>
              </w:rPr>
            </w:pPr>
            <w:r w:rsidRPr="003D30C9">
              <w:rPr>
                <w:lang w:val="en-US" w:eastAsia="zh-CN"/>
              </w:rPr>
              <w:t>CA_n3A-n7A</w:t>
            </w:r>
          </w:p>
          <w:p w14:paraId="3FFF1109" w14:textId="77777777" w:rsidR="00660471" w:rsidRDefault="00660471" w:rsidP="00660471">
            <w:pPr>
              <w:pStyle w:val="TAC"/>
              <w:rPr>
                <w:lang w:val="en-US" w:eastAsia="zh-CN"/>
              </w:rPr>
            </w:pPr>
            <w:r w:rsidRPr="003D30C9">
              <w:rPr>
                <w:lang w:val="en-US" w:eastAsia="zh-CN"/>
              </w:rPr>
              <w:t>CA_n3A-n28A</w:t>
            </w:r>
          </w:p>
          <w:p w14:paraId="373D4C2E" w14:textId="77777777" w:rsidR="00660471" w:rsidRPr="003D30C9" w:rsidRDefault="00660471" w:rsidP="00660471">
            <w:pPr>
              <w:pStyle w:val="TAC"/>
              <w:rPr>
                <w:lang w:val="en-US" w:eastAsia="zh-CN"/>
              </w:rPr>
            </w:pPr>
            <w:r w:rsidRPr="003D30C9">
              <w:rPr>
                <w:lang w:val="en-US" w:eastAsia="zh-CN"/>
              </w:rPr>
              <w:t>CA_n3A-n78A</w:t>
            </w:r>
          </w:p>
          <w:p w14:paraId="45A0463F" w14:textId="77777777" w:rsidR="00660471" w:rsidRDefault="00660471" w:rsidP="00660471">
            <w:pPr>
              <w:pStyle w:val="TAC"/>
              <w:rPr>
                <w:lang w:val="en-US" w:eastAsia="zh-CN"/>
              </w:rPr>
            </w:pPr>
            <w:r w:rsidRPr="003D30C9">
              <w:rPr>
                <w:lang w:val="en-US" w:eastAsia="zh-CN"/>
              </w:rPr>
              <w:t>CA_n7A-n28A</w:t>
            </w:r>
          </w:p>
          <w:p w14:paraId="30B3A7F1" w14:textId="77777777" w:rsidR="00660471" w:rsidRPr="003D30C9" w:rsidRDefault="00660471" w:rsidP="00660471">
            <w:pPr>
              <w:pStyle w:val="TAC"/>
              <w:rPr>
                <w:lang w:val="en-US" w:eastAsia="zh-CN"/>
              </w:rPr>
            </w:pPr>
            <w:r w:rsidRPr="003D30C9">
              <w:rPr>
                <w:lang w:val="en-US" w:eastAsia="zh-CN"/>
              </w:rPr>
              <w:t>CA_n7A-n78A</w:t>
            </w:r>
          </w:p>
          <w:p w14:paraId="773EA635" w14:textId="77777777" w:rsidR="00660471" w:rsidRPr="003D30C9" w:rsidRDefault="00660471" w:rsidP="00660471">
            <w:pPr>
              <w:pStyle w:val="TAC"/>
            </w:pPr>
            <w:r w:rsidRPr="003D30C9">
              <w:rPr>
                <w:lang w:val="en-US" w:eastAsia="zh-CN"/>
              </w:rPr>
              <w:t>CA_n28A-n78A</w:t>
            </w:r>
          </w:p>
        </w:tc>
        <w:tc>
          <w:tcPr>
            <w:tcW w:w="1419" w:type="dxa"/>
            <w:tcBorders>
              <w:left w:val="single" w:sz="4" w:space="0" w:color="auto"/>
              <w:right w:val="single" w:sz="4" w:space="0" w:color="auto"/>
            </w:tcBorders>
            <w:vAlign w:val="center"/>
          </w:tcPr>
          <w:p w14:paraId="397B4168" w14:textId="77777777" w:rsidR="00660471" w:rsidRPr="003D30C9" w:rsidRDefault="00660471" w:rsidP="00660471">
            <w:pPr>
              <w:pStyle w:val="TAC"/>
              <w:rPr>
                <w:lang w:val="en-US"/>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88F9E3"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49E761C4"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BBCC32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3D600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E99434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8B611AB" w14:textId="77777777" w:rsidR="00660471" w:rsidRPr="003D30C9" w:rsidRDefault="00660471" w:rsidP="00660471">
            <w:pPr>
              <w:pStyle w:val="TAC"/>
              <w:rPr>
                <w:lang w:val="en-US"/>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D0AD08"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7F8AD28F" w14:textId="77777777" w:rsidR="00660471" w:rsidRPr="003D30C9" w:rsidRDefault="00660471" w:rsidP="00660471">
            <w:pPr>
              <w:pStyle w:val="TAC"/>
              <w:rPr>
                <w:lang w:eastAsia="zh-CN"/>
              </w:rPr>
            </w:pPr>
          </w:p>
        </w:tc>
      </w:tr>
      <w:tr w:rsidR="00660471" w:rsidRPr="003D30C9" w14:paraId="24DA909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980EF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B837C2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E3F2DF3" w14:textId="77777777" w:rsidR="00660471" w:rsidRPr="003D30C9" w:rsidRDefault="00660471" w:rsidP="00660471">
            <w:pPr>
              <w:pStyle w:val="TAC"/>
              <w:rPr>
                <w:lang w:val="en-US"/>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D2A330"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3CB2F19" w14:textId="77777777" w:rsidR="00660471" w:rsidRPr="003D30C9" w:rsidRDefault="00660471" w:rsidP="00660471">
            <w:pPr>
              <w:pStyle w:val="TAC"/>
              <w:rPr>
                <w:lang w:eastAsia="zh-CN"/>
              </w:rPr>
            </w:pPr>
          </w:p>
        </w:tc>
      </w:tr>
      <w:tr w:rsidR="00660471" w:rsidRPr="003D30C9" w14:paraId="55E959A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E91D9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D21CB1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4789D32" w14:textId="77777777" w:rsidR="00660471" w:rsidRPr="003D30C9" w:rsidRDefault="00660471" w:rsidP="00660471">
            <w:pPr>
              <w:pStyle w:val="TAC"/>
              <w:rPr>
                <w:lang w:val="en-US"/>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338CAF"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1EA909CA" w14:textId="77777777" w:rsidR="00660471" w:rsidRPr="003D30C9" w:rsidRDefault="00660471" w:rsidP="00660471">
            <w:pPr>
              <w:pStyle w:val="TAC"/>
              <w:rPr>
                <w:lang w:eastAsia="zh-CN"/>
              </w:rPr>
            </w:pPr>
          </w:p>
        </w:tc>
      </w:tr>
      <w:tr w:rsidR="00660471" w:rsidRPr="003D30C9" w14:paraId="643B4C0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421629C"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FD1000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FFB8C1F" w14:textId="77777777" w:rsidR="00660471" w:rsidRPr="003D30C9" w:rsidRDefault="00660471" w:rsidP="00660471">
            <w:pPr>
              <w:pStyle w:val="TAC"/>
              <w:rPr>
                <w:lang w:val="en-US"/>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3B7135" w14:textId="77777777" w:rsidR="00660471" w:rsidRPr="00135CBE" w:rsidRDefault="00660471" w:rsidP="00660471">
            <w:pPr>
              <w:pStyle w:val="TAC"/>
              <w:rPr>
                <w:rFonts w:cs="Arial"/>
                <w:szCs w:val="18"/>
                <w:lang w:val="en-US" w:bidi="ar"/>
              </w:rPr>
            </w:pPr>
            <w:r w:rsidRPr="00135CBE">
              <w:rPr>
                <w:rFonts w:cs="Arial"/>
                <w:szCs w:val="18"/>
              </w:rPr>
              <w:t xml:space="preserve">CA_n78(2A)_BCS2 </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72BFF8" w14:textId="77777777" w:rsidR="00660471" w:rsidRPr="003D30C9" w:rsidRDefault="00660471" w:rsidP="00660471">
            <w:pPr>
              <w:pStyle w:val="TAC"/>
              <w:rPr>
                <w:lang w:eastAsia="zh-CN"/>
              </w:rPr>
            </w:pPr>
          </w:p>
        </w:tc>
      </w:tr>
      <w:tr w:rsidR="00660471" w:rsidRPr="003D30C9" w14:paraId="5B76DC9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1E0CD4C" w14:textId="77777777" w:rsidR="00660471" w:rsidRPr="003D30C9" w:rsidRDefault="00660471" w:rsidP="00660471">
            <w:pPr>
              <w:pStyle w:val="TAC"/>
            </w:pPr>
            <w:r w:rsidRPr="003D30C9">
              <w:rPr>
                <w:lang w:val="en-US" w:eastAsia="zh-CN"/>
              </w:rPr>
              <w:t>CA_n1A-n3A-n7A-n28A-n78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3830B001" w14:textId="77777777" w:rsidR="00660471" w:rsidRPr="003D30C9" w:rsidRDefault="00660471" w:rsidP="00660471">
            <w:pPr>
              <w:pStyle w:val="TAC"/>
              <w:rPr>
                <w:lang w:val="en-US" w:eastAsia="zh-CN"/>
              </w:rPr>
            </w:pPr>
            <w:r w:rsidRPr="003D30C9">
              <w:rPr>
                <w:lang w:val="en-US" w:eastAsia="zh-CN"/>
              </w:rPr>
              <w:t>CA_n78</w:t>
            </w:r>
            <w:r>
              <w:rPr>
                <w:lang w:val="en-US" w:eastAsia="zh-CN"/>
              </w:rPr>
              <w:t>C</w:t>
            </w:r>
          </w:p>
          <w:p w14:paraId="3EDCF692" w14:textId="77777777" w:rsidR="00660471" w:rsidRPr="003D30C9" w:rsidRDefault="00660471" w:rsidP="00660471">
            <w:pPr>
              <w:pStyle w:val="TAC"/>
              <w:rPr>
                <w:lang w:val="en-US" w:eastAsia="zh-CN"/>
              </w:rPr>
            </w:pPr>
            <w:r w:rsidRPr="003D30C9">
              <w:rPr>
                <w:lang w:val="en-US" w:eastAsia="zh-CN"/>
              </w:rPr>
              <w:t>CA_n1A-n3A</w:t>
            </w:r>
          </w:p>
          <w:p w14:paraId="3DEC2192" w14:textId="77777777" w:rsidR="00660471" w:rsidRPr="003D30C9" w:rsidRDefault="00660471" w:rsidP="00660471">
            <w:pPr>
              <w:pStyle w:val="TAC"/>
              <w:rPr>
                <w:lang w:val="en-US" w:eastAsia="zh-CN"/>
              </w:rPr>
            </w:pPr>
            <w:r w:rsidRPr="003D30C9">
              <w:rPr>
                <w:lang w:val="en-US" w:eastAsia="zh-CN"/>
              </w:rPr>
              <w:t>CA_n1A-n7A</w:t>
            </w:r>
          </w:p>
          <w:p w14:paraId="26D0B269" w14:textId="77777777" w:rsidR="00660471" w:rsidRPr="003D30C9" w:rsidRDefault="00660471" w:rsidP="00660471">
            <w:pPr>
              <w:pStyle w:val="TAC"/>
              <w:rPr>
                <w:lang w:val="en-US" w:eastAsia="zh-CN"/>
              </w:rPr>
            </w:pPr>
            <w:r w:rsidRPr="003D30C9">
              <w:rPr>
                <w:lang w:val="en-US" w:eastAsia="zh-CN"/>
              </w:rPr>
              <w:t>CA_n1A-n28A</w:t>
            </w:r>
          </w:p>
          <w:p w14:paraId="2F592DDA" w14:textId="77777777" w:rsidR="00660471" w:rsidRPr="003D30C9" w:rsidRDefault="00660471" w:rsidP="00660471">
            <w:pPr>
              <w:pStyle w:val="TAC"/>
              <w:rPr>
                <w:lang w:val="en-US" w:eastAsia="zh-CN"/>
              </w:rPr>
            </w:pPr>
            <w:r w:rsidRPr="003D30C9">
              <w:rPr>
                <w:lang w:val="en-US" w:eastAsia="zh-CN"/>
              </w:rPr>
              <w:t>CA_n1A-n78A</w:t>
            </w:r>
          </w:p>
          <w:p w14:paraId="0B40D785" w14:textId="77777777" w:rsidR="00660471" w:rsidRPr="003D30C9" w:rsidRDefault="00660471" w:rsidP="00660471">
            <w:pPr>
              <w:pStyle w:val="TAC"/>
              <w:rPr>
                <w:lang w:val="en-US" w:eastAsia="zh-CN"/>
              </w:rPr>
            </w:pPr>
            <w:r w:rsidRPr="003D30C9">
              <w:rPr>
                <w:lang w:val="en-US" w:eastAsia="zh-CN"/>
              </w:rPr>
              <w:t>CA_n3A-n7A</w:t>
            </w:r>
          </w:p>
          <w:p w14:paraId="5198BC31" w14:textId="77777777" w:rsidR="00660471" w:rsidRPr="003D30C9" w:rsidRDefault="00660471" w:rsidP="00660471">
            <w:pPr>
              <w:pStyle w:val="TAC"/>
              <w:rPr>
                <w:lang w:val="en-US" w:eastAsia="zh-CN"/>
              </w:rPr>
            </w:pPr>
            <w:r w:rsidRPr="003D30C9">
              <w:rPr>
                <w:lang w:val="en-US" w:eastAsia="zh-CN"/>
              </w:rPr>
              <w:t>CA_n3A-n28A</w:t>
            </w:r>
          </w:p>
          <w:p w14:paraId="6B788A73" w14:textId="77777777" w:rsidR="00660471" w:rsidRPr="003D30C9" w:rsidRDefault="00660471" w:rsidP="00660471">
            <w:pPr>
              <w:pStyle w:val="TAC"/>
              <w:rPr>
                <w:lang w:val="en-US" w:eastAsia="zh-CN"/>
              </w:rPr>
            </w:pPr>
            <w:r w:rsidRPr="003D30C9">
              <w:rPr>
                <w:lang w:val="en-US" w:eastAsia="zh-CN"/>
              </w:rPr>
              <w:t>CA_n3A-n78A</w:t>
            </w:r>
          </w:p>
          <w:p w14:paraId="0A645824" w14:textId="77777777" w:rsidR="00660471" w:rsidRPr="003D30C9" w:rsidRDefault="00660471" w:rsidP="00660471">
            <w:pPr>
              <w:pStyle w:val="TAC"/>
              <w:rPr>
                <w:lang w:val="en-US" w:eastAsia="zh-CN"/>
              </w:rPr>
            </w:pPr>
            <w:r w:rsidRPr="003D30C9">
              <w:rPr>
                <w:lang w:val="en-US" w:eastAsia="zh-CN"/>
              </w:rPr>
              <w:t>CA_n7A-n28A</w:t>
            </w:r>
          </w:p>
          <w:p w14:paraId="46960205" w14:textId="77777777" w:rsidR="00660471" w:rsidRPr="003D30C9" w:rsidRDefault="00660471" w:rsidP="00660471">
            <w:pPr>
              <w:pStyle w:val="TAC"/>
              <w:rPr>
                <w:lang w:val="en-US" w:eastAsia="zh-CN"/>
              </w:rPr>
            </w:pPr>
            <w:r w:rsidRPr="003D30C9">
              <w:rPr>
                <w:lang w:val="en-US" w:eastAsia="zh-CN"/>
              </w:rPr>
              <w:t>CA_n7A-n78A</w:t>
            </w:r>
          </w:p>
          <w:p w14:paraId="03D8425A" w14:textId="77777777" w:rsidR="00660471" w:rsidRPr="003D30C9" w:rsidRDefault="00660471" w:rsidP="00660471">
            <w:pPr>
              <w:pStyle w:val="TAC"/>
              <w:rPr>
                <w:lang w:val="en-US" w:eastAsia="zh-CN"/>
              </w:rPr>
            </w:pPr>
            <w:r w:rsidRPr="003D30C9">
              <w:rPr>
                <w:lang w:val="en-US" w:eastAsia="zh-CN"/>
              </w:rPr>
              <w:t>CA_n28A-n78A</w:t>
            </w:r>
          </w:p>
        </w:tc>
        <w:tc>
          <w:tcPr>
            <w:tcW w:w="1419" w:type="dxa"/>
            <w:tcBorders>
              <w:left w:val="single" w:sz="4" w:space="0" w:color="auto"/>
              <w:right w:val="single" w:sz="4" w:space="0" w:color="auto"/>
            </w:tcBorders>
            <w:vAlign w:val="center"/>
          </w:tcPr>
          <w:p w14:paraId="1A762394"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3FB70A"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45DBF0B"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32CF227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9FA682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67A4FF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D5AD919"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47858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FDA3FD2" w14:textId="77777777" w:rsidR="00660471" w:rsidRPr="003D30C9" w:rsidRDefault="00660471" w:rsidP="00660471">
            <w:pPr>
              <w:pStyle w:val="TAC"/>
              <w:rPr>
                <w:lang w:eastAsia="zh-CN"/>
              </w:rPr>
            </w:pPr>
          </w:p>
        </w:tc>
      </w:tr>
      <w:tr w:rsidR="00660471" w:rsidRPr="003D30C9" w14:paraId="2C30220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6A44D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AE0A202"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6B40AC1"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0D7AC2"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242B4CDB" w14:textId="77777777" w:rsidR="00660471" w:rsidRPr="003D30C9" w:rsidRDefault="00660471" w:rsidP="00660471">
            <w:pPr>
              <w:pStyle w:val="TAC"/>
              <w:rPr>
                <w:lang w:eastAsia="zh-CN"/>
              </w:rPr>
            </w:pPr>
          </w:p>
        </w:tc>
      </w:tr>
      <w:tr w:rsidR="00660471" w:rsidRPr="003D30C9" w14:paraId="1B5EBE0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D95864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C4C828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E37FB6A"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B4D5EA"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30</w:t>
            </w:r>
          </w:p>
        </w:tc>
        <w:tc>
          <w:tcPr>
            <w:tcW w:w="2725" w:type="dxa"/>
            <w:tcBorders>
              <w:top w:val="nil"/>
              <w:left w:val="single" w:sz="4" w:space="0" w:color="auto"/>
              <w:bottom w:val="nil"/>
              <w:right w:val="single" w:sz="4" w:space="0" w:color="auto"/>
            </w:tcBorders>
            <w:shd w:val="clear" w:color="auto" w:fill="auto"/>
            <w:vAlign w:val="center"/>
          </w:tcPr>
          <w:p w14:paraId="087F6BFF" w14:textId="77777777" w:rsidR="00660471" w:rsidRPr="003D30C9" w:rsidRDefault="00660471" w:rsidP="00660471">
            <w:pPr>
              <w:pStyle w:val="TAC"/>
              <w:rPr>
                <w:lang w:eastAsia="zh-CN"/>
              </w:rPr>
            </w:pPr>
          </w:p>
        </w:tc>
      </w:tr>
      <w:tr w:rsidR="00660471" w:rsidRPr="003D30C9" w14:paraId="4B8E253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ACC25A"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AA8A5D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2EE7329"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C4A7C3" w14:textId="77777777" w:rsidR="00660471" w:rsidRPr="00135CBE" w:rsidRDefault="00660471" w:rsidP="00660471">
            <w:pPr>
              <w:pStyle w:val="TAC"/>
              <w:rPr>
                <w:rFonts w:cs="Arial"/>
                <w:szCs w:val="18"/>
              </w:rPr>
            </w:pPr>
            <w:r w:rsidRPr="00135CBE">
              <w:rPr>
                <w:rFonts w:cs="Arial"/>
                <w:szCs w:val="18"/>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364C2B4" w14:textId="77777777" w:rsidR="00660471" w:rsidRPr="003D30C9" w:rsidRDefault="00660471" w:rsidP="00660471">
            <w:pPr>
              <w:pStyle w:val="TAC"/>
              <w:rPr>
                <w:lang w:eastAsia="zh-CN"/>
              </w:rPr>
            </w:pPr>
          </w:p>
        </w:tc>
      </w:tr>
      <w:tr w:rsidR="00660471" w:rsidRPr="003D30C9" w14:paraId="6E63844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736A72B" w14:textId="77777777" w:rsidR="00660471" w:rsidRPr="00A36404" w:rsidRDefault="00660471" w:rsidP="00660471">
            <w:pPr>
              <w:pStyle w:val="TAC"/>
              <w:rPr>
                <w:lang w:eastAsia="zh-CN"/>
              </w:rPr>
            </w:pPr>
            <w:r w:rsidRPr="00943422">
              <w:rPr>
                <w:lang w:val="en-US" w:eastAsia="zh-CN"/>
              </w:rPr>
              <w:t>CA_n1A-n3A-n7B-n28A-n78(2A)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B7DD95" w14:textId="77777777" w:rsidR="00660471" w:rsidRDefault="00660471" w:rsidP="00660471">
            <w:pPr>
              <w:pStyle w:val="TAC"/>
              <w:rPr>
                <w:lang w:val="en-US" w:eastAsia="zh-CN"/>
              </w:rPr>
            </w:pPr>
            <w:r w:rsidRPr="00943422">
              <w:rPr>
                <w:lang w:val="en-US" w:eastAsia="zh-CN"/>
              </w:rPr>
              <w:t>CA_n7B</w:t>
            </w:r>
            <w:r w:rsidRPr="00943422">
              <w:rPr>
                <w:lang w:val="en-US" w:eastAsia="zh-CN"/>
              </w:rPr>
              <w:b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06BC897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F2D9FA"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4A0F854"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3A8810F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AD7A3B6"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DB0753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58E1281"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68AFF0" w14:textId="77777777" w:rsidR="00660471" w:rsidRPr="00135CBE" w:rsidRDefault="00660471" w:rsidP="00660471">
            <w:pPr>
              <w:pStyle w:val="TAC"/>
              <w:rPr>
                <w:rFonts w:cs="Arial"/>
                <w:szCs w:val="18"/>
                <w:lang w:val="en-US"/>
              </w:rPr>
            </w:pPr>
            <w:r w:rsidRPr="00135CBE">
              <w:rPr>
                <w:rFonts w:cs="Arial"/>
                <w:szCs w:val="18"/>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19325232" w14:textId="77777777" w:rsidR="00660471" w:rsidRPr="003D30C9" w:rsidRDefault="00660471" w:rsidP="00660471">
            <w:pPr>
              <w:pStyle w:val="TAC"/>
              <w:rPr>
                <w:lang w:eastAsia="zh-CN"/>
              </w:rPr>
            </w:pPr>
          </w:p>
        </w:tc>
      </w:tr>
      <w:tr w:rsidR="00660471" w:rsidRPr="003D30C9" w14:paraId="51DDC74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00CF65"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721177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B8E8F97"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277FC1" w14:textId="77777777" w:rsidR="00660471" w:rsidRPr="00135CBE" w:rsidRDefault="00660471" w:rsidP="00660471">
            <w:pPr>
              <w:pStyle w:val="TAC"/>
              <w:rPr>
                <w:rFonts w:cs="Arial"/>
                <w:szCs w:val="18"/>
                <w:lang w:val="en-US"/>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315CD82B" w14:textId="77777777" w:rsidR="00660471" w:rsidRPr="003D30C9" w:rsidRDefault="00660471" w:rsidP="00660471">
            <w:pPr>
              <w:pStyle w:val="TAC"/>
              <w:rPr>
                <w:lang w:eastAsia="zh-CN"/>
              </w:rPr>
            </w:pPr>
          </w:p>
        </w:tc>
      </w:tr>
      <w:tr w:rsidR="00660471" w:rsidRPr="003D30C9" w14:paraId="6104906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432F0F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1523AF2"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AAC373E"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D043EE"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3FCAC56C" w14:textId="77777777" w:rsidR="00660471" w:rsidRPr="003D30C9" w:rsidRDefault="00660471" w:rsidP="00660471">
            <w:pPr>
              <w:pStyle w:val="TAC"/>
              <w:rPr>
                <w:lang w:eastAsia="zh-CN"/>
              </w:rPr>
            </w:pPr>
          </w:p>
        </w:tc>
      </w:tr>
      <w:tr w:rsidR="00660471" w:rsidRPr="003D30C9" w14:paraId="0CDFB041"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724CD43"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9E330E6"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BD7ABD1"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BE7369B" w14:textId="77777777" w:rsidR="00660471" w:rsidRPr="00135CBE" w:rsidRDefault="00660471" w:rsidP="00660471">
            <w:pPr>
              <w:pStyle w:val="TAC"/>
              <w:rPr>
                <w:rFonts w:cs="Arial"/>
                <w:szCs w:val="18"/>
                <w:lang w:val="en-US"/>
              </w:rPr>
            </w:pPr>
            <w:r w:rsidRPr="00135CBE">
              <w:rPr>
                <w:rFonts w:cs="Arial"/>
                <w:szCs w:val="18"/>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2026D5AA" w14:textId="77777777" w:rsidR="00660471" w:rsidRPr="003D30C9" w:rsidRDefault="00660471" w:rsidP="00660471">
            <w:pPr>
              <w:pStyle w:val="TAC"/>
              <w:rPr>
                <w:lang w:eastAsia="zh-CN"/>
              </w:rPr>
            </w:pPr>
          </w:p>
        </w:tc>
      </w:tr>
      <w:tr w:rsidR="00660471" w:rsidRPr="003D30C9" w14:paraId="107DC26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C796AC0" w14:textId="77777777" w:rsidR="00660471" w:rsidRPr="00A36404" w:rsidRDefault="00660471" w:rsidP="00660471">
            <w:pPr>
              <w:pStyle w:val="TAC"/>
              <w:rPr>
                <w:lang w:eastAsia="zh-CN"/>
              </w:rPr>
            </w:pPr>
            <w:r w:rsidRPr="00943422">
              <w:rPr>
                <w:lang w:val="en-US" w:eastAsia="zh-CN"/>
              </w:rPr>
              <w:t>CA_n1A-n3A-n7B-n28A-n78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59015058" w14:textId="77777777" w:rsidR="00660471" w:rsidRDefault="00660471" w:rsidP="00660471">
            <w:pPr>
              <w:pStyle w:val="TAC"/>
              <w:rPr>
                <w:lang w:val="en-US" w:eastAsia="zh-CN"/>
              </w:rPr>
            </w:pPr>
            <w:r w:rsidRPr="00943422">
              <w:rPr>
                <w:lang w:val="en-US" w:eastAsia="zh-CN"/>
              </w:rPr>
              <w:t>CA_n7B</w:t>
            </w:r>
            <w:r w:rsidRPr="00943422">
              <w:rPr>
                <w:lang w:val="en-US" w:eastAsia="zh-CN"/>
              </w:rPr>
              <w:b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22741EE8"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D26313"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12FC3F8"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4A9271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98DEC9"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AA7A347"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C2FC7F6"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171B29"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5, 10, 15, 20, 25, 30, 40</w:t>
            </w:r>
          </w:p>
        </w:tc>
        <w:tc>
          <w:tcPr>
            <w:tcW w:w="2725" w:type="dxa"/>
            <w:tcBorders>
              <w:top w:val="nil"/>
              <w:left w:val="single" w:sz="4" w:space="0" w:color="auto"/>
              <w:bottom w:val="nil"/>
              <w:right w:val="single" w:sz="4" w:space="0" w:color="auto"/>
            </w:tcBorders>
            <w:shd w:val="clear" w:color="auto" w:fill="auto"/>
            <w:vAlign w:val="center"/>
          </w:tcPr>
          <w:p w14:paraId="1179B1DD" w14:textId="77777777" w:rsidR="00660471" w:rsidRPr="003D30C9" w:rsidRDefault="00660471" w:rsidP="00660471">
            <w:pPr>
              <w:pStyle w:val="TAC"/>
              <w:rPr>
                <w:lang w:eastAsia="zh-CN"/>
              </w:rPr>
            </w:pPr>
          </w:p>
        </w:tc>
      </w:tr>
      <w:tr w:rsidR="00660471" w:rsidRPr="003D30C9" w14:paraId="5EE721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4D0FCF"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F647545"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BF3D678"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77A3EB" w14:textId="77777777" w:rsidR="00660471" w:rsidRPr="00135CBE" w:rsidRDefault="00660471" w:rsidP="00660471">
            <w:pPr>
              <w:pStyle w:val="TAC"/>
              <w:rPr>
                <w:rFonts w:cs="Arial"/>
                <w:szCs w:val="18"/>
                <w:lang w:val="en-US" w:eastAsia="zh-CN"/>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0CD83E9F" w14:textId="77777777" w:rsidR="00660471" w:rsidRPr="003D30C9" w:rsidRDefault="00660471" w:rsidP="00660471">
            <w:pPr>
              <w:pStyle w:val="TAC"/>
              <w:rPr>
                <w:lang w:eastAsia="zh-CN"/>
              </w:rPr>
            </w:pPr>
          </w:p>
        </w:tc>
      </w:tr>
      <w:tr w:rsidR="00660471" w:rsidRPr="003D30C9" w14:paraId="4D66CE9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0A2B44"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52ABAB3"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3494D8E"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31030C"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94EC1A0" w14:textId="77777777" w:rsidR="00660471" w:rsidRPr="003D30C9" w:rsidRDefault="00660471" w:rsidP="00660471">
            <w:pPr>
              <w:pStyle w:val="TAC"/>
              <w:rPr>
                <w:lang w:eastAsia="zh-CN"/>
              </w:rPr>
            </w:pPr>
          </w:p>
        </w:tc>
      </w:tr>
      <w:tr w:rsidR="00660471" w:rsidRPr="003D30C9" w14:paraId="29A6C3C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C0FA0C2"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E973DFD"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0B321B82"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5602CD" w14:textId="77777777" w:rsidR="00660471" w:rsidRPr="00135CBE" w:rsidRDefault="00660471" w:rsidP="00660471">
            <w:pPr>
              <w:pStyle w:val="TAC"/>
              <w:rPr>
                <w:rFonts w:cs="Arial"/>
                <w:szCs w:val="18"/>
                <w:lang w:val="en-US" w:eastAsia="zh-CN"/>
              </w:rPr>
            </w:pPr>
            <w:r w:rsidRPr="00135CBE">
              <w:rPr>
                <w:rFonts w:cs="Arial"/>
                <w:szCs w:val="18"/>
                <w:lang w:val="en-US" w:eastAsia="zh-CN"/>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AB62B45" w14:textId="77777777" w:rsidR="00660471" w:rsidRPr="003D30C9" w:rsidRDefault="00660471" w:rsidP="00660471">
            <w:pPr>
              <w:pStyle w:val="TAC"/>
              <w:rPr>
                <w:lang w:eastAsia="zh-CN"/>
              </w:rPr>
            </w:pPr>
          </w:p>
        </w:tc>
      </w:tr>
      <w:tr w:rsidR="00660471" w:rsidRPr="003D30C9" w14:paraId="49BC8D1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DB11DE7" w14:textId="77777777" w:rsidR="00660471" w:rsidRPr="00A36404" w:rsidRDefault="00660471" w:rsidP="00660471">
            <w:pPr>
              <w:pStyle w:val="TAC"/>
              <w:rPr>
                <w:lang w:eastAsia="zh-CN"/>
              </w:rPr>
            </w:pPr>
            <w:r w:rsidRPr="00943422">
              <w:rPr>
                <w:lang w:val="en-US" w:eastAsia="zh-CN"/>
              </w:rPr>
              <w:t>CA_n1A-n3B-n7A-n28A-n78A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ED50FBF" w14:textId="77777777" w:rsidR="00660471" w:rsidRDefault="00660471" w:rsidP="00660471">
            <w:pPr>
              <w:pStyle w:val="TAC"/>
              <w:rPr>
                <w:lang w:val="en-US" w:eastAsia="zh-CN"/>
              </w:rPr>
            </w:pPr>
            <w:r w:rsidRPr="00943422">
              <w:rPr>
                <w:lang w:val="en-US" w:eastAsia="zh-CN"/>
              </w:rP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1EC9CA5C"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E64F933"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2B8E1D5"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6E2161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7D3D43"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CA41CFE"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EF8F418"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FB922ED"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4C7D8848" w14:textId="77777777" w:rsidR="00660471" w:rsidRPr="003D30C9" w:rsidRDefault="00660471" w:rsidP="00660471">
            <w:pPr>
              <w:pStyle w:val="TAC"/>
              <w:rPr>
                <w:lang w:eastAsia="zh-CN"/>
              </w:rPr>
            </w:pPr>
          </w:p>
        </w:tc>
      </w:tr>
      <w:tr w:rsidR="00660471" w:rsidRPr="003D30C9" w14:paraId="5911B90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7715DA"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358E1254"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661FAF5"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E545B3" w14:textId="77777777" w:rsidR="00660471" w:rsidRPr="00135CBE" w:rsidRDefault="00660471" w:rsidP="00660471">
            <w:pPr>
              <w:pStyle w:val="TAC"/>
              <w:rPr>
                <w:rFonts w:cs="Arial"/>
                <w:szCs w:val="18"/>
                <w:lang w:val="en-US"/>
              </w:rPr>
            </w:pPr>
            <w:r w:rsidRPr="00135CBE">
              <w:rPr>
                <w:rFonts w:cs="Arial"/>
                <w:szCs w:val="18"/>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1AF9C73" w14:textId="77777777" w:rsidR="00660471" w:rsidRPr="003D30C9" w:rsidRDefault="00660471" w:rsidP="00660471">
            <w:pPr>
              <w:pStyle w:val="TAC"/>
              <w:rPr>
                <w:lang w:eastAsia="zh-CN"/>
              </w:rPr>
            </w:pPr>
          </w:p>
        </w:tc>
      </w:tr>
      <w:tr w:rsidR="00660471" w:rsidRPr="003D30C9" w14:paraId="00A2FEE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7F30AF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1F7A680"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4BB6C5D"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393341"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0E702E0A" w14:textId="77777777" w:rsidR="00660471" w:rsidRPr="003D30C9" w:rsidRDefault="00660471" w:rsidP="00660471">
            <w:pPr>
              <w:pStyle w:val="TAC"/>
              <w:rPr>
                <w:lang w:eastAsia="zh-CN"/>
              </w:rPr>
            </w:pPr>
          </w:p>
        </w:tc>
      </w:tr>
      <w:tr w:rsidR="00660471" w:rsidRPr="003D30C9" w14:paraId="4CF0AEE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1A2337"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DC59E0A"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14CDFA7"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2CEF33" w14:textId="77777777" w:rsidR="00660471" w:rsidRPr="00135CBE" w:rsidRDefault="00660471" w:rsidP="00660471">
            <w:pPr>
              <w:pStyle w:val="TAC"/>
              <w:rPr>
                <w:rFonts w:cs="Arial"/>
                <w:szCs w:val="18"/>
                <w:lang w:val="en-US"/>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FE12FBA" w14:textId="77777777" w:rsidR="00660471" w:rsidRPr="003D30C9" w:rsidRDefault="00660471" w:rsidP="00660471">
            <w:pPr>
              <w:pStyle w:val="TAC"/>
              <w:rPr>
                <w:lang w:eastAsia="zh-CN"/>
              </w:rPr>
            </w:pPr>
          </w:p>
        </w:tc>
      </w:tr>
      <w:tr w:rsidR="003D618E" w:rsidRPr="003D30C9" w14:paraId="75066C9F" w14:textId="77777777" w:rsidTr="003D618E">
        <w:trPr>
          <w:trHeight w:val="187"/>
          <w:jc w:val="center"/>
          <w:ins w:id="2112"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2F24E69C" w14:textId="77777777" w:rsidR="003D618E" w:rsidRPr="003D30C9" w:rsidRDefault="003D618E" w:rsidP="003D618E">
            <w:pPr>
              <w:keepNext/>
              <w:keepLines/>
              <w:spacing w:after="0"/>
              <w:jc w:val="center"/>
              <w:rPr>
                <w:ins w:id="2113" w:author="Per Lindell" w:date="2024-10-05T19:51: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35AFB7A7" w14:textId="77777777" w:rsidR="003D618E" w:rsidRPr="003D30C9" w:rsidRDefault="003D618E" w:rsidP="003D618E">
            <w:pPr>
              <w:keepNext/>
              <w:keepLines/>
              <w:spacing w:after="0"/>
              <w:jc w:val="center"/>
              <w:rPr>
                <w:ins w:id="2114" w:author="Per Lindell" w:date="2024-10-05T19:51:00Z"/>
                <w:rFonts w:ascii="Arial" w:hAnsi="Arial"/>
                <w:sz w:val="18"/>
                <w:szCs w:val="18"/>
              </w:rPr>
            </w:pPr>
            <w:ins w:id="2115" w:author="Per Lindell" w:date="2024-10-05T19:51: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3125585C" w14:textId="76917DD9" w:rsidR="003D618E" w:rsidRPr="00957922" w:rsidRDefault="003D618E" w:rsidP="003D618E">
            <w:pPr>
              <w:keepNext/>
              <w:keepLines/>
              <w:spacing w:after="0"/>
              <w:jc w:val="center"/>
              <w:rPr>
                <w:ins w:id="2116" w:author="Per Lindell" w:date="2024-10-05T19:51:00Z"/>
                <w:rFonts w:ascii="Arial" w:hAnsi="Arial" w:cs="Arial"/>
                <w:sz w:val="18"/>
                <w:szCs w:val="18"/>
                <w:lang w:eastAsia="zh-CN"/>
              </w:rPr>
            </w:pPr>
            <w:ins w:id="2117" w:author="Per Lindell" w:date="2024-10-05T21:28: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BBA156" w14:textId="7D9246C7" w:rsidR="003D618E" w:rsidRPr="00135CBE" w:rsidRDefault="003D618E" w:rsidP="003D618E">
            <w:pPr>
              <w:keepNext/>
              <w:keepLines/>
              <w:spacing w:after="0"/>
              <w:jc w:val="center"/>
              <w:rPr>
                <w:ins w:id="2118" w:author="Per Lindell" w:date="2024-10-05T19:51:00Z"/>
                <w:rFonts w:ascii="Arial" w:hAnsi="Arial" w:cs="Arial"/>
                <w:sz w:val="18"/>
                <w:szCs w:val="18"/>
              </w:rPr>
            </w:pPr>
            <w:ins w:id="2119" w:author="Per Lindell" w:date="2024-10-05T21:28: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39290089" w14:textId="77777777" w:rsidR="003D618E" w:rsidRPr="003D30C9" w:rsidRDefault="003D618E" w:rsidP="003D618E">
            <w:pPr>
              <w:keepNext/>
              <w:keepLines/>
              <w:spacing w:after="0"/>
              <w:jc w:val="center"/>
              <w:rPr>
                <w:ins w:id="2120" w:author="Per Lindell" w:date="2024-10-05T19:51:00Z"/>
                <w:rFonts w:ascii="Arial" w:hAnsi="Arial"/>
                <w:sz w:val="18"/>
                <w:lang w:eastAsia="zh-CN"/>
              </w:rPr>
            </w:pPr>
            <w:ins w:id="2121" w:author="Per Lindell" w:date="2024-10-05T19:51:00Z">
              <w:r>
                <w:rPr>
                  <w:rFonts w:ascii="Arial" w:hAnsi="Arial"/>
                  <w:sz w:val="18"/>
                  <w:lang w:eastAsia="zh-CN"/>
                </w:rPr>
                <w:t>1</w:t>
              </w:r>
            </w:ins>
          </w:p>
        </w:tc>
      </w:tr>
      <w:tr w:rsidR="003D618E" w:rsidRPr="003D30C9" w14:paraId="4E17529C" w14:textId="77777777" w:rsidTr="003D618E">
        <w:trPr>
          <w:trHeight w:val="187"/>
          <w:jc w:val="center"/>
          <w:ins w:id="2122"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128207CD" w14:textId="77777777" w:rsidR="003D618E" w:rsidRPr="003D30C9" w:rsidRDefault="003D618E" w:rsidP="003D618E">
            <w:pPr>
              <w:keepNext/>
              <w:keepLines/>
              <w:spacing w:after="0"/>
              <w:jc w:val="center"/>
              <w:rPr>
                <w:ins w:id="2123" w:author="Per Lindell" w:date="2024-10-05T19:5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171F6A7" w14:textId="77777777" w:rsidR="003D618E" w:rsidRPr="003D30C9" w:rsidRDefault="003D618E" w:rsidP="003D618E">
            <w:pPr>
              <w:keepNext/>
              <w:keepLines/>
              <w:spacing w:after="0"/>
              <w:jc w:val="center"/>
              <w:rPr>
                <w:ins w:id="2124"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2C101A78" w14:textId="21B7D89C" w:rsidR="003D618E" w:rsidRPr="00957922" w:rsidRDefault="003D618E" w:rsidP="003D618E">
            <w:pPr>
              <w:keepNext/>
              <w:keepLines/>
              <w:spacing w:after="0"/>
              <w:jc w:val="center"/>
              <w:rPr>
                <w:ins w:id="2125" w:author="Per Lindell" w:date="2024-10-05T19:51:00Z"/>
                <w:rFonts w:ascii="Arial" w:hAnsi="Arial" w:cs="Arial"/>
                <w:sz w:val="18"/>
                <w:szCs w:val="18"/>
                <w:lang w:eastAsia="zh-CN"/>
              </w:rPr>
            </w:pPr>
            <w:ins w:id="2126" w:author="Per Lindell" w:date="2024-10-05T21:28: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D4311C" w14:textId="663BB550" w:rsidR="003D618E" w:rsidRPr="00135CBE" w:rsidRDefault="003D618E" w:rsidP="003D618E">
            <w:pPr>
              <w:keepNext/>
              <w:keepLines/>
              <w:spacing w:after="0"/>
              <w:jc w:val="center"/>
              <w:rPr>
                <w:ins w:id="2127" w:author="Per Lindell" w:date="2024-10-05T19:51:00Z"/>
                <w:rFonts w:ascii="Arial" w:hAnsi="Arial" w:cs="Arial"/>
                <w:sz w:val="18"/>
                <w:szCs w:val="18"/>
              </w:rPr>
            </w:pPr>
            <w:ins w:id="2128" w:author="Per Lindell" w:date="2024-10-05T21:28: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76CA588" w14:textId="77777777" w:rsidR="003D618E" w:rsidRPr="003D30C9" w:rsidRDefault="003D618E" w:rsidP="003D618E">
            <w:pPr>
              <w:keepNext/>
              <w:keepLines/>
              <w:spacing w:after="0"/>
              <w:jc w:val="center"/>
              <w:rPr>
                <w:ins w:id="2129" w:author="Per Lindell" w:date="2024-10-05T19:51:00Z"/>
                <w:rFonts w:ascii="Arial" w:hAnsi="Arial"/>
                <w:sz w:val="18"/>
                <w:lang w:eastAsia="zh-CN"/>
              </w:rPr>
            </w:pPr>
          </w:p>
        </w:tc>
      </w:tr>
      <w:tr w:rsidR="003D618E" w:rsidRPr="003D30C9" w14:paraId="45FB76A5" w14:textId="77777777" w:rsidTr="003D618E">
        <w:trPr>
          <w:trHeight w:val="187"/>
          <w:jc w:val="center"/>
          <w:ins w:id="2130"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6FC907CE" w14:textId="77777777" w:rsidR="003D618E" w:rsidRPr="003D30C9" w:rsidRDefault="003D618E" w:rsidP="003D618E">
            <w:pPr>
              <w:keepNext/>
              <w:keepLines/>
              <w:spacing w:after="0"/>
              <w:jc w:val="center"/>
              <w:rPr>
                <w:ins w:id="2131" w:author="Per Lindell" w:date="2024-10-05T19:5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E3D6193" w14:textId="77777777" w:rsidR="003D618E" w:rsidRPr="003D30C9" w:rsidRDefault="003D618E" w:rsidP="003D618E">
            <w:pPr>
              <w:keepNext/>
              <w:keepLines/>
              <w:spacing w:after="0"/>
              <w:jc w:val="center"/>
              <w:rPr>
                <w:ins w:id="2132"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63D50211" w14:textId="43D4FD39" w:rsidR="003D618E" w:rsidRPr="00957922" w:rsidRDefault="003D618E" w:rsidP="003D618E">
            <w:pPr>
              <w:keepNext/>
              <w:keepLines/>
              <w:spacing w:after="0"/>
              <w:jc w:val="center"/>
              <w:rPr>
                <w:ins w:id="2133" w:author="Per Lindell" w:date="2024-10-05T19:51:00Z"/>
                <w:rFonts w:ascii="Arial" w:hAnsi="Arial" w:cs="Arial"/>
                <w:sz w:val="18"/>
                <w:szCs w:val="18"/>
                <w:lang w:eastAsia="zh-CN"/>
              </w:rPr>
            </w:pPr>
            <w:ins w:id="2134" w:author="Per Lindell" w:date="2024-10-05T21:28: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BD32D2" w14:textId="63EAD835" w:rsidR="003D618E" w:rsidRPr="00135CBE" w:rsidRDefault="003D618E" w:rsidP="003D618E">
            <w:pPr>
              <w:keepNext/>
              <w:keepLines/>
              <w:spacing w:after="0"/>
              <w:jc w:val="center"/>
              <w:rPr>
                <w:ins w:id="2135" w:author="Per Lindell" w:date="2024-10-05T19:51:00Z"/>
                <w:rFonts w:ascii="Arial" w:hAnsi="Arial" w:cs="Arial"/>
                <w:sz w:val="18"/>
                <w:szCs w:val="18"/>
              </w:rPr>
            </w:pPr>
            <w:ins w:id="2136" w:author="Per Lindell" w:date="2024-10-05T21:28: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E538AAA" w14:textId="77777777" w:rsidR="003D618E" w:rsidRPr="003D30C9" w:rsidRDefault="003D618E" w:rsidP="003D618E">
            <w:pPr>
              <w:keepNext/>
              <w:keepLines/>
              <w:spacing w:after="0"/>
              <w:jc w:val="center"/>
              <w:rPr>
                <w:ins w:id="2137" w:author="Per Lindell" w:date="2024-10-05T19:51:00Z"/>
                <w:rFonts w:ascii="Arial" w:hAnsi="Arial"/>
                <w:sz w:val="18"/>
                <w:lang w:eastAsia="zh-CN"/>
              </w:rPr>
            </w:pPr>
          </w:p>
        </w:tc>
      </w:tr>
      <w:tr w:rsidR="003D618E" w:rsidRPr="003D30C9" w14:paraId="10903639" w14:textId="77777777" w:rsidTr="003D618E">
        <w:trPr>
          <w:trHeight w:val="187"/>
          <w:jc w:val="center"/>
          <w:ins w:id="2138" w:author="Per Lindell" w:date="2024-10-05T19:51:00Z"/>
        </w:trPr>
        <w:tc>
          <w:tcPr>
            <w:tcW w:w="2977" w:type="dxa"/>
            <w:tcBorders>
              <w:top w:val="nil"/>
              <w:left w:val="single" w:sz="4" w:space="0" w:color="auto"/>
              <w:bottom w:val="nil"/>
              <w:right w:val="single" w:sz="4" w:space="0" w:color="auto"/>
            </w:tcBorders>
            <w:shd w:val="clear" w:color="auto" w:fill="auto"/>
            <w:vAlign w:val="center"/>
          </w:tcPr>
          <w:p w14:paraId="5B037E71" w14:textId="77777777" w:rsidR="003D618E" w:rsidRPr="003D30C9" w:rsidRDefault="003D618E" w:rsidP="003D618E">
            <w:pPr>
              <w:keepNext/>
              <w:keepLines/>
              <w:spacing w:after="0"/>
              <w:jc w:val="center"/>
              <w:rPr>
                <w:ins w:id="2139" w:author="Per Lindell" w:date="2024-10-05T19:51: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016A179" w14:textId="77777777" w:rsidR="003D618E" w:rsidRPr="003D30C9" w:rsidRDefault="003D618E" w:rsidP="003D618E">
            <w:pPr>
              <w:keepNext/>
              <w:keepLines/>
              <w:spacing w:after="0"/>
              <w:jc w:val="center"/>
              <w:rPr>
                <w:ins w:id="2140"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6F3D726D" w14:textId="09EB6439" w:rsidR="003D618E" w:rsidRPr="00957922" w:rsidRDefault="003D618E" w:rsidP="003D618E">
            <w:pPr>
              <w:keepNext/>
              <w:keepLines/>
              <w:spacing w:after="0"/>
              <w:jc w:val="center"/>
              <w:rPr>
                <w:ins w:id="2141" w:author="Per Lindell" w:date="2024-10-05T19:51:00Z"/>
                <w:rFonts w:ascii="Arial" w:hAnsi="Arial" w:cs="Arial"/>
                <w:sz w:val="18"/>
                <w:szCs w:val="18"/>
                <w:lang w:eastAsia="zh-CN"/>
              </w:rPr>
            </w:pPr>
            <w:ins w:id="2142" w:author="Per Lindell" w:date="2024-10-05T21:28: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5BA6C7" w14:textId="48AA7AFA" w:rsidR="003D618E" w:rsidRPr="00135CBE" w:rsidRDefault="003D618E" w:rsidP="003D618E">
            <w:pPr>
              <w:keepNext/>
              <w:keepLines/>
              <w:spacing w:after="0"/>
              <w:jc w:val="center"/>
              <w:rPr>
                <w:ins w:id="2143" w:author="Per Lindell" w:date="2024-10-05T19:51:00Z"/>
                <w:rFonts w:ascii="Arial" w:hAnsi="Arial" w:cs="Arial"/>
                <w:sz w:val="18"/>
                <w:szCs w:val="18"/>
              </w:rPr>
            </w:pPr>
            <w:ins w:id="2144" w:author="Per Lindell" w:date="2024-10-05T21:28: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0E19D86B" w14:textId="77777777" w:rsidR="003D618E" w:rsidRPr="003D30C9" w:rsidRDefault="003D618E" w:rsidP="003D618E">
            <w:pPr>
              <w:keepNext/>
              <w:keepLines/>
              <w:spacing w:after="0"/>
              <w:jc w:val="center"/>
              <w:rPr>
                <w:ins w:id="2145" w:author="Per Lindell" w:date="2024-10-05T19:51:00Z"/>
                <w:rFonts w:ascii="Arial" w:hAnsi="Arial"/>
                <w:sz w:val="18"/>
                <w:lang w:eastAsia="zh-CN"/>
              </w:rPr>
            </w:pPr>
          </w:p>
        </w:tc>
      </w:tr>
      <w:tr w:rsidR="003D618E" w:rsidRPr="003D30C9" w14:paraId="17B438CD" w14:textId="77777777" w:rsidTr="003D618E">
        <w:trPr>
          <w:trHeight w:val="187"/>
          <w:jc w:val="center"/>
          <w:ins w:id="2146" w:author="Per Lindell" w:date="2024-10-05T19:51:00Z"/>
        </w:trPr>
        <w:tc>
          <w:tcPr>
            <w:tcW w:w="2977" w:type="dxa"/>
            <w:tcBorders>
              <w:top w:val="nil"/>
              <w:left w:val="single" w:sz="4" w:space="0" w:color="auto"/>
              <w:bottom w:val="single" w:sz="4" w:space="0" w:color="auto"/>
              <w:right w:val="single" w:sz="4" w:space="0" w:color="auto"/>
            </w:tcBorders>
            <w:shd w:val="clear" w:color="auto" w:fill="auto"/>
            <w:vAlign w:val="center"/>
          </w:tcPr>
          <w:p w14:paraId="077CE8C6" w14:textId="77777777" w:rsidR="003D618E" w:rsidRPr="003D30C9" w:rsidRDefault="003D618E" w:rsidP="003D618E">
            <w:pPr>
              <w:keepNext/>
              <w:keepLines/>
              <w:spacing w:after="0"/>
              <w:jc w:val="center"/>
              <w:rPr>
                <w:ins w:id="2147" w:author="Per Lindell" w:date="2024-10-05T19:51: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FAB305" w14:textId="77777777" w:rsidR="003D618E" w:rsidRPr="003D30C9" w:rsidRDefault="003D618E" w:rsidP="003D618E">
            <w:pPr>
              <w:keepNext/>
              <w:keepLines/>
              <w:spacing w:after="0"/>
              <w:jc w:val="center"/>
              <w:rPr>
                <w:ins w:id="2148" w:author="Per Lindell" w:date="2024-10-05T19:51:00Z"/>
                <w:rFonts w:ascii="Arial" w:hAnsi="Arial"/>
                <w:sz w:val="18"/>
                <w:szCs w:val="18"/>
              </w:rPr>
            </w:pPr>
          </w:p>
        </w:tc>
        <w:tc>
          <w:tcPr>
            <w:tcW w:w="1419" w:type="dxa"/>
            <w:tcBorders>
              <w:left w:val="single" w:sz="4" w:space="0" w:color="auto"/>
              <w:right w:val="single" w:sz="4" w:space="0" w:color="auto"/>
            </w:tcBorders>
            <w:vAlign w:val="center"/>
          </w:tcPr>
          <w:p w14:paraId="75B29E68" w14:textId="6D991EA5" w:rsidR="003D618E" w:rsidRPr="00957922" w:rsidRDefault="003D618E" w:rsidP="003D618E">
            <w:pPr>
              <w:keepNext/>
              <w:keepLines/>
              <w:spacing w:after="0"/>
              <w:jc w:val="center"/>
              <w:rPr>
                <w:ins w:id="2149" w:author="Per Lindell" w:date="2024-10-05T19:51:00Z"/>
                <w:rFonts w:ascii="Arial" w:hAnsi="Arial" w:cs="Arial"/>
                <w:sz w:val="18"/>
                <w:szCs w:val="18"/>
                <w:lang w:eastAsia="zh-CN"/>
              </w:rPr>
            </w:pPr>
            <w:ins w:id="2150" w:author="Per Lindell" w:date="2024-10-05T21:28: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73E295" w14:textId="0B5E0423" w:rsidR="003D618E" w:rsidRPr="00135CBE" w:rsidRDefault="003D618E" w:rsidP="003D618E">
            <w:pPr>
              <w:keepNext/>
              <w:keepLines/>
              <w:spacing w:after="0"/>
              <w:jc w:val="center"/>
              <w:rPr>
                <w:ins w:id="2151" w:author="Per Lindell" w:date="2024-10-05T19:51:00Z"/>
                <w:rFonts w:ascii="Arial" w:hAnsi="Arial" w:cs="Arial"/>
                <w:sz w:val="18"/>
                <w:szCs w:val="18"/>
              </w:rPr>
            </w:pPr>
            <w:ins w:id="2152" w:author="Per Lindell" w:date="2024-10-05T21:28: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8C8500F" w14:textId="77777777" w:rsidR="003D618E" w:rsidRPr="003D30C9" w:rsidRDefault="003D618E" w:rsidP="003D618E">
            <w:pPr>
              <w:keepNext/>
              <w:keepLines/>
              <w:spacing w:after="0"/>
              <w:jc w:val="center"/>
              <w:rPr>
                <w:ins w:id="2153" w:author="Per Lindell" w:date="2024-10-05T19:51:00Z"/>
                <w:rFonts w:ascii="Arial" w:hAnsi="Arial"/>
                <w:sz w:val="18"/>
                <w:lang w:eastAsia="zh-CN"/>
              </w:rPr>
            </w:pPr>
          </w:p>
        </w:tc>
      </w:tr>
      <w:tr w:rsidR="00660471" w:rsidRPr="003D30C9" w14:paraId="460991A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8721CC5" w14:textId="77777777" w:rsidR="00660471" w:rsidRPr="00A36404" w:rsidRDefault="00660471" w:rsidP="00660471">
            <w:pPr>
              <w:pStyle w:val="TAC"/>
              <w:rPr>
                <w:lang w:eastAsia="zh-CN"/>
              </w:rPr>
            </w:pPr>
            <w:r w:rsidRPr="00943422">
              <w:rPr>
                <w:lang w:val="en-US" w:eastAsia="zh-CN"/>
              </w:rPr>
              <w:t>CA_n1A-n3B-n7A-n28A-n78(2A)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CC69764" w14:textId="77777777" w:rsidR="00660471" w:rsidRDefault="00660471" w:rsidP="00660471">
            <w:pPr>
              <w:pStyle w:val="TAC"/>
              <w:rPr>
                <w:lang w:val="en-US" w:eastAsia="zh-CN"/>
              </w:rPr>
            </w:pPr>
            <w:r w:rsidRPr="00943422">
              <w:rPr>
                <w:lang w:val="en-US" w:eastAsia="zh-CN"/>
              </w:rPr>
              <w:t>CA_n78(2A)</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49AAD1C3" w14:textId="77777777" w:rsidR="00660471" w:rsidRPr="003D30C9" w:rsidRDefault="00660471" w:rsidP="00660471">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3DF809"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9615514"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18A2D2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8253550"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67B3E1D"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10AC8B6"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C2B05B"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68F45C6A" w14:textId="77777777" w:rsidR="00660471" w:rsidRPr="003D30C9" w:rsidRDefault="00660471" w:rsidP="00660471">
            <w:pPr>
              <w:pStyle w:val="TAC"/>
              <w:rPr>
                <w:lang w:eastAsia="zh-CN"/>
              </w:rPr>
            </w:pPr>
          </w:p>
        </w:tc>
      </w:tr>
      <w:tr w:rsidR="00660471" w:rsidRPr="003D30C9" w14:paraId="0E1FA89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F417A0"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B3B2DC5"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85798FA"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9465B4" w14:textId="77777777" w:rsidR="00660471" w:rsidRPr="00135CBE" w:rsidRDefault="00660471" w:rsidP="00660471">
            <w:pPr>
              <w:pStyle w:val="TAC"/>
              <w:rPr>
                <w:rFonts w:cs="Arial"/>
                <w:szCs w:val="18"/>
                <w:lang w:val="en-US"/>
              </w:rPr>
            </w:pPr>
            <w:r w:rsidRPr="00135CBE">
              <w:rPr>
                <w:rFonts w:cs="Arial"/>
                <w:szCs w:val="18"/>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1F0E9966" w14:textId="77777777" w:rsidR="00660471" w:rsidRPr="003D30C9" w:rsidRDefault="00660471" w:rsidP="00660471">
            <w:pPr>
              <w:pStyle w:val="TAC"/>
              <w:rPr>
                <w:lang w:eastAsia="zh-CN"/>
              </w:rPr>
            </w:pPr>
          </w:p>
        </w:tc>
      </w:tr>
      <w:tr w:rsidR="00660471" w:rsidRPr="003D30C9" w14:paraId="47123E4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94383E"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43E9EFB"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165D1C9"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2DD441"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1B3478FD" w14:textId="77777777" w:rsidR="00660471" w:rsidRPr="003D30C9" w:rsidRDefault="00660471" w:rsidP="00660471">
            <w:pPr>
              <w:pStyle w:val="TAC"/>
              <w:rPr>
                <w:lang w:eastAsia="zh-CN"/>
              </w:rPr>
            </w:pPr>
          </w:p>
        </w:tc>
      </w:tr>
      <w:tr w:rsidR="00660471" w:rsidRPr="003D30C9" w14:paraId="3F0F014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ECF940"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B22C799"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204FE6AA"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50D66F" w14:textId="77777777" w:rsidR="00660471" w:rsidRPr="00135CBE" w:rsidRDefault="00660471" w:rsidP="00660471">
            <w:pPr>
              <w:pStyle w:val="TAC"/>
              <w:rPr>
                <w:rFonts w:cs="Arial"/>
                <w:szCs w:val="18"/>
                <w:lang w:val="en-US"/>
              </w:rPr>
            </w:pPr>
            <w:r w:rsidRPr="00135CBE">
              <w:rPr>
                <w:rFonts w:cs="Arial"/>
                <w:szCs w:val="18"/>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1C3F2F87" w14:textId="77777777" w:rsidR="00660471" w:rsidRPr="003D30C9" w:rsidRDefault="00660471" w:rsidP="00660471">
            <w:pPr>
              <w:pStyle w:val="TAC"/>
              <w:rPr>
                <w:lang w:eastAsia="zh-CN"/>
              </w:rPr>
            </w:pPr>
          </w:p>
        </w:tc>
      </w:tr>
      <w:tr w:rsidR="00856C70" w:rsidRPr="003D30C9" w14:paraId="4FD5B469" w14:textId="77777777" w:rsidTr="00856C70">
        <w:trPr>
          <w:trHeight w:val="187"/>
          <w:jc w:val="center"/>
          <w:ins w:id="2154"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58F5E4C7" w14:textId="77777777" w:rsidR="00856C70" w:rsidRPr="003D30C9" w:rsidRDefault="00856C70" w:rsidP="00856C70">
            <w:pPr>
              <w:keepNext/>
              <w:keepLines/>
              <w:spacing w:after="0"/>
              <w:jc w:val="center"/>
              <w:rPr>
                <w:ins w:id="2155" w:author="Per Lindell" w:date="2024-10-05T20:09: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6C569423" w14:textId="77777777" w:rsidR="00856C70" w:rsidRPr="003D30C9" w:rsidRDefault="00856C70" w:rsidP="00856C70">
            <w:pPr>
              <w:keepNext/>
              <w:keepLines/>
              <w:spacing w:after="0"/>
              <w:jc w:val="center"/>
              <w:rPr>
                <w:ins w:id="2156" w:author="Per Lindell" w:date="2024-10-05T20:09:00Z"/>
                <w:rFonts w:ascii="Arial" w:hAnsi="Arial"/>
                <w:sz w:val="18"/>
                <w:szCs w:val="18"/>
              </w:rPr>
            </w:pPr>
            <w:ins w:id="2157" w:author="Per Lindell" w:date="2024-10-05T20:09: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507DF2F5" w14:textId="2E7D0BE1" w:rsidR="00856C70" w:rsidRPr="00C22B55" w:rsidRDefault="00856C70" w:rsidP="00856C70">
            <w:pPr>
              <w:keepNext/>
              <w:keepLines/>
              <w:spacing w:after="0"/>
              <w:jc w:val="center"/>
              <w:rPr>
                <w:ins w:id="2158" w:author="Per Lindell" w:date="2024-10-05T20:09:00Z"/>
                <w:rFonts w:ascii="Arial" w:hAnsi="Arial" w:cs="Arial"/>
                <w:sz w:val="18"/>
                <w:szCs w:val="18"/>
                <w:lang w:eastAsia="zh-CN"/>
              </w:rPr>
            </w:pPr>
            <w:ins w:id="2159" w:author="Per Lindell" w:date="2024-10-05T21:29: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DE7EBE" w14:textId="6B7B8874" w:rsidR="00856C70" w:rsidRPr="00135CBE" w:rsidRDefault="00856C70" w:rsidP="00856C70">
            <w:pPr>
              <w:keepNext/>
              <w:keepLines/>
              <w:spacing w:after="0"/>
              <w:jc w:val="center"/>
              <w:rPr>
                <w:ins w:id="2160" w:author="Per Lindell" w:date="2024-10-05T20:09:00Z"/>
                <w:rFonts w:ascii="Arial" w:hAnsi="Arial" w:cs="Arial"/>
                <w:sz w:val="18"/>
                <w:szCs w:val="18"/>
              </w:rPr>
            </w:pPr>
            <w:ins w:id="2161" w:author="Per Lindell" w:date="2024-10-05T21:29: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14B0FB6B" w14:textId="77777777" w:rsidR="00856C70" w:rsidRPr="003D30C9" w:rsidRDefault="00856C70" w:rsidP="00856C70">
            <w:pPr>
              <w:keepNext/>
              <w:keepLines/>
              <w:spacing w:after="0"/>
              <w:jc w:val="center"/>
              <w:rPr>
                <w:ins w:id="2162" w:author="Per Lindell" w:date="2024-10-05T20:09:00Z"/>
                <w:rFonts w:ascii="Arial" w:hAnsi="Arial"/>
                <w:sz w:val="18"/>
                <w:lang w:eastAsia="zh-CN"/>
              </w:rPr>
            </w:pPr>
            <w:ins w:id="2163" w:author="Per Lindell" w:date="2024-10-05T20:09:00Z">
              <w:r>
                <w:rPr>
                  <w:rFonts w:ascii="Arial" w:hAnsi="Arial"/>
                  <w:sz w:val="18"/>
                  <w:lang w:eastAsia="zh-CN"/>
                </w:rPr>
                <w:t>1</w:t>
              </w:r>
            </w:ins>
          </w:p>
        </w:tc>
      </w:tr>
      <w:tr w:rsidR="00856C70" w:rsidRPr="003D30C9" w14:paraId="573D7029" w14:textId="77777777" w:rsidTr="00856C70">
        <w:trPr>
          <w:trHeight w:val="187"/>
          <w:jc w:val="center"/>
          <w:ins w:id="2164"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6806AC5C" w14:textId="77777777" w:rsidR="00856C70" w:rsidRPr="003D30C9" w:rsidRDefault="00856C70" w:rsidP="00856C70">
            <w:pPr>
              <w:keepNext/>
              <w:keepLines/>
              <w:spacing w:after="0"/>
              <w:jc w:val="center"/>
              <w:rPr>
                <w:ins w:id="2165" w:author="Per Lindell" w:date="2024-10-05T20:0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630F403A" w14:textId="77777777" w:rsidR="00856C70" w:rsidRPr="003D30C9" w:rsidRDefault="00856C70" w:rsidP="00856C70">
            <w:pPr>
              <w:keepNext/>
              <w:keepLines/>
              <w:spacing w:after="0"/>
              <w:jc w:val="center"/>
              <w:rPr>
                <w:ins w:id="2166"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5B1FE61B" w14:textId="02699985" w:rsidR="00856C70" w:rsidRPr="00C22B55" w:rsidRDefault="00856C70" w:rsidP="00856C70">
            <w:pPr>
              <w:keepNext/>
              <w:keepLines/>
              <w:spacing w:after="0"/>
              <w:jc w:val="center"/>
              <w:rPr>
                <w:ins w:id="2167" w:author="Per Lindell" w:date="2024-10-05T20:09:00Z"/>
                <w:rFonts w:ascii="Arial" w:hAnsi="Arial" w:cs="Arial"/>
                <w:sz w:val="18"/>
                <w:szCs w:val="18"/>
                <w:lang w:eastAsia="zh-CN"/>
              </w:rPr>
            </w:pPr>
            <w:ins w:id="2168" w:author="Per Lindell" w:date="2024-10-05T21:29: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CB8F5E" w14:textId="0C0E822A" w:rsidR="00856C70" w:rsidRPr="00135CBE" w:rsidRDefault="00856C70" w:rsidP="00856C70">
            <w:pPr>
              <w:keepNext/>
              <w:keepLines/>
              <w:spacing w:after="0"/>
              <w:jc w:val="center"/>
              <w:rPr>
                <w:ins w:id="2169" w:author="Per Lindell" w:date="2024-10-05T20:09:00Z"/>
                <w:rFonts w:ascii="Arial" w:hAnsi="Arial" w:cs="Arial"/>
                <w:sz w:val="18"/>
                <w:szCs w:val="18"/>
              </w:rPr>
            </w:pPr>
            <w:ins w:id="2170" w:author="Per Lindell" w:date="2024-10-05T21:29: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29480921" w14:textId="77777777" w:rsidR="00856C70" w:rsidRPr="003D30C9" w:rsidRDefault="00856C70" w:rsidP="00856C70">
            <w:pPr>
              <w:keepNext/>
              <w:keepLines/>
              <w:spacing w:after="0"/>
              <w:jc w:val="center"/>
              <w:rPr>
                <w:ins w:id="2171" w:author="Per Lindell" w:date="2024-10-05T20:09:00Z"/>
                <w:rFonts w:ascii="Arial" w:hAnsi="Arial"/>
                <w:sz w:val="18"/>
                <w:lang w:eastAsia="zh-CN"/>
              </w:rPr>
            </w:pPr>
          </w:p>
        </w:tc>
      </w:tr>
      <w:tr w:rsidR="00856C70" w:rsidRPr="003D30C9" w14:paraId="1DE57E1C" w14:textId="77777777" w:rsidTr="00856C70">
        <w:trPr>
          <w:trHeight w:val="187"/>
          <w:jc w:val="center"/>
          <w:ins w:id="2172"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5F9E18DD" w14:textId="77777777" w:rsidR="00856C70" w:rsidRPr="003D30C9" w:rsidRDefault="00856C70" w:rsidP="00856C70">
            <w:pPr>
              <w:keepNext/>
              <w:keepLines/>
              <w:spacing w:after="0"/>
              <w:jc w:val="center"/>
              <w:rPr>
                <w:ins w:id="2173" w:author="Per Lindell" w:date="2024-10-05T20:0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F2CC9C0" w14:textId="77777777" w:rsidR="00856C70" w:rsidRPr="003D30C9" w:rsidRDefault="00856C70" w:rsidP="00856C70">
            <w:pPr>
              <w:keepNext/>
              <w:keepLines/>
              <w:spacing w:after="0"/>
              <w:jc w:val="center"/>
              <w:rPr>
                <w:ins w:id="2174"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0444A112" w14:textId="6548CF43" w:rsidR="00856C70" w:rsidRPr="00C22B55" w:rsidRDefault="00856C70" w:rsidP="00856C70">
            <w:pPr>
              <w:keepNext/>
              <w:keepLines/>
              <w:spacing w:after="0"/>
              <w:jc w:val="center"/>
              <w:rPr>
                <w:ins w:id="2175" w:author="Per Lindell" w:date="2024-10-05T20:09:00Z"/>
                <w:rFonts w:ascii="Arial" w:hAnsi="Arial" w:cs="Arial"/>
                <w:sz w:val="18"/>
                <w:szCs w:val="18"/>
                <w:lang w:eastAsia="zh-CN"/>
              </w:rPr>
            </w:pPr>
            <w:ins w:id="2176" w:author="Per Lindell" w:date="2024-10-05T21:29: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E3EC9B" w14:textId="45DB8D3B" w:rsidR="00856C70" w:rsidRPr="00135CBE" w:rsidRDefault="00856C70" w:rsidP="00856C70">
            <w:pPr>
              <w:keepNext/>
              <w:keepLines/>
              <w:spacing w:after="0"/>
              <w:jc w:val="center"/>
              <w:rPr>
                <w:ins w:id="2177" w:author="Per Lindell" w:date="2024-10-05T20:09:00Z"/>
                <w:rFonts w:ascii="Arial" w:hAnsi="Arial" w:cs="Arial"/>
                <w:sz w:val="18"/>
                <w:szCs w:val="18"/>
              </w:rPr>
            </w:pPr>
            <w:ins w:id="2178" w:author="Per Lindell" w:date="2024-10-05T21:29: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5DF8D192" w14:textId="77777777" w:rsidR="00856C70" w:rsidRPr="003D30C9" w:rsidRDefault="00856C70" w:rsidP="00856C70">
            <w:pPr>
              <w:keepNext/>
              <w:keepLines/>
              <w:spacing w:after="0"/>
              <w:jc w:val="center"/>
              <w:rPr>
                <w:ins w:id="2179" w:author="Per Lindell" w:date="2024-10-05T20:09:00Z"/>
                <w:rFonts w:ascii="Arial" w:hAnsi="Arial"/>
                <w:sz w:val="18"/>
                <w:lang w:eastAsia="zh-CN"/>
              </w:rPr>
            </w:pPr>
          </w:p>
        </w:tc>
      </w:tr>
      <w:tr w:rsidR="00856C70" w:rsidRPr="003D30C9" w14:paraId="77B045CC" w14:textId="77777777" w:rsidTr="00856C70">
        <w:trPr>
          <w:trHeight w:val="187"/>
          <w:jc w:val="center"/>
          <w:ins w:id="2180" w:author="Per Lindell" w:date="2024-10-05T20:09:00Z"/>
        </w:trPr>
        <w:tc>
          <w:tcPr>
            <w:tcW w:w="2977" w:type="dxa"/>
            <w:tcBorders>
              <w:top w:val="nil"/>
              <w:left w:val="single" w:sz="4" w:space="0" w:color="auto"/>
              <w:bottom w:val="nil"/>
              <w:right w:val="single" w:sz="4" w:space="0" w:color="auto"/>
            </w:tcBorders>
            <w:shd w:val="clear" w:color="auto" w:fill="auto"/>
            <w:vAlign w:val="center"/>
          </w:tcPr>
          <w:p w14:paraId="096FE4A3" w14:textId="77777777" w:rsidR="00856C70" w:rsidRPr="003D30C9" w:rsidRDefault="00856C70" w:rsidP="00856C70">
            <w:pPr>
              <w:keepNext/>
              <w:keepLines/>
              <w:spacing w:after="0"/>
              <w:jc w:val="center"/>
              <w:rPr>
                <w:ins w:id="2181" w:author="Per Lindell" w:date="2024-10-05T20:09: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4A2F032" w14:textId="77777777" w:rsidR="00856C70" w:rsidRPr="003D30C9" w:rsidRDefault="00856C70" w:rsidP="00856C70">
            <w:pPr>
              <w:keepNext/>
              <w:keepLines/>
              <w:spacing w:after="0"/>
              <w:jc w:val="center"/>
              <w:rPr>
                <w:ins w:id="2182"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19E583BC" w14:textId="4DD05011" w:rsidR="00856C70" w:rsidRPr="00C22B55" w:rsidRDefault="00856C70" w:rsidP="00856C70">
            <w:pPr>
              <w:keepNext/>
              <w:keepLines/>
              <w:spacing w:after="0"/>
              <w:jc w:val="center"/>
              <w:rPr>
                <w:ins w:id="2183" w:author="Per Lindell" w:date="2024-10-05T20:09:00Z"/>
                <w:rFonts w:ascii="Arial" w:hAnsi="Arial" w:cs="Arial"/>
                <w:sz w:val="18"/>
                <w:szCs w:val="18"/>
                <w:lang w:eastAsia="zh-CN"/>
              </w:rPr>
            </w:pPr>
            <w:ins w:id="2184" w:author="Per Lindell" w:date="2024-10-05T21:29: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FB8769" w14:textId="4D260097" w:rsidR="00856C70" w:rsidRPr="00135CBE" w:rsidRDefault="00856C70" w:rsidP="00856C70">
            <w:pPr>
              <w:keepNext/>
              <w:keepLines/>
              <w:spacing w:after="0"/>
              <w:jc w:val="center"/>
              <w:rPr>
                <w:ins w:id="2185" w:author="Per Lindell" w:date="2024-10-05T20:09:00Z"/>
                <w:rFonts w:ascii="Arial" w:hAnsi="Arial" w:cs="Arial"/>
                <w:sz w:val="18"/>
                <w:szCs w:val="18"/>
              </w:rPr>
            </w:pPr>
            <w:ins w:id="2186" w:author="Per Lindell" w:date="2024-10-05T21:29: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10867EE5" w14:textId="77777777" w:rsidR="00856C70" w:rsidRPr="003D30C9" w:rsidRDefault="00856C70" w:rsidP="00856C70">
            <w:pPr>
              <w:keepNext/>
              <w:keepLines/>
              <w:spacing w:after="0"/>
              <w:jc w:val="center"/>
              <w:rPr>
                <w:ins w:id="2187" w:author="Per Lindell" w:date="2024-10-05T20:09:00Z"/>
                <w:rFonts w:ascii="Arial" w:hAnsi="Arial"/>
                <w:sz w:val="18"/>
                <w:lang w:eastAsia="zh-CN"/>
              </w:rPr>
            </w:pPr>
          </w:p>
        </w:tc>
      </w:tr>
      <w:tr w:rsidR="00856C70" w:rsidRPr="003D30C9" w14:paraId="259D71C1" w14:textId="77777777" w:rsidTr="00856C70">
        <w:trPr>
          <w:trHeight w:val="187"/>
          <w:jc w:val="center"/>
          <w:ins w:id="2188" w:author="Per Lindell" w:date="2024-10-05T20:09:00Z"/>
        </w:trPr>
        <w:tc>
          <w:tcPr>
            <w:tcW w:w="2977" w:type="dxa"/>
            <w:tcBorders>
              <w:top w:val="nil"/>
              <w:left w:val="single" w:sz="4" w:space="0" w:color="auto"/>
              <w:bottom w:val="single" w:sz="4" w:space="0" w:color="auto"/>
              <w:right w:val="single" w:sz="4" w:space="0" w:color="auto"/>
            </w:tcBorders>
            <w:shd w:val="clear" w:color="auto" w:fill="auto"/>
            <w:vAlign w:val="center"/>
          </w:tcPr>
          <w:p w14:paraId="3D40CA7B" w14:textId="77777777" w:rsidR="00856C70" w:rsidRPr="003D30C9" w:rsidRDefault="00856C70" w:rsidP="00856C70">
            <w:pPr>
              <w:keepNext/>
              <w:keepLines/>
              <w:spacing w:after="0"/>
              <w:jc w:val="center"/>
              <w:rPr>
                <w:ins w:id="2189" w:author="Per Lindell" w:date="2024-10-05T20:09: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9A4B443" w14:textId="77777777" w:rsidR="00856C70" w:rsidRPr="003D30C9" w:rsidRDefault="00856C70" w:rsidP="00856C70">
            <w:pPr>
              <w:keepNext/>
              <w:keepLines/>
              <w:spacing w:after="0"/>
              <w:jc w:val="center"/>
              <w:rPr>
                <w:ins w:id="2190" w:author="Per Lindell" w:date="2024-10-05T20:09:00Z"/>
                <w:rFonts w:ascii="Arial" w:hAnsi="Arial"/>
                <w:sz w:val="18"/>
                <w:szCs w:val="18"/>
              </w:rPr>
            </w:pPr>
          </w:p>
        </w:tc>
        <w:tc>
          <w:tcPr>
            <w:tcW w:w="1419" w:type="dxa"/>
            <w:tcBorders>
              <w:left w:val="single" w:sz="4" w:space="0" w:color="auto"/>
              <w:right w:val="single" w:sz="4" w:space="0" w:color="auto"/>
            </w:tcBorders>
            <w:vAlign w:val="center"/>
          </w:tcPr>
          <w:p w14:paraId="3EA4578A" w14:textId="2683CA52" w:rsidR="00856C70" w:rsidRPr="00C22B55" w:rsidRDefault="00856C70" w:rsidP="00856C70">
            <w:pPr>
              <w:keepNext/>
              <w:keepLines/>
              <w:spacing w:after="0"/>
              <w:jc w:val="center"/>
              <w:rPr>
                <w:ins w:id="2191" w:author="Per Lindell" w:date="2024-10-05T20:09:00Z"/>
                <w:rFonts w:ascii="Arial" w:hAnsi="Arial" w:cs="Arial"/>
                <w:sz w:val="18"/>
                <w:szCs w:val="18"/>
                <w:lang w:eastAsia="zh-CN"/>
              </w:rPr>
            </w:pPr>
            <w:ins w:id="2192" w:author="Per Lindell" w:date="2024-10-05T21:29: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BF23DF" w14:textId="45A97CD6" w:rsidR="00856C70" w:rsidRPr="00135CBE" w:rsidRDefault="00856C70" w:rsidP="00856C70">
            <w:pPr>
              <w:keepNext/>
              <w:keepLines/>
              <w:spacing w:after="0"/>
              <w:jc w:val="center"/>
              <w:rPr>
                <w:ins w:id="2193" w:author="Per Lindell" w:date="2024-10-05T20:09:00Z"/>
                <w:rFonts w:ascii="Arial" w:hAnsi="Arial" w:cs="Arial"/>
                <w:sz w:val="18"/>
                <w:szCs w:val="18"/>
              </w:rPr>
            </w:pPr>
            <w:ins w:id="2194" w:author="Per Lindell" w:date="2024-10-05T21:29: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CCFFA93" w14:textId="77777777" w:rsidR="00856C70" w:rsidRPr="003D30C9" w:rsidRDefault="00856C70" w:rsidP="00856C70">
            <w:pPr>
              <w:keepNext/>
              <w:keepLines/>
              <w:spacing w:after="0"/>
              <w:jc w:val="center"/>
              <w:rPr>
                <w:ins w:id="2195" w:author="Per Lindell" w:date="2024-10-05T20:09:00Z"/>
                <w:rFonts w:ascii="Arial" w:hAnsi="Arial"/>
                <w:sz w:val="18"/>
                <w:lang w:eastAsia="zh-CN"/>
              </w:rPr>
            </w:pPr>
          </w:p>
        </w:tc>
      </w:tr>
      <w:tr w:rsidR="00660471" w:rsidRPr="003D30C9" w14:paraId="5A60FDD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DB17D60" w14:textId="77777777" w:rsidR="00660471" w:rsidRPr="00A36404" w:rsidRDefault="00660471" w:rsidP="00660471">
            <w:pPr>
              <w:pStyle w:val="TAC"/>
              <w:rPr>
                <w:lang w:eastAsia="zh-CN"/>
              </w:rPr>
            </w:pPr>
            <w:r w:rsidRPr="00943422">
              <w:rPr>
                <w:lang w:val="en-US" w:eastAsia="zh-CN"/>
              </w:rPr>
              <w:t>CA_n1A-n3B-n7A-n28A-n78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5D23B1A0" w14:textId="77777777" w:rsidR="00660471" w:rsidRDefault="00660471" w:rsidP="00660471">
            <w:pPr>
              <w:pStyle w:val="TAC"/>
              <w:rPr>
                <w:lang w:val="en-US" w:eastAsia="zh-CN"/>
              </w:rPr>
            </w:pPr>
            <w:r w:rsidRPr="00943422">
              <w:rPr>
                <w:lang w:val="en-US" w:eastAsia="zh-CN"/>
              </w:rPr>
              <w:t>CA_n78</w:t>
            </w:r>
            <w:r>
              <w:rPr>
                <w:lang w:val="en-US" w:eastAsia="zh-CN"/>
              </w:rPr>
              <w:t>C</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3D623A97" w14:textId="77777777" w:rsidR="00660471" w:rsidRPr="003D30C9" w:rsidRDefault="00660471" w:rsidP="00660471">
            <w:pPr>
              <w:pStyle w:val="TAC"/>
              <w:rPr>
                <w:lang w:eastAsia="zh-CN"/>
              </w:rPr>
            </w:pPr>
            <w:r w:rsidRPr="005D1D0F">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6E892B"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791406A"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7030000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F7316B"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72FA992"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A88F565"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3AF5BE" w14:textId="77777777" w:rsidR="00660471" w:rsidRPr="00135CBE" w:rsidRDefault="00660471" w:rsidP="00660471">
            <w:pPr>
              <w:pStyle w:val="TAC"/>
              <w:rPr>
                <w:rFonts w:cs="Arial"/>
                <w:szCs w:val="18"/>
                <w:lang w:val="en-US" w:eastAsia="zh-CN"/>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07F22988" w14:textId="77777777" w:rsidR="00660471" w:rsidRPr="003D30C9" w:rsidRDefault="00660471" w:rsidP="00660471">
            <w:pPr>
              <w:pStyle w:val="TAC"/>
              <w:rPr>
                <w:lang w:eastAsia="zh-CN"/>
              </w:rPr>
            </w:pPr>
          </w:p>
        </w:tc>
      </w:tr>
      <w:tr w:rsidR="00660471" w:rsidRPr="003D30C9" w14:paraId="039FE6C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7DF129"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699A0B8"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EB758D5"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D7C0BD"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7209F8EF" w14:textId="77777777" w:rsidR="00660471" w:rsidRPr="003D30C9" w:rsidRDefault="00660471" w:rsidP="00660471">
            <w:pPr>
              <w:pStyle w:val="TAC"/>
              <w:rPr>
                <w:lang w:eastAsia="zh-CN"/>
              </w:rPr>
            </w:pPr>
          </w:p>
        </w:tc>
      </w:tr>
      <w:tr w:rsidR="00660471" w:rsidRPr="003D30C9" w14:paraId="7461384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865472C"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0682585"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4674448B"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76718B"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BEED4A9" w14:textId="77777777" w:rsidR="00660471" w:rsidRPr="003D30C9" w:rsidRDefault="00660471" w:rsidP="00660471">
            <w:pPr>
              <w:pStyle w:val="TAC"/>
              <w:rPr>
                <w:lang w:eastAsia="zh-CN"/>
              </w:rPr>
            </w:pPr>
          </w:p>
        </w:tc>
      </w:tr>
      <w:tr w:rsidR="00660471" w:rsidRPr="003D30C9" w14:paraId="171C25A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B8D050"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D1C62B4"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250384D6"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30BB95F" w14:textId="77777777" w:rsidR="00660471" w:rsidRPr="00135CBE" w:rsidRDefault="00660471" w:rsidP="00660471">
            <w:pPr>
              <w:pStyle w:val="TAC"/>
              <w:rPr>
                <w:rFonts w:cs="Arial"/>
                <w:szCs w:val="18"/>
                <w:lang w:val="en-US" w:eastAsia="zh-CN"/>
              </w:rPr>
            </w:pPr>
            <w:r w:rsidRPr="00135CBE">
              <w:rPr>
                <w:rFonts w:cs="Arial"/>
                <w:szCs w:val="18"/>
                <w:lang w:val="en-US" w:eastAsia="zh-CN"/>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3D32AC2" w14:textId="77777777" w:rsidR="00660471" w:rsidRPr="003D30C9" w:rsidRDefault="00660471" w:rsidP="00660471">
            <w:pPr>
              <w:pStyle w:val="TAC"/>
              <w:rPr>
                <w:lang w:eastAsia="zh-CN"/>
              </w:rPr>
            </w:pPr>
          </w:p>
        </w:tc>
      </w:tr>
      <w:tr w:rsidR="00B57650" w:rsidRPr="003D30C9" w14:paraId="2C3942B2" w14:textId="77777777" w:rsidTr="00B57650">
        <w:trPr>
          <w:trHeight w:val="187"/>
          <w:jc w:val="center"/>
          <w:ins w:id="2196"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04538A44" w14:textId="77777777" w:rsidR="00B57650" w:rsidRPr="003D30C9" w:rsidRDefault="00B57650" w:rsidP="00B57650">
            <w:pPr>
              <w:keepNext/>
              <w:keepLines/>
              <w:spacing w:after="0"/>
              <w:jc w:val="center"/>
              <w:rPr>
                <w:ins w:id="2197" w:author="Per Lindell" w:date="2024-10-05T19:53: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13EC1684" w14:textId="77777777" w:rsidR="00B57650" w:rsidRPr="003D30C9" w:rsidRDefault="00B57650" w:rsidP="00B57650">
            <w:pPr>
              <w:keepNext/>
              <w:keepLines/>
              <w:spacing w:after="0"/>
              <w:jc w:val="center"/>
              <w:rPr>
                <w:ins w:id="2198" w:author="Per Lindell" w:date="2024-10-05T19:53:00Z"/>
                <w:rFonts w:ascii="Arial" w:hAnsi="Arial"/>
                <w:sz w:val="18"/>
                <w:szCs w:val="18"/>
              </w:rPr>
            </w:pPr>
            <w:ins w:id="2199" w:author="Per Lindell" w:date="2024-10-05T19:53: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63288830" w14:textId="5FB18E0A" w:rsidR="00B57650" w:rsidRPr="003717B5" w:rsidRDefault="00B57650" w:rsidP="00B57650">
            <w:pPr>
              <w:keepNext/>
              <w:keepLines/>
              <w:spacing w:after="0"/>
              <w:jc w:val="center"/>
              <w:rPr>
                <w:ins w:id="2200" w:author="Per Lindell" w:date="2024-10-05T19:53:00Z"/>
                <w:rFonts w:ascii="Arial" w:hAnsi="Arial" w:cs="Arial"/>
                <w:sz w:val="18"/>
                <w:szCs w:val="18"/>
                <w:lang w:eastAsia="zh-CN"/>
              </w:rPr>
            </w:pPr>
            <w:ins w:id="2201" w:author="Per Lindell" w:date="2024-10-05T21:30: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FD8928" w14:textId="3E0B6120" w:rsidR="00B57650" w:rsidRPr="00135CBE" w:rsidRDefault="00B57650" w:rsidP="00B57650">
            <w:pPr>
              <w:keepNext/>
              <w:keepLines/>
              <w:spacing w:after="0"/>
              <w:jc w:val="center"/>
              <w:rPr>
                <w:ins w:id="2202" w:author="Per Lindell" w:date="2024-10-05T19:53:00Z"/>
                <w:rFonts w:ascii="Arial" w:hAnsi="Arial" w:cs="Arial"/>
                <w:sz w:val="18"/>
                <w:szCs w:val="18"/>
              </w:rPr>
            </w:pPr>
            <w:ins w:id="2203" w:author="Per Lindell" w:date="2024-10-05T21:30: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2D8396B4" w14:textId="77777777" w:rsidR="00B57650" w:rsidRPr="003D30C9" w:rsidRDefault="00B57650" w:rsidP="00B57650">
            <w:pPr>
              <w:keepNext/>
              <w:keepLines/>
              <w:spacing w:after="0"/>
              <w:jc w:val="center"/>
              <w:rPr>
                <w:ins w:id="2204" w:author="Per Lindell" w:date="2024-10-05T19:53:00Z"/>
                <w:rFonts w:ascii="Arial" w:hAnsi="Arial"/>
                <w:sz w:val="18"/>
                <w:lang w:eastAsia="zh-CN"/>
              </w:rPr>
            </w:pPr>
            <w:ins w:id="2205" w:author="Per Lindell" w:date="2024-10-05T19:53:00Z">
              <w:r>
                <w:rPr>
                  <w:rFonts w:ascii="Arial" w:hAnsi="Arial"/>
                  <w:sz w:val="18"/>
                  <w:lang w:eastAsia="zh-CN"/>
                </w:rPr>
                <w:t>1</w:t>
              </w:r>
            </w:ins>
          </w:p>
        </w:tc>
      </w:tr>
      <w:tr w:rsidR="00B57650" w:rsidRPr="003D30C9" w14:paraId="0159490C" w14:textId="77777777" w:rsidTr="00B57650">
        <w:trPr>
          <w:trHeight w:val="187"/>
          <w:jc w:val="center"/>
          <w:ins w:id="2206"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2BC06F32" w14:textId="77777777" w:rsidR="00B57650" w:rsidRPr="003D30C9" w:rsidRDefault="00B57650" w:rsidP="00B57650">
            <w:pPr>
              <w:keepNext/>
              <w:keepLines/>
              <w:spacing w:after="0"/>
              <w:jc w:val="center"/>
              <w:rPr>
                <w:ins w:id="2207" w:author="Per Lindell" w:date="2024-10-05T19:53: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1076A46A" w14:textId="77777777" w:rsidR="00B57650" w:rsidRPr="003D30C9" w:rsidRDefault="00B57650" w:rsidP="00B57650">
            <w:pPr>
              <w:keepNext/>
              <w:keepLines/>
              <w:spacing w:after="0"/>
              <w:jc w:val="center"/>
              <w:rPr>
                <w:ins w:id="2208"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328E226B" w14:textId="0AA04BC5" w:rsidR="00B57650" w:rsidRPr="003717B5" w:rsidRDefault="00B57650" w:rsidP="00B57650">
            <w:pPr>
              <w:keepNext/>
              <w:keepLines/>
              <w:spacing w:after="0"/>
              <w:jc w:val="center"/>
              <w:rPr>
                <w:ins w:id="2209" w:author="Per Lindell" w:date="2024-10-05T19:53:00Z"/>
                <w:rFonts w:ascii="Arial" w:hAnsi="Arial" w:cs="Arial"/>
                <w:sz w:val="18"/>
                <w:szCs w:val="18"/>
                <w:lang w:eastAsia="zh-CN"/>
              </w:rPr>
            </w:pPr>
            <w:ins w:id="2210" w:author="Per Lindell" w:date="2024-10-05T21:30: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1CB2749" w14:textId="229F3B4A" w:rsidR="00B57650" w:rsidRPr="00135CBE" w:rsidRDefault="00B57650" w:rsidP="00B57650">
            <w:pPr>
              <w:keepNext/>
              <w:keepLines/>
              <w:spacing w:after="0"/>
              <w:jc w:val="center"/>
              <w:rPr>
                <w:ins w:id="2211" w:author="Per Lindell" w:date="2024-10-05T19:53:00Z"/>
                <w:rFonts w:ascii="Arial" w:hAnsi="Arial" w:cs="Arial"/>
                <w:sz w:val="18"/>
                <w:szCs w:val="18"/>
              </w:rPr>
            </w:pPr>
            <w:ins w:id="2212" w:author="Per Lindell" w:date="2024-10-05T21:30: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39AEC8C7" w14:textId="77777777" w:rsidR="00B57650" w:rsidRPr="003D30C9" w:rsidRDefault="00B57650" w:rsidP="00B57650">
            <w:pPr>
              <w:keepNext/>
              <w:keepLines/>
              <w:spacing w:after="0"/>
              <w:jc w:val="center"/>
              <w:rPr>
                <w:ins w:id="2213" w:author="Per Lindell" w:date="2024-10-05T19:53:00Z"/>
                <w:rFonts w:ascii="Arial" w:hAnsi="Arial"/>
                <w:sz w:val="18"/>
                <w:lang w:eastAsia="zh-CN"/>
              </w:rPr>
            </w:pPr>
          </w:p>
        </w:tc>
      </w:tr>
      <w:tr w:rsidR="00B57650" w:rsidRPr="003D30C9" w14:paraId="002EB7BC" w14:textId="77777777" w:rsidTr="00B57650">
        <w:trPr>
          <w:trHeight w:val="187"/>
          <w:jc w:val="center"/>
          <w:ins w:id="2214"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5954012A" w14:textId="77777777" w:rsidR="00B57650" w:rsidRPr="003D30C9" w:rsidRDefault="00B57650" w:rsidP="00B57650">
            <w:pPr>
              <w:keepNext/>
              <w:keepLines/>
              <w:spacing w:after="0"/>
              <w:jc w:val="center"/>
              <w:rPr>
                <w:ins w:id="2215" w:author="Per Lindell" w:date="2024-10-05T19:53: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6BD7DC2" w14:textId="77777777" w:rsidR="00B57650" w:rsidRPr="003D30C9" w:rsidRDefault="00B57650" w:rsidP="00B57650">
            <w:pPr>
              <w:keepNext/>
              <w:keepLines/>
              <w:spacing w:after="0"/>
              <w:jc w:val="center"/>
              <w:rPr>
                <w:ins w:id="2216"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2E8E1DB8" w14:textId="28DEC90B" w:rsidR="00B57650" w:rsidRPr="003717B5" w:rsidRDefault="00B57650" w:rsidP="00B57650">
            <w:pPr>
              <w:keepNext/>
              <w:keepLines/>
              <w:spacing w:after="0"/>
              <w:jc w:val="center"/>
              <w:rPr>
                <w:ins w:id="2217" w:author="Per Lindell" w:date="2024-10-05T19:53:00Z"/>
                <w:rFonts w:ascii="Arial" w:hAnsi="Arial" w:cs="Arial"/>
                <w:sz w:val="18"/>
                <w:szCs w:val="18"/>
                <w:lang w:eastAsia="zh-CN"/>
              </w:rPr>
            </w:pPr>
            <w:ins w:id="2218" w:author="Per Lindell" w:date="2024-10-05T21:30: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16F60F" w14:textId="1D571188" w:rsidR="00B57650" w:rsidRPr="00135CBE" w:rsidRDefault="00B57650" w:rsidP="00B57650">
            <w:pPr>
              <w:keepNext/>
              <w:keepLines/>
              <w:spacing w:after="0"/>
              <w:jc w:val="center"/>
              <w:rPr>
                <w:ins w:id="2219" w:author="Per Lindell" w:date="2024-10-05T19:53:00Z"/>
                <w:rFonts w:ascii="Arial" w:hAnsi="Arial" w:cs="Arial"/>
                <w:sz w:val="18"/>
                <w:szCs w:val="18"/>
              </w:rPr>
            </w:pPr>
            <w:ins w:id="2220" w:author="Per Lindell" w:date="2024-10-05T21:30:00Z">
              <w:r w:rsidRPr="00135CBE">
                <w:rPr>
                  <w:rFonts w:ascii="Arial" w:hAnsi="Arial" w:cs="Arial"/>
                  <w:color w:val="000000"/>
                  <w:sz w:val="18"/>
                  <w:szCs w:val="18"/>
                </w:rPr>
                <w:t>5, 10, 15, 20, 25, 30, 35, 40, 50</w:t>
              </w:r>
            </w:ins>
          </w:p>
        </w:tc>
        <w:tc>
          <w:tcPr>
            <w:tcW w:w="2725" w:type="dxa"/>
            <w:tcBorders>
              <w:top w:val="nil"/>
              <w:left w:val="single" w:sz="4" w:space="0" w:color="auto"/>
              <w:bottom w:val="nil"/>
              <w:right w:val="single" w:sz="4" w:space="0" w:color="auto"/>
            </w:tcBorders>
            <w:shd w:val="clear" w:color="auto" w:fill="auto"/>
            <w:vAlign w:val="center"/>
          </w:tcPr>
          <w:p w14:paraId="14EA6B9A" w14:textId="77777777" w:rsidR="00B57650" w:rsidRPr="003D30C9" w:rsidRDefault="00B57650" w:rsidP="00B57650">
            <w:pPr>
              <w:keepNext/>
              <w:keepLines/>
              <w:spacing w:after="0"/>
              <w:jc w:val="center"/>
              <w:rPr>
                <w:ins w:id="2221" w:author="Per Lindell" w:date="2024-10-05T19:53:00Z"/>
                <w:rFonts w:ascii="Arial" w:hAnsi="Arial"/>
                <w:sz w:val="18"/>
                <w:lang w:eastAsia="zh-CN"/>
              </w:rPr>
            </w:pPr>
          </w:p>
        </w:tc>
      </w:tr>
      <w:tr w:rsidR="00B57650" w:rsidRPr="003D30C9" w14:paraId="26B05325" w14:textId="77777777" w:rsidTr="00B57650">
        <w:trPr>
          <w:trHeight w:val="187"/>
          <w:jc w:val="center"/>
          <w:ins w:id="2222" w:author="Per Lindell" w:date="2024-10-05T19:53:00Z"/>
        </w:trPr>
        <w:tc>
          <w:tcPr>
            <w:tcW w:w="2977" w:type="dxa"/>
            <w:tcBorders>
              <w:top w:val="nil"/>
              <w:left w:val="single" w:sz="4" w:space="0" w:color="auto"/>
              <w:bottom w:val="nil"/>
              <w:right w:val="single" w:sz="4" w:space="0" w:color="auto"/>
            </w:tcBorders>
            <w:shd w:val="clear" w:color="auto" w:fill="auto"/>
            <w:vAlign w:val="center"/>
          </w:tcPr>
          <w:p w14:paraId="1B4B5109" w14:textId="77777777" w:rsidR="00B57650" w:rsidRPr="003D30C9" w:rsidRDefault="00B57650" w:rsidP="00B57650">
            <w:pPr>
              <w:keepNext/>
              <w:keepLines/>
              <w:spacing w:after="0"/>
              <w:jc w:val="center"/>
              <w:rPr>
                <w:ins w:id="2223" w:author="Per Lindell" w:date="2024-10-05T19:53: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370806B" w14:textId="77777777" w:rsidR="00B57650" w:rsidRPr="003D30C9" w:rsidRDefault="00B57650" w:rsidP="00B57650">
            <w:pPr>
              <w:keepNext/>
              <w:keepLines/>
              <w:spacing w:after="0"/>
              <w:jc w:val="center"/>
              <w:rPr>
                <w:ins w:id="2224"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7DFB48EE" w14:textId="62011B15" w:rsidR="00B57650" w:rsidRPr="003717B5" w:rsidRDefault="00B57650" w:rsidP="00B57650">
            <w:pPr>
              <w:keepNext/>
              <w:keepLines/>
              <w:spacing w:after="0"/>
              <w:jc w:val="center"/>
              <w:rPr>
                <w:ins w:id="2225" w:author="Per Lindell" w:date="2024-10-05T19:53:00Z"/>
                <w:rFonts w:ascii="Arial" w:hAnsi="Arial" w:cs="Arial"/>
                <w:sz w:val="18"/>
                <w:szCs w:val="18"/>
                <w:lang w:eastAsia="zh-CN"/>
              </w:rPr>
            </w:pPr>
            <w:ins w:id="2226" w:author="Per Lindell" w:date="2024-10-05T21:30: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29DE47" w14:textId="3B7CB1CC" w:rsidR="00B57650" w:rsidRPr="00135CBE" w:rsidRDefault="00B57650" w:rsidP="00B57650">
            <w:pPr>
              <w:keepNext/>
              <w:keepLines/>
              <w:spacing w:after="0"/>
              <w:jc w:val="center"/>
              <w:rPr>
                <w:ins w:id="2227" w:author="Per Lindell" w:date="2024-10-05T19:53:00Z"/>
                <w:rFonts w:ascii="Arial" w:hAnsi="Arial" w:cs="Arial"/>
                <w:sz w:val="18"/>
                <w:szCs w:val="18"/>
              </w:rPr>
            </w:pPr>
            <w:ins w:id="2228" w:author="Per Lindell" w:date="2024-10-05T21:30: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5D412188" w14:textId="77777777" w:rsidR="00B57650" w:rsidRPr="003D30C9" w:rsidRDefault="00B57650" w:rsidP="00B57650">
            <w:pPr>
              <w:keepNext/>
              <w:keepLines/>
              <w:spacing w:after="0"/>
              <w:jc w:val="center"/>
              <w:rPr>
                <w:ins w:id="2229" w:author="Per Lindell" w:date="2024-10-05T19:53:00Z"/>
                <w:rFonts w:ascii="Arial" w:hAnsi="Arial"/>
                <w:sz w:val="18"/>
                <w:lang w:eastAsia="zh-CN"/>
              </w:rPr>
            </w:pPr>
          </w:p>
        </w:tc>
      </w:tr>
      <w:tr w:rsidR="00B57650" w:rsidRPr="003D30C9" w14:paraId="27902DED" w14:textId="77777777" w:rsidTr="00B57650">
        <w:trPr>
          <w:trHeight w:val="187"/>
          <w:jc w:val="center"/>
          <w:ins w:id="2230" w:author="Per Lindell" w:date="2024-10-05T19:53:00Z"/>
        </w:trPr>
        <w:tc>
          <w:tcPr>
            <w:tcW w:w="2977" w:type="dxa"/>
            <w:tcBorders>
              <w:top w:val="nil"/>
              <w:left w:val="single" w:sz="4" w:space="0" w:color="auto"/>
              <w:bottom w:val="single" w:sz="4" w:space="0" w:color="auto"/>
              <w:right w:val="single" w:sz="4" w:space="0" w:color="auto"/>
            </w:tcBorders>
            <w:shd w:val="clear" w:color="auto" w:fill="auto"/>
            <w:vAlign w:val="center"/>
          </w:tcPr>
          <w:p w14:paraId="55728C21" w14:textId="77777777" w:rsidR="00B57650" w:rsidRPr="003D30C9" w:rsidRDefault="00B57650" w:rsidP="00B57650">
            <w:pPr>
              <w:keepNext/>
              <w:keepLines/>
              <w:spacing w:after="0"/>
              <w:jc w:val="center"/>
              <w:rPr>
                <w:ins w:id="2231" w:author="Per Lindell" w:date="2024-10-05T19:53: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76B817" w14:textId="77777777" w:rsidR="00B57650" w:rsidRPr="003D30C9" w:rsidRDefault="00B57650" w:rsidP="00B57650">
            <w:pPr>
              <w:keepNext/>
              <w:keepLines/>
              <w:spacing w:after="0"/>
              <w:jc w:val="center"/>
              <w:rPr>
                <w:ins w:id="2232" w:author="Per Lindell" w:date="2024-10-05T19:53:00Z"/>
                <w:rFonts w:ascii="Arial" w:hAnsi="Arial"/>
                <w:sz w:val="18"/>
                <w:szCs w:val="18"/>
              </w:rPr>
            </w:pPr>
          </w:p>
        </w:tc>
        <w:tc>
          <w:tcPr>
            <w:tcW w:w="1419" w:type="dxa"/>
            <w:tcBorders>
              <w:left w:val="single" w:sz="4" w:space="0" w:color="auto"/>
              <w:right w:val="single" w:sz="4" w:space="0" w:color="auto"/>
            </w:tcBorders>
            <w:vAlign w:val="center"/>
          </w:tcPr>
          <w:p w14:paraId="338105A0" w14:textId="67CA7773" w:rsidR="00B57650" w:rsidRPr="003717B5" w:rsidRDefault="00B57650" w:rsidP="00B57650">
            <w:pPr>
              <w:keepNext/>
              <w:keepLines/>
              <w:spacing w:after="0"/>
              <w:jc w:val="center"/>
              <w:rPr>
                <w:ins w:id="2233" w:author="Per Lindell" w:date="2024-10-05T19:53:00Z"/>
                <w:rFonts w:ascii="Arial" w:hAnsi="Arial" w:cs="Arial"/>
                <w:sz w:val="18"/>
                <w:szCs w:val="18"/>
                <w:lang w:eastAsia="zh-CN"/>
              </w:rPr>
            </w:pPr>
            <w:ins w:id="2234" w:author="Per Lindell" w:date="2024-10-05T21:30: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7C19899" w14:textId="3F3842F2" w:rsidR="00B57650" w:rsidRPr="00135CBE" w:rsidRDefault="00B57650" w:rsidP="00B57650">
            <w:pPr>
              <w:keepNext/>
              <w:keepLines/>
              <w:spacing w:after="0"/>
              <w:jc w:val="center"/>
              <w:rPr>
                <w:ins w:id="2235" w:author="Per Lindell" w:date="2024-10-05T19:53:00Z"/>
                <w:rFonts w:ascii="Arial" w:hAnsi="Arial" w:cs="Arial"/>
                <w:sz w:val="18"/>
                <w:szCs w:val="18"/>
              </w:rPr>
            </w:pPr>
            <w:ins w:id="2236" w:author="Per Lindell" w:date="2024-10-05T21:30: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59081EBD" w14:textId="77777777" w:rsidR="00B57650" w:rsidRPr="003D30C9" w:rsidRDefault="00B57650" w:rsidP="00B57650">
            <w:pPr>
              <w:keepNext/>
              <w:keepLines/>
              <w:spacing w:after="0"/>
              <w:jc w:val="center"/>
              <w:rPr>
                <w:ins w:id="2237" w:author="Per Lindell" w:date="2024-10-05T19:53:00Z"/>
                <w:rFonts w:ascii="Arial" w:hAnsi="Arial"/>
                <w:sz w:val="18"/>
                <w:lang w:eastAsia="zh-CN"/>
              </w:rPr>
            </w:pPr>
          </w:p>
        </w:tc>
      </w:tr>
      <w:tr w:rsidR="00660471" w:rsidRPr="003D30C9" w14:paraId="29E34C3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DC3A1A" w14:textId="77777777" w:rsidR="00660471" w:rsidRPr="00A36404" w:rsidRDefault="00660471" w:rsidP="00660471">
            <w:pPr>
              <w:pStyle w:val="TAC"/>
              <w:rPr>
                <w:lang w:eastAsia="zh-CN"/>
              </w:rPr>
            </w:pPr>
            <w:r w:rsidRPr="00943422">
              <w:rPr>
                <w:lang w:val="en-US" w:eastAsia="zh-CN"/>
              </w:rPr>
              <w:t>CA_n1A-n3B-n7B-n28A-n78A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ADBC27" w14:textId="77777777" w:rsidR="00660471" w:rsidRDefault="00660471" w:rsidP="00660471">
            <w:pPr>
              <w:pStyle w:val="TAC"/>
              <w:rPr>
                <w:lang w:val="en-US" w:eastAsia="zh-CN"/>
              </w:rPr>
            </w:pPr>
            <w:r w:rsidRPr="00943422">
              <w:rPr>
                <w:lang w:val="en-US" w:eastAsia="zh-CN"/>
              </w:rPr>
              <w:t>CA_n7B</w:t>
            </w:r>
            <w:r w:rsidRPr="00943422">
              <w:rPr>
                <w:lang w:val="en-US" w:eastAsia="zh-CN"/>
              </w:rPr>
              <w:br/>
              <w:t>CA_n1A-n3A</w:t>
            </w:r>
            <w:r w:rsidRPr="00943422">
              <w:rPr>
                <w:lang w:val="en-US" w:eastAsia="zh-CN"/>
              </w:rPr>
              <w:br/>
              <w:t>CA_n1A-n7A</w:t>
            </w:r>
            <w:r w:rsidRPr="00943422">
              <w:rPr>
                <w:lang w:val="en-US" w:eastAsia="zh-CN"/>
              </w:rPr>
              <w:br/>
              <w:t>CA_n1A-n28A</w:t>
            </w:r>
            <w:r w:rsidRPr="00943422">
              <w:rPr>
                <w:lang w:val="en-US" w:eastAsia="zh-CN"/>
              </w:rPr>
              <w:br/>
              <w:t>CA_n1A-n78A</w:t>
            </w:r>
            <w:r w:rsidRPr="00943422">
              <w:rPr>
                <w:lang w:val="en-US" w:eastAsia="zh-CN"/>
              </w:rPr>
              <w:br/>
              <w:t>CA_n3A-n7A</w:t>
            </w:r>
            <w:r w:rsidRPr="00943422">
              <w:rPr>
                <w:lang w:val="en-US" w:eastAsia="zh-CN"/>
              </w:rPr>
              <w:br/>
              <w:t>CA_n3A-n28A</w:t>
            </w:r>
            <w:r w:rsidRPr="00943422">
              <w:rPr>
                <w:lang w:val="en-US" w:eastAsia="zh-CN"/>
              </w:rPr>
              <w:br/>
              <w:t>CA_n3A-n78A</w:t>
            </w:r>
            <w:r w:rsidRPr="00943422">
              <w:rPr>
                <w:lang w:val="en-US" w:eastAsia="zh-CN"/>
              </w:rPr>
              <w:br/>
              <w:t>CA_n7A-n28A</w:t>
            </w:r>
            <w:r w:rsidRPr="00943422">
              <w:rPr>
                <w:lang w:val="en-US" w:eastAsia="zh-CN"/>
              </w:rPr>
              <w:br/>
              <w:t>CA_n7A-n78A</w:t>
            </w:r>
            <w:r w:rsidRPr="00943422">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481813A9"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B71F06"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22E00D9"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795E61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FF09DF9"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CE91CD2"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6036314"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FCD859"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11049F42" w14:textId="77777777" w:rsidR="00660471" w:rsidRPr="003D30C9" w:rsidRDefault="00660471" w:rsidP="00660471">
            <w:pPr>
              <w:pStyle w:val="TAC"/>
              <w:rPr>
                <w:lang w:eastAsia="zh-CN"/>
              </w:rPr>
            </w:pPr>
          </w:p>
        </w:tc>
      </w:tr>
      <w:tr w:rsidR="00660471" w:rsidRPr="003D30C9" w14:paraId="56BCADA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BDDA6F"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2719C7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B8CF174"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17AFCE" w14:textId="77777777" w:rsidR="00660471" w:rsidRPr="00135CBE" w:rsidRDefault="00660471" w:rsidP="00660471">
            <w:pPr>
              <w:pStyle w:val="TAC"/>
              <w:rPr>
                <w:rFonts w:cs="Arial"/>
                <w:szCs w:val="18"/>
                <w:lang w:val="en-US"/>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5CC0424F" w14:textId="77777777" w:rsidR="00660471" w:rsidRPr="003D30C9" w:rsidRDefault="00660471" w:rsidP="00660471">
            <w:pPr>
              <w:pStyle w:val="TAC"/>
              <w:rPr>
                <w:lang w:eastAsia="zh-CN"/>
              </w:rPr>
            </w:pPr>
          </w:p>
        </w:tc>
      </w:tr>
      <w:tr w:rsidR="00660471" w:rsidRPr="003D30C9" w14:paraId="31EC362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5FFC60"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61B4A2"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F5B88CF"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9C64DB"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0BD628E9" w14:textId="77777777" w:rsidR="00660471" w:rsidRPr="003D30C9" w:rsidRDefault="00660471" w:rsidP="00660471">
            <w:pPr>
              <w:pStyle w:val="TAC"/>
              <w:rPr>
                <w:lang w:eastAsia="zh-CN"/>
              </w:rPr>
            </w:pPr>
          </w:p>
        </w:tc>
      </w:tr>
      <w:tr w:rsidR="00660471" w:rsidRPr="003D30C9" w14:paraId="5052723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DE66942"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B60E2D1"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EEA3D98"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B49EFF9" w14:textId="77777777" w:rsidR="00660471" w:rsidRPr="00135CBE" w:rsidRDefault="00660471" w:rsidP="00660471">
            <w:pPr>
              <w:pStyle w:val="TAC"/>
              <w:rPr>
                <w:rFonts w:cs="Arial"/>
                <w:szCs w:val="18"/>
                <w:lang w:val="en-US"/>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E87F1C2" w14:textId="77777777" w:rsidR="00660471" w:rsidRPr="003D30C9" w:rsidRDefault="00660471" w:rsidP="00660471">
            <w:pPr>
              <w:pStyle w:val="TAC"/>
              <w:rPr>
                <w:lang w:eastAsia="zh-CN"/>
              </w:rPr>
            </w:pPr>
          </w:p>
        </w:tc>
      </w:tr>
      <w:tr w:rsidR="0031063E" w:rsidRPr="003D30C9" w14:paraId="336634BE" w14:textId="77777777" w:rsidTr="0031063E">
        <w:trPr>
          <w:trHeight w:val="187"/>
          <w:jc w:val="center"/>
          <w:ins w:id="2238"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1DB50A0D" w14:textId="77777777" w:rsidR="0031063E" w:rsidRPr="003D30C9" w:rsidRDefault="0031063E" w:rsidP="0031063E">
            <w:pPr>
              <w:keepNext/>
              <w:keepLines/>
              <w:spacing w:after="0"/>
              <w:jc w:val="center"/>
              <w:rPr>
                <w:ins w:id="2239" w:author="Per Lindell" w:date="2024-10-05T19:58: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54F6891" w14:textId="77777777" w:rsidR="0031063E" w:rsidRPr="003D30C9" w:rsidRDefault="0031063E" w:rsidP="0031063E">
            <w:pPr>
              <w:keepNext/>
              <w:keepLines/>
              <w:spacing w:after="0"/>
              <w:jc w:val="center"/>
              <w:rPr>
                <w:ins w:id="2240" w:author="Per Lindell" w:date="2024-10-05T19:58:00Z"/>
                <w:rFonts w:ascii="Arial" w:hAnsi="Arial"/>
                <w:sz w:val="18"/>
                <w:szCs w:val="18"/>
              </w:rPr>
            </w:pPr>
            <w:ins w:id="2241" w:author="Per Lindell" w:date="2024-10-05T19:58: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126B6655" w14:textId="052D2FCC" w:rsidR="0031063E" w:rsidRPr="004637D1" w:rsidRDefault="0031063E" w:rsidP="0031063E">
            <w:pPr>
              <w:keepNext/>
              <w:keepLines/>
              <w:spacing w:after="0"/>
              <w:jc w:val="center"/>
              <w:rPr>
                <w:ins w:id="2242" w:author="Per Lindell" w:date="2024-10-05T19:58:00Z"/>
                <w:rFonts w:ascii="Arial" w:hAnsi="Arial" w:cs="Arial"/>
                <w:sz w:val="18"/>
                <w:szCs w:val="18"/>
                <w:lang w:eastAsia="zh-CN"/>
              </w:rPr>
            </w:pPr>
            <w:ins w:id="2243" w:author="Per Lindell" w:date="2024-10-05T21:3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4194AF" w14:textId="450E5DE4" w:rsidR="0031063E" w:rsidRPr="00135CBE" w:rsidRDefault="0031063E" w:rsidP="0031063E">
            <w:pPr>
              <w:keepNext/>
              <w:keepLines/>
              <w:spacing w:after="0"/>
              <w:jc w:val="center"/>
              <w:rPr>
                <w:ins w:id="2244" w:author="Per Lindell" w:date="2024-10-05T19:58:00Z"/>
                <w:rFonts w:ascii="Arial" w:hAnsi="Arial" w:cs="Arial"/>
                <w:sz w:val="18"/>
                <w:szCs w:val="18"/>
              </w:rPr>
            </w:pPr>
            <w:ins w:id="2245" w:author="Per Lindell" w:date="2024-10-05T21:3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17F1D432" w14:textId="77777777" w:rsidR="0031063E" w:rsidRPr="003D30C9" w:rsidRDefault="0031063E" w:rsidP="0031063E">
            <w:pPr>
              <w:keepNext/>
              <w:keepLines/>
              <w:spacing w:after="0"/>
              <w:jc w:val="center"/>
              <w:rPr>
                <w:ins w:id="2246" w:author="Per Lindell" w:date="2024-10-05T19:58:00Z"/>
                <w:rFonts w:ascii="Arial" w:hAnsi="Arial"/>
                <w:sz w:val="18"/>
                <w:lang w:eastAsia="zh-CN"/>
              </w:rPr>
            </w:pPr>
            <w:ins w:id="2247" w:author="Per Lindell" w:date="2024-10-05T19:58:00Z">
              <w:r>
                <w:rPr>
                  <w:rFonts w:ascii="Arial" w:hAnsi="Arial"/>
                  <w:sz w:val="18"/>
                  <w:lang w:eastAsia="zh-CN"/>
                </w:rPr>
                <w:t>1</w:t>
              </w:r>
            </w:ins>
          </w:p>
        </w:tc>
      </w:tr>
      <w:tr w:rsidR="0031063E" w:rsidRPr="003D30C9" w14:paraId="08EAD39D" w14:textId="77777777" w:rsidTr="0031063E">
        <w:trPr>
          <w:trHeight w:val="187"/>
          <w:jc w:val="center"/>
          <w:ins w:id="2248"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730227CD" w14:textId="77777777" w:rsidR="0031063E" w:rsidRPr="003D30C9" w:rsidRDefault="0031063E" w:rsidP="0031063E">
            <w:pPr>
              <w:keepNext/>
              <w:keepLines/>
              <w:spacing w:after="0"/>
              <w:jc w:val="center"/>
              <w:rPr>
                <w:ins w:id="2249" w:author="Per Lindell" w:date="2024-10-05T19:5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4BDC7F4" w14:textId="77777777" w:rsidR="0031063E" w:rsidRPr="003D30C9" w:rsidRDefault="0031063E" w:rsidP="0031063E">
            <w:pPr>
              <w:keepNext/>
              <w:keepLines/>
              <w:spacing w:after="0"/>
              <w:jc w:val="center"/>
              <w:rPr>
                <w:ins w:id="2250"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6FACA571" w14:textId="28E02C08" w:rsidR="0031063E" w:rsidRPr="004637D1" w:rsidRDefault="0031063E" w:rsidP="0031063E">
            <w:pPr>
              <w:keepNext/>
              <w:keepLines/>
              <w:spacing w:after="0"/>
              <w:jc w:val="center"/>
              <w:rPr>
                <w:ins w:id="2251" w:author="Per Lindell" w:date="2024-10-05T19:58:00Z"/>
                <w:rFonts w:ascii="Arial" w:hAnsi="Arial" w:cs="Arial"/>
                <w:sz w:val="18"/>
                <w:szCs w:val="18"/>
                <w:lang w:eastAsia="zh-CN"/>
              </w:rPr>
            </w:pPr>
            <w:ins w:id="2252" w:author="Per Lindell" w:date="2024-10-05T21:3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53DD08" w14:textId="079DA17C" w:rsidR="0031063E" w:rsidRPr="00135CBE" w:rsidRDefault="0031063E" w:rsidP="0031063E">
            <w:pPr>
              <w:keepNext/>
              <w:keepLines/>
              <w:spacing w:after="0"/>
              <w:jc w:val="center"/>
              <w:rPr>
                <w:ins w:id="2253" w:author="Per Lindell" w:date="2024-10-05T19:58:00Z"/>
                <w:rFonts w:ascii="Arial" w:hAnsi="Arial" w:cs="Arial"/>
                <w:sz w:val="18"/>
                <w:szCs w:val="18"/>
              </w:rPr>
            </w:pPr>
            <w:ins w:id="2254" w:author="Per Lindell" w:date="2024-10-05T21:3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255354D9" w14:textId="77777777" w:rsidR="0031063E" w:rsidRPr="003D30C9" w:rsidRDefault="0031063E" w:rsidP="0031063E">
            <w:pPr>
              <w:keepNext/>
              <w:keepLines/>
              <w:spacing w:after="0"/>
              <w:jc w:val="center"/>
              <w:rPr>
                <w:ins w:id="2255" w:author="Per Lindell" w:date="2024-10-05T19:58:00Z"/>
                <w:rFonts w:ascii="Arial" w:hAnsi="Arial"/>
                <w:sz w:val="18"/>
                <w:lang w:eastAsia="zh-CN"/>
              </w:rPr>
            </w:pPr>
          </w:p>
        </w:tc>
      </w:tr>
      <w:tr w:rsidR="0031063E" w:rsidRPr="003D30C9" w14:paraId="13000C00" w14:textId="77777777" w:rsidTr="0031063E">
        <w:trPr>
          <w:trHeight w:val="187"/>
          <w:jc w:val="center"/>
          <w:ins w:id="2256"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33C4EC27" w14:textId="77777777" w:rsidR="0031063E" w:rsidRPr="003D30C9" w:rsidRDefault="0031063E" w:rsidP="0031063E">
            <w:pPr>
              <w:keepNext/>
              <w:keepLines/>
              <w:spacing w:after="0"/>
              <w:jc w:val="center"/>
              <w:rPr>
                <w:ins w:id="2257" w:author="Per Lindell" w:date="2024-10-05T19:5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4A45DE6" w14:textId="77777777" w:rsidR="0031063E" w:rsidRPr="003D30C9" w:rsidRDefault="0031063E" w:rsidP="0031063E">
            <w:pPr>
              <w:keepNext/>
              <w:keepLines/>
              <w:spacing w:after="0"/>
              <w:jc w:val="center"/>
              <w:rPr>
                <w:ins w:id="2258"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50B31034" w14:textId="411DE5FE" w:rsidR="0031063E" w:rsidRPr="004637D1" w:rsidRDefault="0031063E" w:rsidP="0031063E">
            <w:pPr>
              <w:keepNext/>
              <w:keepLines/>
              <w:spacing w:after="0"/>
              <w:jc w:val="center"/>
              <w:rPr>
                <w:ins w:id="2259" w:author="Per Lindell" w:date="2024-10-05T19:58:00Z"/>
                <w:rFonts w:ascii="Arial" w:hAnsi="Arial" w:cs="Arial"/>
                <w:sz w:val="18"/>
                <w:szCs w:val="18"/>
                <w:lang w:eastAsia="zh-CN"/>
              </w:rPr>
            </w:pPr>
            <w:ins w:id="2260" w:author="Per Lindell" w:date="2024-10-05T21:3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8177F5" w14:textId="778AFC40" w:rsidR="0031063E" w:rsidRPr="00135CBE" w:rsidRDefault="0031063E" w:rsidP="0031063E">
            <w:pPr>
              <w:keepNext/>
              <w:keepLines/>
              <w:spacing w:after="0"/>
              <w:jc w:val="center"/>
              <w:rPr>
                <w:ins w:id="2261" w:author="Per Lindell" w:date="2024-10-05T19:58:00Z"/>
                <w:rFonts w:ascii="Arial" w:hAnsi="Arial" w:cs="Arial"/>
                <w:sz w:val="18"/>
                <w:szCs w:val="18"/>
              </w:rPr>
            </w:pPr>
            <w:ins w:id="2262" w:author="Per Lindell" w:date="2024-10-05T21:3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01E3960C" w14:textId="77777777" w:rsidR="0031063E" w:rsidRPr="003D30C9" w:rsidRDefault="0031063E" w:rsidP="0031063E">
            <w:pPr>
              <w:keepNext/>
              <w:keepLines/>
              <w:spacing w:after="0"/>
              <w:jc w:val="center"/>
              <w:rPr>
                <w:ins w:id="2263" w:author="Per Lindell" w:date="2024-10-05T19:58:00Z"/>
                <w:rFonts w:ascii="Arial" w:hAnsi="Arial"/>
                <w:sz w:val="18"/>
                <w:lang w:eastAsia="zh-CN"/>
              </w:rPr>
            </w:pPr>
          </w:p>
        </w:tc>
      </w:tr>
      <w:tr w:rsidR="0031063E" w:rsidRPr="003D30C9" w14:paraId="0ADC3240" w14:textId="77777777" w:rsidTr="0031063E">
        <w:trPr>
          <w:trHeight w:val="187"/>
          <w:jc w:val="center"/>
          <w:ins w:id="2264" w:author="Per Lindell" w:date="2024-10-05T19:58:00Z"/>
        </w:trPr>
        <w:tc>
          <w:tcPr>
            <w:tcW w:w="2977" w:type="dxa"/>
            <w:tcBorders>
              <w:top w:val="nil"/>
              <w:left w:val="single" w:sz="4" w:space="0" w:color="auto"/>
              <w:bottom w:val="nil"/>
              <w:right w:val="single" w:sz="4" w:space="0" w:color="auto"/>
            </w:tcBorders>
            <w:shd w:val="clear" w:color="auto" w:fill="auto"/>
            <w:vAlign w:val="center"/>
          </w:tcPr>
          <w:p w14:paraId="03D91F79" w14:textId="77777777" w:rsidR="0031063E" w:rsidRPr="003D30C9" w:rsidRDefault="0031063E" w:rsidP="0031063E">
            <w:pPr>
              <w:keepNext/>
              <w:keepLines/>
              <w:spacing w:after="0"/>
              <w:jc w:val="center"/>
              <w:rPr>
                <w:ins w:id="2265" w:author="Per Lindell" w:date="2024-10-05T19:58: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3B992A61" w14:textId="77777777" w:rsidR="0031063E" w:rsidRPr="003D30C9" w:rsidRDefault="0031063E" w:rsidP="0031063E">
            <w:pPr>
              <w:keepNext/>
              <w:keepLines/>
              <w:spacing w:after="0"/>
              <w:jc w:val="center"/>
              <w:rPr>
                <w:ins w:id="2266"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7DFB9D05" w14:textId="2D4D2236" w:rsidR="0031063E" w:rsidRPr="004637D1" w:rsidRDefault="0031063E" w:rsidP="0031063E">
            <w:pPr>
              <w:keepNext/>
              <w:keepLines/>
              <w:spacing w:after="0"/>
              <w:jc w:val="center"/>
              <w:rPr>
                <w:ins w:id="2267" w:author="Per Lindell" w:date="2024-10-05T19:58:00Z"/>
                <w:rFonts w:ascii="Arial" w:hAnsi="Arial" w:cs="Arial"/>
                <w:sz w:val="18"/>
                <w:szCs w:val="18"/>
                <w:lang w:eastAsia="zh-CN"/>
              </w:rPr>
            </w:pPr>
            <w:ins w:id="2268" w:author="Per Lindell" w:date="2024-10-05T21:31: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C3BFCE" w14:textId="6A6C8FC0" w:rsidR="0031063E" w:rsidRPr="00135CBE" w:rsidRDefault="0031063E" w:rsidP="0031063E">
            <w:pPr>
              <w:keepNext/>
              <w:keepLines/>
              <w:spacing w:after="0"/>
              <w:jc w:val="center"/>
              <w:rPr>
                <w:ins w:id="2269" w:author="Per Lindell" w:date="2024-10-05T19:58:00Z"/>
                <w:rFonts w:ascii="Arial" w:hAnsi="Arial" w:cs="Arial"/>
                <w:sz w:val="18"/>
                <w:szCs w:val="18"/>
              </w:rPr>
            </w:pPr>
            <w:ins w:id="2270" w:author="Per Lindell" w:date="2024-10-05T21:31: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48A20665" w14:textId="77777777" w:rsidR="0031063E" w:rsidRPr="003D30C9" w:rsidRDefault="0031063E" w:rsidP="0031063E">
            <w:pPr>
              <w:keepNext/>
              <w:keepLines/>
              <w:spacing w:after="0"/>
              <w:jc w:val="center"/>
              <w:rPr>
                <w:ins w:id="2271" w:author="Per Lindell" w:date="2024-10-05T19:58:00Z"/>
                <w:rFonts w:ascii="Arial" w:hAnsi="Arial"/>
                <w:sz w:val="18"/>
                <w:lang w:eastAsia="zh-CN"/>
              </w:rPr>
            </w:pPr>
          </w:p>
        </w:tc>
      </w:tr>
      <w:tr w:rsidR="0031063E" w:rsidRPr="003D30C9" w14:paraId="1BE2FF70" w14:textId="77777777" w:rsidTr="0031063E">
        <w:trPr>
          <w:trHeight w:val="187"/>
          <w:jc w:val="center"/>
          <w:ins w:id="2272" w:author="Per Lindell" w:date="2024-10-05T19:58:00Z"/>
        </w:trPr>
        <w:tc>
          <w:tcPr>
            <w:tcW w:w="2977" w:type="dxa"/>
            <w:tcBorders>
              <w:top w:val="nil"/>
              <w:left w:val="single" w:sz="4" w:space="0" w:color="auto"/>
              <w:bottom w:val="single" w:sz="4" w:space="0" w:color="auto"/>
              <w:right w:val="single" w:sz="4" w:space="0" w:color="auto"/>
            </w:tcBorders>
            <w:shd w:val="clear" w:color="auto" w:fill="auto"/>
            <w:vAlign w:val="center"/>
          </w:tcPr>
          <w:p w14:paraId="3C8087C2" w14:textId="77777777" w:rsidR="0031063E" w:rsidRPr="003D30C9" w:rsidRDefault="0031063E" w:rsidP="0031063E">
            <w:pPr>
              <w:keepNext/>
              <w:keepLines/>
              <w:spacing w:after="0"/>
              <w:jc w:val="center"/>
              <w:rPr>
                <w:ins w:id="2273" w:author="Per Lindell" w:date="2024-10-05T19:58: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9E4F465" w14:textId="77777777" w:rsidR="0031063E" w:rsidRPr="003D30C9" w:rsidRDefault="0031063E" w:rsidP="0031063E">
            <w:pPr>
              <w:keepNext/>
              <w:keepLines/>
              <w:spacing w:after="0"/>
              <w:jc w:val="center"/>
              <w:rPr>
                <w:ins w:id="2274" w:author="Per Lindell" w:date="2024-10-05T19:58:00Z"/>
                <w:rFonts w:ascii="Arial" w:hAnsi="Arial"/>
                <w:sz w:val="18"/>
                <w:szCs w:val="18"/>
              </w:rPr>
            </w:pPr>
          </w:p>
        </w:tc>
        <w:tc>
          <w:tcPr>
            <w:tcW w:w="1419" w:type="dxa"/>
            <w:tcBorders>
              <w:left w:val="single" w:sz="4" w:space="0" w:color="auto"/>
              <w:right w:val="single" w:sz="4" w:space="0" w:color="auto"/>
            </w:tcBorders>
            <w:vAlign w:val="center"/>
          </w:tcPr>
          <w:p w14:paraId="4F809524" w14:textId="52636ECC" w:rsidR="0031063E" w:rsidRPr="004637D1" w:rsidRDefault="0031063E" w:rsidP="0031063E">
            <w:pPr>
              <w:keepNext/>
              <w:keepLines/>
              <w:spacing w:after="0"/>
              <w:jc w:val="center"/>
              <w:rPr>
                <w:ins w:id="2275" w:author="Per Lindell" w:date="2024-10-05T19:58:00Z"/>
                <w:rFonts w:ascii="Arial" w:hAnsi="Arial" w:cs="Arial"/>
                <w:sz w:val="18"/>
                <w:szCs w:val="18"/>
                <w:lang w:eastAsia="zh-CN"/>
              </w:rPr>
            </w:pPr>
            <w:ins w:id="2276" w:author="Per Lindell" w:date="2024-10-05T21:3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2E666BD" w14:textId="17F7E3BE" w:rsidR="0031063E" w:rsidRPr="00135CBE" w:rsidRDefault="0031063E" w:rsidP="0031063E">
            <w:pPr>
              <w:keepNext/>
              <w:keepLines/>
              <w:spacing w:after="0"/>
              <w:jc w:val="center"/>
              <w:rPr>
                <w:ins w:id="2277" w:author="Per Lindell" w:date="2024-10-05T19:58:00Z"/>
                <w:rFonts w:ascii="Arial" w:hAnsi="Arial" w:cs="Arial"/>
                <w:sz w:val="18"/>
                <w:szCs w:val="18"/>
              </w:rPr>
            </w:pPr>
            <w:ins w:id="2278" w:author="Per Lindell" w:date="2024-10-05T21:31:00Z">
              <w:r w:rsidRPr="00135CBE">
                <w:rPr>
                  <w:rFonts w:ascii="Arial" w:hAnsi="Arial" w:cs="Arial"/>
                  <w:color w:val="000000"/>
                  <w:sz w:val="18"/>
                  <w:szCs w:val="18"/>
                </w:rPr>
                <w:t>10, 15, 20, 25, 30, 40, 50, 60, 70, 80, 90, 100</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2C002047" w14:textId="77777777" w:rsidR="0031063E" w:rsidRPr="003D30C9" w:rsidRDefault="0031063E" w:rsidP="0031063E">
            <w:pPr>
              <w:keepNext/>
              <w:keepLines/>
              <w:spacing w:after="0"/>
              <w:jc w:val="center"/>
              <w:rPr>
                <w:ins w:id="2279" w:author="Per Lindell" w:date="2024-10-05T19:58:00Z"/>
                <w:rFonts w:ascii="Arial" w:hAnsi="Arial"/>
                <w:sz w:val="18"/>
                <w:lang w:eastAsia="zh-CN"/>
              </w:rPr>
            </w:pPr>
          </w:p>
        </w:tc>
      </w:tr>
      <w:tr w:rsidR="00660471" w:rsidRPr="003D30C9" w14:paraId="5B1ACC5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5F3D663" w14:textId="77777777" w:rsidR="00660471" w:rsidRPr="00A36404" w:rsidRDefault="00660471" w:rsidP="00660471">
            <w:pPr>
              <w:pStyle w:val="TAC"/>
              <w:rPr>
                <w:lang w:eastAsia="zh-CN"/>
              </w:rPr>
            </w:pPr>
            <w:r w:rsidRPr="00943422">
              <w:rPr>
                <w:lang w:val="en-US" w:eastAsia="zh-CN"/>
              </w:rPr>
              <w:t>CA_n1A-n3B-n7B-n28A-n78(2A)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744EDB" w14:textId="77777777" w:rsidR="00660471" w:rsidRDefault="00660471" w:rsidP="00660471">
            <w:pPr>
              <w:pStyle w:val="TAC"/>
              <w:rPr>
                <w:lang w:val="en-US" w:eastAsia="zh-CN"/>
              </w:rPr>
            </w:pPr>
            <w:r w:rsidRPr="00AF3493">
              <w:rPr>
                <w:lang w:val="en-US" w:eastAsia="zh-CN"/>
              </w:rPr>
              <w:t>CA_n7B</w:t>
            </w:r>
            <w:r w:rsidRPr="00AF3493">
              <w:rPr>
                <w:lang w:val="en-US" w:eastAsia="zh-CN"/>
              </w:rPr>
              <w:br/>
              <w:t>CA_n78(2A)</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top w:val="single" w:sz="4" w:space="0" w:color="auto"/>
              <w:left w:val="single" w:sz="4" w:space="0" w:color="auto"/>
              <w:right w:val="single" w:sz="4" w:space="0" w:color="auto"/>
            </w:tcBorders>
            <w:vAlign w:val="center"/>
          </w:tcPr>
          <w:p w14:paraId="67021EE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6904D9"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2EBCCC0"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F9494A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E1F44A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098D8D1"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2C274DD"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909F8D5" w14:textId="77777777" w:rsidR="00660471" w:rsidRPr="00135CBE" w:rsidRDefault="00660471" w:rsidP="00660471">
            <w:pPr>
              <w:pStyle w:val="TAC"/>
              <w:rPr>
                <w:rFonts w:cs="Arial"/>
                <w:szCs w:val="18"/>
                <w:lang w:val="en-US"/>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0E9BF1B6" w14:textId="77777777" w:rsidR="00660471" w:rsidRPr="003D30C9" w:rsidRDefault="00660471" w:rsidP="00660471">
            <w:pPr>
              <w:pStyle w:val="TAC"/>
              <w:rPr>
                <w:lang w:eastAsia="zh-CN"/>
              </w:rPr>
            </w:pPr>
          </w:p>
        </w:tc>
      </w:tr>
      <w:tr w:rsidR="00660471" w:rsidRPr="003D30C9" w14:paraId="4EE4CA2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18AE94"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7EE35AA"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88D82B1"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7DB8229" w14:textId="77777777" w:rsidR="00660471" w:rsidRPr="00135CBE" w:rsidRDefault="00660471" w:rsidP="00660471">
            <w:pPr>
              <w:pStyle w:val="TAC"/>
              <w:rPr>
                <w:rFonts w:cs="Arial"/>
                <w:szCs w:val="18"/>
                <w:lang w:val="en-US"/>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1B1D5223" w14:textId="77777777" w:rsidR="00660471" w:rsidRPr="003D30C9" w:rsidRDefault="00660471" w:rsidP="00660471">
            <w:pPr>
              <w:pStyle w:val="TAC"/>
              <w:rPr>
                <w:lang w:eastAsia="zh-CN"/>
              </w:rPr>
            </w:pPr>
          </w:p>
        </w:tc>
      </w:tr>
      <w:tr w:rsidR="00660471" w:rsidRPr="003D30C9" w14:paraId="7799D5C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2B1D6B"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3146C03" w14:textId="77777777" w:rsidR="00660471"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1807645"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462456" w14:textId="77777777" w:rsidR="00660471" w:rsidRPr="00135CBE" w:rsidRDefault="00660471" w:rsidP="00660471">
            <w:pPr>
              <w:pStyle w:val="TAC"/>
              <w:rPr>
                <w:rFonts w:cs="Arial"/>
                <w:szCs w:val="18"/>
                <w:lang w:val="en-US"/>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55ECC6F7" w14:textId="77777777" w:rsidR="00660471" w:rsidRPr="003D30C9" w:rsidRDefault="00660471" w:rsidP="00660471">
            <w:pPr>
              <w:pStyle w:val="TAC"/>
              <w:rPr>
                <w:lang w:eastAsia="zh-CN"/>
              </w:rPr>
            </w:pPr>
          </w:p>
        </w:tc>
      </w:tr>
      <w:tr w:rsidR="00660471" w:rsidRPr="003D30C9" w14:paraId="5A604D3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AA601F"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1A366DCA"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351EA0C5"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0A7CDB" w14:textId="77777777" w:rsidR="00660471" w:rsidRPr="00135CBE" w:rsidRDefault="00660471" w:rsidP="00660471">
            <w:pPr>
              <w:pStyle w:val="TAC"/>
              <w:rPr>
                <w:rFonts w:cs="Arial"/>
                <w:szCs w:val="18"/>
                <w:lang w:val="en-US"/>
              </w:rPr>
            </w:pPr>
            <w:r w:rsidRPr="00135CBE">
              <w:rPr>
                <w:rFonts w:cs="Arial"/>
                <w:szCs w:val="18"/>
                <w:lang w:val="en-US" w:eastAsia="zh-CN"/>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7464CED9" w14:textId="77777777" w:rsidR="00660471" w:rsidRPr="003D30C9" w:rsidRDefault="00660471" w:rsidP="00660471">
            <w:pPr>
              <w:pStyle w:val="TAC"/>
              <w:rPr>
                <w:lang w:eastAsia="zh-CN"/>
              </w:rPr>
            </w:pPr>
          </w:p>
        </w:tc>
      </w:tr>
      <w:tr w:rsidR="00FE22A9" w:rsidRPr="003D30C9" w14:paraId="280D3F05" w14:textId="77777777" w:rsidTr="00FE22A9">
        <w:trPr>
          <w:trHeight w:val="187"/>
          <w:jc w:val="center"/>
          <w:ins w:id="2280"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77492318" w14:textId="77777777" w:rsidR="00FE22A9" w:rsidRPr="003D30C9" w:rsidRDefault="00FE22A9" w:rsidP="00FE22A9">
            <w:pPr>
              <w:keepNext/>
              <w:keepLines/>
              <w:spacing w:after="0"/>
              <w:jc w:val="center"/>
              <w:rPr>
                <w:ins w:id="2281" w:author="Per Lindell" w:date="2024-10-05T20:16: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BD437A5" w14:textId="77777777" w:rsidR="00FE22A9" w:rsidRPr="003D30C9" w:rsidRDefault="00FE22A9" w:rsidP="00FE22A9">
            <w:pPr>
              <w:keepNext/>
              <w:keepLines/>
              <w:spacing w:after="0"/>
              <w:jc w:val="center"/>
              <w:rPr>
                <w:ins w:id="2282" w:author="Per Lindell" w:date="2024-10-05T20:16:00Z"/>
                <w:rFonts w:ascii="Arial" w:hAnsi="Arial"/>
                <w:sz w:val="18"/>
                <w:szCs w:val="18"/>
              </w:rPr>
            </w:pPr>
            <w:ins w:id="2283" w:author="Per Lindell" w:date="2024-10-05T20:16: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27678C62" w14:textId="3BDAD58D" w:rsidR="00FE22A9" w:rsidRPr="003D5F87" w:rsidRDefault="00FE22A9" w:rsidP="00FE22A9">
            <w:pPr>
              <w:keepNext/>
              <w:keepLines/>
              <w:spacing w:after="0"/>
              <w:jc w:val="center"/>
              <w:rPr>
                <w:ins w:id="2284" w:author="Per Lindell" w:date="2024-10-05T20:16:00Z"/>
                <w:rFonts w:ascii="Arial" w:hAnsi="Arial" w:cs="Arial"/>
                <w:sz w:val="18"/>
                <w:szCs w:val="18"/>
                <w:lang w:eastAsia="zh-CN"/>
              </w:rPr>
            </w:pPr>
            <w:ins w:id="2285" w:author="Per Lindell" w:date="2024-10-05T21:31: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816477" w14:textId="7B9059E9" w:rsidR="00FE22A9" w:rsidRPr="00135CBE" w:rsidRDefault="00FE22A9" w:rsidP="00FE22A9">
            <w:pPr>
              <w:keepNext/>
              <w:keepLines/>
              <w:spacing w:after="0"/>
              <w:jc w:val="center"/>
              <w:rPr>
                <w:ins w:id="2286" w:author="Per Lindell" w:date="2024-10-05T20:16:00Z"/>
                <w:rFonts w:ascii="Arial" w:hAnsi="Arial" w:cs="Arial"/>
                <w:sz w:val="18"/>
                <w:szCs w:val="18"/>
              </w:rPr>
            </w:pPr>
            <w:ins w:id="2287" w:author="Per Lindell" w:date="2024-10-05T21:31: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60F81367" w14:textId="77777777" w:rsidR="00FE22A9" w:rsidRPr="003D30C9" w:rsidRDefault="00FE22A9" w:rsidP="00FE22A9">
            <w:pPr>
              <w:keepNext/>
              <w:keepLines/>
              <w:spacing w:after="0"/>
              <w:jc w:val="center"/>
              <w:rPr>
                <w:ins w:id="2288" w:author="Per Lindell" w:date="2024-10-05T20:16:00Z"/>
                <w:rFonts w:ascii="Arial" w:hAnsi="Arial"/>
                <w:sz w:val="18"/>
                <w:lang w:eastAsia="zh-CN"/>
              </w:rPr>
            </w:pPr>
            <w:ins w:id="2289" w:author="Per Lindell" w:date="2024-10-05T20:16:00Z">
              <w:r>
                <w:rPr>
                  <w:rFonts w:ascii="Arial" w:hAnsi="Arial"/>
                  <w:sz w:val="18"/>
                  <w:lang w:eastAsia="zh-CN"/>
                </w:rPr>
                <w:t>1</w:t>
              </w:r>
            </w:ins>
          </w:p>
        </w:tc>
      </w:tr>
      <w:tr w:rsidR="00FE22A9" w:rsidRPr="003D30C9" w14:paraId="2D943D1F" w14:textId="77777777" w:rsidTr="00FE22A9">
        <w:trPr>
          <w:trHeight w:val="187"/>
          <w:jc w:val="center"/>
          <w:ins w:id="2290"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1F376C2C" w14:textId="77777777" w:rsidR="00FE22A9" w:rsidRPr="003D30C9" w:rsidRDefault="00FE22A9" w:rsidP="00FE22A9">
            <w:pPr>
              <w:keepNext/>
              <w:keepLines/>
              <w:spacing w:after="0"/>
              <w:jc w:val="center"/>
              <w:rPr>
                <w:ins w:id="2291" w:author="Per Lindell" w:date="2024-10-05T20:1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2C3DA728" w14:textId="77777777" w:rsidR="00FE22A9" w:rsidRPr="003D30C9" w:rsidRDefault="00FE22A9" w:rsidP="00FE22A9">
            <w:pPr>
              <w:keepNext/>
              <w:keepLines/>
              <w:spacing w:after="0"/>
              <w:jc w:val="center"/>
              <w:rPr>
                <w:ins w:id="2292"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544274D5" w14:textId="1595B6FF" w:rsidR="00FE22A9" w:rsidRPr="003D5F87" w:rsidRDefault="00FE22A9" w:rsidP="00FE22A9">
            <w:pPr>
              <w:keepNext/>
              <w:keepLines/>
              <w:spacing w:after="0"/>
              <w:jc w:val="center"/>
              <w:rPr>
                <w:ins w:id="2293" w:author="Per Lindell" w:date="2024-10-05T20:16:00Z"/>
                <w:rFonts w:ascii="Arial" w:hAnsi="Arial" w:cs="Arial"/>
                <w:sz w:val="18"/>
                <w:szCs w:val="18"/>
                <w:lang w:eastAsia="zh-CN"/>
              </w:rPr>
            </w:pPr>
            <w:ins w:id="2294" w:author="Per Lindell" w:date="2024-10-05T21:31: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88FE47" w14:textId="19257379" w:rsidR="00FE22A9" w:rsidRPr="00135CBE" w:rsidRDefault="00FE22A9" w:rsidP="00FE22A9">
            <w:pPr>
              <w:keepNext/>
              <w:keepLines/>
              <w:spacing w:after="0"/>
              <w:jc w:val="center"/>
              <w:rPr>
                <w:ins w:id="2295" w:author="Per Lindell" w:date="2024-10-05T20:16:00Z"/>
                <w:rFonts w:ascii="Arial" w:hAnsi="Arial" w:cs="Arial"/>
                <w:sz w:val="18"/>
                <w:szCs w:val="18"/>
              </w:rPr>
            </w:pPr>
            <w:ins w:id="2296" w:author="Per Lindell" w:date="2024-10-05T21:31: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668F96AC" w14:textId="77777777" w:rsidR="00FE22A9" w:rsidRPr="003D30C9" w:rsidRDefault="00FE22A9" w:rsidP="00FE22A9">
            <w:pPr>
              <w:keepNext/>
              <w:keepLines/>
              <w:spacing w:after="0"/>
              <w:jc w:val="center"/>
              <w:rPr>
                <w:ins w:id="2297" w:author="Per Lindell" w:date="2024-10-05T20:16:00Z"/>
                <w:rFonts w:ascii="Arial" w:hAnsi="Arial"/>
                <w:sz w:val="18"/>
                <w:lang w:eastAsia="zh-CN"/>
              </w:rPr>
            </w:pPr>
          </w:p>
        </w:tc>
      </w:tr>
      <w:tr w:rsidR="00FE22A9" w:rsidRPr="003D30C9" w14:paraId="775CEDD4" w14:textId="77777777" w:rsidTr="00FE22A9">
        <w:trPr>
          <w:trHeight w:val="187"/>
          <w:jc w:val="center"/>
          <w:ins w:id="2298"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2AF992AC" w14:textId="77777777" w:rsidR="00FE22A9" w:rsidRPr="003D30C9" w:rsidRDefault="00FE22A9" w:rsidP="00FE22A9">
            <w:pPr>
              <w:keepNext/>
              <w:keepLines/>
              <w:spacing w:after="0"/>
              <w:jc w:val="center"/>
              <w:rPr>
                <w:ins w:id="2299" w:author="Per Lindell" w:date="2024-10-05T20:1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37CA41B" w14:textId="77777777" w:rsidR="00FE22A9" w:rsidRPr="003D30C9" w:rsidRDefault="00FE22A9" w:rsidP="00FE22A9">
            <w:pPr>
              <w:keepNext/>
              <w:keepLines/>
              <w:spacing w:after="0"/>
              <w:jc w:val="center"/>
              <w:rPr>
                <w:ins w:id="2300"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1FB06E8F" w14:textId="4C02B1CD" w:rsidR="00FE22A9" w:rsidRPr="003D5F87" w:rsidRDefault="00FE22A9" w:rsidP="00FE22A9">
            <w:pPr>
              <w:keepNext/>
              <w:keepLines/>
              <w:spacing w:after="0"/>
              <w:jc w:val="center"/>
              <w:rPr>
                <w:ins w:id="2301" w:author="Per Lindell" w:date="2024-10-05T20:16:00Z"/>
                <w:rFonts w:ascii="Arial" w:hAnsi="Arial" w:cs="Arial"/>
                <w:sz w:val="18"/>
                <w:szCs w:val="18"/>
                <w:lang w:eastAsia="zh-CN"/>
              </w:rPr>
            </w:pPr>
            <w:ins w:id="2302" w:author="Per Lindell" w:date="2024-10-05T21:31: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8E3A1E" w14:textId="754297C2" w:rsidR="00FE22A9" w:rsidRPr="00135CBE" w:rsidRDefault="00FE22A9" w:rsidP="00FE22A9">
            <w:pPr>
              <w:keepNext/>
              <w:keepLines/>
              <w:spacing w:after="0"/>
              <w:jc w:val="center"/>
              <w:rPr>
                <w:ins w:id="2303" w:author="Per Lindell" w:date="2024-10-05T20:16:00Z"/>
                <w:rFonts w:ascii="Arial" w:hAnsi="Arial" w:cs="Arial"/>
                <w:sz w:val="18"/>
                <w:szCs w:val="18"/>
              </w:rPr>
            </w:pPr>
            <w:ins w:id="2304" w:author="Per Lindell" w:date="2024-10-05T21:31: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41586664" w14:textId="77777777" w:rsidR="00FE22A9" w:rsidRPr="003D30C9" w:rsidRDefault="00FE22A9" w:rsidP="00FE22A9">
            <w:pPr>
              <w:keepNext/>
              <w:keepLines/>
              <w:spacing w:after="0"/>
              <w:jc w:val="center"/>
              <w:rPr>
                <w:ins w:id="2305" w:author="Per Lindell" w:date="2024-10-05T20:16:00Z"/>
                <w:rFonts w:ascii="Arial" w:hAnsi="Arial"/>
                <w:sz w:val="18"/>
                <w:lang w:eastAsia="zh-CN"/>
              </w:rPr>
            </w:pPr>
          </w:p>
        </w:tc>
      </w:tr>
      <w:tr w:rsidR="00FE22A9" w:rsidRPr="003D30C9" w14:paraId="27B7CB9C" w14:textId="77777777" w:rsidTr="00FE22A9">
        <w:trPr>
          <w:trHeight w:val="187"/>
          <w:jc w:val="center"/>
          <w:ins w:id="2306" w:author="Per Lindell" w:date="2024-10-05T20:16:00Z"/>
        </w:trPr>
        <w:tc>
          <w:tcPr>
            <w:tcW w:w="2977" w:type="dxa"/>
            <w:tcBorders>
              <w:top w:val="nil"/>
              <w:left w:val="single" w:sz="4" w:space="0" w:color="auto"/>
              <w:bottom w:val="nil"/>
              <w:right w:val="single" w:sz="4" w:space="0" w:color="auto"/>
            </w:tcBorders>
            <w:shd w:val="clear" w:color="auto" w:fill="auto"/>
            <w:vAlign w:val="center"/>
          </w:tcPr>
          <w:p w14:paraId="431CE69C" w14:textId="77777777" w:rsidR="00FE22A9" w:rsidRPr="003D30C9" w:rsidRDefault="00FE22A9" w:rsidP="00FE22A9">
            <w:pPr>
              <w:keepNext/>
              <w:keepLines/>
              <w:spacing w:after="0"/>
              <w:jc w:val="center"/>
              <w:rPr>
                <w:ins w:id="2307" w:author="Per Lindell" w:date="2024-10-05T20:16: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46C7CD9B" w14:textId="77777777" w:rsidR="00FE22A9" w:rsidRPr="003D30C9" w:rsidRDefault="00FE22A9" w:rsidP="00FE22A9">
            <w:pPr>
              <w:keepNext/>
              <w:keepLines/>
              <w:spacing w:after="0"/>
              <w:jc w:val="center"/>
              <w:rPr>
                <w:ins w:id="2308"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7A279277" w14:textId="4A321C3C" w:rsidR="00FE22A9" w:rsidRPr="003D5F87" w:rsidRDefault="00FE22A9" w:rsidP="00FE22A9">
            <w:pPr>
              <w:keepNext/>
              <w:keepLines/>
              <w:spacing w:after="0"/>
              <w:jc w:val="center"/>
              <w:rPr>
                <w:ins w:id="2309" w:author="Per Lindell" w:date="2024-10-05T20:16:00Z"/>
                <w:rFonts w:ascii="Arial" w:hAnsi="Arial" w:cs="Arial"/>
                <w:sz w:val="18"/>
                <w:szCs w:val="18"/>
                <w:lang w:eastAsia="zh-CN"/>
              </w:rPr>
            </w:pPr>
            <w:ins w:id="2310" w:author="Per Lindell" w:date="2024-10-05T21:31: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2AD34B" w14:textId="572451CE" w:rsidR="00FE22A9" w:rsidRPr="00135CBE" w:rsidRDefault="00FE22A9" w:rsidP="00FE22A9">
            <w:pPr>
              <w:keepNext/>
              <w:keepLines/>
              <w:spacing w:after="0"/>
              <w:jc w:val="center"/>
              <w:rPr>
                <w:ins w:id="2311" w:author="Per Lindell" w:date="2024-10-05T20:16:00Z"/>
                <w:rFonts w:ascii="Arial" w:hAnsi="Arial" w:cs="Arial"/>
                <w:sz w:val="18"/>
                <w:szCs w:val="18"/>
              </w:rPr>
            </w:pPr>
            <w:ins w:id="2312" w:author="Per Lindell" w:date="2024-10-05T21:31: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14F8CC06" w14:textId="77777777" w:rsidR="00FE22A9" w:rsidRPr="003D30C9" w:rsidRDefault="00FE22A9" w:rsidP="00FE22A9">
            <w:pPr>
              <w:keepNext/>
              <w:keepLines/>
              <w:spacing w:after="0"/>
              <w:jc w:val="center"/>
              <w:rPr>
                <w:ins w:id="2313" w:author="Per Lindell" w:date="2024-10-05T20:16:00Z"/>
                <w:rFonts w:ascii="Arial" w:hAnsi="Arial"/>
                <w:sz w:val="18"/>
                <w:lang w:eastAsia="zh-CN"/>
              </w:rPr>
            </w:pPr>
          </w:p>
        </w:tc>
      </w:tr>
      <w:tr w:rsidR="00FE22A9" w:rsidRPr="003D30C9" w14:paraId="6F6449E8" w14:textId="77777777" w:rsidTr="00FE22A9">
        <w:trPr>
          <w:trHeight w:val="187"/>
          <w:jc w:val="center"/>
          <w:ins w:id="2314" w:author="Per Lindell" w:date="2024-10-05T20:16:00Z"/>
        </w:trPr>
        <w:tc>
          <w:tcPr>
            <w:tcW w:w="2977" w:type="dxa"/>
            <w:tcBorders>
              <w:top w:val="nil"/>
              <w:left w:val="single" w:sz="4" w:space="0" w:color="auto"/>
              <w:bottom w:val="single" w:sz="4" w:space="0" w:color="auto"/>
              <w:right w:val="single" w:sz="4" w:space="0" w:color="auto"/>
            </w:tcBorders>
            <w:shd w:val="clear" w:color="auto" w:fill="auto"/>
            <w:vAlign w:val="center"/>
          </w:tcPr>
          <w:p w14:paraId="510AF9CF" w14:textId="77777777" w:rsidR="00FE22A9" w:rsidRPr="003D30C9" w:rsidRDefault="00FE22A9" w:rsidP="00FE22A9">
            <w:pPr>
              <w:keepNext/>
              <w:keepLines/>
              <w:spacing w:after="0"/>
              <w:jc w:val="center"/>
              <w:rPr>
                <w:ins w:id="2315" w:author="Per Lindell" w:date="2024-10-05T20:16: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2D1E67BF" w14:textId="77777777" w:rsidR="00FE22A9" w:rsidRPr="003D30C9" w:rsidRDefault="00FE22A9" w:rsidP="00FE22A9">
            <w:pPr>
              <w:keepNext/>
              <w:keepLines/>
              <w:spacing w:after="0"/>
              <w:jc w:val="center"/>
              <w:rPr>
                <w:ins w:id="2316" w:author="Per Lindell" w:date="2024-10-05T20:16:00Z"/>
                <w:rFonts w:ascii="Arial" w:hAnsi="Arial"/>
                <w:sz w:val="18"/>
                <w:szCs w:val="18"/>
              </w:rPr>
            </w:pPr>
          </w:p>
        </w:tc>
        <w:tc>
          <w:tcPr>
            <w:tcW w:w="1419" w:type="dxa"/>
            <w:tcBorders>
              <w:left w:val="single" w:sz="4" w:space="0" w:color="auto"/>
              <w:right w:val="single" w:sz="4" w:space="0" w:color="auto"/>
            </w:tcBorders>
            <w:vAlign w:val="center"/>
          </w:tcPr>
          <w:p w14:paraId="027ED34C" w14:textId="4150FD9D" w:rsidR="00FE22A9" w:rsidRPr="003D5F87" w:rsidRDefault="00FE22A9" w:rsidP="00FE22A9">
            <w:pPr>
              <w:keepNext/>
              <w:keepLines/>
              <w:spacing w:after="0"/>
              <w:jc w:val="center"/>
              <w:rPr>
                <w:ins w:id="2317" w:author="Per Lindell" w:date="2024-10-05T20:16:00Z"/>
                <w:rFonts w:ascii="Arial" w:hAnsi="Arial" w:cs="Arial"/>
                <w:sz w:val="18"/>
                <w:szCs w:val="18"/>
                <w:lang w:eastAsia="zh-CN"/>
              </w:rPr>
            </w:pPr>
            <w:ins w:id="2318" w:author="Per Lindell" w:date="2024-10-05T21:31: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67CB3F8" w14:textId="7928F0DF" w:rsidR="00FE22A9" w:rsidRPr="00135CBE" w:rsidRDefault="00FE22A9" w:rsidP="00FE22A9">
            <w:pPr>
              <w:keepNext/>
              <w:keepLines/>
              <w:spacing w:after="0"/>
              <w:jc w:val="center"/>
              <w:rPr>
                <w:ins w:id="2319" w:author="Per Lindell" w:date="2024-10-05T20:16:00Z"/>
                <w:rFonts w:ascii="Arial" w:hAnsi="Arial" w:cs="Arial"/>
                <w:sz w:val="18"/>
                <w:szCs w:val="18"/>
              </w:rPr>
            </w:pPr>
            <w:ins w:id="2320" w:author="Per Lindell" w:date="2024-10-05T21:31:00Z">
              <w:r w:rsidRPr="00135CBE">
                <w:rPr>
                  <w:rFonts w:ascii="Arial" w:hAnsi="Arial" w:cs="Arial"/>
                  <w:color w:val="000000"/>
                  <w:sz w:val="18"/>
                  <w:szCs w:val="18"/>
                </w:rPr>
                <w:t>CA_n78(2A)_BCS2</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09111521" w14:textId="77777777" w:rsidR="00FE22A9" w:rsidRPr="003D30C9" w:rsidRDefault="00FE22A9" w:rsidP="00FE22A9">
            <w:pPr>
              <w:keepNext/>
              <w:keepLines/>
              <w:spacing w:after="0"/>
              <w:jc w:val="center"/>
              <w:rPr>
                <w:ins w:id="2321" w:author="Per Lindell" w:date="2024-10-05T20:16:00Z"/>
                <w:rFonts w:ascii="Arial" w:hAnsi="Arial"/>
                <w:sz w:val="18"/>
                <w:lang w:eastAsia="zh-CN"/>
              </w:rPr>
            </w:pPr>
          </w:p>
        </w:tc>
      </w:tr>
      <w:tr w:rsidR="00660471" w:rsidRPr="003D30C9" w14:paraId="7D3FE29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8051D0" w14:textId="77777777" w:rsidR="00660471" w:rsidRPr="00A36404" w:rsidRDefault="00660471" w:rsidP="00660471">
            <w:pPr>
              <w:pStyle w:val="TAC"/>
              <w:rPr>
                <w:lang w:eastAsia="zh-CN"/>
              </w:rPr>
            </w:pPr>
            <w:r w:rsidRPr="00943422">
              <w:rPr>
                <w:lang w:val="en-US" w:eastAsia="zh-CN"/>
              </w:rPr>
              <w:t>CA_n1A-n3B-n7B-n28A-n78</w:t>
            </w:r>
            <w:r>
              <w:rPr>
                <w:lang w:val="en-US" w:eastAsia="zh-CN"/>
              </w:rPr>
              <w:t>C</w:t>
            </w:r>
          </w:p>
        </w:tc>
        <w:tc>
          <w:tcPr>
            <w:tcW w:w="3000" w:type="dxa"/>
            <w:tcBorders>
              <w:top w:val="single" w:sz="4" w:space="0" w:color="auto"/>
              <w:left w:val="single" w:sz="4" w:space="0" w:color="auto"/>
              <w:bottom w:val="nil"/>
              <w:right w:val="single" w:sz="4" w:space="0" w:color="auto"/>
            </w:tcBorders>
            <w:shd w:val="clear" w:color="auto" w:fill="auto"/>
            <w:vAlign w:val="center"/>
          </w:tcPr>
          <w:p w14:paraId="44CF6FEE" w14:textId="77777777" w:rsidR="00660471" w:rsidRPr="00D762DD" w:rsidRDefault="00660471" w:rsidP="00660471">
            <w:pPr>
              <w:pStyle w:val="TAC"/>
              <w:rPr>
                <w:lang w:val="en-US" w:eastAsia="zh-CN"/>
              </w:rPr>
            </w:pPr>
            <w:r w:rsidRPr="00AF3493">
              <w:rPr>
                <w:lang w:val="en-US" w:eastAsia="zh-CN"/>
              </w:rPr>
              <w:t>CA_n7B</w:t>
            </w:r>
          </w:p>
          <w:p w14:paraId="6505CF5B" w14:textId="77777777" w:rsidR="00660471" w:rsidRDefault="00660471" w:rsidP="00660471">
            <w:pPr>
              <w:pStyle w:val="TAC"/>
              <w:rPr>
                <w:lang w:val="en-US" w:eastAsia="zh-CN"/>
              </w:rPr>
            </w:pPr>
            <w:r w:rsidRPr="00D762DD">
              <w:rPr>
                <w:lang w:val="en-US" w:eastAsia="zh-CN"/>
              </w:rPr>
              <w:t>CA_n78C</w:t>
            </w:r>
            <w:r w:rsidRPr="00AF3493">
              <w:rPr>
                <w:lang w:val="en-US" w:eastAsia="zh-CN"/>
              </w:rPr>
              <w:br/>
              <w:t>CA_n1A-n3A</w:t>
            </w:r>
            <w:r w:rsidRPr="00AF3493">
              <w:rPr>
                <w:lang w:val="en-US" w:eastAsia="zh-CN"/>
              </w:rPr>
              <w:br/>
              <w:t>CA_n1A-n7A</w:t>
            </w:r>
            <w:r w:rsidRPr="00AF3493">
              <w:rPr>
                <w:lang w:val="en-US" w:eastAsia="zh-CN"/>
              </w:rPr>
              <w:br/>
              <w:t>CA_n1A-n28A</w:t>
            </w:r>
            <w:r w:rsidRPr="00AF3493">
              <w:rPr>
                <w:lang w:val="en-US" w:eastAsia="zh-CN"/>
              </w:rPr>
              <w:br/>
              <w:t>CA_n1A-n78A</w:t>
            </w:r>
            <w:r w:rsidRPr="00AF3493">
              <w:rPr>
                <w:lang w:val="en-US" w:eastAsia="zh-CN"/>
              </w:rPr>
              <w:br/>
              <w:t>CA_n3A-n7A</w:t>
            </w:r>
            <w:r w:rsidRPr="00AF3493">
              <w:rPr>
                <w:lang w:val="en-US" w:eastAsia="zh-CN"/>
              </w:rPr>
              <w:br/>
              <w:t>CA_n3A-n28A</w:t>
            </w:r>
            <w:r w:rsidRPr="00AF3493">
              <w:rPr>
                <w:lang w:val="en-US" w:eastAsia="zh-CN"/>
              </w:rPr>
              <w:br/>
              <w:t>CA_n3A-n78A</w:t>
            </w:r>
            <w:r w:rsidRPr="00AF3493">
              <w:rPr>
                <w:lang w:val="en-US" w:eastAsia="zh-CN"/>
              </w:rPr>
              <w:br/>
              <w:t>CA_n7A-n28A</w:t>
            </w:r>
            <w:r w:rsidRPr="00AF3493">
              <w:rPr>
                <w:lang w:val="en-US" w:eastAsia="zh-CN"/>
              </w:rPr>
              <w:br/>
              <w:t>CA_n7A-n78A</w:t>
            </w:r>
            <w:r w:rsidRPr="00AF3493">
              <w:rPr>
                <w:lang w:val="en-US" w:eastAsia="zh-CN"/>
              </w:rPr>
              <w:br/>
              <w:t>CA_n28A-n78A</w:t>
            </w:r>
          </w:p>
        </w:tc>
        <w:tc>
          <w:tcPr>
            <w:tcW w:w="1419" w:type="dxa"/>
            <w:tcBorders>
              <w:left w:val="single" w:sz="4" w:space="0" w:color="auto"/>
              <w:bottom w:val="single" w:sz="4" w:space="0" w:color="auto"/>
              <w:right w:val="single" w:sz="4" w:space="0" w:color="auto"/>
            </w:tcBorders>
            <w:vAlign w:val="center"/>
          </w:tcPr>
          <w:p w14:paraId="2AF0C45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A998EB"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25C629D"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04704D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6E4DEF4"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549E252"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E7C6005" w14:textId="77777777" w:rsidR="00660471" w:rsidRPr="003D30C9" w:rsidRDefault="00660471" w:rsidP="00660471">
            <w:pPr>
              <w:pStyle w:val="TAC"/>
              <w:rPr>
                <w:lang w:eastAsia="zh-CN"/>
              </w:rPr>
            </w:pPr>
            <w:r w:rsidRPr="003D30C9">
              <w:rPr>
                <w:lang w:val="en-US"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7C7FCC" w14:textId="77777777" w:rsidR="00660471" w:rsidRPr="00135CBE" w:rsidRDefault="00660471" w:rsidP="00660471">
            <w:pPr>
              <w:pStyle w:val="TAC"/>
              <w:rPr>
                <w:rFonts w:cs="Arial"/>
                <w:szCs w:val="18"/>
                <w:lang w:val="en-US" w:eastAsia="zh-CN"/>
              </w:rPr>
            </w:pPr>
            <w:r w:rsidRPr="00135CBE">
              <w:rPr>
                <w:rFonts w:cs="Arial"/>
                <w:szCs w:val="18"/>
                <w:lang w:val="en-US" w:eastAsia="zh-CN"/>
              </w:rPr>
              <w:t>CA_n3B_BCS0</w:t>
            </w:r>
          </w:p>
        </w:tc>
        <w:tc>
          <w:tcPr>
            <w:tcW w:w="2725" w:type="dxa"/>
            <w:tcBorders>
              <w:top w:val="nil"/>
              <w:left w:val="single" w:sz="4" w:space="0" w:color="auto"/>
              <w:bottom w:val="nil"/>
              <w:right w:val="single" w:sz="4" w:space="0" w:color="auto"/>
            </w:tcBorders>
            <w:shd w:val="clear" w:color="auto" w:fill="auto"/>
            <w:vAlign w:val="center"/>
          </w:tcPr>
          <w:p w14:paraId="173FA91A" w14:textId="77777777" w:rsidR="00660471" w:rsidRPr="003D30C9" w:rsidRDefault="00660471" w:rsidP="00660471">
            <w:pPr>
              <w:pStyle w:val="TAC"/>
              <w:rPr>
                <w:lang w:eastAsia="zh-CN"/>
              </w:rPr>
            </w:pPr>
          </w:p>
        </w:tc>
      </w:tr>
      <w:tr w:rsidR="00660471" w:rsidRPr="003D30C9" w14:paraId="115EC97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908C82"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276B351D"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56E17240"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E8DD7D" w14:textId="77777777" w:rsidR="00660471" w:rsidRPr="00135CBE" w:rsidRDefault="00660471" w:rsidP="00660471">
            <w:pPr>
              <w:pStyle w:val="TAC"/>
              <w:rPr>
                <w:rFonts w:cs="Arial"/>
                <w:szCs w:val="18"/>
                <w:lang w:val="en-US" w:eastAsia="zh-CN"/>
              </w:rPr>
            </w:pPr>
            <w:r w:rsidRPr="00135CBE">
              <w:rPr>
                <w:rFonts w:cs="Arial"/>
                <w:szCs w:val="18"/>
                <w:lang w:val="en-US" w:eastAsia="zh-CN"/>
              </w:rPr>
              <w:t>CA_n7B_BCS0</w:t>
            </w:r>
          </w:p>
        </w:tc>
        <w:tc>
          <w:tcPr>
            <w:tcW w:w="2725" w:type="dxa"/>
            <w:tcBorders>
              <w:top w:val="nil"/>
              <w:left w:val="single" w:sz="4" w:space="0" w:color="auto"/>
              <w:bottom w:val="nil"/>
              <w:right w:val="single" w:sz="4" w:space="0" w:color="auto"/>
            </w:tcBorders>
            <w:shd w:val="clear" w:color="auto" w:fill="auto"/>
            <w:vAlign w:val="center"/>
          </w:tcPr>
          <w:p w14:paraId="7D85CEE3" w14:textId="77777777" w:rsidR="00660471" w:rsidRPr="003D30C9" w:rsidRDefault="00660471" w:rsidP="00660471">
            <w:pPr>
              <w:pStyle w:val="TAC"/>
              <w:rPr>
                <w:lang w:eastAsia="zh-CN"/>
              </w:rPr>
            </w:pPr>
          </w:p>
        </w:tc>
      </w:tr>
      <w:tr w:rsidR="00660471" w:rsidRPr="003D30C9" w14:paraId="025FB21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C62819C" w14:textId="77777777" w:rsidR="00660471" w:rsidRPr="00A36404"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A133927"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7E847431" w14:textId="77777777" w:rsidR="00660471" w:rsidRPr="003D30C9" w:rsidRDefault="00660471" w:rsidP="00660471">
            <w:pPr>
              <w:pStyle w:val="TAC"/>
              <w:rPr>
                <w:lang w:eastAsia="zh-CN"/>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6A72A3" w14:textId="77777777" w:rsidR="00660471" w:rsidRPr="00135CBE" w:rsidRDefault="00660471" w:rsidP="00660471">
            <w:pPr>
              <w:pStyle w:val="TAC"/>
              <w:rPr>
                <w:rFonts w:cs="Arial"/>
                <w:szCs w:val="18"/>
                <w:lang w:val="en-US" w:eastAsia="zh-CN"/>
              </w:rPr>
            </w:pPr>
            <w:r w:rsidRPr="00135CBE">
              <w:rPr>
                <w:rFonts w:cs="Arial"/>
                <w:szCs w:val="18"/>
                <w:lang w:val="en-US" w:eastAsia="zh-CN"/>
              </w:rPr>
              <w:t>5, 10, 15, 20</w:t>
            </w:r>
          </w:p>
        </w:tc>
        <w:tc>
          <w:tcPr>
            <w:tcW w:w="2725" w:type="dxa"/>
            <w:tcBorders>
              <w:top w:val="nil"/>
              <w:left w:val="single" w:sz="4" w:space="0" w:color="auto"/>
              <w:bottom w:val="nil"/>
              <w:right w:val="single" w:sz="4" w:space="0" w:color="auto"/>
            </w:tcBorders>
            <w:shd w:val="clear" w:color="auto" w:fill="auto"/>
            <w:vAlign w:val="center"/>
          </w:tcPr>
          <w:p w14:paraId="20BCB45A" w14:textId="77777777" w:rsidR="00660471" w:rsidRPr="003D30C9" w:rsidRDefault="00660471" w:rsidP="00660471">
            <w:pPr>
              <w:pStyle w:val="TAC"/>
              <w:rPr>
                <w:lang w:eastAsia="zh-CN"/>
              </w:rPr>
            </w:pPr>
          </w:p>
        </w:tc>
      </w:tr>
      <w:tr w:rsidR="00660471" w:rsidRPr="003D30C9" w14:paraId="6443EC6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3F1A0F" w14:textId="77777777" w:rsidR="00660471" w:rsidRPr="00A36404"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BD769CD" w14:textId="77777777" w:rsidR="00660471" w:rsidRDefault="00660471" w:rsidP="00660471">
            <w:pPr>
              <w:pStyle w:val="TAC"/>
              <w:rPr>
                <w:lang w:val="en-US" w:eastAsia="zh-CN"/>
              </w:rPr>
            </w:pPr>
          </w:p>
        </w:tc>
        <w:tc>
          <w:tcPr>
            <w:tcW w:w="1419" w:type="dxa"/>
            <w:tcBorders>
              <w:left w:val="single" w:sz="4" w:space="0" w:color="auto"/>
              <w:bottom w:val="single" w:sz="4" w:space="0" w:color="auto"/>
              <w:right w:val="single" w:sz="4" w:space="0" w:color="auto"/>
            </w:tcBorders>
            <w:vAlign w:val="center"/>
          </w:tcPr>
          <w:p w14:paraId="6202985D" w14:textId="77777777" w:rsidR="00660471" w:rsidRPr="003D30C9" w:rsidRDefault="00660471" w:rsidP="00660471">
            <w:pPr>
              <w:pStyle w:val="TAC"/>
              <w:rPr>
                <w:lang w:eastAsia="zh-CN"/>
              </w:rPr>
            </w:pPr>
            <w:r w:rsidRPr="003D30C9">
              <w:rPr>
                <w:rFonts w:hint="eastAsia"/>
                <w:lang w:eastAsia="zh-CN"/>
              </w:rPr>
              <w:t>n</w:t>
            </w:r>
            <w:r w:rsidRPr="003D30C9">
              <w:rPr>
                <w:lang w:eastAsia="zh-CN"/>
              </w:rPr>
              <w:t>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9C1F26" w14:textId="77777777" w:rsidR="00660471" w:rsidRPr="00135CBE" w:rsidRDefault="00660471" w:rsidP="00660471">
            <w:pPr>
              <w:pStyle w:val="TAC"/>
              <w:rPr>
                <w:rFonts w:cs="Arial"/>
                <w:szCs w:val="18"/>
                <w:lang w:val="en-US" w:eastAsia="zh-CN"/>
              </w:rPr>
            </w:pPr>
            <w:r w:rsidRPr="00135CBE">
              <w:rPr>
                <w:rFonts w:cs="Arial"/>
                <w:szCs w:val="18"/>
                <w:lang w:val="en-US" w:eastAsia="zh-CN"/>
              </w:rPr>
              <w:t>CA_n78C_BCS0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863B5D8" w14:textId="77777777" w:rsidR="00660471" w:rsidRPr="003D30C9" w:rsidRDefault="00660471" w:rsidP="00660471">
            <w:pPr>
              <w:pStyle w:val="TAC"/>
              <w:rPr>
                <w:lang w:eastAsia="zh-CN"/>
              </w:rPr>
            </w:pPr>
          </w:p>
        </w:tc>
      </w:tr>
      <w:tr w:rsidR="00E65BE1" w:rsidRPr="003D30C9" w14:paraId="1588319C" w14:textId="77777777" w:rsidTr="00E65BE1">
        <w:trPr>
          <w:trHeight w:val="187"/>
          <w:jc w:val="center"/>
          <w:ins w:id="2322"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45B16E11" w14:textId="77777777" w:rsidR="00E65BE1" w:rsidRPr="003D30C9" w:rsidRDefault="00E65BE1" w:rsidP="00E65BE1">
            <w:pPr>
              <w:keepNext/>
              <w:keepLines/>
              <w:spacing w:after="0"/>
              <w:jc w:val="center"/>
              <w:rPr>
                <w:ins w:id="2323" w:author="Per Lindell" w:date="2024-10-05T20:00:00Z"/>
                <w:rFonts w:ascii="Arial" w:hAnsi="Arial"/>
                <w:sz w:val="18"/>
              </w:rPr>
            </w:pPr>
          </w:p>
        </w:tc>
        <w:tc>
          <w:tcPr>
            <w:tcW w:w="3000" w:type="dxa"/>
            <w:tcBorders>
              <w:top w:val="single" w:sz="4" w:space="0" w:color="auto"/>
              <w:left w:val="single" w:sz="4" w:space="0" w:color="auto"/>
              <w:bottom w:val="nil"/>
              <w:right w:val="single" w:sz="4" w:space="0" w:color="auto"/>
            </w:tcBorders>
            <w:shd w:val="clear" w:color="auto" w:fill="auto"/>
            <w:vAlign w:val="center"/>
          </w:tcPr>
          <w:p w14:paraId="42D8490F" w14:textId="77777777" w:rsidR="00E65BE1" w:rsidRPr="003D30C9" w:rsidRDefault="00E65BE1" w:rsidP="00E65BE1">
            <w:pPr>
              <w:keepNext/>
              <w:keepLines/>
              <w:spacing w:after="0"/>
              <w:jc w:val="center"/>
              <w:rPr>
                <w:ins w:id="2324" w:author="Per Lindell" w:date="2024-10-05T20:00:00Z"/>
                <w:rFonts w:ascii="Arial" w:hAnsi="Arial"/>
                <w:sz w:val="18"/>
                <w:szCs w:val="18"/>
              </w:rPr>
            </w:pPr>
            <w:ins w:id="2325" w:author="Per Lindell" w:date="2024-10-05T20:00:00Z">
              <w:r w:rsidRPr="003D30C9">
                <w:rPr>
                  <w:rFonts w:ascii="Arial" w:hAnsi="Arial"/>
                  <w:sz w:val="18"/>
                  <w:lang w:val="en-US" w:eastAsia="zh-CN"/>
                </w:rPr>
                <w:t>CA_n</w:t>
              </w:r>
              <w:r>
                <w:rPr>
                  <w:rFonts w:ascii="Arial" w:hAnsi="Arial"/>
                  <w:sz w:val="18"/>
                  <w:lang w:val="en-US" w:eastAsia="zh-CN"/>
                </w:rPr>
                <w:t>3B</w:t>
              </w:r>
            </w:ins>
          </w:p>
        </w:tc>
        <w:tc>
          <w:tcPr>
            <w:tcW w:w="1419" w:type="dxa"/>
            <w:tcBorders>
              <w:left w:val="single" w:sz="4" w:space="0" w:color="auto"/>
              <w:right w:val="single" w:sz="4" w:space="0" w:color="auto"/>
            </w:tcBorders>
            <w:vAlign w:val="center"/>
          </w:tcPr>
          <w:p w14:paraId="7E7797D7" w14:textId="718EBC15" w:rsidR="00E65BE1" w:rsidRPr="005E2FED" w:rsidRDefault="00E65BE1" w:rsidP="00E65BE1">
            <w:pPr>
              <w:keepNext/>
              <w:keepLines/>
              <w:spacing w:after="0"/>
              <w:jc w:val="center"/>
              <w:rPr>
                <w:ins w:id="2326" w:author="Per Lindell" w:date="2024-10-05T20:00:00Z"/>
                <w:rFonts w:ascii="Arial" w:hAnsi="Arial" w:cs="Arial"/>
                <w:sz w:val="18"/>
                <w:szCs w:val="18"/>
                <w:lang w:eastAsia="zh-CN"/>
              </w:rPr>
            </w:pPr>
            <w:ins w:id="2327" w:author="Per Lindell" w:date="2024-10-05T21:32:00Z">
              <w:r>
                <w:rPr>
                  <w:rFonts w:ascii="Calibri" w:hAnsi="Calibri" w:cs="Calibri"/>
                  <w:color w:val="000000"/>
                  <w:sz w:val="18"/>
                  <w:szCs w:val="18"/>
                </w:rPr>
                <w:t>n1</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0919AD" w14:textId="1F46D984" w:rsidR="00E65BE1" w:rsidRPr="00135CBE" w:rsidRDefault="00E65BE1" w:rsidP="00E65BE1">
            <w:pPr>
              <w:keepNext/>
              <w:keepLines/>
              <w:spacing w:after="0"/>
              <w:jc w:val="center"/>
              <w:rPr>
                <w:ins w:id="2328" w:author="Per Lindell" w:date="2024-10-05T20:00:00Z"/>
                <w:rFonts w:ascii="Arial" w:hAnsi="Arial" w:cs="Arial"/>
                <w:sz w:val="18"/>
                <w:szCs w:val="18"/>
              </w:rPr>
            </w:pPr>
            <w:ins w:id="2329" w:author="Per Lindell" w:date="2024-10-05T21:32:00Z">
              <w:r w:rsidRPr="00135CBE">
                <w:rPr>
                  <w:rFonts w:ascii="Arial" w:hAnsi="Arial" w:cs="Arial"/>
                  <w:color w:val="000000"/>
                  <w:sz w:val="18"/>
                  <w:szCs w:val="18"/>
                </w:rPr>
                <w:t>5, 10, 15, 20, 25, 30, 40, 45, 50</w:t>
              </w:r>
            </w:ins>
          </w:p>
        </w:tc>
        <w:tc>
          <w:tcPr>
            <w:tcW w:w="2725" w:type="dxa"/>
            <w:tcBorders>
              <w:top w:val="single" w:sz="4" w:space="0" w:color="auto"/>
              <w:left w:val="single" w:sz="4" w:space="0" w:color="auto"/>
              <w:bottom w:val="nil"/>
              <w:right w:val="single" w:sz="4" w:space="0" w:color="auto"/>
            </w:tcBorders>
            <w:shd w:val="clear" w:color="auto" w:fill="auto"/>
            <w:vAlign w:val="center"/>
          </w:tcPr>
          <w:p w14:paraId="712AE460" w14:textId="77777777" w:rsidR="00E65BE1" w:rsidRPr="003D30C9" w:rsidRDefault="00E65BE1" w:rsidP="00E65BE1">
            <w:pPr>
              <w:keepNext/>
              <w:keepLines/>
              <w:spacing w:after="0"/>
              <w:jc w:val="center"/>
              <w:rPr>
                <w:ins w:id="2330" w:author="Per Lindell" w:date="2024-10-05T20:00:00Z"/>
                <w:rFonts w:ascii="Arial" w:hAnsi="Arial"/>
                <w:sz w:val="18"/>
                <w:lang w:eastAsia="zh-CN"/>
              </w:rPr>
            </w:pPr>
            <w:ins w:id="2331" w:author="Per Lindell" w:date="2024-10-05T20:00:00Z">
              <w:r>
                <w:rPr>
                  <w:rFonts w:ascii="Arial" w:hAnsi="Arial"/>
                  <w:sz w:val="18"/>
                  <w:lang w:eastAsia="zh-CN"/>
                </w:rPr>
                <w:t>1</w:t>
              </w:r>
            </w:ins>
          </w:p>
        </w:tc>
      </w:tr>
      <w:tr w:rsidR="00E65BE1" w:rsidRPr="003D30C9" w14:paraId="782663CF" w14:textId="77777777" w:rsidTr="00E65BE1">
        <w:trPr>
          <w:trHeight w:val="187"/>
          <w:jc w:val="center"/>
          <w:ins w:id="2332"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24E3F588" w14:textId="77777777" w:rsidR="00E65BE1" w:rsidRPr="003D30C9" w:rsidRDefault="00E65BE1" w:rsidP="00E65BE1">
            <w:pPr>
              <w:keepNext/>
              <w:keepLines/>
              <w:spacing w:after="0"/>
              <w:jc w:val="center"/>
              <w:rPr>
                <w:ins w:id="2333" w:author="Per Lindell" w:date="2024-10-05T20:0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84F1D4C" w14:textId="77777777" w:rsidR="00E65BE1" w:rsidRPr="003D30C9" w:rsidRDefault="00E65BE1" w:rsidP="00E65BE1">
            <w:pPr>
              <w:keepNext/>
              <w:keepLines/>
              <w:spacing w:after="0"/>
              <w:jc w:val="center"/>
              <w:rPr>
                <w:ins w:id="2334"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6E23E3F8" w14:textId="0E5FE259" w:rsidR="00E65BE1" w:rsidRPr="005E2FED" w:rsidRDefault="00E65BE1" w:rsidP="00E65BE1">
            <w:pPr>
              <w:keepNext/>
              <w:keepLines/>
              <w:spacing w:after="0"/>
              <w:jc w:val="center"/>
              <w:rPr>
                <w:ins w:id="2335" w:author="Per Lindell" w:date="2024-10-05T20:00:00Z"/>
                <w:rFonts w:ascii="Arial" w:hAnsi="Arial" w:cs="Arial"/>
                <w:sz w:val="18"/>
                <w:szCs w:val="18"/>
                <w:lang w:eastAsia="zh-CN"/>
              </w:rPr>
            </w:pPr>
            <w:ins w:id="2336" w:author="Per Lindell" w:date="2024-10-05T21:32:00Z">
              <w:r>
                <w:rPr>
                  <w:rFonts w:ascii="Calibri" w:hAnsi="Calibri" w:cs="Calibri"/>
                  <w:color w:val="000000"/>
                  <w:sz w:val="18"/>
                  <w:szCs w:val="18"/>
                </w:rPr>
                <w:t>n3</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ED887E" w14:textId="3E29F4DB" w:rsidR="00E65BE1" w:rsidRPr="00135CBE" w:rsidRDefault="00E65BE1" w:rsidP="00E65BE1">
            <w:pPr>
              <w:keepNext/>
              <w:keepLines/>
              <w:spacing w:after="0"/>
              <w:jc w:val="center"/>
              <w:rPr>
                <w:ins w:id="2337" w:author="Per Lindell" w:date="2024-10-05T20:00:00Z"/>
                <w:rFonts w:ascii="Arial" w:hAnsi="Arial" w:cs="Arial"/>
                <w:sz w:val="18"/>
                <w:szCs w:val="18"/>
              </w:rPr>
            </w:pPr>
            <w:ins w:id="2338" w:author="Per Lindell" w:date="2024-10-05T21:32:00Z">
              <w:r w:rsidRPr="00135CBE">
                <w:rPr>
                  <w:rFonts w:ascii="Arial" w:hAnsi="Arial" w:cs="Arial"/>
                  <w:color w:val="000000"/>
                  <w:sz w:val="18"/>
                  <w:szCs w:val="18"/>
                </w:rPr>
                <w:t>CA_n3B_BCS1</w:t>
              </w:r>
            </w:ins>
          </w:p>
        </w:tc>
        <w:tc>
          <w:tcPr>
            <w:tcW w:w="2725" w:type="dxa"/>
            <w:tcBorders>
              <w:top w:val="nil"/>
              <w:left w:val="single" w:sz="4" w:space="0" w:color="auto"/>
              <w:bottom w:val="nil"/>
              <w:right w:val="single" w:sz="4" w:space="0" w:color="auto"/>
            </w:tcBorders>
            <w:shd w:val="clear" w:color="auto" w:fill="auto"/>
            <w:vAlign w:val="center"/>
          </w:tcPr>
          <w:p w14:paraId="409A3D17" w14:textId="77777777" w:rsidR="00E65BE1" w:rsidRPr="003D30C9" w:rsidRDefault="00E65BE1" w:rsidP="00E65BE1">
            <w:pPr>
              <w:keepNext/>
              <w:keepLines/>
              <w:spacing w:after="0"/>
              <w:jc w:val="center"/>
              <w:rPr>
                <w:ins w:id="2339" w:author="Per Lindell" w:date="2024-10-05T20:00:00Z"/>
                <w:rFonts w:ascii="Arial" w:hAnsi="Arial"/>
                <w:sz w:val="18"/>
                <w:lang w:eastAsia="zh-CN"/>
              </w:rPr>
            </w:pPr>
          </w:p>
        </w:tc>
      </w:tr>
      <w:tr w:rsidR="00E65BE1" w:rsidRPr="003D30C9" w14:paraId="6786F54F" w14:textId="77777777" w:rsidTr="00E65BE1">
        <w:trPr>
          <w:trHeight w:val="187"/>
          <w:jc w:val="center"/>
          <w:ins w:id="2340"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73CFEED6" w14:textId="77777777" w:rsidR="00E65BE1" w:rsidRPr="003D30C9" w:rsidRDefault="00E65BE1" w:rsidP="00E65BE1">
            <w:pPr>
              <w:keepNext/>
              <w:keepLines/>
              <w:spacing w:after="0"/>
              <w:jc w:val="center"/>
              <w:rPr>
                <w:ins w:id="2341" w:author="Per Lindell" w:date="2024-10-05T20:0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0B0A84A7" w14:textId="77777777" w:rsidR="00E65BE1" w:rsidRPr="003D30C9" w:rsidRDefault="00E65BE1" w:rsidP="00E65BE1">
            <w:pPr>
              <w:keepNext/>
              <w:keepLines/>
              <w:spacing w:after="0"/>
              <w:jc w:val="center"/>
              <w:rPr>
                <w:ins w:id="2342"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2D8FA65A" w14:textId="64F07AF2" w:rsidR="00E65BE1" w:rsidRPr="005E2FED" w:rsidRDefault="00E65BE1" w:rsidP="00E65BE1">
            <w:pPr>
              <w:keepNext/>
              <w:keepLines/>
              <w:spacing w:after="0"/>
              <w:jc w:val="center"/>
              <w:rPr>
                <w:ins w:id="2343" w:author="Per Lindell" w:date="2024-10-05T20:00:00Z"/>
                <w:rFonts w:ascii="Arial" w:hAnsi="Arial" w:cs="Arial"/>
                <w:sz w:val="18"/>
                <w:szCs w:val="18"/>
                <w:lang w:eastAsia="zh-CN"/>
              </w:rPr>
            </w:pPr>
            <w:ins w:id="2344" w:author="Per Lindell" w:date="2024-10-05T21:32:00Z">
              <w:r>
                <w:rPr>
                  <w:rFonts w:ascii="Calibri" w:hAnsi="Calibri" w:cs="Calibri"/>
                  <w:color w:val="000000"/>
                  <w:sz w:val="18"/>
                  <w:szCs w:val="18"/>
                </w:rPr>
                <w:t>n7</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EDA08F" w14:textId="32A392BB" w:rsidR="00E65BE1" w:rsidRPr="00135CBE" w:rsidRDefault="00E65BE1" w:rsidP="00E65BE1">
            <w:pPr>
              <w:keepNext/>
              <w:keepLines/>
              <w:spacing w:after="0"/>
              <w:jc w:val="center"/>
              <w:rPr>
                <w:ins w:id="2345" w:author="Per Lindell" w:date="2024-10-05T20:00:00Z"/>
                <w:rFonts w:ascii="Arial" w:hAnsi="Arial" w:cs="Arial"/>
                <w:sz w:val="18"/>
                <w:szCs w:val="18"/>
              </w:rPr>
            </w:pPr>
            <w:ins w:id="2346" w:author="Per Lindell" w:date="2024-10-05T21:32:00Z">
              <w:r w:rsidRPr="00135CBE">
                <w:rPr>
                  <w:rFonts w:ascii="Arial" w:hAnsi="Arial" w:cs="Arial"/>
                  <w:color w:val="000000"/>
                  <w:sz w:val="18"/>
                  <w:szCs w:val="18"/>
                </w:rPr>
                <w:t>CA_n7B_BCS0</w:t>
              </w:r>
            </w:ins>
          </w:p>
        </w:tc>
        <w:tc>
          <w:tcPr>
            <w:tcW w:w="2725" w:type="dxa"/>
            <w:tcBorders>
              <w:top w:val="nil"/>
              <w:left w:val="single" w:sz="4" w:space="0" w:color="auto"/>
              <w:bottom w:val="nil"/>
              <w:right w:val="single" w:sz="4" w:space="0" w:color="auto"/>
            </w:tcBorders>
            <w:shd w:val="clear" w:color="auto" w:fill="auto"/>
            <w:vAlign w:val="center"/>
          </w:tcPr>
          <w:p w14:paraId="0935944D" w14:textId="77777777" w:rsidR="00E65BE1" w:rsidRPr="003D30C9" w:rsidRDefault="00E65BE1" w:rsidP="00E65BE1">
            <w:pPr>
              <w:keepNext/>
              <w:keepLines/>
              <w:spacing w:after="0"/>
              <w:jc w:val="center"/>
              <w:rPr>
                <w:ins w:id="2347" w:author="Per Lindell" w:date="2024-10-05T20:00:00Z"/>
                <w:rFonts w:ascii="Arial" w:hAnsi="Arial"/>
                <w:sz w:val="18"/>
                <w:lang w:eastAsia="zh-CN"/>
              </w:rPr>
            </w:pPr>
          </w:p>
        </w:tc>
      </w:tr>
      <w:tr w:rsidR="00E65BE1" w:rsidRPr="003D30C9" w14:paraId="7ACD0373" w14:textId="77777777" w:rsidTr="00E65BE1">
        <w:trPr>
          <w:trHeight w:val="187"/>
          <w:jc w:val="center"/>
          <w:ins w:id="2348" w:author="Per Lindell" w:date="2024-10-05T20:00:00Z"/>
        </w:trPr>
        <w:tc>
          <w:tcPr>
            <w:tcW w:w="2977" w:type="dxa"/>
            <w:tcBorders>
              <w:top w:val="nil"/>
              <w:left w:val="single" w:sz="4" w:space="0" w:color="auto"/>
              <w:bottom w:val="nil"/>
              <w:right w:val="single" w:sz="4" w:space="0" w:color="auto"/>
            </w:tcBorders>
            <w:shd w:val="clear" w:color="auto" w:fill="auto"/>
            <w:vAlign w:val="center"/>
          </w:tcPr>
          <w:p w14:paraId="3F7DBF66" w14:textId="77777777" w:rsidR="00E65BE1" w:rsidRPr="003D30C9" w:rsidRDefault="00E65BE1" w:rsidP="00E65BE1">
            <w:pPr>
              <w:keepNext/>
              <w:keepLines/>
              <w:spacing w:after="0"/>
              <w:jc w:val="center"/>
              <w:rPr>
                <w:ins w:id="2349" w:author="Per Lindell" w:date="2024-10-05T20:00:00Z"/>
                <w:rFonts w:ascii="Arial" w:hAnsi="Arial"/>
                <w:sz w:val="18"/>
              </w:rPr>
            </w:pPr>
          </w:p>
        </w:tc>
        <w:tc>
          <w:tcPr>
            <w:tcW w:w="3000" w:type="dxa"/>
            <w:tcBorders>
              <w:top w:val="nil"/>
              <w:left w:val="single" w:sz="4" w:space="0" w:color="auto"/>
              <w:bottom w:val="nil"/>
              <w:right w:val="single" w:sz="4" w:space="0" w:color="auto"/>
            </w:tcBorders>
            <w:shd w:val="clear" w:color="auto" w:fill="auto"/>
            <w:vAlign w:val="center"/>
          </w:tcPr>
          <w:p w14:paraId="562494E1" w14:textId="77777777" w:rsidR="00E65BE1" w:rsidRPr="003D30C9" w:rsidRDefault="00E65BE1" w:rsidP="00E65BE1">
            <w:pPr>
              <w:keepNext/>
              <w:keepLines/>
              <w:spacing w:after="0"/>
              <w:jc w:val="center"/>
              <w:rPr>
                <w:ins w:id="2350"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547059FF" w14:textId="60E9D3EB" w:rsidR="00E65BE1" w:rsidRPr="005E2FED" w:rsidRDefault="00E65BE1" w:rsidP="00E65BE1">
            <w:pPr>
              <w:keepNext/>
              <w:keepLines/>
              <w:spacing w:after="0"/>
              <w:jc w:val="center"/>
              <w:rPr>
                <w:ins w:id="2351" w:author="Per Lindell" w:date="2024-10-05T20:00:00Z"/>
                <w:rFonts w:ascii="Arial" w:hAnsi="Arial" w:cs="Arial"/>
                <w:sz w:val="18"/>
                <w:szCs w:val="18"/>
                <w:lang w:eastAsia="zh-CN"/>
              </w:rPr>
            </w:pPr>
            <w:ins w:id="2352" w:author="Per Lindell" w:date="2024-10-05T21:32:00Z">
              <w:r>
                <w:rPr>
                  <w:rFonts w:ascii="Calibri" w:hAnsi="Calibri" w:cs="Calibri"/>
                  <w:color w:val="000000"/>
                  <w:sz w:val="18"/>
                  <w:szCs w:val="18"/>
                </w:rPr>
                <w:t>n28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3978CE" w14:textId="43A27EF6" w:rsidR="00E65BE1" w:rsidRPr="00135CBE" w:rsidRDefault="00E65BE1" w:rsidP="00E65BE1">
            <w:pPr>
              <w:keepNext/>
              <w:keepLines/>
              <w:spacing w:after="0"/>
              <w:jc w:val="center"/>
              <w:rPr>
                <w:ins w:id="2353" w:author="Per Lindell" w:date="2024-10-05T20:00:00Z"/>
                <w:rFonts w:ascii="Arial" w:hAnsi="Arial" w:cs="Arial"/>
                <w:sz w:val="18"/>
                <w:szCs w:val="18"/>
              </w:rPr>
            </w:pPr>
            <w:ins w:id="2354" w:author="Per Lindell" w:date="2024-10-05T21:32:00Z">
              <w:r w:rsidRPr="00135CBE">
                <w:rPr>
                  <w:rFonts w:ascii="Arial" w:hAnsi="Arial" w:cs="Arial"/>
                  <w:color w:val="000000"/>
                  <w:sz w:val="18"/>
                  <w:szCs w:val="18"/>
                </w:rPr>
                <w:t>5, 10, 15, 20, 25, 30</w:t>
              </w:r>
            </w:ins>
          </w:p>
        </w:tc>
        <w:tc>
          <w:tcPr>
            <w:tcW w:w="2725" w:type="dxa"/>
            <w:tcBorders>
              <w:top w:val="nil"/>
              <w:left w:val="single" w:sz="4" w:space="0" w:color="auto"/>
              <w:bottom w:val="nil"/>
              <w:right w:val="single" w:sz="4" w:space="0" w:color="auto"/>
            </w:tcBorders>
            <w:shd w:val="clear" w:color="auto" w:fill="auto"/>
            <w:vAlign w:val="center"/>
          </w:tcPr>
          <w:p w14:paraId="38DC69A0" w14:textId="77777777" w:rsidR="00E65BE1" w:rsidRPr="003D30C9" w:rsidRDefault="00E65BE1" w:rsidP="00E65BE1">
            <w:pPr>
              <w:keepNext/>
              <w:keepLines/>
              <w:spacing w:after="0"/>
              <w:jc w:val="center"/>
              <w:rPr>
                <w:ins w:id="2355" w:author="Per Lindell" w:date="2024-10-05T20:00:00Z"/>
                <w:rFonts w:ascii="Arial" w:hAnsi="Arial"/>
                <w:sz w:val="18"/>
                <w:lang w:eastAsia="zh-CN"/>
              </w:rPr>
            </w:pPr>
          </w:p>
        </w:tc>
      </w:tr>
      <w:tr w:rsidR="00E65BE1" w:rsidRPr="003D30C9" w14:paraId="199D8062" w14:textId="77777777" w:rsidTr="00E65BE1">
        <w:trPr>
          <w:trHeight w:val="187"/>
          <w:jc w:val="center"/>
          <w:ins w:id="2356" w:author="Per Lindell" w:date="2024-10-05T20:00:00Z"/>
        </w:trPr>
        <w:tc>
          <w:tcPr>
            <w:tcW w:w="2977" w:type="dxa"/>
            <w:tcBorders>
              <w:top w:val="nil"/>
              <w:left w:val="single" w:sz="4" w:space="0" w:color="auto"/>
              <w:bottom w:val="single" w:sz="4" w:space="0" w:color="auto"/>
              <w:right w:val="single" w:sz="4" w:space="0" w:color="auto"/>
            </w:tcBorders>
            <w:shd w:val="clear" w:color="auto" w:fill="auto"/>
            <w:vAlign w:val="center"/>
          </w:tcPr>
          <w:p w14:paraId="260A5B4C" w14:textId="77777777" w:rsidR="00E65BE1" w:rsidRPr="003D30C9" w:rsidRDefault="00E65BE1" w:rsidP="00E65BE1">
            <w:pPr>
              <w:keepNext/>
              <w:keepLines/>
              <w:spacing w:after="0"/>
              <w:jc w:val="center"/>
              <w:rPr>
                <w:ins w:id="2357" w:author="Per Lindell" w:date="2024-10-05T20:00:00Z"/>
                <w:rFonts w:ascii="Arial" w:hAnsi="Arial"/>
                <w:sz w:val="18"/>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65D4AA6" w14:textId="77777777" w:rsidR="00E65BE1" w:rsidRPr="003D30C9" w:rsidRDefault="00E65BE1" w:rsidP="00E65BE1">
            <w:pPr>
              <w:keepNext/>
              <w:keepLines/>
              <w:spacing w:after="0"/>
              <w:jc w:val="center"/>
              <w:rPr>
                <w:ins w:id="2358" w:author="Per Lindell" w:date="2024-10-05T20:00:00Z"/>
                <w:rFonts w:ascii="Arial" w:hAnsi="Arial"/>
                <w:sz w:val="18"/>
                <w:szCs w:val="18"/>
              </w:rPr>
            </w:pPr>
          </w:p>
        </w:tc>
        <w:tc>
          <w:tcPr>
            <w:tcW w:w="1419" w:type="dxa"/>
            <w:tcBorders>
              <w:left w:val="single" w:sz="4" w:space="0" w:color="auto"/>
              <w:right w:val="single" w:sz="4" w:space="0" w:color="auto"/>
            </w:tcBorders>
            <w:vAlign w:val="center"/>
          </w:tcPr>
          <w:p w14:paraId="7405AC8D" w14:textId="4BFA916D" w:rsidR="00E65BE1" w:rsidRPr="005E2FED" w:rsidRDefault="00E65BE1" w:rsidP="00E65BE1">
            <w:pPr>
              <w:keepNext/>
              <w:keepLines/>
              <w:spacing w:after="0"/>
              <w:jc w:val="center"/>
              <w:rPr>
                <w:ins w:id="2359" w:author="Per Lindell" w:date="2024-10-05T20:00:00Z"/>
                <w:rFonts w:ascii="Arial" w:hAnsi="Arial" w:cs="Arial"/>
                <w:sz w:val="18"/>
                <w:szCs w:val="18"/>
                <w:lang w:eastAsia="zh-CN"/>
              </w:rPr>
            </w:pPr>
            <w:ins w:id="2360" w:author="Per Lindell" w:date="2024-10-05T21:32:00Z">
              <w:r>
                <w:rPr>
                  <w:rFonts w:ascii="Calibri" w:hAnsi="Calibri" w:cs="Calibri"/>
                  <w:color w:val="000000"/>
                  <w:sz w:val="18"/>
                  <w:szCs w:val="18"/>
                </w:rPr>
                <w:t>n78</w:t>
              </w:r>
            </w:ins>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B98CF2" w14:textId="48C36D37" w:rsidR="00E65BE1" w:rsidRPr="00135CBE" w:rsidRDefault="00E65BE1" w:rsidP="00E65BE1">
            <w:pPr>
              <w:keepNext/>
              <w:keepLines/>
              <w:spacing w:after="0"/>
              <w:jc w:val="center"/>
              <w:rPr>
                <w:ins w:id="2361" w:author="Per Lindell" w:date="2024-10-05T20:00:00Z"/>
                <w:rFonts w:ascii="Arial" w:hAnsi="Arial" w:cs="Arial"/>
                <w:sz w:val="18"/>
                <w:szCs w:val="18"/>
              </w:rPr>
            </w:pPr>
            <w:ins w:id="2362" w:author="Per Lindell" w:date="2024-10-05T21:32:00Z">
              <w:r w:rsidRPr="00135CBE">
                <w:rPr>
                  <w:rFonts w:ascii="Arial" w:hAnsi="Arial" w:cs="Arial"/>
                  <w:color w:val="000000"/>
                  <w:sz w:val="18"/>
                  <w:szCs w:val="18"/>
                </w:rPr>
                <w:t>CA_n78C_BCS1</w:t>
              </w:r>
            </w:ins>
          </w:p>
        </w:tc>
        <w:tc>
          <w:tcPr>
            <w:tcW w:w="2725" w:type="dxa"/>
            <w:tcBorders>
              <w:top w:val="nil"/>
              <w:left w:val="single" w:sz="4" w:space="0" w:color="auto"/>
              <w:bottom w:val="single" w:sz="4" w:space="0" w:color="auto"/>
              <w:right w:val="single" w:sz="4" w:space="0" w:color="auto"/>
            </w:tcBorders>
            <w:shd w:val="clear" w:color="auto" w:fill="auto"/>
            <w:vAlign w:val="center"/>
          </w:tcPr>
          <w:p w14:paraId="2160CCCC" w14:textId="77777777" w:rsidR="00E65BE1" w:rsidRPr="003D30C9" w:rsidRDefault="00E65BE1" w:rsidP="00E65BE1">
            <w:pPr>
              <w:keepNext/>
              <w:keepLines/>
              <w:spacing w:after="0"/>
              <w:jc w:val="center"/>
              <w:rPr>
                <w:ins w:id="2363" w:author="Per Lindell" w:date="2024-10-05T20:00:00Z"/>
                <w:rFonts w:ascii="Arial" w:hAnsi="Arial"/>
                <w:sz w:val="18"/>
                <w:lang w:eastAsia="zh-CN"/>
              </w:rPr>
            </w:pPr>
          </w:p>
        </w:tc>
      </w:tr>
      <w:tr w:rsidR="00660471" w:rsidRPr="003D30C9" w14:paraId="7920766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CD1B39E" w14:textId="77777777" w:rsidR="00660471" w:rsidRPr="003D30C9" w:rsidRDefault="00660471" w:rsidP="00660471">
            <w:pPr>
              <w:pStyle w:val="TAC"/>
              <w:rPr>
                <w:noProof/>
              </w:rPr>
            </w:pPr>
            <w:r w:rsidRPr="00A36404">
              <w:rPr>
                <w:lang w:eastAsia="zh-CN"/>
              </w:rPr>
              <w:t>CA_n1A-n3A-n7A-n38A-n78A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33E479B5" w14:textId="77777777" w:rsidR="00660471" w:rsidRPr="003D30C9" w:rsidRDefault="00660471" w:rsidP="00660471">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5F1DEF44" w14:textId="77777777" w:rsidR="00660471" w:rsidRPr="003D30C9" w:rsidRDefault="00660471" w:rsidP="00660471">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A70EDBB"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795CD33B"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04FBAFA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D6AD32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3634B1D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E96E051" w14:textId="77777777" w:rsidR="00660471" w:rsidRPr="003D30C9" w:rsidRDefault="00660471" w:rsidP="00660471">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28562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2F7DB7AA" w14:textId="77777777" w:rsidR="00660471" w:rsidRPr="003D30C9" w:rsidRDefault="00660471" w:rsidP="00660471">
            <w:pPr>
              <w:pStyle w:val="TAC"/>
              <w:rPr>
                <w:lang w:eastAsia="ja-JP"/>
              </w:rPr>
            </w:pPr>
          </w:p>
        </w:tc>
      </w:tr>
      <w:tr w:rsidR="00660471" w:rsidRPr="003D30C9" w14:paraId="7149856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8E6AA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609EE32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4A7D68D8" w14:textId="77777777" w:rsidR="00660471" w:rsidRPr="003D30C9" w:rsidRDefault="00660471" w:rsidP="00660471">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2C153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5E36A44A" w14:textId="77777777" w:rsidR="00660471" w:rsidRPr="003D30C9" w:rsidRDefault="00660471" w:rsidP="00660471">
            <w:pPr>
              <w:pStyle w:val="TAC"/>
              <w:rPr>
                <w:lang w:eastAsia="ja-JP"/>
              </w:rPr>
            </w:pPr>
          </w:p>
        </w:tc>
      </w:tr>
      <w:tr w:rsidR="00660471" w:rsidRPr="003D30C9" w14:paraId="324FE71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8F5DB7"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30B103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A7A0CE9"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4E14F2"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79865AA2" w14:textId="77777777" w:rsidR="00660471" w:rsidRPr="003D30C9" w:rsidRDefault="00660471" w:rsidP="00660471">
            <w:pPr>
              <w:pStyle w:val="TAC"/>
              <w:rPr>
                <w:lang w:eastAsia="ja-JP"/>
              </w:rPr>
            </w:pPr>
          </w:p>
        </w:tc>
      </w:tr>
      <w:tr w:rsidR="00660471" w:rsidRPr="003D30C9" w14:paraId="0135D87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E607EDF"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16F008F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195421A"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15ACC6"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891ECCA" w14:textId="77777777" w:rsidR="00660471" w:rsidRPr="003D30C9" w:rsidRDefault="00660471" w:rsidP="00660471">
            <w:pPr>
              <w:pStyle w:val="TAC"/>
              <w:rPr>
                <w:lang w:eastAsia="ja-JP"/>
              </w:rPr>
            </w:pPr>
          </w:p>
        </w:tc>
      </w:tr>
      <w:tr w:rsidR="00660471" w:rsidRPr="003D30C9" w14:paraId="0B8825B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9BD902B" w14:textId="77777777" w:rsidR="00660471" w:rsidRPr="003D30C9" w:rsidRDefault="00660471" w:rsidP="00660471">
            <w:pPr>
              <w:pStyle w:val="TAC"/>
              <w:rPr>
                <w:noProof/>
              </w:rPr>
            </w:pPr>
            <w:r w:rsidRPr="00FE195A">
              <w:rPr>
                <w:noProof/>
              </w:rPr>
              <w:t>CA_n1A-n3A-n7A-n40A-n78A</w:t>
            </w:r>
          </w:p>
        </w:tc>
        <w:tc>
          <w:tcPr>
            <w:tcW w:w="3000" w:type="dxa"/>
            <w:tcBorders>
              <w:top w:val="single" w:sz="4" w:space="0" w:color="auto"/>
              <w:left w:val="single" w:sz="4" w:space="0" w:color="auto"/>
              <w:bottom w:val="nil"/>
              <w:right w:val="single" w:sz="4" w:space="0" w:color="auto"/>
            </w:tcBorders>
            <w:shd w:val="clear" w:color="auto" w:fill="auto"/>
          </w:tcPr>
          <w:p w14:paraId="485073AD" w14:textId="77777777" w:rsidR="00660471" w:rsidRPr="00FE195A" w:rsidRDefault="00660471" w:rsidP="00660471">
            <w:pPr>
              <w:pStyle w:val="TAC"/>
              <w:rPr>
                <w:lang w:val="en-US" w:eastAsia="zh-CN"/>
              </w:rPr>
            </w:pPr>
            <w:r w:rsidRPr="00FE195A">
              <w:rPr>
                <w:lang w:val="en-US" w:eastAsia="zh-CN"/>
              </w:rPr>
              <w:t>CA_n1A-n3A</w:t>
            </w:r>
          </w:p>
          <w:p w14:paraId="51727FB6" w14:textId="77777777" w:rsidR="00660471" w:rsidRPr="00FE195A" w:rsidRDefault="00660471" w:rsidP="00660471">
            <w:pPr>
              <w:pStyle w:val="TAC"/>
              <w:rPr>
                <w:lang w:val="en-US" w:eastAsia="zh-CN"/>
              </w:rPr>
            </w:pPr>
            <w:r w:rsidRPr="00FE195A">
              <w:rPr>
                <w:lang w:val="en-US" w:eastAsia="zh-CN"/>
              </w:rPr>
              <w:t>CA_n1A-n7A</w:t>
            </w:r>
          </w:p>
          <w:p w14:paraId="309A52C4" w14:textId="77777777" w:rsidR="00660471" w:rsidRPr="00FE195A" w:rsidRDefault="00660471" w:rsidP="00660471">
            <w:pPr>
              <w:pStyle w:val="TAC"/>
              <w:rPr>
                <w:lang w:val="en-US" w:eastAsia="zh-CN"/>
              </w:rPr>
            </w:pPr>
            <w:r w:rsidRPr="00FE195A">
              <w:rPr>
                <w:lang w:val="en-US" w:eastAsia="zh-CN"/>
              </w:rPr>
              <w:t>CA_n1A-n40A</w:t>
            </w:r>
          </w:p>
          <w:p w14:paraId="2B660764" w14:textId="77777777" w:rsidR="00660471" w:rsidRPr="00FE195A" w:rsidRDefault="00660471" w:rsidP="00660471">
            <w:pPr>
              <w:pStyle w:val="TAC"/>
              <w:rPr>
                <w:lang w:val="en-US" w:eastAsia="zh-CN"/>
              </w:rPr>
            </w:pPr>
            <w:r w:rsidRPr="00FE195A">
              <w:rPr>
                <w:lang w:val="en-US" w:eastAsia="zh-CN"/>
              </w:rPr>
              <w:t>CA_n1A-n78A</w:t>
            </w:r>
          </w:p>
          <w:p w14:paraId="0436472C" w14:textId="77777777" w:rsidR="00660471" w:rsidRPr="00FE195A" w:rsidRDefault="00660471" w:rsidP="00660471">
            <w:pPr>
              <w:pStyle w:val="TAC"/>
              <w:rPr>
                <w:lang w:val="en-US" w:eastAsia="zh-CN"/>
              </w:rPr>
            </w:pPr>
            <w:r w:rsidRPr="00FE195A">
              <w:rPr>
                <w:lang w:val="en-US" w:eastAsia="zh-CN"/>
              </w:rPr>
              <w:t>CA_n3A-n7A</w:t>
            </w:r>
          </w:p>
          <w:p w14:paraId="31550D2C" w14:textId="77777777" w:rsidR="00660471" w:rsidRPr="00FE195A" w:rsidRDefault="00660471" w:rsidP="00660471">
            <w:pPr>
              <w:pStyle w:val="TAC"/>
              <w:rPr>
                <w:lang w:val="en-US" w:eastAsia="zh-CN"/>
              </w:rPr>
            </w:pPr>
            <w:r w:rsidRPr="00FE195A">
              <w:rPr>
                <w:lang w:val="en-US" w:eastAsia="zh-CN"/>
              </w:rPr>
              <w:t>CA_n3A-n40A</w:t>
            </w:r>
          </w:p>
          <w:p w14:paraId="26E70E94" w14:textId="77777777" w:rsidR="00660471" w:rsidRPr="00FE195A" w:rsidRDefault="00660471" w:rsidP="00660471">
            <w:pPr>
              <w:pStyle w:val="TAC"/>
              <w:rPr>
                <w:lang w:val="en-US" w:eastAsia="zh-CN"/>
              </w:rPr>
            </w:pPr>
            <w:r w:rsidRPr="00FE195A">
              <w:rPr>
                <w:lang w:val="en-US" w:eastAsia="zh-CN"/>
              </w:rPr>
              <w:t>CA_n3A-n78A</w:t>
            </w:r>
          </w:p>
          <w:p w14:paraId="09270315" w14:textId="77777777" w:rsidR="00660471" w:rsidRPr="00FE195A" w:rsidRDefault="00660471" w:rsidP="00660471">
            <w:pPr>
              <w:pStyle w:val="TAC"/>
              <w:rPr>
                <w:lang w:val="en-US" w:eastAsia="zh-CN"/>
              </w:rPr>
            </w:pPr>
            <w:r w:rsidRPr="00FE195A">
              <w:rPr>
                <w:lang w:val="en-US" w:eastAsia="zh-CN"/>
              </w:rPr>
              <w:t>CA_n7A-n40A</w:t>
            </w:r>
          </w:p>
          <w:p w14:paraId="38AE02C3" w14:textId="77777777" w:rsidR="00660471" w:rsidRPr="00FE195A" w:rsidRDefault="00660471" w:rsidP="00660471">
            <w:pPr>
              <w:pStyle w:val="TAC"/>
              <w:rPr>
                <w:lang w:val="en-US" w:eastAsia="zh-CN"/>
              </w:rPr>
            </w:pPr>
            <w:r w:rsidRPr="00FE195A">
              <w:rPr>
                <w:lang w:val="en-US" w:eastAsia="zh-CN"/>
              </w:rPr>
              <w:t>CA_n7A-n78A</w:t>
            </w:r>
          </w:p>
          <w:p w14:paraId="06ACCD48" w14:textId="77777777" w:rsidR="00660471" w:rsidRPr="003D30C9" w:rsidRDefault="00660471" w:rsidP="00660471">
            <w:pPr>
              <w:pStyle w:val="TAC"/>
              <w:rPr>
                <w:lang w:val="en-US" w:eastAsia="zh-CN"/>
              </w:rPr>
            </w:pPr>
            <w:r w:rsidRPr="00FE195A">
              <w:rPr>
                <w:lang w:val="en-US" w:eastAsia="zh-CN"/>
              </w:rPr>
              <w:t>CA_n40A-n78A</w:t>
            </w:r>
          </w:p>
        </w:tc>
        <w:tc>
          <w:tcPr>
            <w:tcW w:w="1419" w:type="dxa"/>
            <w:tcBorders>
              <w:left w:val="single" w:sz="4" w:space="0" w:color="auto"/>
              <w:right w:val="single" w:sz="4" w:space="0" w:color="auto"/>
            </w:tcBorders>
            <w:vAlign w:val="center"/>
          </w:tcPr>
          <w:p w14:paraId="2E4BFFD9" w14:textId="77777777" w:rsidR="00660471" w:rsidRPr="003D30C9" w:rsidRDefault="00660471" w:rsidP="00660471">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A3069E"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6D41AC9E" w14:textId="77777777" w:rsidR="00660471" w:rsidRPr="003D30C9" w:rsidRDefault="00660471" w:rsidP="00660471">
            <w:pPr>
              <w:pStyle w:val="TAC"/>
              <w:rPr>
                <w:lang w:eastAsia="ja-JP"/>
              </w:rPr>
            </w:pPr>
            <w:r>
              <w:rPr>
                <w:lang w:eastAsia="ja-JP"/>
              </w:rPr>
              <w:t>0</w:t>
            </w:r>
          </w:p>
        </w:tc>
      </w:tr>
      <w:tr w:rsidR="00660471" w:rsidRPr="003D30C9" w14:paraId="2A55F17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11B516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00F465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50A7AF5" w14:textId="77777777" w:rsidR="00660471" w:rsidRPr="003D30C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1BD7F0"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3D380CF5" w14:textId="77777777" w:rsidR="00660471" w:rsidRPr="003D30C9" w:rsidRDefault="00660471" w:rsidP="00660471">
            <w:pPr>
              <w:pStyle w:val="TAC"/>
              <w:rPr>
                <w:lang w:eastAsia="ja-JP"/>
              </w:rPr>
            </w:pPr>
          </w:p>
        </w:tc>
      </w:tr>
      <w:tr w:rsidR="00660471" w:rsidRPr="003D30C9" w14:paraId="19E812C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1E241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55C9FB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D670863" w14:textId="77777777" w:rsidR="00660471" w:rsidRPr="003D30C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4B9BBEC"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046B0D40" w14:textId="77777777" w:rsidR="00660471" w:rsidRPr="003D30C9" w:rsidRDefault="00660471" w:rsidP="00660471">
            <w:pPr>
              <w:pStyle w:val="TAC"/>
              <w:rPr>
                <w:lang w:eastAsia="ja-JP"/>
              </w:rPr>
            </w:pPr>
          </w:p>
        </w:tc>
      </w:tr>
      <w:tr w:rsidR="00660471" w:rsidRPr="003D30C9" w14:paraId="76514E9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7258E3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6CEEFEF"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BD79723" w14:textId="77777777" w:rsidR="00660471" w:rsidRPr="003D30C9" w:rsidRDefault="00660471" w:rsidP="00660471">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CE0889"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32A3C1F" w14:textId="77777777" w:rsidR="00660471" w:rsidRPr="003D30C9" w:rsidRDefault="00660471" w:rsidP="00660471">
            <w:pPr>
              <w:pStyle w:val="TAC"/>
              <w:rPr>
                <w:lang w:eastAsia="ja-JP"/>
              </w:rPr>
            </w:pPr>
          </w:p>
        </w:tc>
      </w:tr>
      <w:tr w:rsidR="00660471" w:rsidRPr="003D30C9" w14:paraId="22BA9C91"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842100A"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096E273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1E39C82" w14:textId="77777777" w:rsidR="00660471" w:rsidRPr="003D30C9" w:rsidRDefault="00660471" w:rsidP="00660471">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F80928"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D842CE2" w14:textId="77777777" w:rsidR="00660471" w:rsidRPr="003D30C9" w:rsidRDefault="00660471" w:rsidP="00660471">
            <w:pPr>
              <w:pStyle w:val="TAC"/>
              <w:rPr>
                <w:lang w:eastAsia="ja-JP"/>
              </w:rPr>
            </w:pPr>
          </w:p>
        </w:tc>
      </w:tr>
      <w:tr w:rsidR="00660471" w:rsidRPr="003D30C9" w14:paraId="1135738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C151E92" w14:textId="77777777" w:rsidR="00660471" w:rsidRPr="003D30C9" w:rsidRDefault="00660471" w:rsidP="00660471">
            <w:pPr>
              <w:pStyle w:val="TAC"/>
              <w:rPr>
                <w:noProof/>
              </w:rPr>
            </w:pPr>
            <w:r w:rsidRPr="00F6786C">
              <w:rPr>
                <w:noProof/>
              </w:rPr>
              <w:t>CA</w:t>
            </w:r>
            <w:r>
              <w:rPr>
                <w:noProof/>
              </w:rPr>
              <w:t>_</w:t>
            </w:r>
            <w:r w:rsidRPr="00F6786C">
              <w:rPr>
                <w:noProof/>
              </w:rPr>
              <w:t>n1A-n3A-n7A-n40A-n105A</w:t>
            </w:r>
          </w:p>
        </w:tc>
        <w:tc>
          <w:tcPr>
            <w:tcW w:w="3000" w:type="dxa"/>
            <w:tcBorders>
              <w:top w:val="single" w:sz="4" w:space="0" w:color="auto"/>
              <w:left w:val="single" w:sz="4" w:space="0" w:color="auto"/>
              <w:bottom w:val="nil"/>
              <w:right w:val="single" w:sz="4" w:space="0" w:color="auto"/>
            </w:tcBorders>
            <w:shd w:val="clear" w:color="auto" w:fill="auto"/>
          </w:tcPr>
          <w:p w14:paraId="0142B437" w14:textId="77777777" w:rsidR="00660471" w:rsidRDefault="00660471" w:rsidP="00660471">
            <w:pPr>
              <w:pStyle w:val="TAC"/>
              <w:rPr>
                <w:lang w:val="en-US" w:eastAsia="zh-CN"/>
              </w:rPr>
            </w:pPr>
            <w:r w:rsidRPr="00F6786C">
              <w:rPr>
                <w:lang w:val="en-US" w:eastAsia="zh-CN"/>
              </w:rPr>
              <w:t>CA_n1A-n3A</w:t>
            </w:r>
          </w:p>
          <w:p w14:paraId="7708481E" w14:textId="77777777" w:rsidR="00660471" w:rsidRDefault="00660471" w:rsidP="00660471">
            <w:pPr>
              <w:pStyle w:val="TAC"/>
              <w:rPr>
                <w:lang w:val="en-US" w:eastAsia="zh-CN"/>
              </w:rPr>
            </w:pPr>
            <w:r w:rsidRPr="00F6786C">
              <w:rPr>
                <w:lang w:val="en-US" w:eastAsia="zh-CN"/>
              </w:rPr>
              <w:t>CA_n1A-n7A</w:t>
            </w:r>
          </w:p>
          <w:p w14:paraId="13C39233" w14:textId="77777777" w:rsidR="00660471" w:rsidRDefault="00660471" w:rsidP="00660471">
            <w:pPr>
              <w:pStyle w:val="TAC"/>
              <w:rPr>
                <w:lang w:val="en-US" w:eastAsia="zh-CN"/>
              </w:rPr>
            </w:pPr>
            <w:r w:rsidRPr="00F6786C">
              <w:rPr>
                <w:lang w:val="en-US" w:eastAsia="zh-CN"/>
              </w:rPr>
              <w:t>CA_n1A-n40A</w:t>
            </w:r>
          </w:p>
          <w:p w14:paraId="50CC71BD" w14:textId="77777777" w:rsidR="00660471" w:rsidRDefault="00660471" w:rsidP="00660471">
            <w:pPr>
              <w:pStyle w:val="TAC"/>
              <w:rPr>
                <w:lang w:val="en-US" w:eastAsia="zh-CN"/>
              </w:rPr>
            </w:pPr>
            <w:r w:rsidRPr="00F6786C">
              <w:rPr>
                <w:lang w:val="en-US" w:eastAsia="zh-CN"/>
              </w:rPr>
              <w:t>CA_n1A-n105A</w:t>
            </w:r>
          </w:p>
          <w:p w14:paraId="4E3436E0" w14:textId="77777777" w:rsidR="00660471" w:rsidRDefault="00660471" w:rsidP="00660471">
            <w:pPr>
              <w:pStyle w:val="TAC"/>
              <w:rPr>
                <w:lang w:val="en-US" w:eastAsia="zh-CN"/>
              </w:rPr>
            </w:pPr>
            <w:r w:rsidRPr="00F6786C">
              <w:rPr>
                <w:lang w:val="en-US" w:eastAsia="zh-CN"/>
              </w:rPr>
              <w:t>CA_n3A-n7A</w:t>
            </w:r>
          </w:p>
          <w:p w14:paraId="442A19B3" w14:textId="77777777" w:rsidR="00660471" w:rsidRDefault="00660471" w:rsidP="00660471">
            <w:pPr>
              <w:pStyle w:val="TAC"/>
              <w:rPr>
                <w:lang w:val="en-US" w:eastAsia="zh-CN"/>
              </w:rPr>
            </w:pPr>
            <w:r w:rsidRPr="00F6786C">
              <w:rPr>
                <w:lang w:val="en-US" w:eastAsia="zh-CN"/>
              </w:rPr>
              <w:t>CA_n3A-n40A</w:t>
            </w:r>
          </w:p>
          <w:p w14:paraId="1E28B834" w14:textId="77777777" w:rsidR="00660471" w:rsidRDefault="00660471" w:rsidP="00660471">
            <w:pPr>
              <w:pStyle w:val="TAC"/>
              <w:rPr>
                <w:lang w:val="en-US" w:eastAsia="zh-CN"/>
              </w:rPr>
            </w:pPr>
            <w:r w:rsidRPr="00F6786C">
              <w:rPr>
                <w:lang w:val="en-US" w:eastAsia="zh-CN"/>
              </w:rPr>
              <w:t>CA_n3A-n105A</w:t>
            </w:r>
          </w:p>
          <w:p w14:paraId="1B2F6402" w14:textId="77777777" w:rsidR="00660471" w:rsidRDefault="00660471" w:rsidP="00660471">
            <w:pPr>
              <w:pStyle w:val="TAC"/>
              <w:rPr>
                <w:lang w:val="en-US" w:eastAsia="zh-CN"/>
              </w:rPr>
            </w:pPr>
            <w:r w:rsidRPr="00F6786C">
              <w:rPr>
                <w:lang w:val="en-US" w:eastAsia="zh-CN"/>
              </w:rPr>
              <w:t>CA_n7A-n40A</w:t>
            </w:r>
          </w:p>
          <w:p w14:paraId="041C4E49" w14:textId="77777777" w:rsidR="00660471" w:rsidRDefault="00660471" w:rsidP="00660471">
            <w:pPr>
              <w:pStyle w:val="TAC"/>
              <w:rPr>
                <w:lang w:val="en-US" w:eastAsia="zh-CN"/>
              </w:rPr>
            </w:pPr>
            <w:r w:rsidRPr="00F6786C">
              <w:rPr>
                <w:lang w:val="en-US" w:eastAsia="zh-CN"/>
              </w:rPr>
              <w:t>CA_n7A-n105A</w:t>
            </w:r>
          </w:p>
          <w:p w14:paraId="4CF40AC7" w14:textId="77777777" w:rsidR="00660471" w:rsidRPr="003D30C9" w:rsidRDefault="00660471" w:rsidP="00660471">
            <w:pPr>
              <w:pStyle w:val="TAC"/>
              <w:rPr>
                <w:lang w:val="en-US" w:eastAsia="zh-CN"/>
              </w:rPr>
            </w:pPr>
            <w:r w:rsidRPr="00F6786C">
              <w:rPr>
                <w:lang w:val="en-US" w:eastAsia="zh-CN"/>
              </w:rPr>
              <w:t>CA_n40A-n105A</w:t>
            </w:r>
          </w:p>
        </w:tc>
        <w:tc>
          <w:tcPr>
            <w:tcW w:w="1419" w:type="dxa"/>
            <w:tcBorders>
              <w:left w:val="single" w:sz="4" w:space="0" w:color="auto"/>
              <w:right w:val="single" w:sz="4" w:space="0" w:color="auto"/>
            </w:tcBorders>
            <w:vAlign w:val="center"/>
          </w:tcPr>
          <w:p w14:paraId="494E6057" w14:textId="77777777" w:rsidR="00660471" w:rsidRPr="003D30C9" w:rsidRDefault="00660471" w:rsidP="00660471">
            <w:pPr>
              <w:pStyle w:val="TAC"/>
              <w:rPr>
                <w:lang w:eastAsia="zh-CN"/>
              </w:rPr>
            </w:pPr>
            <w:r>
              <w:rPr>
                <w:lang w:val="en-US"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D2C098"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6338300" w14:textId="77777777" w:rsidR="00660471" w:rsidRPr="003D30C9" w:rsidRDefault="00660471" w:rsidP="00660471">
            <w:pPr>
              <w:pStyle w:val="TAC"/>
              <w:rPr>
                <w:lang w:eastAsia="ja-JP"/>
              </w:rPr>
            </w:pPr>
            <w:r>
              <w:rPr>
                <w:lang w:eastAsia="ja-JP"/>
              </w:rPr>
              <w:t>0</w:t>
            </w:r>
          </w:p>
        </w:tc>
      </w:tr>
      <w:tr w:rsidR="00660471" w:rsidRPr="003D30C9" w14:paraId="085AA2A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9E351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3268C4BF"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850AF19" w14:textId="77777777" w:rsidR="00660471" w:rsidRPr="003D30C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5A3882"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0236B8C2" w14:textId="77777777" w:rsidR="00660471" w:rsidRPr="003D30C9" w:rsidRDefault="00660471" w:rsidP="00660471">
            <w:pPr>
              <w:pStyle w:val="TAC"/>
              <w:rPr>
                <w:lang w:eastAsia="ja-JP"/>
              </w:rPr>
            </w:pPr>
          </w:p>
        </w:tc>
      </w:tr>
      <w:tr w:rsidR="00660471" w:rsidRPr="003D30C9" w14:paraId="4958444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1F832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0BF7DB90"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EAECA77" w14:textId="77777777" w:rsidR="00660471" w:rsidRPr="003D30C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299FA54"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7825486C" w14:textId="77777777" w:rsidR="00660471" w:rsidRPr="003D30C9" w:rsidRDefault="00660471" w:rsidP="00660471">
            <w:pPr>
              <w:pStyle w:val="TAC"/>
              <w:rPr>
                <w:lang w:eastAsia="ja-JP"/>
              </w:rPr>
            </w:pPr>
          </w:p>
        </w:tc>
      </w:tr>
      <w:tr w:rsidR="00660471" w:rsidRPr="003D30C9" w14:paraId="7D54AD8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A3F568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4AE7DFA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C7CA6C5" w14:textId="77777777" w:rsidR="00660471" w:rsidRPr="003D30C9" w:rsidRDefault="00660471" w:rsidP="00660471">
            <w:pPr>
              <w:pStyle w:val="TAC"/>
              <w:rPr>
                <w:lang w:eastAsia="zh-CN"/>
              </w:rPr>
            </w:pPr>
            <w:r>
              <w:rPr>
                <w:lang w:eastAsia="zh-CN"/>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16B2E1"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22D91704" w14:textId="77777777" w:rsidR="00660471" w:rsidRPr="003D30C9" w:rsidRDefault="00660471" w:rsidP="00660471">
            <w:pPr>
              <w:pStyle w:val="TAC"/>
              <w:rPr>
                <w:lang w:eastAsia="ja-JP"/>
              </w:rPr>
            </w:pPr>
          </w:p>
        </w:tc>
      </w:tr>
      <w:tr w:rsidR="00660471" w:rsidRPr="003D30C9" w14:paraId="2DE6D15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492BD6F"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C7A229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48ED253" w14:textId="77777777" w:rsidR="00660471" w:rsidRPr="003D30C9" w:rsidRDefault="00660471" w:rsidP="00660471">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27AC92" w14:textId="77777777" w:rsidR="00660471" w:rsidRPr="00135CBE" w:rsidRDefault="00660471" w:rsidP="00660471">
            <w:pPr>
              <w:pStyle w:val="TAC"/>
              <w:rPr>
                <w:rFonts w:cs="Arial"/>
                <w:szCs w:val="18"/>
                <w:lang w:val="en-US" w:eastAsia="zh-CN"/>
              </w:rPr>
            </w:pPr>
            <w:r w:rsidRPr="00135CBE">
              <w:rPr>
                <w:rFonts w:cs="Arial"/>
                <w:szCs w:val="18"/>
                <w:lang w:val="en-US" w:eastAsia="zh-CN"/>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141E9A" w14:textId="77777777" w:rsidR="00660471" w:rsidRPr="003D30C9" w:rsidRDefault="00660471" w:rsidP="00660471">
            <w:pPr>
              <w:pStyle w:val="TAC"/>
              <w:rPr>
                <w:lang w:eastAsia="ja-JP"/>
              </w:rPr>
            </w:pPr>
          </w:p>
        </w:tc>
      </w:tr>
      <w:tr w:rsidR="00660471" w:rsidRPr="003D30C9" w14:paraId="518F6585"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AF8BBF6" w14:textId="77777777" w:rsidR="00660471" w:rsidRPr="003D30C9" w:rsidRDefault="00660471" w:rsidP="00660471">
            <w:pPr>
              <w:pStyle w:val="TAC"/>
              <w:rPr>
                <w:noProof/>
              </w:rPr>
            </w:pPr>
            <w:r w:rsidRPr="003D30C9">
              <w:rPr>
                <w:lang w:eastAsia="zh-CN"/>
              </w:rPr>
              <w:t>CA_n1A-n3A-n7A-n67A-n78A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34F944D" w14:textId="77777777" w:rsidR="00660471" w:rsidRPr="003D30C9" w:rsidRDefault="00660471" w:rsidP="00660471">
            <w:pPr>
              <w:pStyle w:val="TAC"/>
              <w:rPr>
                <w:lang w:val="en-US" w:eastAsia="zh-CN"/>
              </w:rPr>
            </w:pPr>
            <w:r w:rsidRPr="003D30C9">
              <w:rPr>
                <w:lang w:val="en-US" w:eastAsia="zh-CN"/>
              </w:rPr>
              <w:t>CA_n1A-n3A</w:t>
            </w:r>
          </w:p>
          <w:p w14:paraId="1EF90FD6" w14:textId="77777777" w:rsidR="00660471" w:rsidRPr="003D30C9" w:rsidRDefault="00660471" w:rsidP="00660471">
            <w:pPr>
              <w:pStyle w:val="TAC"/>
              <w:rPr>
                <w:lang w:val="en-US" w:eastAsia="zh-CN"/>
              </w:rPr>
            </w:pPr>
            <w:r w:rsidRPr="003D30C9">
              <w:rPr>
                <w:lang w:val="en-US" w:eastAsia="zh-CN"/>
              </w:rPr>
              <w:t>CA_n1A-n7A</w:t>
            </w:r>
          </w:p>
          <w:p w14:paraId="53E1519F" w14:textId="77777777" w:rsidR="00660471" w:rsidRPr="003D30C9" w:rsidRDefault="00660471" w:rsidP="00660471">
            <w:pPr>
              <w:pStyle w:val="TAC"/>
              <w:rPr>
                <w:lang w:val="en-US" w:eastAsia="zh-CN"/>
              </w:rPr>
            </w:pPr>
            <w:r w:rsidRPr="003D30C9">
              <w:rPr>
                <w:lang w:val="en-US" w:eastAsia="zh-CN"/>
              </w:rPr>
              <w:t>CA_n1A-n78A</w:t>
            </w:r>
          </w:p>
          <w:p w14:paraId="0605192E" w14:textId="77777777" w:rsidR="00660471" w:rsidRPr="003D30C9" w:rsidRDefault="00660471" w:rsidP="00660471">
            <w:pPr>
              <w:pStyle w:val="TAC"/>
              <w:rPr>
                <w:lang w:val="en-US" w:eastAsia="zh-CN"/>
              </w:rPr>
            </w:pPr>
            <w:r w:rsidRPr="003D30C9">
              <w:rPr>
                <w:lang w:val="en-US" w:eastAsia="zh-CN"/>
              </w:rPr>
              <w:t>CA_n3A-n7A</w:t>
            </w:r>
          </w:p>
          <w:p w14:paraId="0CA3BA14" w14:textId="77777777" w:rsidR="00660471" w:rsidRPr="003D30C9" w:rsidRDefault="00660471" w:rsidP="00660471">
            <w:pPr>
              <w:pStyle w:val="TAC"/>
              <w:rPr>
                <w:lang w:val="en-US" w:eastAsia="zh-CN"/>
              </w:rPr>
            </w:pPr>
            <w:r w:rsidRPr="003D30C9">
              <w:rPr>
                <w:lang w:val="en-US" w:eastAsia="zh-CN"/>
              </w:rPr>
              <w:t>CA_n3A-n78A</w:t>
            </w:r>
          </w:p>
          <w:p w14:paraId="002645DF" w14:textId="77777777" w:rsidR="00660471" w:rsidRPr="003D30C9" w:rsidRDefault="00660471" w:rsidP="00660471">
            <w:pPr>
              <w:pStyle w:val="TAC"/>
              <w:rPr>
                <w:lang w:val="en-US" w:eastAsia="zh-CN"/>
              </w:rPr>
            </w:pPr>
            <w:r w:rsidRPr="003D30C9">
              <w:rPr>
                <w:lang w:val="en-US" w:eastAsia="zh-CN"/>
              </w:rPr>
              <w:t>CA_n7A-n78A</w:t>
            </w:r>
          </w:p>
        </w:tc>
        <w:tc>
          <w:tcPr>
            <w:tcW w:w="1419" w:type="dxa"/>
            <w:tcBorders>
              <w:left w:val="single" w:sz="4" w:space="0" w:color="auto"/>
              <w:right w:val="single" w:sz="4" w:space="0" w:color="auto"/>
            </w:tcBorders>
            <w:vAlign w:val="center"/>
          </w:tcPr>
          <w:p w14:paraId="57531CC1"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83006B"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EB3C4BC"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0AF644F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3677A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59947C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463EF78" w14:textId="77777777" w:rsidR="00660471" w:rsidRPr="003D30C9" w:rsidRDefault="00660471" w:rsidP="00660471">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8E69553" w14:textId="77777777" w:rsidR="00660471" w:rsidRPr="00135CBE" w:rsidRDefault="00660471" w:rsidP="00660471">
            <w:pPr>
              <w:pStyle w:val="TAC"/>
              <w:rPr>
                <w:rFonts w:cs="Arial"/>
                <w:szCs w:val="18"/>
                <w:lang w:val="en-US" w:eastAsia="zh-CN"/>
              </w:rPr>
            </w:pPr>
            <w:r w:rsidRPr="00135CBE">
              <w:rPr>
                <w:rFonts w:cs="Arial"/>
                <w:szCs w:val="18"/>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40FB7CF9" w14:textId="77777777" w:rsidR="00660471" w:rsidRPr="003D30C9" w:rsidRDefault="00660471" w:rsidP="00660471">
            <w:pPr>
              <w:pStyle w:val="TAC"/>
              <w:rPr>
                <w:lang w:eastAsia="ja-JP"/>
              </w:rPr>
            </w:pPr>
          </w:p>
        </w:tc>
      </w:tr>
      <w:tr w:rsidR="00660471" w:rsidRPr="003D30C9" w14:paraId="4B5B33F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4C139EF"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3D85D1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3E7912D4"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D41B11"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751F4306" w14:textId="77777777" w:rsidR="00660471" w:rsidRPr="003D30C9" w:rsidRDefault="00660471" w:rsidP="00660471">
            <w:pPr>
              <w:pStyle w:val="TAC"/>
              <w:rPr>
                <w:lang w:eastAsia="ja-JP"/>
              </w:rPr>
            </w:pPr>
          </w:p>
        </w:tc>
      </w:tr>
      <w:tr w:rsidR="00660471" w:rsidRPr="003D30C9" w14:paraId="59B556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E47AA6"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4C41DA7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566EEDC" w14:textId="77777777" w:rsidR="00660471" w:rsidRPr="003D30C9" w:rsidRDefault="00660471" w:rsidP="00660471">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E6296B" w14:textId="77777777" w:rsidR="00660471" w:rsidRPr="00135CBE" w:rsidRDefault="00660471" w:rsidP="00660471">
            <w:pPr>
              <w:pStyle w:val="TAC"/>
              <w:rPr>
                <w:rFonts w:cs="Arial"/>
                <w:szCs w:val="18"/>
                <w:lang w:val="en-US" w:eastAsia="zh-CN"/>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0CFA9E4" w14:textId="77777777" w:rsidR="00660471" w:rsidRPr="003D30C9" w:rsidRDefault="00660471" w:rsidP="00660471">
            <w:pPr>
              <w:pStyle w:val="TAC"/>
              <w:rPr>
                <w:lang w:eastAsia="ja-JP"/>
              </w:rPr>
            </w:pPr>
          </w:p>
        </w:tc>
      </w:tr>
      <w:tr w:rsidR="00660471" w:rsidRPr="003D30C9" w14:paraId="783DE1F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BB184A"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509FA17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701BF6D" w14:textId="77777777" w:rsidR="00660471" w:rsidRPr="003D30C9" w:rsidRDefault="00660471" w:rsidP="00660471">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9197BBC" w14:textId="77777777" w:rsidR="00660471" w:rsidRPr="00135CBE" w:rsidRDefault="00660471" w:rsidP="00660471">
            <w:pPr>
              <w:pStyle w:val="TAC"/>
              <w:rPr>
                <w:rFonts w:cs="Arial"/>
                <w:szCs w:val="18"/>
                <w:lang w:val="en-US" w:eastAsia="zh-CN"/>
              </w:rPr>
            </w:pPr>
            <w:r w:rsidRPr="00135CBE">
              <w:rPr>
                <w:rFonts w:cs="Arial"/>
                <w:szCs w:val="18"/>
              </w:rPr>
              <w:t>10, 20, 25, 30, 40, 50, 60, 70, 80, 90, 100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ACAB8C" w14:textId="77777777" w:rsidR="00660471" w:rsidRPr="003D30C9" w:rsidRDefault="00660471" w:rsidP="00660471">
            <w:pPr>
              <w:pStyle w:val="TAC"/>
              <w:rPr>
                <w:lang w:eastAsia="ja-JP"/>
              </w:rPr>
            </w:pPr>
          </w:p>
        </w:tc>
      </w:tr>
      <w:tr w:rsidR="00660471" w:rsidRPr="003D30C9" w14:paraId="170A90A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911AA59" w14:textId="77777777" w:rsidR="00660471" w:rsidRPr="003D30C9" w:rsidRDefault="00660471" w:rsidP="00660471">
            <w:pPr>
              <w:pStyle w:val="TAC"/>
              <w:rPr>
                <w:noProof/>
              </w:rPr>
            </w:pPr>
            <w:r w:rsidRPr="003D30C9">
              <w:rPr>
                <w:lang w:eastAsia="zh-CN"/>
              </w:rPr>
              <w:t>CA_n1A-n3A-n7A-n67A-n78(2A)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5C10368" w14:textId="77777777" w:rsidR="00660471" w:rsidRPr="003D30C9" w:rsidRDefault="00660471" w:rsidP="00660471">
            <w:pPr>
              <w:pStyle w:val="TAC"/>
              <w:rPr>
                <w:lang w:val="en-US" w:eastAsia="zh-CN"/>
              </w:rPr>
            </w:pPr>
            <w:r w:rsidRPr="003D30C9">
              <w:rPr>
                <w:lang w:val="en-US" w:eastAsia="zh-CN"/>
              </w:rPr>
              <w:t>CA_n1A-n3A</w:t>
            </w:r>
          </w:p>
          <w:p w14:paraId="48AC75FC" w14:textId="77777777" w:rsidR="00660471" w:rsidRPr="003D30C9" w:rsidRDefault="00660471" w:rsidP="00660471">
            <w:pPr>
              <w:pStyle w:val="TAC"/>
              <w:rPr>
                <w:lang w:val="en-US" w:eastAsia="zh-CN"/>
              </w:rPr>
            </w:pPr>
            <w:r w:rsidRPr="003D30C9">
              <w:rPr>
                <w:lang w:val="en-US" w:eastAsia="zh-CN"/>
              </w:rPr>
              <w:t>CA_n1A-n7A</w:t>
            </w:r>
          </w:p>
          <w:p w14:paraId="1B373025" w14:textId="77777777" w:rsidR="00660471" w:rsidRPr="003D30C9" w:rsidRDefault="00660471" w:rsidP="00660471">
            <w:pPr>
              <w:pStyle w:val="TAC"/>
              <w:rPr>
                <w:lang w:val="en-US" w:eastAsia="zh-CN"/>
              </w:rPr>
            </w:pPr>
            <w:r w:rsidRPr="003D30C9">
              <w:rPr>
                <w:lang w:val="en-US" w:eastAsia="zh-CN"/>
              </w:rPr>
              <w:t>CA_n1A-n78A</w:t>
            </w:r>
          </w:p>
          <w:p w14:paraId="2F3ECEFD" w14:textId="77777777" w:rsidR="00660471" w:rsidRPr="003D30C9" w:rsidRDefault="00660471" w:rsidP="00660471">
            <w:pPr>
              <w:pStyle w:val="TAC"/>
              <w:rPr>
                <w:lang w:val="en-US" w:eastAsia="zh-CN"/>
              </w:rPr>
            </w:pPr>
            <w:r w:rsidRPr="003D30C9">
              <w:rPr>
                <w:lang w:val="en-US" w:eastAsia="zh-CN"/>
              </w:rPr>
              <w:t>CA_n3A-n7A</w:t>
            </w:r>
          </w:p>
          <w:p w14:paraId="179787B2" w14:textId="77777777" w:rsidR="00660471" w:rsidRPr="003D30C9" w:rsidRDefault="00660471" w:rsidP="00660471">
            <w:pPr>
              <w:pStyle w:val="TAC"/>
              <w:rPr>
                <w:lang w:val="en-US" w:eastAsia="zh-CN"/>
              </w:rPr>
            </w:pPr>
            <w:r w:rsidRPr="003D30C9">
              <w:rPr>
                <w:lang w:val="en-US" w:eastAsia="zh-CN"/>
              </w:rPr>
              <w:t>CA_n3A-n78A</w:t>
            </w:r>
          </w:p>
          <w:p w14:paraId="2B3D6B97" w14:textId="77777777" w:rsidR="00660471" w:rsidRPr="003D30C9" w:rsidRDefault="00660471" w:rsidP="00660471">
            <w:pPr>
              <w:pStyle w:val="TAC"/>
              <w:rPr>
                <w:lang w:val="en-US" w:eastAsia="zh-CN"/>
              </w:rPr>
            </w:pPr>
            <w:r w:rsidRPr="003D30C9">
              <w:rPr>
                <w:lang w:val="en-US" w:eastAsia="zh-CN"/>
              </w:rPr>
              <w:t>CA_n7A-n78A</w:t>
            </w:r>
          </w:p>
          <w:p w14:paraId="6E5554F9" w14:textId="77777777" w:rsidR="00660471" w:rsidRPr="003D30C9" w:rsidRDefault="00660471" w:rsidP="00660471">
            <w:pPr>
              <w:pStyle w:val="TAC"/>
              <w:rPr>
                <w:lang w:val="en-US" w:eastAsia="zh-CN"/>
              </w:rPr>
            </w:pPr>
            <w:r w:rsidRPr="003D30C9">
              <w:rPr>
                <w:lang w:val="en-US" w:eastAsia="zh-CN"/>
              </w:rPr>
              <w:t>CA_n78(2A)</w:t>
            </w:r>
          </w:p>
        </w:tc>
        <w:tc>
          <w:tcPr>
            <w:tcW w:w="1419" w:type="dxa"/>
            <w:tcBorders>
              <w:left w:val="single" w:sz="4" w:space="0" w:color="auto"/>
              <w:right w:val="single" w:sz="4" w:space="0" w:color="auto"/>
            </w:tcBorders>
            <w:vAlign w:val="center"/>
          </w:tcPr>
          <w:p w14:paraId="5AA9BB7B" w14:textId="77777777" w:rsidR="00660471" w:rsidRPr="003D30C9" w:rsidRDefault="00660471" w:rsidP="00660471">
            <w:pPr>
              <w:pStyle w:val="TAC"/>
              <w:rPr>
                <w:lang w:eastAsia="zh-CN"/>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C8A5498"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1DC2F2D"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70BFDD0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5C8FE5"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908F843"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8292BC2" w14:textId="77777777" w:rsidR="00660471" w:rsidRPr="003D30C9" w:rsidRDefault="00660471" w:rsidP="00660471">
            <w:pPr>
              <w:pStyle w:val="TAC"/>
              <w:rPr>
                <w:lang w:eastAsia="zh-CN"/>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80906A" w14:textId="77777777" w:rsidR="00660471" w:rsidRPr="00135CBE" w:rsidRDefault="00660471" w:rsidP="00660471">
            <w:pPr>
              <w:pStyle w:val="TAC"/>
              <w:rPr>
                <w:rFonts w:cs="Arial"/>
                <w:szCs w:val="18"/>
                <w:lang w:val="en-US" w:eastAsia="zh-CN"/>
              </w:rPr>
            </w:pPr>
            <w:r w:rsidRPr="00135CBE">
              <w:rPr>
                <w:rFonts w:cs="Arial"/>
                <w:szCs w:val="18"/>
              </w:rPr>
              <w:t>5, 10, 15, 20, 25, 30, 35, 40, 45, 50</w:t>
            </w:r>
          </w:p>
        </w:tc>
        <w:tc>
          <w:tcPr>
            <w:tcW w:w="2725" w:type="dxa"/>
            <w:tcBorders>
              <w:top w:val="nil"/>
              <w:left w:val="single" w:sz="4" w:space="0" w:color="auto"/>
              <w:bottom w:val="nil"/>
              <w:right w:val="single" w:sz="4" w:space="0" w:color="auto"/>
            </w:tcBorders>
            <w:shd w:val="clear" w:color="auto" w:fill="auto"/>
            <w:vAlign w:val="center"/>
          </w:tcPr>
          <w:p w14:paraId="7530EB4D" w14:textId="77777777" w:rsidR="00660471" w:rsidRPr="003D30C9" w:rsidRDefault="00660471" w:rsidP="00660471">
            <w:pPr>
              <w:pStyle w:val="TAC"/>
              <w:rPr>
                <w:lang w:eastAsia="ja-JP"/>
              </w:rPr>
            </w:pPr>
          </w:p>
        </w:tc>
      </w:tr>
      <w:tr w:rsidR="00660471" w:rsidRPr="003D30C9" w14:paraId="084BDEE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B8F8A0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1CAFB7D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C2D7A65" w14:textId="77777777" w:rsidR="00660471" w:rsidRPr="003D30C9" w:rsidRDefault="00660471" w:rsidP="00660471">
            <w:pPr>
              <w:pStyle w:val="TAC"/>
              <w:rPr>
                <w:lang w:eastAsia="zh-CN"/>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BD37C1" w14:textId="77777777" w:rsidR="00660471" w:rsidRPr="00135CBE" w:rsidRDefault="00660471" w:rsidP="00660471">
            <w:pPr>
              <w:pStyle w:val="TAC"/>
              <w:rPr>
                <w:rFonts w:cs="Arial"/>
                <w:szCs w:val="18"/>
                <w:lang w:val="en-US" w:eastAsia="zh-CN"/>
              </w:rPr>
            </w:pPr>
            <w:r w:rsidRPr="00135CBE">
              <w:rPr>
                <w:rFonts w:cs="Arial"/>
                <w:szCs w:val="18"/>
              </w:rPr>
              <w:t>5, 10, 15, 20, 25, 30, 40, 50</w:t>
            </w:r>
          </w:p>
        </w:tc>
        <w:tc>
          <w:tcPr>
            <w:tcW w:w="2725" w:type="dxa"/>
            <w:tcBorders>
              <w:top w:val="nil"/>
              <w:left w:val="single" w:sz="4" w:space="0" w:color="auto"/>
              <w:bottom w:val="nil"/>
              <w:right w:val="single" w:sz="4" w:space="0" w:color="auto"/>
            </w:tcBorders>
            <w:shd w:val="clear" w:color="auto" w:fill="auto"/>
            <w:vAlign w:val="center"/>
          </w:tcPr>
          <w:p w14:paraId="5110B064" w14:textId="77777777" w:rsidR="00660471" w:rsidRPr="003D30C9" w:rsidRDefault="00660471" w:rsidP="00660471">
            <w:pPr>
              <w:pStyle w:val="TAC"/>
              <w:rPr>
                <w:lang w:eastAsia="ja-JP"/>
              </w:rPr>
            </w:pPr>
          </w:p>
        </w:tc>
      </w:tr>
      <w:tr w:rsidR="00660471" w:rsidRPr="003D30C9" w14:paraId="6D53056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B2C69D"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27A638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4C4A155A" w14:textId="77777777" w:rsidR="00660471" w:rsidRPr="003D30C9" w:rsidRDefault="00660471" w:rsidP="00660471">
            <w:pPr>
              <w:pStyle w:val="TAC"/>
              <w:rPr>
                <w:lang w:eastAsia="zh-CN"/>
              </w:rPr>
            </w:pPr>
            <w:r w:rsidRPr="003D30C9">
              <w:rPr>
                <w:lang w:eastAsia="zh-CN"/>
              </w:rPr>
              <w:t>n67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220492" w14:textId="77777777" w:rsidR="00660471" w:rsidRPr="00135CBE" w:rsidRDefault="00660471" w:rsidP="00660471">
            <w:pPr>
              <w:pStyle w:val="TAC"/>
              <w:rPr>
                <w:rFonts w:cs="Arial"/>
                <w:szCs w:val="18"/>
                <w:lang w:val="en-US" w:eastAsia="zh-CN"/>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1163DF1" w14:textId="77777777" w:rsidR="00660471" w:rsidRPr="003D30C9" w:rsidRDefault="00660471" w:rsidP="00660471">
            <w:pPr>
              <w:pStyle w:val="TAC"/>
              <w:rPr>
                <w:lang w:eastAsia="ja-JP"/>
              </w:rPr>
            </w:pPr>
          </w:p>
        </w:tc>
      </w:tr>
      <w:tr w:rsidR="00660471" w:rsidRPr="003D30C9" w14:paraId="5F49E92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5039C8F"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1699E6E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93BF44D" w14:textId="77777777" w:rsidR="00660471" w:rsidRPr="003D30C9" w:rsidRDefault="00660471" w:rsidP="00660471">
            <w:pPr>
              <w:pStyle w:val="TAC"/>
              <w:rPr>
                <w:lang w:eastAsia="zh-CN"/>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7F347" w14:textId="77777777" w:rsidR="00660471" w:rsidRPr="00135CBE" w:rsidRDefault="00660471" w:rsidP="00660471">
            <w:pPr>
              <w:pStyle w:val="TAC"/>
              <w:rPr>
                <w:rFonts w:cs="Arial"/>
                <w:szCs w:val="18"/>
                <w:lang w:val="en-US" w:eastAsia="zh-CN"/>
              </w:rPr>
            </w:pPr>
            <w:r w:rsidRPr="00135CBE">
              <w:rPr>
                <w:rFonts w:cs="Arial"/>
                <w:szCs w:val="18"/>
              </w:rPr>
              <w:t>CA_n78(2A)_BCS2</w:t>
            </w:r>
          </w:p>
        </w:tc>
        <w:tc>
          <w:tcPr>
            <w:tcW w:w="2725" w:type="dxa"/>
            <w:tcBorders>
              <w:top w:val="nil"/>
              <w:left w:val="single" w:sz="4" w:space="0" w:color="auto"/>
              <w:bottom w:val="single" w:sz="4" w:space="0" w:color="auto"/>
              <w:right w:val="single" w:sz="4" w:space="0" w:color="auto"/>
            </w:tcBorders>
            <w:shd w:val="clear" w:color="auto" w:fill="auto"/>
            <w:vAlign w:val="center"/>
          </w:tcPr>
          <w:p w14:paraId="3DDCEBAC" w14:textId="77777777" w:rsidR="00660471" w:rsidRPr="003D30C9" w:rsidRDefault="00660471" w:rsidP="00660471">
            <w:pPr>
              <w:pStyle w:val="TAC"/>
              <w:rPr>
                <w:lang w:eastAsia="ja-JP"/>
              </w:rPr>
            </w:pPr>
          </w:p>
        </w:tc>
      </w:tr>
      <w:tr w:rsidR="00660471" w:rsidRPr="003D30C9" w14:paraId="13A139A2"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1820B1B" w14:textId="77777777" w:rsidR="00660471" w:rsidRPr="003D30C9" w:rsidRDefault="00660471" w:rsidP="00660471">
            <w:pPr>
              <w:pStyle w:val="TAC"/>
              <w:rPr>
                <w:noProof/>
              </w:rPr>
            </w:pPr>
            <w:r w:rsidRPr="00AE7509">
              <w:rPr>
                <w:lang w:val="en-US"/>
              </w:rPr>
              <w:t>CA_</w:t>
            </w:r>
            <w:r>
              <w:rPr>
                <w:lang w:val="en-US"/>
              </w:rPr>
              <w:t>n1A-</w:t>
            </w:r>
            <w:r w:rsidRPr="00AE7509">
              <w:rPr>
                <w:lang w:val="en-US"/>
              </w:rPr>
              <w:t>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3000" w:type="dxa"/>
            <w:tcBorders>
              <w:top w:val="single" w:sz="4" w:space="0" w:color="auto"/>
              <w:left w:val="single" w:sz="4" w:space="0" w:color="auto"/>
              <w:bottom w:val="nil"/>
              <w:right w:val="single" w:sz="4" w:space="0" w:color="auto"/>
            </w:tcBorders>
            <w:shd w:val="clear" w:color="auto" w:fill="auto"/>
          </w:tcPr>
          <w:p w14:paraId="64F0DC67" w14:textId="77777777" w:rsidR="00660471" w:rsidRPr="003D30C9" w:rsidRDefault="00660471" w:rsidP="00660471">
            <w:pPr>
              <w:pStyle w:val="TAC"/>
              <w:rPr>
                <w:lang w:val="en-US" w:eastAsia="zh-CN"/>
              </w:rPr>
            </w:pPr>
            <w:r>
              <w:rPr>
                <w:rFonts w:hint="eastAsia"/>
                <w:lang w:val="es-US" w:eastAsia="zh-CN"/>
              </w:rPr>
              <w:t>-</w:t>
            </w:r>
          </w:p>
        </w:tc>
        <w:tc>
          <w:tcPr>
            <w:tcW w:w="1419" w:type="dxa"/>
            <w:tcBorders>
              <w:left w:val="single" w:sz="4" w:space="0" w:color="auto"/>
              <w:right w:val="single" w:sz="4" w:space="0" w:color="auto"/>
            </w:tcBorders>
          </w:tcPr>
          <w:p w14:paraId="07445435" w14:textId="77777777" w:rsidR="00660471" w:rsidRPr="003D30C9" w:rsidRDefault="00660471" w:rsidP="00660471">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5F213C" w14:textId="77777777" w:rsidR="00660471" w:rsidRPr="00135CBE" w:rsidRDefault="00660471" w:rsidP="00660471">
            <w:pPr>
              <w:pStyle w:val="TAC"/>
              <w:rPr>
                <w:rFonts w:cs="Arial"/>
                <w:szCs w:val="18"/>
              </w:rPr>
            </w:pPr>
            <w:r w:rsidRPr="00135CBE">
              <w:rPr>
                <w:rFonts w:cs="Arial"/>
                <w:szCs w:val="18"/>
                <w:lang w:val="en-US" w:eastAsia="zh-CN" w:bidi="ar"/>
              </w:rPr>
              <w:t>n1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38AEC8A" w14:textId="77777777" w:rsidR="00660471" w:rsidRPr="003D30C9" w:rsidRDefault="00660471" w:rsidP="00660471">
            <w:pPr>
              <w:pStyle w:val="TAC"/>
              <w:rPr>
                <w:lang w:eastAsia="ja-JP"/>
              </w:rPr>
            </w:pPr>
            <w:r>
              <w:rPr>
                <w:rFonts w:hint="eastAsia"/>
                <w:lang w:val="en-US" w:eastAsia="zh-CN" w:bidi="ar"/>
              </w:rPr>
              <w:t>4</w:t>
            </w:r>
            <w:r>
              <w:rPr>
                <w:lang w:val="en-US" w:eastAsia="zh-CN" w:bidi="ar"/>
              </w:rPr>
              <w:t xml:space="preserve"> and 5</w:t>
            </w:r>
          </w:p>
        </w:tc>
      </w:tr>
      <w:tr w:rsidR="00660471" w:rsidRPr="003D30C9" w14:paraId="5D873A0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B2CCAF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073AB7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085DB7C" w14:textId="77777777" w:rsidR="00660471" w:rsidRPr="003D30C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41E336" w14:textId="77777777" w:rsidR="00660471" w:rsidRPr="00135CBE" w:rsidRDefault="00660471" w:rsidP="00660471">
            <w:pPr>
              <w:pStyle w:val="TAC"/>
              <w:rPr>
                <w:rFonts w:cs="Arial"/>
                <w:szCs w:val="18"/>
              </w:rPr>
            </w:pPr>
            <w:r w:rsidRPr="00135CBE">
              <w:rPr>
                <w:rFonts w:cs="Arial"/>
                <w:szCs w:val="18"/>
                <w:lang w:val="en-US" w:eastAsia="zh-CN" w:bidi="ar"/>
              </w:rPr>
              <w:t>n3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CB66D2D" w14:textId="77777777" w:rsidR="00660471" w:rsidRPr="003D30C9" w:rsidRDefault="00660471" w:rsidP="00660471">
            <w:pPr>
              <w:pStyle w:val="TAC"/>
              <w:rPr>
                <w:lang w:eastAsia="ja-JP"/>
              </w:rPr>
            </w:pPr>
          </w:p>
        </w:tc>
      </w:tr>
      <w:tr w:rsidR="00660471" w:rsidRPr="003D30C9" w14:paraId="2F7E682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CA00D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0B8F6AA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7FBA978" w14:textId="77777777" w:rsidR="00660471" w:rsidRPr="003D30C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A10C6E" w14:textId="77777777" w:rsidR="00660471" w:rsidRPr="00135CBE" w:rsidRDefault="00660471" w:rsidP="00660471">
            <w:pPr>
              <w:pStyle w:val="TAC"/>
              <w:rPr>
                <w:rFonts w:cs="Arial"/>
                <w:szCs w:val="18"/>
              </w:rPr>
            </w:pPr>
            <w:r w:rsidRPr="00135CBE">
              <w:rPr>
                <w:rFonts w:cs="Arial"/>
                <w:szCs w:val="18"/>
                <w:lang w:val="en-US" w:eastAsia="zh-CN" w:bidi="ar"/>
              </w:rPr>
              <w:t>n7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9669567" w14:textId="77777777" w:rsidR="00660471" w:rsidRPr="003D30C9" w:rsidRDefault="00660471" w:rsidP="00660471">
            <w:pPr>
              <w:pStyle w:val="TAC"/>
              <w:rPr>
                <w:lang w:eastAsia="ja-JP"/>
              </w:rPr>
            </w:pPr>
          </w:p>
        </w:tc>
      </w:tr>
      <w:tr w:rsidR="00660471" w:rsidRPr="003D30C9" w14:paraId="5B86045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F6EBB46"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76131FC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56B61936" w14:textId="77777777" w:rsidR="00660471" w:rsidRPr="003D30C9" w:rsidRDefault="00660471" w:rsidP="00660471">
            <w:pPr>
              <w:pStyle w:val="TAC"/>
              <w:rPr>
                <w:lang w:eastAsia="zh-CN"/>
              </w:rPr>
            </w:pPr>
            <w:r w:rsidRPr="00AE7509">
              <w:rPr>
                <w:lang w:eastAsia="zh-CN"/>
              </w:rPr>
              <w:t>n7</w:t>
            </w:r>
            <w:r>
              <w:rPr>
                <w:lang w:eastAsia="zh-CN"/>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2F20E40" w14:textId="77777777" w:rsidR="00660471" w:rsidRPr="00135CBE" w:rsidRDefault="00660471" w:rsidP="00660471">
            <w:pPr>
              <w:pStyle w:val="TAC"/>
              <w:rPr>
                <w:rFonts w:cs="Arial"/>
                <w:szCs w:val="18"/>
              </w:rPr>
            </w:pPr>
            <w:r w:rsidRPr="00135CBE">
              <w:rPr>
                <w:rFonts w:cs="Arial"/>
                <w:szCs w:val="18"/>
                <w:lang w:val="en-US" w:eastAsia="zh-CN" w:bidi="ar"/>
              </w:rPr>
              <w:t>n75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B197ABA" w14:textId="77777777" w:rsidR="00660471" w:rsidRPr="003D30C9" w:rsidRDefault="00660471" w:rsidP="00660471">
            <w:pPr>
              <w:pStyle w:val="TAC"/>
              <w:rPr>
                <w:lang w:eastAsia="ja-JP"/>
              </w:rPr>
            </w:pPr>
          </w:p>
        </w:tc>
      </w:tr>
      <w:tr w:rsidR="00660471" w:rsidRPr="003D30C9" w14:paraId="6D20C6D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F6258F9"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3AFC259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63B0997" w14:textId="77777777" w:rsidR="00660471" w:rsidRPr="003D30C9" w:rsidRDefault="00660471" w:rsidP="00660471">
            <w:pPr>
              <w:pStyle w:val="TAC"/>
              <w:rPr>
                <w:lang w:eastAsia="zh-CN"/>
              </w:rPr>
            </w:pPr>
            <w:r w:rsidRPr="00AE7509">
              <w:rPr>
                <w:lang w:eastAsia="zh-CN"/>
              </w:rPr>
              <w:t>n7</w:t>
            </w:r>
            <w:r>
              <w:rPr>
                <w:lang w:eastAsia="zh-CN"/>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EBC9BC" w14:textId="77777777" w:rsidR="00660471" w:rsidRPr="00135CBE" w:rsidRDefault="00660471" w:rsidP="00660471">
            <w:pPr>
              <w:pStyle w:val="TAC"/>
              <w:rPr>
                <w:rFonts w:cs="Arial"/>
                <w:szCs w:val="18"/>
              </w:rPr>
            </w:pPr>
            <w:r w:rsidRPr="00135CBE">
              <w:rPr>
                <w:rFonts w:cs="Arial"/>
                <w:szCs w:val="18"/>
                <w:lang w:val="en-US" w:eastAsia="zh-CN" w:bidi="ar"/>
              </w:rPr>
              <w:t>n78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DA71014" w14:textId="77777777" w:rsidR="00660471" w:rsidRPr="003D30C9" w:rsidRDefault="00660471" w:rsidP="00660471">
            <w:pPr>
              <w:pStyle w:val="TAC"/>
              <w:rPr>
                <w:lang w:eastAsia="ja-JP"/>
              </w:rPr>
            </w:pPr>
          </w:p>
        </w:tc>
      </w:tr>
      <w:tr w:rsidR="00660471" w:rsidRPr="003D30C9" w14:paraId="57153BD2"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D796F24" w14:textId="77777777" w:rsidR="00660471" w:rsidRPr="003D30C9" w:rsidRDefault="00660471" w:rsidP="00660471">
            <w:pPr>
              <w:pStyle w:val="TAC"/>
              <w:rPr>
                <w:noProof/>
              </w:rPr>
            </w:pPr>
            <w:r w:rsidRPr="00FE195A">
              <w:rPr>
                <w:noProof/>
              </w:rPr>
              <w:t>CA_n1A-n3A-n7A-n78A-n105A</w:t>
            </w:r>
          </w:p>
        </w:tc>
        <w:tc>
          <w:tcPr>
            <w:tcW w:w="3000" w:type="dxa"/>
            <w:tcBorders>
              <w:top w:val="single" w:sz="4" w:space="0" w:color="auto"/>
              <w:left w:val="single" w:sz="4" w:space="0" w:color="auto"/>
              <w:bottom w:val="nil"/>
              <w:right w:val="single" w:sz="4" w:space="0" w:color="auto"/>
            </w:tcBorders>
            <w:shd w:val="clear" w:color="auto" w:fill="auto"/>
          </w:tcPr>
          <w:p w14:paraId="56A978BD" w14:textId="77777777" w:rsidR="00660471" w:rsidRPr="00FE195A" w:rsidRDefault="00660471" w:rsidP="00660471">
            <w:pPr>
              <w:pStyle w:val="TAC"/>
              <w:rPr>
                <w:lang w:val="en-US" w:eastAsia="zh-CN"/>
              </w:rPr>
            </w:pPr>
            <w:r w:rsidRPr="00FE195A">
              <w:rPr>
                <w:lang w:val="en-US" w:eastAsia="zh-CN"/>
              </w:rPr>
              <w:t>CA_n1A-n3A</w:t>
            </w:r>
          </w:p>
          <w:p w14:paraId="3E89E17F" w14:textId="77777777" w:rsidR="00660471" w:rsidRPr="00FE195A" w:rsidRDefault="00660471" w:rsidP="00660471">
            <w:pPr>
              <w:pStyle w:val="TAC"/>
              <w:rPr>
                <w:lang w:val="en-US" w:eastAsia="zh-CN"/>
              </w:rPr>
            </w:pPr>
            <w:r w:rsidRPr="00FE195A">
              <w:rPr>
                <w:lang w:val="en-US" w:eastAsia="zh-CN"/>
              </w:rPr>
              <w:t>CA_n1A-n7A</w:t>
            </w:r>
          </w:p>
          <w:p w14:paraId="4A9CA21F" w14:textId="77777777" w:rsidR="00660471" w:rsidRPr="00FE195A" w:rsidRDefault="00660471" w:rsidP="00660471">
            <w:pPr>
              <w:pStyle w:val="TAC"/>
              <w:rPr>
                <w:lang w:val="en-US" w:eastAsia="zh-CN"/>
              </w:rPr>
            </w:pPr>
            <w:r w:rsidRPr="00FE195A">
              <w:rPr>
                <w:lang w:val="en-US" w:eastAsia="zh-CN"/>
              </w:rPr>
              <w:t>CA_n1A-n78A</w:t>
            </w:r>
          </w:p>
          <w:p w14:paraId="7604690F" w14:textId="77777777" w:rsidR="00660471" w:rsidRPr="00FE195A" w:rsidRDefault="00660471" w:rsidP="00660471">
            <w:pPr>
              <w:pStyle w:val="TAC"/>
              <w:rPr>
                <w:lang w:val="en-US" w:eastAsia="zh-CN"/>
              </w:rPr>
            </w:pPr>
            <w:r w:rsidRPr="00FE195A">
              <w:rPr>
                <w:lang w:val="en-US" w:eastAsia="zh-CN"/>
              </w:rPr>
              <w:t>CA_n1A-n105A</w:t>
            </w:r>
          </w:p>
          <w:p w14:paraId="223F5093" w14:textId="77777777" w:rsidR="00660471" w:rsidRPr="00FE195A" w:rsidRDefault="00660471" w:rsidP="00660471">
            <w:pPr>
              <w:pStyle w:val="TAC"/>
              <w:rPr>
                <w:lang w:val="en-US" w:eastAsia="zh-CN"/>
              </w:rPr>
            </w:pPr>
            <w:r w:rsidRPr="00FE195A">
              <w:rPr>
                <w:lang w:val="en-US" w:eastAsia="zh-CN"/>
              </w:rPr>
              <w:t>CA_n3A-n7A</w:t>
            </w:r>
          </w:p>
          <w:p w14:paraId="7202CF12" w14:textId="77777777" w:rsidR="00660471" w:rsidRPr="00FE195A" w:rsidRDefault="00660471" w:rsidP="00660471">
            <w:pPr>
              <w:pStyle w:val="TAC"/>
              <w:rPr>
                <w:lang w:val="en-US" w:eastAsia="zh-CN"/>
              </w:rPr>
            </w:pPr>
            <w:r w:rsidRPr="00FE195A">
              <w:rPr>
                <w:lang w:val="en-US" w:eastAsia="zh-CN"/>
              </w:rPr>
              <w:t>CA_n3A-n78A</w:t>
            </w:r>
          </w:p>
          <w:p w14:paraId="70CEE42A" w14:textId="77777777" w:rsidR="00660471" w:rsidRPr="00FE195A" w:rsidRDefault="00660471" w:rsidP="00660471">
            <w:pPr>
              <w:pStyle w:val="TAC"/>
              <w:rPr>
                <w:lang w:val="en-US" w:eastAsia="zh-CN"/>
              </w:rPr>
            </w:pPr>
            <w:r w:rsidRPr="00FE195A">
              <w:rPr>
                <w:lang w:val="en-US" w:eastAsia="zh-CN"/>
              </w:rPr>
              <w:t>CA_n3A-n105A</w:t>
            </w:r>
          </w:p>
          <w:p w14:paraId="4C141E90" w14:textId="77777777" w:rsidR="00660471" w:rsidRPr="00FE195A" w:rsidRDefault="00660471" w:rsidP="00660471">
            <w:pPr>
              <w:pStyle w:val="TAC"/>
              <w:rPr>
                <w:lang w:val="en-US" w:eastAsia="zh-CN"/>
              </w:rPr>
            </w:pPr>
            <w:r w:rsidRPr="00FE195A">
              <w:rPr>
                <w:lang w:val="en-US" w:eastAsia="zh-CN"/>
              </w:rPr>
              <w:t>CA_n7A-n78A</w:t>
            </w:r>
          </w:p>
          <w:p w14:paraId="3AE5452B" w14:textId="77777777" w:rsidR="00660471" w:rsidRPr="00FE195A" w:rsidRDefault="00660471" w:rsidP="00660471">
            <w:pPr>
              <w:pStyle w:val="TAC"/>
              <w:rPr>
                <w:lang w:val="en-US" w:eastAsia="zh-CN"/>
              </w:rPr>
            </w:pPr>
            <w:r w:rsidRPr="00FE195A">
              <w:rPr>
                <w:lang w:val="en-US" w:eastAsia="zh-CN"/>
              </w:rPr>
              <w:t>CA_n7A-n105A</w:t>
            </w:r>
          </w:p>
          <w:p w14:paraId="089B47B5" w14:textId="77777777" w:rsidR="00660471" w:rsidRPr="003D30C9" w:rsidRDefault="00660471" w:rsidP="00660471">
            <w:pPr>
              <w:pStyle w:val="TAC"/>
              <w:rPr>
                <w:lang w:val="en-US" w:eastAsia="zh-CN"/>
              </w:rPr>
            </w:pPr>
            <w:r w:rsidRPr="00FE195A">
              <w:rPr>
                <w:lang w:val="en-US" w:eastAsia="zh-CN"/>
              </w:rPr>
              <w:t>CA_n78A-n105A</w:t>
            </w:r>
          </w:p>
        </w:tc>
        <w:tc>
          <w:tcPr>
            <w:tcW w:w="1419" w:type="dxa"/>
            <w:tcBorders>
              <w:left w:val="single" w:sz="4" w:space="0" w:color="auto"/>
              <w:right w:val="single" w:sz="4" w:space="0" w:color="auto"/>
            </w:tcBorders>
            <w:vAlign w:val="center"/>
          </w:tcPr>
          <w:p w14:paraId="481AB05D" w14:textId="77777777" w:rsidR="00660471" w:rsidRPr="00AE7509" w:rsidRDefault="00660471" w:rsidP="00660471">
            <w:pPr>
              <w:pStyle w:val="TAC"/>
              <w:rPr>
                <w:lang w:eastAsia="zh-CN"/>
              </w:rPr>
            </w:pPr>
            <w:r>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ECAFCF"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5, 10,15, 20, 25, 30, 40, 50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D2171BE" w14:textId="77777777" w:rsidR="00660471" w:rsidRPr="003D30C9" w:rsidRDefault="00660471" w:rsidP="00660471">
            <w:pPr>
              <w:pStyle w:val="TAC"/>
              <w:rPr>
                <w:lang w:eastAsia="ja-JP"/>
              </w:rPr>
            </w:pPr>
            <w:r>
              <w:rPr>
                <w:lang w:eastAsia="ja-JP"/>
              </w:rPr>
              <w:t>0</w:t>
            </w:r>
          </w:p>
        </w:tc>
      </w:tr>
      <w:tr w:rsidR="00660471" w:rsidRPr="003D30C9" w14:paraId="32A0EA8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A4D12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1F904F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69411162" w14:textId="77777777" w:rsidR="00660471" w:rsidRPr="00AE7509" w:rsidRDefault="00660471" w:rsidP="00660471">
            <w:pPr>
              <w:pStyle w:val="TAC"/>
              <w:rPr>
                <w:lang w:eastAsia="zh-CN"/>
              </w:rPr>
            </w:pPr>
            <w:r>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44D4A4"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6B9E4A9A" w14:textId="77777777" w:rsidR="00660471" w:rsidRPr="003D30C9" w:rsidRDefault="00660471" w:rsidP="00660471">
            <w:pPr>
              <w:pStyle w:val="TAC"/>
              <w:rPr>
                <w:lang w:eastAsia="ja-JP"/>
              </w:rPr>
            </w:pPr>
          </w:p>
        </w:tc>
      </w:tr>
      <w:tr w:rsidR="00660471" w:rsidRPr="003D30C9" w14:paraId="5669C80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5263E8"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0DCFA8D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28C95EB" w14:textId="77777777" w:rsidR="00660471" w:rsidRPr="00AE7509" w:rsidRDefault="00660471" w:rsidP="00660471">
            <w:pPr>
              <w:pStyle w:val="TAC"/>
              <w:rPr>
                <w:lang w:eastAsia="zh-CN"/>
              </w:rPr>
            </w:pPr>
            <w:r>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604E76"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5, 10,15, 20, 25, 30, 40, 50</w:t>
            </w:r>
          </w:p>
        </w:tc>
        <w:tc>
          <w:tcPr>
            <w:tcW w:w="2725" w:type="dxa"/>
            <w:tcBorders>
              <w:top w:val="nil"/>
              <w:left w:val="single" w:sz="4" w:space="0" w:color="auto"/>
              <w:bottom w:val="nil"/>
              <w:right w:val="single" w:sz="4" w:space="0" w:color="auto"/>
            </w:tcBorders>
            <w:shd w:val="clear" w:color="auto" w:fill="auto"/>
            <w:vAlign w:val="center"/>
          </w:tcPr>
          <w:p w14:paraId="07AEC289" w14:textId="77777777" w:rsidR="00660471" w:rsidRPr="003D30C9" w:rsidRDefault="00660471" w:rsidP="00660471">
            <w:pPr>
              <w:pStyle w:val="TAC"/>
              <w:rPr>
                <w:lang w:eastAsia="ja-JP"/>
              </w:rPr>
            </w:pPr>
          </w:p>
        </w:tc>
      </w:tr>
      <w:tr w:rsidR="00660471" w:rsidRPr="003D30C9" w14:paraId="0A7C522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2C831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4DAE30E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2E96A0BA" w14:textId="77777777" w:rsidR="00660471" w:rsidRPr="00AE7509" w:rsidRDefault="00660471" w:rsidP="00660471">
            <w:pPr>
              <w:pStyle w:val="TAC"/>
              <w:rPr>
                <w:lang w:eastAsia="zh-CN"/>
              </w:rPr>
            </w:pPr>
            <w:r>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A0C9BF"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2A689DD9" w14:textId="77777777" w:rsidR="00660471" w:rsidRPr="003D30C9" w:rsidRDefault="00660471" w:rsidP="00660471">
            <w:pPr>
              <w:pStyle w:val="TAC"/>
              <w:rPr>
                <w:lang w:eastAsia="ja-JP"/>
              </w:rPr>
            </w:pPr>
          </w:p>
        </w:tc>
      </w:tr>
      <w:tr w:rsidR="00660471" w:rsidRPr="003D30C9" w14:paraId="2493E59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E690845"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7E6F384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0BCFB7C5" w14:textId="77777777" w:rsidR="00660471" w:rsidRPr="00AE7509" w:rsidRDefault="00660471" w:rsidP="00660471">
            <w:pPr>
              <w:pStyle w:val="TAC"/>
              <w:rPr>
                <w:lang w:eastAsia="zh-CN"/>
              </w:rPr>
            </w:pPr>
            <w:r>
              <w:rPr>
                <w:lang w:eastAsia="zh-CN"/>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C9B34B" w14:textId="77777777" w:rsidR="00660471" w:rsidRPr="00135CBE" w:rsidRDefault="00660471" w:rsidP="00660471">
            <w:pPr>
              <w:pStyle w:val="TAC"/>
              <w:rPr>
                <w:rFonts w:cs="Arial"/>
                <w:szCs w:val="18"/>
                <w:lang w:val="en-US" w:eastAsia="zh-CN" w:bidi="ar"/>
              </w:rPr>
            </w:pPr>
            <w:r w:rsidRPr="00135CBE">
              <w:rPr>
                <w:rFonts w:cs="Arial"/>
                <w:szCs w:val="18"/>
                <w:lang w:val="en-US" w:eastAsia="zh-CN" w:bidi="ar"/>
              </w:rPr>
              <w:t>5, 10,15, 20, 25, 30, 35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6F01CF6" w14:textId="77777777" w:rsidR="00660471" w:rsidRPr="003D30C9" w:rsidRDefault="00660471" w:rsidP="00660471">
            <w:pPr>
              <w:pStyle w:val="TAC"/>
              <w:rPr>
                <w:lang w:eastAsia="ja-JP"/>
              </w:rPr>
            </w:pPr>
          </w:p>
        </w:tc>
      </w:tr>
      <w:tr w:rsidR="00660471" w:rsidRPr="003D30C9" w14:paraId="10004D5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8DC35C9" w14:textId="77777777" w:rsidR="00660471" w:rsidRPr="003D30C9" w:rsidRDefault="00660471" w:rsidP="00660471">
            <w:pPr>
              <w:pStyle w:val="TAC"/>
              <w:rPr>
                <w:noProof/>
              </w:rPr>
            </w:pPr>
            <w:r w:rsidRPr="003D30C9">
              <w:rPr>
                <w:lang w:eastAsia="zh-CN"/>
              </w:rPr>
              <w:t>CA_n1A-n3A-n28A-n38A-n78A</w:t>
            </w:r>
          </w:p>
        </w:tc>
        <w:tc>
          <w:tcPr>
            <w:tcW w:w="3000" w:type="dxa"/>
            <w:tcBorders>
              <w:top w:val="nil"/>
              <w:left w:val="single" w:sz="4" w:space="0" w:color="auto"/>
              <w:bottom w:val="nil"/>
              <w:right w:val="single" w:sz="4" w:space="0" w:color="auto"/>
            </w:tcBorders>
            <w:shd w:val="clear" w:color="auto" w:fill="auto"/>
            <w:vAlign w:val="center"/>
          </w:tcPr>
          <w:p w14:paraId="13084EFE" w14:textId="77777777" w:rsidR="00660471" w:rsidRPr="003D30C9" w:rsidRDefault="00660471" w:rsidP="00660471">
            <w:pPr>
              <w:pStyle w:val="TAC"/>
              <w:rPr>
                <w:lang w:val="en-US" w:eastAsia="zh-CN"/>
              </w:rPr>
            </w:pPr>
            <w:r w:rsidRPr="003D30C9">
              <w:rPr>
                <w:lang w:val="en-US" w:eastAsia="zh-CN"/>
              </w:rPr>
              <w:t>-</w:t>
            </w:r>
          </w:p>
        </w:tc>
        <w:tc>
          <w:tcPr>
            <w:tcW w:w="1419" w:type="dxa"/>
            <w:tcBorders>
              <w:left w:val="single" w:sz="4" w:space="0" w:color="auto"/>
              <w:right w:val="single" w:sz="4" w:space="0" w:color="auto"/>
            </w:tcBorders>
            <w:vAlign w:val="center"/>
          </w:tcPr>
          <w:p w14:paraId="40CB1A20" w14:textId="77777777" w:rsidR="00660471" w:rsidRPr="003D30C9" w:rsidRDefault="00660471" w:rsidP="00660471">
            <w:pPr>
              <w:pStyle w:val="TAC"/>
              <w:rPr>
                <w:lang w:eastAsia="ja-JP"/>
              </w:rPr>
            </w:pPr>
            <w:r w:rsidRPr="003D30C9">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B60BC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44EE9614"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4A6B361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6A4C94A"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ACB1A4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4CBC4CD8" w14:textId="77777777" w:rsidR="00660471" w:rsidRPr="003D30C9" w:rsidRDefault="00660471" w:rsidP="00660471">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DCCAA4"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2756DD0E" w14:textId="77777777" w:rsidR="00660471" w:rsidRPr="003D30C9" w:rsidRDefault="00660471" w:rsidP="00660471">
            <w:pPr>
              <w:pStyle w:val="TAC"/>
              <w:rPr>
                <w:lang w:eastAsia="ja-JP"/>
              </w:rPr>
            </w:pPr>
          </w:p>
        </w:tc>
      </w:tr>
      <w:tr w:rsidR="00660471" w:rsidRPr="003D30C9" w14:paraId="0ECAE65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E068EDC"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2CA34F7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02D1F6B" w14:textId="77777777" w:rsidR="00660471" w:rsidRPr="003D30C9" w:rsidRDefault="00660471" w:rsidP="00660471">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1AF768"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5B9218B6" w14:textId="77777777" w:rsidR="00660471" w:rsidRPr="003D30C9" w:rsidRDefault="00660471" w:rsidP="00660471">
            <w:pPr>
              <w:pStyle w:val="TAC"/>
              <w:rPr>
                <w:lang w:eastAsia="ja-JP"/>
              </w:rPr>
            </w:pPr>
          </w:p>
        </w:tc>
      </w:tr>
      <w:tr w:rsidR="00660471" w:rsidRPr="003D30C9" w14:paraId="2AF24CD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8F38AD9" w14:textId="77777777" w:rsidR="00660471" w:rsidRPr="003D30C9" w:rsidRDefault="00660471" w:rsidP="00660471">
            <w:pPr>
              <w:pStyle w:val="TAC"/>
              <w:rPr>
                <w:noProof/>
              </w:rPr>
            </w:pPr>
          </w:p>
        </w:tc>
        <w:tc>
          <w:tcPr>
            <w:tcW w:w="3000" w:type="dxa"/>
            <w:tcBorders>
              <w:top w:val="nil"/>
              <w:left w:val="single" w:sz="4" w:space="0" w:color="auto"/>
              <w:bottom w:val="nil"/>
              <w:right w:val="single" w:sz="4" w:space="0" w:color="auto"/>
            </w:tcBorders>
            <w:shd w:val="clear" w:color="auto" w:fill="auto"/>
          </w:tcPr>
          <w:p w14:paraId="5222683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0D060252"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A93B791"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4FF5FCDB" w14:textId="77777777" w:rsidR="00660471" w:rsidRPr="003D30C9" w:rsidRDefault="00660471" w:rsidP="00660471">
            <w:pPr>
              <w:pStyle w:val="TAC"/>
              <w:rPr>
                <w:lang w:eastAsia="ja-JP"/>
              </w:rPr>
            </w:pPr>
          </w:p>
        </w:tc>
      </w:tr>
      <w:tr w:rsidR="00660471" w:rsidRPr="003D30C9" w14:paraId="3BA9FD6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C7A30BE" w14:textId="77777777" w:rsidR="00660471" w:rsidRPr="003D30C9" w:rsidRDefault="00660471" w:rsidP="00660471">
            <w:pPr>
              <w:pStyle w:val="TAC"/>
              <w:rPr>
                <w:noProof/>
              </w:rPr>
            </w:pPr>
          </w:p>
        </w:tc>
        <w:tc>
          <w:tcPr>
            <w:tcW w:w="3000" w:type="dxa"/>
            <w:tcBorders>
              <w:top w:val="nil"/>
              <w:left w:val="single" w:sz="4" w:space="0" w:color="auto"/>
              <w:bottom w:val="single" w:sz="4" w:space="0" w:color="auto"/>
              <w:right w:val="single" w:sz="4" w:space="0" w:color="auto"/>
            </w:tcBorders>
            <w:shd w:val="clear" w:color="auto" w:fill="auto"/>
          </w:tcPr>
          <w:p w14:paraId="66ACA6B0"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08839A96"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CE2E81"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FDAE5AC" w14:textId="77777777" w:rsidR="00660471" w:rsidRPr="003D30C9" w:rsidRDefault="00660471" w:rsidP="00660471">
            <w:pPr>
              <w:pStyle w:val="TAC"/>
              <w:rPr>
                <w:lang w:eastAsia="ja-JP"/>
              </w:rPr>
            </w:pPr>
          </w:p>
        </w:tc>
      </w:tr>
      <w:tr w:rsidR="00660471" w:rsidRPr="003D30C9" w14:paraId="4BDBEC2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36A62DC" w14:textId="77777777" w:rsidR="00660471" w:rsidRPr="003D30C9" w:rsidRDefault="00660471" w:rsidP="00660471">
            <w:pPr>
              <w:pStyle w:val="TAC"/>
              <w:rPr>
                <w:lang w:eastAsia="zh-CN"/>
              </w:rPr>
            </w:pPr>
            <w:r w:rsidRPr="003D30C9">
              <w:rPr>
                <w:noProof/>
              </w:rPr>
              <w:t>CA_n1A-n3A-n28A-n41A-n77A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35F45A0" w14:textId="77777777" w:rsidR="00660471" w:rsidRPr="003D30C9" w:rsidRDefault="00660471" w:rsidP="00660471">
            <w:pPr>
              <w:pStyle w:val="TAC"/>
              <w:rPr>
                <w:lang w:val="en-US" w:eastAsia="zh-CN"/>
              </w:rPr>
            </w:pPr>
            <w:r w:rsidRPr="003D30C9">
              <w:rPr>
                <w:lang w:val="en-US" w:eastAsia="zh-CN"/>
              </w:rPr>
              <w:t>CA_n1A-n3A</w:t>
            </w:r>
          </w:p>
          <w:p w14:paraId="18FECB57" w14:textId="77777777" w:rsidR="00660471" w:rsidRPr="003D30C9" w:rsidRDefault="00660471" w:rsidP="00660471">
            <w:pPr>
              <w:pStyle w:val="TAC"/>
              <w:rPr>
                <w:lang w:val="en-US" w:eastAsia="zh-CN"/>
              </w:rPr>
            </w:pPr>
            <w:r w:rsidRPr="003D30C9">
              <w:rPr>
                <w:lang w:val="en-US" w:eastAsia="zh-CN"/>
              </w:rPr>
              <w:t>CA_n1A-n28A</w:t>
            </w:r>
          </w:p>
          <w:p w14:paraId="01CB95A3" w14:textId="77777777" w:rsidR="00660471" w:rsidRPr="003D30C9" w:rsidRDefault="00660471" w:rsidP="00660471">
            <w:pPr>
              <w:pStyle w:val="TAC"/>
              <w:rPr>
                <w:lang w:val="en-US" w:eastAsia="zh-CN"/>
              </w:rPr>
            </w:pPr>
            <w:r w:rsidRPr="003D30C9">
              <w:rPr>
                <w:lang w:val="en-US" w:eastAsia="zh-CN"/>
              </w:rPr>
              <w:t>CA_n1A-n41A</w:t>
            </w:r>
          </w:p>
          <w:p w14:paraId="7A383733" w14:textId="77777777" w:rsidR="00660471" w:rsidRPr="003D30C9" w:rsidRDefault="00660471" w:rsidP="00660471">
            <w:pPr>
              <w:pStyle w:val="TAC"/>
              <w:rPr>
                <w:lang w:val="en-US" w:eastAsia="zh-CN"/>
              </w:rPr>
            </w:pPr>
            <w:r w:rsidRPr="003D30C9">
              <w:rPr>
                <w:lang w:val="en-US" w:eastAsia="zh-CN"/>
              </w:rPr>
              <w:t>CA_n1A-n77A</w:t>
            </w:r>
          </w:p>
          <w:p w14:paraId="59AA8714" w14:textId="77777777" w:rsidR="00660471" w:rsidRPr="003D30C9" w:rsidRDefault="00660471" w:rsidP="00660471">
            <w:pPr>
              <w:pStyle w:val="TAC"/>
              <w:rPr>
                <w:lang w:val="en-US" w:eastAsia="zh-CN"/>
              </w:rPr>
            </w:pPr>
            <w:r w:rsidRPr="003D30C9">
              <w:rPr>
                <w:lang w:val="en-US" w:eastAsia="zh-CN"/>
              </w:rPr>
              <w:t>CA_n3A-n28A</w:t>
            </w:r>
          </w:p>
          <w:p w14:paraId="7E0CFC3A" w14:textId="77777777" w:rsidR="00660471" w:rsidRPr="003D30C9" w:rsidRDefault="00660471" w:rsidP="00660471">
            <w:pPr>
              <w:pStyle w:val="TAC"/>
              <w:rPr>
                <w:lang w:val="en-US" w:eastAsia="zh-CN"/>
              </w:rPr>
            </w:pPr>
            <w:r w:rsidRPr="003D30C9">
              <w:rPr>
                <w:lang w:val="en-US" w:eastAsia="zh-CN"/>
              </w:rPr>
              <w:t>CA_n3A-n41A</w:t>
            </w:r>
          </w:p>
          <w:p w14:paraId="533547D6" w14:textId="77777777" w:rsidR="00660471" w:rsidRPr="003D30C9" w:rsidRDefault="00660471" w:rsidP="00660471">
            <w:pPr>
              <w:pStyle w:val="TAC"/>
              <w:rPr>
                <w:lang w:val="en-US" w:eastAsia="zh-CN"/>
              </w:rPr>
            </w:pPr>
            <w:r w:rsidRPr="003D30C9">
              <w:rPr>
                <w:lang w:val="en-US" w:eastAsia="zh-CN"/>
              </w:rPr>
              <w:t>CA_n3A-n77A</w:t>
            </w:r>
          </w:p>
          <w:p w14:paraId="3E11C5DE" w14:textId="77777777" w:rsidR="00660471" w:rsidRPr="003D30C9" w:rsidRDefault="00660471" w:rsidP="00660471">
            <w:pPr>
              <w:pStyle w:val="TAC"/>
              <w:rPr>
                <w:lang w:val="en-US" w:eastAsia="zh-CN"/>
              </w:rPr>
            </w:pPr>
            <w:r w:rsidRPr="003D30C9">
              <w:rPr>
                <w:lang w:val="en-US" w:eastAsia="zh-CN"/>
              </w:rPr>
              <w:t>CA_n28A-n41A</w:t>
            </w:r>
          </w:p>
          <w:p w14:paraId="4AE0A96B" w14:textId="77777777" w:rsidR="00660471" w:rsidRPr="003D30C9" w:rsidRDefault="00660471" w:rsidP="00660471">
            <w:pPr>
              <w:pStyle w:val="TAC"/>
              <w:rPr>
                <w:lang w:val="en-US" w:eastAsia="zh-CN"/>
              </w:rPr>
            </w:pPr>
            <w:r w:rsidRPr="003D30C9">
              <w:rPr>
                <w:lang w:val="en-US" w:eastAsia="zh-CN"/>
              </w:rPr>
              <w:t>CA_n28A-n77A</w:t>
            </w:r>
          </w:p>
          <w:p w14:paraId="27D04A8F" w14:textId="77777777" w:rsidR="00660471" w:rsidRPr="003D30C9" w:rsidRDefault="00660471" w:rsidP="00660471">
            <w:pPr>
              <w:pStyle w:val="TAC"/>
            </w:pPr>
            <w:r w:rsidRPr="003D30C9">
              <w:rPr>
                <w:lang w:val="en-US" w:eastAsia="zh-CN"/>
              </w:rPr>
              <w:t>CA_n41A-n77A</w:t>
            </w:r>
          </w:p>
        </w:tc>
        <w:tc>
          <w:tcPr>
            <w:tcW w:w="1419" w:type="dxa"/>
            <w:tcBorders>
              <w:left w:val="single" w:sz="4" w:space="0" w:color="auto"/>
              <w:right w:val="single" w:sz="4" w:space="0" w:color="auto"/>
            </w:tcBorders>
            <w:vAlign w:val="center"/>
          </w:tcPr>
          <w:p w14:paraId="7CC91DD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A8BF09E"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59AB9EF"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40ADDF7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0058FB"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B627ED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CA88F90"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9986D84"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7AE3181" w14:textId="77777777" w:rsidR="00660471" w:rsidRPr="003D30C9" w:rsidRDefault="00660471" w:rsidP="00660471">
            <w:pPr>
              <w:pStyle w:val="TAC"/>
              <w:rPr>
                <w:lang w:eastAsia="zh-CN"/>
              </w:rPr>
            </w:pPr>
          </w:p>
        </w:tc>
      </w:tr>
      <w:tr w:rsidR="00660471" w:rsidRPr="003D30C9" w14:paraId="3A8E4C7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624AD1"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ADD206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031A9AD"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470E9D" w14:textId="77777777" w:rsidR="00660471" w:rsidRPr="00135CBE" w:rsidRDefault="00660471" w:rsidP="00660471">
            <w:pPr>
              <w:pStyle w:val="TAC"/>
              <w:rPr>
                <w:rFonts w:cs="Arial"/>
                <w:szCs w:val="18"/>
                <w:lang w:val="en-US"/>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2D0882CA" w14:textId="77777777" w:rsidR="00660471" w:rsidRPr="003D30C9" w:rsidRDefault="00660471" w:rsidP="00660471">
            <w:pPr>
              <w:pStyle w:val="TAC"/>
              <w:rPr>
                <w:lang w:eastAsia="zh-CN"/>
              </w:rPr>
            </w:pPr>
          </w:p>
        </w:tc>
      </w:tr>
      <w:tr w:rsidR="00660471" w:rsidRPr="003D30C9" w14:paraId="7D1CBCA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019075E"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B3C5E3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5F73F3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421E23" w14:textId="77777777" w:rsidR="00660471" w:rsidRPr="00135CBE" w:rsidRDefault="00660471" w:rsidP="00660471">
            <w:pPr>
              <w:pStyle w:val="TAC"/>
              <w:rPr>
                <w:rFonts w:cs="Arial"/>
                <w:szCs w:val="18"/>
                <w:lang w:val="en-US"/>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288B2525" w14:textId="77777777" w:rsidR="00660471" w:rsidRPr="003D30C9" w:rsidRDefault="00660471" w:rsidP="00660471">
            <w:pPr>
              <w:pStyle w:val="TAC"/>
              <w:rPr>
                <w:lang w:eastAsia="zh-CN"/>
              </w:rPr>
            </w:pPr>
          </w:p>
        </w:tc>
      </w:tr>
      <w:tr w:rsidR="00660471" w:rsidRPr="003D30C9" w14:paraId="176DC07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27E460F"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1527CC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8A85A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367F49" w14:textId="77777777" w:rsidR="00660471" w:rsidRPr="00135CBE" w:rsidRDefault="00660471" w:rsidP="00660471">
            <w:pPr>
              <w:pStyle w:val="TAC"/>
              <w:rPr>
                <w:rFonts w:cs="Arial"/>
                <w:szCs w:val="18"/>
                <w:lang w:val="en-US"/>
              </w:rPr>
            </w:pPr>
            <w:r w:rsidRPr="00135CBE">
              <w:rPr>
                <w:rFonts w:cs="Arial"/>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2BDD3A9" w14:textId="77777777" w:rsidR="00660471" w:rsidRPr="003D30C9" w:rsidRDefault="00660471" w:rsidP="00660471">
            <w:pPr>
              <w:pStyle w:val="TAC"/>
              <w:rPr>
                <w:lang w:eastAsia="zh-CN"/>
              </w:rPr>
            </w:pPr>
          </w:p>
        </w:tc>
      </w:tr>
      <w:tr w:rsidR="00660471" w:rsidRPr="003D30C9" w14:paraId="375F966D"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87CF59C" w14:textId="77777777" w:rsidR="00660471" w:rsidRPr="003D30C9" w:rsidRDefault="00660471" w:rsidP="00660471">
            <w:pPr>
              <w:pStyle w:val="TAC"/>
              <w:rPr>
                <w:lang w:eastAsia="zh-CN"/>
              </w:rPr>
            </w:pPr>
            <w:r w:rsidRPr="003D30C9">
              <w:t>CA_n1A-n3A-n28A-n41A-n79A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1CE748DA" w14:textId="77777777" w:rsidR="00660471" w:rsidRPr="003D30C9" w:rsidRDefault="00660471" w:rsidP="00660471">
            <w:pPr>
              <w:pStyle w:val="TAC"/>
              <w:rPr>
                <w:lang w:val="en-US" w:eastAsia="zh-CN"/>
              </w:rPr>
            </w:pPr>
            <w:r w:rsidRPr="003D30C9">
              <w:rPr>
                <w:lang w:val="en-US" w:eastAsia="zh-CN"/>
              </w:rPr>
              <w:t>CA_n1A-n3A</w:t>
            </w:r>
          </w:p>
          <w:p w14:paraId="6FE28B3D" w14:textId="77777777" w:rsidR="00660471" w:rsidRPr="003D30C9" w:rsidRDefault="00660471" w:rsidP="00660471">
            <w:pPr>
              <w:pStyle w:val="TAC"/>
              <w:rPr>
                <w:lang w:val="en-US" w:eastAsia="zh-CN"/>
              </w:rPr>
            </w:pPr>
            <w:r w:rsidRPr="003D30C9">
              <w:rPr>
                <w:lang w:val="en-US" w:eastAsia="zh-CN"/>
              </w:rPr>
              <w:t>CA_n1A-n28A</w:t>
            </w:r>
          </w:p>
          <w:p w14:paraId="61049E44" w14:textId="77777777" w:rsidR="00660471" w:rsidRPr="003D30C9" w:rsidRDefault="00660471" w:rsidP="00660471">
            <w:pPr>
              <w:pStyle w:val="TAC"/>
              <w:rPr>
                <w:lang w:val="en-US" w:eastAsia="zh-CN"/>
              </w:rPr>
            </w:pPr>
            <w:r w:rsidRPr="003D30C9">
              <w:rPr>
                <w:lang w:val="en-US" w:eastAsia="zh-CN"/>
              </w:rPr>
              <w:t>CA_n1A-n41A</w:t>
            </w:r>
          </w:p>
          <w:p w14:paraId="09388154" w14:textId="77777777" w:rsidR="00660471" w:rsidRPr="003D30C9" w:rsidRDefault="00660471" w:rsidP="00660471">
            <w:pPr>
              <w:pStyle w:val="TAC"/>
              <w:rPr>
                <w:lang w:val="en-US" w:eastAsia="zh-CN"/>
              </w:rPr>
            </w:pPr>
            <w:r w:rsidRPr="003D30C9">
              <w:rPr>
                <w:lang w:val="en-US" w:eastAsia="zh-CN"/>
              </w:rPr>
              <w:t>CA_n1A-n79A</w:t>
            </w:r>
          </w:p>
          <w:p w14:paraId="57C63933" w14:textId="77777777" w:rsidR="00660471" w:rsidRPr="003D30C9" w:rsidRDefault="00660471" w:rsidP="00660471">
            <w:pPr>
              <w:pStyle w:val="TAC"/>
              <w:rPr>
                <w:lang w:val="en-US" w:eastAsia="zh-CN"/>
              </w:rPr>
            </w:pPr>
            <w:r w:rsidRPr="003D30C9">
              <w:rPr>
                <w:lang w:val="en-US" w:eastAsia="zh-CN"/>
              </w:rPr>
              <w:t>CA_n3A-n28A</w:t>
            </w:r>
          </w:p>
          <w:p w14:paraId="6A8D3084" w14:textId="77777777" w:rsidR="00660471" w:rsidRPr="003D30C9" w:rsidRDefault="00660471" w:rsidP="00660471">
            <w:pPr>
              <w:pStyle w:val="TAC"/>
              <w:rPr>
                <w:lang w:val="en-US" w:eastAsia="zh-CN"/>
              </w:rPr>
            </w:pPr>
            <w:r w:rsidRPr="003D30C9">
              <w:rPr>
                <w:lang w:val="en-US" w:eastAsia="zh-CN"/>
              </w:rPr>
              <w:t>CA_n3A-n41A</w:t>
            </w:r>
          </w:p>
          <w:p w14:paraId="458B33BC" w14:textId="77777777" w:rsidR="00660471" w:rsidRPr="003D30C9" w:rsidRDefault="00660471" w:rsidP="00660471">
            <w:pPr>
              <w:pStyle w:val="TAC"/>
              <w:rPr>
                <w:lang w:val="en-US" w:eastAsia="zh-CN"/>
              </w:rPr>
            </w:pPr>
            <w:r w:rsidRPr="003D30C9">
              <w:rPr>
                <w:lang w:val="en-US" w:eastAsia="zh-CN"/>
              </w:rPr>
              <w:t>CA_n3A-n79A</w:t>
            </w:r>
          </w:p>
          <w:p w14:paraId="084C8FD6" w14:textId="77777777" w:rsidR="00660471" w:rsidRPr="003D30C9" w:rsidRDefault="00660471" w:rsidP="00660471">
            <w:pPr>
              <w:pStyle w:val="TAC"/>
              <w:rPr>
                <w:lang w:val="en-US" w:eastAsia="zh-CN"/>
              </w:rPr>
            </w:pPr>
            <w:r w:rsidRPr="003D30C9">
              <w:rPr>
                <w:lang w:val="en-US" w:eastAsia="zh-CN"/>
              </w:rPr>
              <w:t>CA_n28A-n41A</w:t>
            </w:r>
          </w:p>
          <w:p w14:paraId="7C36C4BA" w14:textId="77777777" w:rsidR="00660471" w:rsidRPr="003D30C9" w:rsidRDefault="00660471" w:rsidP="00660471">
            <w:pPr>
              <w:pStyle w:val="TAC"/>
              <w:rPr>
                <w:lang w:val="en-US" w:eastAsia="zh-CN"/>
              </w:rPr>
            </w:pPr>
            <w:r w:rsidRPr="003D30C9">
              <w:rPr>
                <w:lang w:val="en-US" w:eastAsia="zh-CN"/>
              </w:rPr>
              <w:t>CA_n28A-n79A</w:t>
            </w:r>
          </w:p>
          <w:p w14:paraId="5C26186B" w14:textId="77777777" w:rsidR="00660471" w:rsidRPr="003D30C9" w:rsidRDefault="00660471" w:rsidP="00660471">
            <w:pPr>
              <w:pStyle w:val="TAC"/>
            </w:pPr>
            <w:r w:rsidRPr="003D30C9">
              <w:rPr>
                <w:lang w:val="en-US" w:eastAsia="zh-CN"/>
              </w:rPr>
              <w:t>CA_n41A-n79A</w:t>
            </w:r>
          </w:p>
        </w:tc>
        <w:tc>
          <w:tcPr>
            <w:tcW w:w="1419" w:type="dxa"/>
            <w:tcBorders>
              <w:left w:val="single" w:sz="4" w:space="0" w:color="auto"/>
              <w:right w:val="single" w:sz="4" w:space="0" w:color="auto"/>
            </w:tcBorders>
            <w:vAlign w:val="center"/>
          </w:tcPr>
          <w:p w14:paraId="3C839CA9" w14:textId="77777777" w:rsidR="00660471" w:rsidRPr="003D30C9" w:rsidRDefault="00660471" w:rsidP="00660471">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1DC66E"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15224EE"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36E773A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1AB6E0"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E6A311"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6B0A8808" w14:textId="77777777" w:rsidR="00660471" w:rsidRPr="003D30C9" w:rsidRDefault="00660471" w:rsidP="00660471">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E119857"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540DF7C7" w14:textId="77777777" w:rsidR="00660471" w:rsidRPr="003D30C9" w:rsidRDefault="00660471" w:rsidP="00660471">
            <w:pPr>
              <w:pStyle w:val="TAC"/>
              <w:rPr>
                <w:lang w:eastAsia="zh-CN"/>
              </w:rPr>
            </w:pPr>
          </w:p>
        </w:tc>
      </w:tr>
      <w:tr w:rsidR="00660471" w:rsidRPr="003D30C9" w14:paraId="0370D41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4C5F6D"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54F5B44F"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1132120" w14:textId="77777777" w:rsidR="00660471" w:rsidRPr="003D30C9" w:rsidRDefault="00660471" w:rsidP="00660471">
            <w:pPr>
              <w:pStyle w:val="TAC"/>
              <w:rPr>
                <w:lang w:eastAsia="ja-JP"/>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EAAE15" w14:textId="77777777" w:rsidR="00660471" w:rsidRPr="00135CBE" w:rsidRDefault="00660471" w:rsidP="00660471">
            <w:pPr>
              <w:pStyle w:val="TAC"/>
              <w:rPr>
                <w:rFonts w:cs="Arial"/>
                <w:szCs w:val="18"/>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17250D02" w14:textId="77777777" w:rsidR="00660471" w:rsidRPr="003D30C9" w:rsidRDefault="00660471" w:rsidP="00660471">
            <w:pPr>
              <w:pStyle w:val="TAC"/>
              <w:rPr>
                <w:lang w:eastAsia="zh-CN"/>
              </w:rPr>
            </w:pPr>
          </w:p>
        </w:tc>
      </w:tr>
      <w:tr w:rsidR="00660471" w:rsidRPr="003D30C9" w14:paraId="5A6CD5C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A85C323"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189BD974"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2DF1F269" w14:textId="77777777" w:rsidR="00660471" w:rsidRPr="003D30C9" w:rsidRDefault="00660471" w:rsidP="00660471">
            <w:pPr>
              <w:pStyle w:val="TAC"/>
              <w:rPr>
                <w:lang w:eastAsia="ja-JP"/>
              </w:rPr>
            </w:pPr>
            <w:r w:rsidRPr="003D30C9">
              <w:rPr>
                <w:rFonts w:hint="eastAsia"/>
                <w:lang w:eastAsia="ja-JP"/>
              </w:rPr>
              <w:t>n</w:t>
            </w:r>
            <w:r w:rsidRPr="003D30C9">
              <w:rPr>
                <w:lang w:eastAsia="ja-JP"/>
              </w:rPr>
              <w:t>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ED739F" w14:textId="77777777" w:rsidR="00660471" w:rsidRPr="00135CBE" w:rsidRDefault="00660471" w:rsidP="00660471">
            <w:pPr>
              <w:pStyle w:val="TAC"/>
              <w:rPr>
                <w:rFonts w:cs="Arial"/>
                <w:szCs w:val="18"/>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71796D8E" w14:textId="77777777" w:rsidR="00660471" w:rsidRPr="003D30C9" w:rsidRDefault="00660471" w:rsidP="00660471">
            <w:pPr>
              <w:pStyle w:val="TAC"/>
              <w:rPr>
                <w:lang w:eastAsia="zh-CN"/>
              </w:rPr>
            </w:pPr>
          </w:p>
        </w:tc>
      </w:tr>
      <w:tr w:rsidR="00660471" w:rsidRPr="003D30C9" w14:paraId="0B20C54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C51EA11"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0D8D5F8D"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039761BE" w14:textId="77777777" w:rsidR="00660471" w:rsidRPr="003D30C9" w:rsidRDefault="00660471" w:rsidP="00660471">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8D6E5E" w14:textId="77777777" w:rsidR="00660471" w:rsidRPr="00135CBE" w:rsidRDefault="00660471" w:rsidP="00660471">
            <w:pPr>
              <w:pStyle w:val="TAC"/>
              <w:rPr>
                <w:rFonts w:cs="Arial"/>
                <w:szCs w:val="18"/>
              </w:rPr>
            </w:pPr>
            <w:r w:rsidRPr="00135CBE">
              <w:rPr>
                <w:rFonts w:cs="Arial"/>
                <w:szCs w:val="18"/>
              </w:rPr>
              <w:t>40, 50, 60, 80, 100</w:t>
            </w:r>
          </w:p>
        </w:tc>
        <w:tc>
          <w:tcPr>
            <w:tcW w:w="2725" w:type="dxa"/>
            <w:tcBorders>
              <w:top w:val="nil"/>
              <w:left w:val="single" w:sz="4" w:space="0" w:color="auto"/>
              <w:bottom w:val="nil"/>
              <w:right w:val="single" w:sz="4" w:space="0" w:color="auto"/>
            </w:tcBorders>
            <w:shd w:val="clear" w:color="auto" w:fill="auto"/>
            <w:vAlign w:val="center"/>
          </w:tcPr>
          <w:p w14:paraId="09CFFCC5" w14:textId="77777777" w:rsidR="00660471" w:rsidRPr="003D30C9" w:rsidRDefault="00660471" w:rsidP="00660471">
            <w:pPr>
              <w:pStyle w:val="TAC"/>
              <w:rPr>
                <w:lang w:eastAsia="zh-CN"/>
              </w:rPr>
            </w:pPr>
          </w:p>
        </w:tc>
      </w:tr>
      <w:tr w:rsidR="00660471" w:rsidRPr="003D30C9" w14:paraId="7C15BD0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033CA849" w14:textId="77777777" w:rsidR="00660471" w:rsidRPr="003D30C9" w:rsidRDefault="00660471" w:rsidP="00660471">
            <w:pPr>
              <w:pStyle w:val="TAC"/>
              <w:rPr>
                <w:lang w:eastAsia="zh-CN"/>
              </w:rPr>
            </w:pPr>
            <w:r w:rsidRPr="003D30C9">
              <w:rPr>
                <w:noProof/>
              </w:rPr>
              <w:t>CA_n1A-n3A-n28A-n77A-n79A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9109F2F" w14:textId="77777777" w:rsidR="00660471" w:rsidRPr="003D30C9" w:rsidRDefault="00660471" w:rsidP="00660471">
            <w:pPr>
              <w:pStyle w:val="TAC"/>
              <w:rPr>
                <w:lang w:val="en-US" w:eastAsia="zh-CN"/>
              </w:rPr>
            </w:pPr>
            <w:r w:rsidRPr="003D30C9">
              <w:rPr>
                <w:lang w:val="en-US" w:eastAsia="zh-CN"/>
              </w:rPr>
              <w:t>CA_n1A-n3A</w:t>
            </w:r>
          </w:p>
          <w:p w14:paraId="1DB79D6E" w14:textId="77777777" w:rsidR="00660471" w:rsidRPr="003D30C9" w:rsidRDefault="00660471" w:rsidP="00660471">
            <w:pPr>
              <w:pStyle w:val="TAC"/>
              <w:rPr>
                <w:lang w:val="en-US" w:eastAsia="zh-CN"/>
              </w:rPr>
            </w:pPr>
            <w:r w:rsidRPr="003D30C9">
              <w:rPr>
                <w:lang w:val="en-US" w:eastAsia="zh-CN"/>
              </w:rPr>
              <w:t>CA_n1A-n28A</w:t>
            </w:r>
          </w:p>
          <w:p w14:paraId="281F36CA" w14:textId="77777777" w:rsidR="00660471" w:rsidRPr="003D30C9" w:rsidRDefault="00660471" w:rsidP="00660471">
            <w:pPr>
              <w:pStyle w:val="TAC"/>
              <w:rPr>
                <w:lang w:val="en-US" w:eastAsia="zh-CN"/>
              </w:rPr>
            </w:pPr>
            <w:r w:rsidRPr="003D30C9">
              <w:rPr>
                <w:lang w:val="en-US" w:eastAsia="zh-CN"/>
              </w:rPr>
              <w:t>CA_n1A-n77A</w:t>
            </w:r>
          </w:p>
          <w:p w14:paraId="5085B534" w14:textId="77777777" w:rsidR="00660471" w:rsidRPr="003D30C9" w:rsidRDefault="00660471" w:rsidP="00660471">
            <w:pPr>
              <w:pStyle w:val="TAC"/>
              <w:rPr>
                <w:lang w:val="en-US" w:eastAsia="zh-CN"/>
              </w:rPr>
            </w:pPr>
            <w:r w:rsidRPr="003D30C9">
              <w:rPr>
                <w:lang w:val="en-US" w:eastAsia="zh-CN"/>
              </w:rPr>
              <w:t>CA_n1A-n79A</w:t>
            </w:r>
          </w:p>
          <w:p w14:paraId="34857338" w14:textId="77777777" w:rsidR="00660471" w:rsidRPr="003D30C9" w:rsidRDefault="00660471" w:rsidP="00660471">
            <w:pPr>
              <w:pStyle w:val="TAC"/>
              <w:rPr>
                <w:lang w:val="en-US" w:eastAsia="zh-CN"/>
              </w:rPr>
            </w:pPr>
            <w:r w:rsidRPr="003D30C9">
              <w:rPr>
                <w:lang w:val="en-US" w:eastAsia="zh-CN"/>
              </w:rPr>
              <w:t>CA_n3A-n28A</w:t>
            </w:r>
          </w:p>
          <w:p w14:paraId="7EA1F153" w14:textId="77777777" w:rsidR="00660471" w:rsidRPr="003D30C9" w:rsidRDefault="00660471" w:rsidP="00660471">
            <w:pPr>
              <w:pStyle w:val="TAC"/>
              <w:rPr>
                <w:lang w:val="en-US" w:eastAsia="zh-CN"/>
              </w:rPr>
            </w:pPr>
            <w:r w:rsidRPr="003D30C9">
              <w:rPr>
                <w:lang w:val="en-US" w:eastAsia="zh-CN"/>
              </w:rPr>
              <w:t>CA_n3A-n77A</w:t>
            </w:r>
          </w:p>
          <w:p w14:paraId="25B3F005" w14:textId="77777777" w:rsidR="00660471" w:rsidRPr="003D30C9" w:rsidRDefault="00660471" w:rsidP="00660471">
            <w:pPr>
              <w:pStyle w:val="TAC"/>
              <w:rPr>
                <w:lang w:val="en-US" w:eastAsia="zh-CN"/>
              </w:rPr>
            </w:pPr>
            <w:r w:rsidRPr="003D30C9">
              <w:rPr>
                <w:lang w:val="en-US" w:eastAsia="zh-CN"/>
              </w:rPr>
              <w:t>CA_n3A-n79A</w:t>
            </w:r>
          </w:p>
          <w:p w14:paraId="030BB4D4" w14:textId="77777777" w:rsidR="00660471" w:rsidRPr="003D30C9" w:rsidRDefault="00660471" w:rsidP="00660471">
            <w:pPr>
              <w:pStyle w:val="TAC"/>
              <w:rPr>
                <w:lang w:val="en-US" w:eastAsia="zh-CN"/>
              </w:rPr>
            </w:pPr>
            <w:r w:rsidRPr="003D30C9">
              <w:rPr>
                <w:lang w:val="en-US" w:eastAsia="zh-CN"/>
              </w:rPr>
              <w:t>CA_n28A-n77A</w:t>
            </w:r>
          </w:p>
          <w:p w14:paraId="7324E7A7" w14:textId="77777777" w:rsidR="00660471" w:rsidRPr="003D30C9" w:rsidRDefault="00660471" w:rsidP="00660471">
            <w:pPr>
              <w:pStyle w:val="TAC"/>
              <w:rPr>
                <w:lang w:val="en-US" w:eastAsia="zh-CN"/>
              </w:rPr>
            </w:pPr>
            <w:r w:rsidRPr="003D30C9">
              <w:rPr>
                <w:lang w:val="en-US" w:eastAsia="zh-CN"/>
              </w:rPr>
              <w:t>CA_n28A-n79A</w:t>
            </w:r>
          </w:p>
          <w:p w14:paraId="69D7EC2D" w14:textId="77777777" w:rsidR="00660471" w:rsidRPr="003D30C9" w:rsidRDefault="00660471" w:rsidP="00660471">
            <w:pPr>
              <w:pStyle w:val="TAC"/>
            </w:pPr>
            <w:r w:rsidRPr="003D30C9">
              <w:rPr>
                <w:lang w:val="en-US" w:eastAsia="zh-CN"/>
              </w:rPr>
              <w:t>CA_n77A-n79A</w:t>
            </w:r>
          </w:p>
        </w:tc>
        <w:tc>
          <w:tcPr>
            <w:tcW w:w="1419" w:type="dxa"/>
            <w:tcBorders>
              <w:left w:val="single" w:sz="4" w:space="0" w:color="auto"/>
              <w:right w:val="single" w:sz="4" w:space="0" w:color="auto"/>
            </w:tcBorders>
            <w:vAlign w:val="center"/>
          </w:tcPr>
          <w:p w14:paraId="1B8C6A85"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DF2091"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2EF159FB"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2BE264A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01EDB7"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A09719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757FEE8"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DADB93"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682699AD" w14:textId="77777777" w:rsidR="00660471" w:rsidRPr="003D30C9" w:rsidRDefault="00660471" w:rsidP="00660471">
            <w:pPr>
              <w:pStyle w:val="TAC"/>
              <w:rPr>
                <w:lang w:eastAsia="zh-CN"/>
              </w:rPr>
            </w:pPr>
          </w:p>
        </w:tc>
      </w:tr>
      <w:tr w:rsidR="00660471" w:rsidRPr="003D30C9" w14:paraId="73970F1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3D3118"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1911CF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7101E5E"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69EDAA" w14:textId="77777777" w:rsidR="00660471" w:rsidRPr="00135CBE" w:rsidRDefault="00660471" w:rsidP="00660471">
            <w:pPr>
              <w:pStyle w:val="TAC"/>
              <w:rPr>
                <w:rFonts w:cs="Arial"/>
                <w:szCs w:val="18"/>
                <w:lang w:val="en-US"/>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2ACF73B7" w14:textId="77777777" w:rsidR="00660471" w:rsidRPr="003D30C9" w:rsidRDefault="00660471" w:rsidP="00660471">
            <w:pPr>
              <w:pStyle w:val="TAC"/>
              <w:rPr>
                <w:lang w:eastAsia="zh-CN"/>
              </w:rPr>
            </w:pPr>
          </w:p>
        </w:tc>
      </w:tr>
      <w:tr w:rsidR="00660471" w:rsidRPr="003D30C9" w14:paraId="67C07B7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2BD15C"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7D0B79C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C4BD2C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E3316E" w14:textId="77777777" w:rsidR="00660471" w:rsidRPr="00135CBE" w:rsidRDefault="00660471" w:rsidP="00660471">
            <w:pPr>
              <w:pStyle w:val="TAC"/>
              <w:rPr>
                <w:rFonts w:cs="Arial"/>
                <w:szCs w:val="18"/>
                <w:lang w:val="en-US"/>
              </w:rPr>
            </w:pPr>
            <w:r w:rsidRPr="00135CBE">
              <w:rPr>
                <w:rFonts w:cs="Arial"/>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DEC27D1" w14:textId="77777777" w:rsidR="00660471" w:rsidRPr="003D30C9" w:rsidRDefault="00660471" w:rsidP="00660471">
            <w:pPr>
              <w:pStyle w:val="TAC"/>
              <w:rPr>
                <w:lang w:eastAsia="zh-CN"/>
              </w:rPr>
            </w:pPr>
          </w:p>
        </w:tc>
      </w:tr>
      <w:tr w:rsidR="00660471" w:rsidRPr="003D30C9" w14:paraId="245339DF"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E4DEF94"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6EECEF0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29BFAAD"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EC8BCE" w14:textId="77777777" w:rsidR="00660471" w:rsidRPr="00135CBE" w:rsidRDefault="00660471" w:rsidP="00660471">
            <w:pPr>
              <w:pStyle w:val="TAC"/>
              <w:rPr>
                <w:rFonts w:cs="Arial"/>
                <w:szCs w:val="18"/>
                <w:lang w:val="en-US"/>
              </w:rPr>
            </w:pPr>
            <w:r w:rsidRPr="00135CBE">
              <w:rPr>
                <w:rFonts w:cs="Arial"/>
                <w:szCs w:val="18"/>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1BBFFDC" w14:textId="77777777" w:rsidR="00660471" w:rsidRPr="003D30C9" w:rsidRDefault="00660471" w:rsidP="00660471">
            <w:pPr>
              <w:pStyle w:val="TAC"/>
              <w:rPr>
                <w:lang w:eastAsia="zh-CN"/>
              </w:rPr>
            </w:pPr>
          </w:p>
        </w:tc>
      </w:tr>
      <w:tr w:rsidR="00660471" w:rsidRPr="003D30C9" w14:paraId="3E4E739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7DFD42A" w14:textId="77777777" w:rsidR="00660471" w:rsidRPr="003D30C9" w:rsidRDefault="00660471" w:rsidP="00660471">
            <w:pPr>
              <w:pStyle w:val="TAC"/>
              <w:rPr>
                <w:lang w:eastAsia="zh-CN"/>
              </w:rPr>
            </w:pPr>
            <w:r w:rsidRPr="007122EE">
              <w:rPr>
                <w:lang w:eastAsia="zh-CN"/>
              </w:rPr>
              <w:t>CA_n1A-n3A-n40A-n78A-n105A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0DB29EC" w14:textId="77777777" w:rsidR="00660471" w:rsidRPr="00AF16E5" w:rsidRDefault="00660471" w:rsidP="00660471">
            <w:pPr>
              <w:pStyle w:val="TAC"/>
            </w:pPr>
            <w:r w:rsidRPr="00AF16E5">
              <w:t>CA_n1A-n3A</w:t>
            </w:r>
          </w:p>
          <w:p w14:paraId="02E41456" w14:textId="77777777" w:rsidR="00660471" w:rsidRPr="00AF16E5" w:rsidRDefault="00660471" w:rsidP="00660471">
            <w:pPr>
              <w:pStyle w:val="TAC"/>
            </w:pPr>
            <w:r w:rsidRPr="00AF16E5">
              <w:t>CA_n1A-n40A</w:t>
            </w:r>
          </w:p>
          <w:p w14:paraId="02ECD34E" w14:textId="77777777" w:rsidR="00660471" w:rsidRPr="00AF16E5" w:rsidRDefault="00660471" w:rsidP="00660471">
            <w:pPr>
              <w:pStyle w:val="TAC"/>
            </w:pPr>
            <w:r w:rsidRPr="00AF16E5">
              <w:t>CA_n1A-n78A</w:t>
            </w:r>
          </w:p>
          <w:p w14:paraId="52730352" w14:textId="77777777" w:rsidR="00660471" w:rsidRPr="00AF16E5" w:rsidRDefault="00660471" w:rsidP="00660471">
            <w:pPr>
              <w:pStyle w:val="TAC"/>
            </w:pPr>
            <w:r w:rsidRPr="00AF16E5">
              <w:t>CA_n1A-n105A</w:t>
            </w:r>
          </w:p>
          <w:p w14:paraId="2153432B" w14:textId="77777777" w:rsidR="00660471" w:rsidRPr="00AF16E5" w:rsidRDefault="00660471" w:rsidP="00660471">
            <w:pPr>
              <w:pStyle w:val="TAC"/>
            </w:pPr>
            <w:r w:rsidRPr="00AF16E5">
              <w:t>CA_n3A-n40A</w:t>
            </w:r>
          </w:p>
          <w:p w14:paraId="1244876A" w14:textId="77777777" w:rsidR="00660471" w:rsidRPr="00AF16E5" w:rsidRDefault="00660471" w:rsidP="00660471">
            <w:pPr>
              <w:pStyle w:val="TAC"/>
            </w:pPr>
            <w:r w:rsidRPr="00AF16E5">
              <w:t>CA_n3A-n78A</w:t>
            </w:r>
          </w:p>
          <w:p w14:paraId="6A0BA939" w14:textId="77777777" w:rsidR="00660471" w:rsidRPr="00AF16E5" w:rsidRDefault="00660471" w:rsidP="00660471">
            <w:pPr>
              <w:pStyle w:val="TAC"/>
            </w:pPr>
            <w:r w:rsidRPr="00AF16E5">
              <w:t>CA_n3A-n105A</w:t>
            </w:r>
          </w:p>
          <w:p w14:paraId="5C67E6FE" w14:textId="77777777" w:rsidR="00660471" w:rsidRPr="00AF16E5" w:rsidRDefault="00660471" w:rsidP="00660471">
            <w:pPr>
              <w:pStyle w:val="TAC"/>
            </w:pPr>
            <w:r w:rsidRPr="00AF16E5">
              <w:t>CA_n40A-n78A</w:t>
            </w:r>
          </w:p>
          <w:p w14:paraId="19157EB5" w14:textId="77777777" w:rsidR="00660471" w:rsidRPr="00AF16E5" w:rsidRDefault="00660471" w:rsidP="00660471">
            <w:pPr>
              <w:pStyle w:val="TAC"/>
            </w:pPr>
            <w:r w:rsidRPr="00AF16E5">
              <w:t>CA_n40A-n105A</w:t>
            </w:r>
          </w:p>
          <w:p w14:paraId="68AAB6D3" w14:textId="77777777" w:rsidR="00660471" w:rsidRPr="003D30C9" w:rsidRDefault="00660471" w:rsidP="00660471">
            <w:pPr>
              <w:pStyle w:val="TAC"/>
            </w:pPr>
            <w:r w:rsidRPr="00AF16E5">
              <w:t>CA_n78A-n105A</w:t>
            </w:r>
          </w:p>
        </w:tc>
        <w:tc>
          <w:tcPr>
            <w:tcW w:w="1419" w:type="dxa"/>
            <w:tcBorders>
              <w:left w:val="single" w:sz="4" w:space="0" w:color="auto"/>
              <w:right w:val="single" w:sz="4" w:space="0" w:color="auto"/>
            </w:tcBorders>
            <w:vAlign w:val="center"/>
          </w:tcPr>
          <w:p w14:paraId="7834AB05" w14:textId="77777777" w:rsidR="00660471" w:rsidRPr="003D30C9" w:rsidRDefault="00660471" w:rsidP="00660471">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91CE03"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F9911D8" w14:textId="77777777" w:rsidR="00660471" w:rsidRPr="003D30C9" w:rsidRDefault="00660471" w:rsidP="00660471">
            <w:pPr>
              <w:pStyle w:val="TAC"/>
              <w:rPr>
                <w:lang w:eastAsia="zh-CN"/>
              </w:rPr>
            </w:pPr>
            <w:r>
              <w:rPr>
                <w:lang w:eastAsia="zh-CN"/>
              </w:rPr>
              <w:t>0</w:t>
            </w:r>
          </w:p>
        </w:tc>
      </w:tr>
      <w:tr w:rsidR="00660471" w:rsidRPr="003D30C9" w14:paraId="5E573A3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B660AB"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09A76C0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6E7C4DE" w14:textId="77777777" w:rsidR="00660471" w:rsidRPr="003D30C9" w:rsidRDefault="00660471" w:rsidP="00660471">
            <w:pPr>
              <w:pStyle w:val="TAC"/>
              <w:rPr>
                <w:lang w:eastAsia="ja-JP"/>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787CAC" w14:textId="77777777" w:rsidR="00660471" w:rsidRPr="00135CBE" w:rsidRDefault="00660471" w:rsidP="00660471">
            <w:pPr>
              <w:pStyle w:val="TAC"/>
              <w:rPr>
                <w:rFonts w:cs="Arial"/>
                <w:szCs w:val="18"/>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D53AE6D" w14:textId="77777777" w:rsidR="00660471" w:rsidRPr="003D30C9" w:rsidRDefault="00660471" w:rsidP="00660471">
            <w:pPr>
              <w:pStyle w:val="TAC"/>
              <w:rPr>
                <w:lang w:eastAsia="zh-CN"/>
              </w:rPr>
            </w:pPr>
          </w:p>
        </w:tc>
      </w:tr>
      <w:tr w:rsidR="00660471" w:rsidRPr="003D30C9" w14:paraId="6E31D70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60B5FB"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403236E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170F1CA" w14:textId="77777777" w:rsidR="00660471" w:rsidRPr="003D30C9" w:rsidRDefault="00660471" w:rsidP="00660471">
            <w:pPr>
              <w:pStyle w:val="TAC"/>
              <w:rPr>
                <w:lang w:eastAsia="ja-JP"/>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F8C33A" w14:textId="77777777" w:rsidR="00660471" w:rsidRPr="00135CBE" w:rsidRDefault="00660471" w:rsidP="00660471">
            <w:pPr>
              <w:pStyle w:val="TAC"/>
              <w:rPr>
                <w:rFonts w:cs="Arial"/>
                <w:szCs w:val="18"/>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166650AE" w14:textId="77777777" w:rsidR="00660471" w:rsidRPr="003D30C9" w:rsidRDefault="00660471" w:rsidP="00660471">
            <w:pPr>
              <w:pStyle w:val="TAC"/>
              <w:rPr>
                <w:lang w:eastAsia="zh-CN"/>
              </w:rPr>
            </w:pPr>
          </w:p>
        </w:tc>
      </w:tr>
      <w:tr w:rsidR="00660471" w:rsidRPr="003D30C9" w14:paraId="01256B5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144EF7" w14:textId="77777777" w:rsidR="00660471" w:rsidRPr="003D30C9" w:rsidRDefault="00660471" w:rsidP="00660471">
            <w:pPr>
              <w:pStyle w:val="TAC"/>
              <w:rPr>
                <w:lang w:eastAsia="zh-CN"/>
              </w:rPr>
            </w:pPr>
          </w:p>
        </w:tc>
        <w:tc>
          <w:tcPr>
            <w:tcW w:w="3000" w:type="dxa"/>
            <w:tcBorders>
              <w:top w:val="nil"/>
              <w:left w:val="single" w:sz="4" w:space="0" w:color="auto"/>
              <w:bottom w:val="nil"/>
              <w:right w:val="single" w:sz="4" w:space="0" w:color="auto"/>
            </w:tcBorders>
            <w:shd w:val="clear" w:color="auto" w:fill="auto"/>
            <w:vAlign w:val="center"/>
          </w:tcPr>
          <w:p w14:paraId="6B261E9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0705DEC" w14:textId="77777777" w:rsidR="00660471" w:rsidRPr="003D30C9" w:rsidRDefault="00660471" w:rsidP="00660471">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D00345"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041A546C" w14:textId="77777777" w:rsidR="00660471" w:rsidRPr="003D30C9" w:rsidRDefault="00660471" w:rsidP="00660471">
            <w:pPr>
              <w:pStyle w:val="TAC"/>
              <w:rPr>
                <w:lang w:eastAsia="zh-CN"/>
              </w:rPr>
            </w:pPr>
          </w:p>
        </w:tc>
      </w:tr>
      <w:tr w:rsidR="00660471" w:rsidRPr="003D30C9" w14:paraId="62A15BD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3945DC6" w14:textId="77777777" w:rsidR="00660471" w:rsidRPr="003D30C9" w:rsidRDefault="00660471" w:rsidP="00660471">
            <w:pPr>
              <w:pStyle w:val="TAC"/>
              <w:rPr>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3DDE34F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0A3E53B" w14:textId="77777777" w:rsidR="00660471" w:rsidRPr="003D30C9" w:rsidRDefault="00660471" w:rsidP="00660471">
            <w:pPr>
              <w:pStyle w:val="TAC"/>
              <w:rPr>
                <w:lang w:eastAsia="ja-JP"/>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9DC845" w14:textId="77777777" w:rsidR="00660471" w:rsidRPr="00135CBE" w:rsidRDefault="00660471" w:rsidP="00660471">
            <w:pPr>
              <w:pStyle w:val="TAC"/>
              <w:rPr>
                <w:rFonts w:cs="Arial"/>
                <w:szCs w:val="18"/>
              </w:rPr>
            </w:pPr>
            <w:r w:rsidRPr="00135CBE">
              <w:rPr>
                <w:rFonts w:cs="Arial"/>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218F5FB" w14:textId="77777777" w:rsidR="00660471" w:rsidRPr="003D30C9" w:rsidRDefault="00660471" w:rsidP="00660471">
            <w:pPr>
              <w:pStyle w:val="TAC"/>
              <w:rPr>
                <w:lang w:eastAsia="zh-CN"/>
              </w:rPr>
            </w:pPr>
          </w:p>
        </w:tc>
      </w:tr>
      <w:tr w:rsidR="00660471" w:rsidRPr="003D30C9" w14:paraId="381E427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34D807A" w14:textId="77777777" w:rsidR="00660471" w:rsidRPr="003D30C9" w:rsidRDefault="00660471" w:rsidP="00660471">
            <w:pPr>
              <w:pStyle w:val="TAC"/>
            </w:pPr>
            <w:r w:rsidRPr="003D30C9">
              <w:t>CA_n1A-n3A-n41A-n77A-n79A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F46B0B2" w14:textId="77777777" w:rsidR="00660471" w:rsidRPr="003D30C9" w:rsidRDefault="00660471" w:rsidP="00660471">
            <w:pPr>
              <w:pStyle w:val="TAC"/>
              <w:rPr>
                <w:lang w:val="en-US" w:eastAsia="zh-CN"/>
              </w:rPr>
            </w:pPr>
            <w:r w:rsidRPr="003D30C9">
              <w:rPr>
                <w:lang w:val="en-US" w:eastAsia="zh-CN"/>
              </w:rPr>
              <w:t>CA_n1A-n3A</w:t>
            </w:r>
          </w:p>
          <w:p w14:paraId="45F5777A" w14:textId="77777777" w:rsidR="00660471" w:rsidRPr="003D30C9" w:rsidRDefault="00660471" w:rsidP="00660471">
            <w:pPr>
              <w:pStyle w:val="TAC"/>
              <w:rPr>
                <w:lang w:val="en-US" w:eastAsia="zh-CN"/>
              </w:rPr>
            </w:pPr>
            <w:r w:rsidRPr="003D30C9">
              <w:rPr>
                <w:lang w:val="en-US" w:eastAsia="zh-CN"/>
              </w:rPr>
              <w:t>CA_n1A-n41A</w:t>
            </w:r>
          </w:p>
          <w:p w14:paraId="74F562DA" w14:textId="77777777" w:rsidR="00660471" w:rsidRPr="003D30C9" w:rsidRDefault="00660471" w:rsidP="00660471">
            <w:pPr>
              <w:pStyle w:val="TAC"/>
              <w:rPr>
                <w:lang w:val="en-US" w:eastAsia="zh-CN"/>
              </w:rPr>
            </w:pPr>
            <w:r w:rsidRPr="003D30C9">
              <w:rPr>
                <w:lang w:val="en-US" w:eastAsia="zh-CN"/>
              </w:rPr>
              <w:t>CA_n1A-n77A</w:t>
            </w:r>
          </w:p>
          <w:p w14:paraId="04DE35BE" w14:textId="77777777" w:rsidR="00660471" w:rsidRPr="003D30C9" w:rsidRDefault="00660471" w:rsidP="00660471">
            <w:pPr>
              <w:pStyle w:val="TAC"/>
              <w:rPr>
                <w:lang w:val="en-US" w:eastAsia="zh-CN"/>
              </w:rPr>
            </w:pPr>
            <w:r w:rsidRPr="003D30C9">
              <w:rPr>
                <w:lang w:val="en-US" w:eastAsia="zh-CN"/>
              </w:rPr>
              <w:t>CA_n1A-n79A</w:t>
            </w:r>
          </w:p>
          <w:p w14:paraId="5BC066E7" w14:textId="77777777" w:rsidR="00660471" w:rsidRPr="003D30C9" w:rsidRDefault="00660471" w:rsidP="00660471">
            <w:pPr>
              <w:pStyle w:val="TAC"/>
              <w:rPr>
                <w:lang w:val="en-US" w:eastAsia="zh-CN"/>
              </w:rPr>
            </w:pPr>
            <w:r w:rsidRPr="003D30C9">
              <w:rPr>
                <w:lang w:val="en-US" w:eastAsia="zh-CN"/>
              </w:rPr>
              <w:t>CA_n3A-n41A</w:t>
            </w:r>
          </w:p>
          <w:p w14:paraId="7F38A48D" w14:textId="77777777" w:rsidR="00660471" w:rsidRPr="003D30C9" w:rsidRDefault="00660471" w:rsidP="00660471">
            <w:pPr>
              <w:pStyle w:val="TAC"/>
              <w:rPr>
                <w:lang w:val="en-US" w:eastAsia="zh-CN"/>
              </w:rPr>
            </w:pPr>
            <w:r w:rsidRPr="003D30C9">
              <w:rPr>
                <w:lang w:val="en-US" w:eastAsia="zh-CN"/>
              </w:rPr>
              <w:t>CA_n3A-n77A</w:t>
            </w:r>
          </w:p>
          <w:p w14:paraId="3B0D9FFF" w14:textId="77777777" w:rsidR="00660471" w:rsidRPr="003D30C9" w:rsidRDefault="00660471" w:rsidP="00660471">
            <w:pPr>
              <w:pStyle w:val="TAC"/>
              <w:rPr>
                <w:lang w:val="en-US" w:eastAsia="zh-CN"/>
              </w:rPr>
            </w:pPr>
            <w:r w:rsidRPr="003D30C9">
              <w:rPr>
                <w:lang w:val="en-US" w:eastAsia="zh-CN"/>
              </w:rPr>
              <w:t>CA_n3A-n79A</w:t>
            </w:r>
          </w:p>
          <w:p w14:paraId="14BFCD56" w14:textId="77777777" w:rsidR="00660471" w:rsidRPr="003D30C9" w:rsidRDefault="00660471" w:rsidP="00660471">
            <w:pPr>
              <w:pStyle w:val="TAC"/>
              <w:rPr>
                <w:lang w:val="en-US" w:eastAsia="zh-CN"/>
              </w:rPr>
            </w:pPr>
            <w:r w:rsidRPr="003D30C9">
              <w:rPr>
                <w:lang w:val="en-US" w:eastAsia="zh-CN"/>
              </w:rPr>
              <w:t>CA_n41A-n77A</w:t>
            </w:r>
          </w:p>
          <w:p w14:paraId="1D350B99" w14:textId="77777777" w:rsidR="00660471" w:rsidRPr="003D30C9" w:rsidRDefault="00660471" w:rsidP="00660471">
            <w:pPr>
              <w:pStyle w:val="TAC"/>
              <w:rPr>
                <w:lang w:val="en-US" w:eastAsia="zh-CN"/>
              </w:rPr>
            </w:pPr>
            <w:r w:rsidRPr="003D30C9">
              <w:rPr>
                <w:lang w:val="en-US" w:eastAsia="zh-CN"/>
              </w:rPr>
              <w:t>CA_n41A-n79A</w:t>
            </w:r>
          </w:p>
          <w:p w14:paraId="170ABEA2" w14:textId="77777777" w:rsidR="00660471" w:rsidRPr="003D30C9" w:rsidRDefault="00660471" w:rsidP="00660471">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123FFC5C"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C10F0B"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86AE69E"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70AA02C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BE9C8C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2C8F89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2F5F24F"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5D6351"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nil"/>
              <w:left w:val="single" w:sz="4" w:space="0" w:color="auto"/>
              <w:bottom w:val="nil"/>
              <w:right w:val="single" w:sz="4" w:space="0" w:color="auto"/>
            </w:tcBorders>
            <w:shd w:val="clear" w:color="auto" w:fill="auto"/>
            <w:vAlign w:val="center"/>
          </w:tcPr>
          <w:p w14:paraId="09B7F120" w14:textId="77777777" w:rsidR="00660471" w:rsidRPr="003D30C9" w:rsidRDefault="00660471" w:rsidP="00660471">
            <w:pPr>
              <w:pStyle w:val="TAC"/>
              <w:rPr>
                <w:lang w:eastAsia="zh-CN"/>
              </w:rPr>
            </w:pPr>
          </w:p>
        </w:tc>
      </w:tr>
      <w:tr w:rsidR="00660471" w:rsidRPr="003D30C9" w14:paraId="2389A60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3AA32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591F4F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B70AEB4" w14:textId="77777777" w:rsidR="00660471" w:rsidRPr="003D30C9" w:rsidRDefault="00660471" w:rsidP="00660471">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EB281A" w14:textId="77777777" w:rsidR="00660471" w:rsidRPr="00135CBE" w:rsidRDefault="00660471" w:rsidP="00660471">
            <w:pPr>
              <w:pStyle w:val="TAC"/>
              <w:rPr>
                <w:rFonts w:cs="Arial"/>
                <w:szCs w:val="18"/>
                <w:lang w:val="en-US"/>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546E38E6" w14:textId="77777777" w:rsidR="00660471" w:rsidRPr="003D30C9" w:rsidRDefault="00660471" w:rsidP="00660471">
            <w:pPr>
              <w:pStyle w:val="TAC"/>
              <w:rPr>
                <w:lang w:eastAsia="zh-CN"/>
              </w:rPr>
            </w:pPr>
          </w:p>
        </w:tc>
      </w:tr>
      <w:tr w:rsidR="00660471" w:rsidRPr="003D30C9" w14:paraId="58B9DC2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2B2FF2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7F4811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A095972"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B9618D" w14:textId="77777777" w:rsidR="00660471" w:rsidRPr="00135CBE" w:rsidRDefault="00660471" w:rsidP="00660471">
            <w:pPr>
              <w:pStyle w:val="TAC"/>
              <w:rPr>
                <w:rFonts w:cs="Arial"/>
                <w:szCs w:val="18"/>
                <w:lang w:val="en-US"/>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69E030B7" w14:textId="77777777" w:rsidR="00660471" w:rsidRPr="003D30C9" w:rsidRDefault="00660471" w:rsidP="00660471">
            <w:pPr>
              <w:pStyle w:val="TAC"/>
              <w:rPr>
                <w:lang w:eastAsia="zh-CN"/>
              </w:rPr>
            </w:pPr>
          </w:p>
        </w:tc>
      </w:tr>
      <w:tr w:rsidR="00660471" w:rsidRPr="003D30C9" w14:paraId="1D3A24B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3FD826"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554200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75E11C0"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EDBBEB9" w14:textId="77777777" w:rsidR="00660471" w:rsidRPr="00135CBE" w:rsidRDefault="00660471" w:rsidP="00660471">
            <w:pPr>
              <w:pStyle w:val="TAC"/>
              <w:rPr>
                <w:rFonts w:cs="Arial"/>
                <w:szCs w:val="18"/>
                <w:lang w:val="en-US"/>
              </w:rPr>
            </w:pPr>
            <w:r w:rsidRPr="00135CBE">
              <w:rPr>
                <w:rFonts w:cs="Arial"/>
                <w:szCs w:val="18"/>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F30C674" w14:textId="77777777" w:rsidR="00660471" w:rsidRPr="003D30C9" w:rsidRDefault="00660471" w:rsidP="00660471">
            <w:pPr>
              <w:pStyle w:val="TAC"/>
              <w:rPr>
                <w:lang w:eastAsia="zh-CN"/>
              </w:rPr>
            </w:pPr>
          </w:p>
        </w:tc>
      </w:tr>
      <w:tr w:rsidR="00660471" w:rsidRPr="003D30C9" w14:paraId="745786F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AA01CE8" w14:textId="77777777" w:rsidR="00660471" w:rsidRPr="003D30C9" w:rsidRDefault="00660471" w:rsidP="00660471">
            <w:pPr>
              <w:pStyle w:val="TAC"/>
            </w:pPr>
            <w:r>
              <w:rPr>
                <w:rFonts w:cs="Arial"/>
                <w:color w:val="000000"/>
                <w:szCs w:val="18"/>
              </w:rPr>
              <w:t>CA_n1A-n5A-n7A-n40A-n78A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B81DD9A"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CA_n1A-n78A</w:t>
            </w:r>
            <w:r>
              <w:rPr>
                <w:rFonts w:cs="Arial"/>
                <w:color w:val="000000"/>
                <w:szCs w:val="18"/>
              </w:rPr>
              <w:br/>
              <w:t>CA_n5A-n7A</w:t>
            </w:r>
            <w:r>
              <w:rPr>
                <w:rFonts w:cs="Arial"/>
                <w:color w:val="000000"/>
                <w:szCs w:val="18"/>
              </w:rPr>
              <w:br/>
              <w:t>CA_n5A-n40A</w:t>
            </w:r>
            <w:r>
              <w:rPr>
                <w:rFonts w:cs="Arial"/>
                <w:color w:val="000000"/>
                <w:szCs w:val="18"/>
              </w:rPr>
              <w:br/>
              <w:t>CA_n5A-n78A</w:t>
            </w:r>
            <w:r>
              <w:rPr>
                <w:rFonts w:cs="Arial"/>
                <w:color w:val="000000"/>
                <w:szCs w:val="18"/>
              </w:rPr>
              <w:br/>
              <w:t>CA_n7A-n40A</w:t>
            </w:r>
            <w:r>
              <w:rPr>
                <w:rFonts w:cs="Arial"/>
                <w:color w:val="000000"/>
                <w:szCs w:val="18"/>
              </w:rPr>
              <w:br/>
              <w:t>CA_n7A-n78A</w:t>
            </w:r>
            <w:r>
              <w:rPr>
                <w:rFonts w:cs="Arial"/>
                <w:color w:val="000000"/>
                <w:szCs w:val="18"/>
              </w:rPr>
              <w:br/>
              <w:t>CA_n40A-n78A</w:t>
            </w:r>
          </w:p>
        </w:tc>
        <w:tc>
          <w:tcPr>
            <w:tcW w:w="1419" w:type="dxa"/>
            <w:tcBorders>
              <w:left w:val="single" w:sz="4" w:space="0" w:color="auto"/>
              <w:right w:val="single" w:sz="4" w:space="0" w:color="auto"/>
            </w:tcBorders>
            <w:vAlign w:val="center"/>
          </w:tcPr>
          <w:p w14:paraId="501F374F" w14:textId="77777777" w:rsidR="00660471" w:rsidRPr="003D30C9" w:rsidRDefault="00660471" w:rsidP="00660471">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899ADC9" w14:textId="77777777" w:rsidR="00660471" w:rsidRPr="00135CBE" w:rsidRDefault="00660471" w:rsidP="00660471">
            <w:pPr>
              <w:pStyle w:val="TAC"/>
              <w:rPr>
                <w:rFonts w:cs="Arial"/>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AACDAED" w14:textId="77777777" w:rsidR="00660471" w:rsidRPr="003D30C9" w:rsidRDefault="00660471" w:rsidP="00660471">
            <w:pPr>
              <w:pStyle w:val="TAC"/>
              <w:rPr>
                <w:lang w:eastAsia="zh-CN"/>
              </w:rPr>
            </w:pPr>
            <w:r>
              <w:rPr>
                <w:lang w:eastAsia="zh-CN"/>
              </w:rPr>
              <w:t>0</w:t>
            </w:r>
          </w:p>
        </w:tc>
      </w:tr>
      <w:tr w:rsidR="00660471" w:rsidRPr="003D30C9" w14:paraId="108AB2E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E0CB6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6E71D9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B66B2B2" w14:textId="77777777" w:rsidR="00660471" w:rsidRPr="003D30C9" w:rsidRDefault="00660471" w:rsidP="00660471">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E24124" w14:textId="77777777" w:rsidR="00660471" w:rsidRPr="00135CBE" w:rsidRDefault="00660471" w:rsidP="00660471">
            <w:pPr>
              <w:pStyle w:val="TAC"/>
              <w:rPr>
                <w:rFonts w:cs="Arial"/>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3BE9B9D3" w14:textId="77777777" w:rsidR="00660471" w:rsidRPr="003D30C9" w:rsidRDefault="00660471" w:rsidP="00660471">
            <w:pPr>
              <w:pStyle w:val="TAC"/>
              <w:rPr>
                <w:lang w:eastAsia="zh-CN"/>
              </w:rPr>
            </w:pPr>
          </w:p>
        </w:tc>
      </w:tr>
      <w:tr w:rsidR="00660471" w:rsidRPr="003D30C9" w14:paraId="1EA064A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FD832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F9C92EF"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4BD9DA9" w14:textId="77777777" w:rsidR="00660471" w:rsidRPr="003D30C9" w:rsidRDefault="00660471" w:rsidP="00660471">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563723" w14:textId="77777777" w:rsidR="00660471" w:rsidRPr="00135CBE" w:rsidRDefault="00660471" w:rsidP="00660471">
            <w:pPr>
              <w:pStyle w:val="TAC"/>
              <w:rPr>
                <w:rFonts w:cs="Arial"/>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4B8DEBEB" w14:textId="77777777" w:rsidR="00660471" w:rsidRPr="003D30C9" w:rsidRDefault="00660471" w:rsidP="00660471">
            <w:pPr>
              <w:pStyle w:val="TAC"/>
              <w:rPr>
                <w:lang w:eastAsia="zh-CN"/>
              </w:rPr>
            </w:pPr>
          </w:p>
        </w:tc>
      </w:tr>
      <w:tr w:rsidR="00660471" w:rsidRPr="003D30C9" w14:paraId="4E3C45B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42ED3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492D21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F935D6E" w14:textId="77777777" w:rsidR="00660471" w:rsidRPr="003D30C9" w:rsidRDefault="00660471" w:rsidP="00660471">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415F5" w14:textId="77777777" w:rsidR="00660471" w:rsidRPr="00135CBE" w:rsidRDefault="00660471" w:rsidP="00660471">
            <w:pPr>
              <w:pStyle w:val="TAC"/>
              <w:rPr>
                <w:rFonts w:cs="Arial"/>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777B3F67" w14:textId="77777777" w:rsidR="00660471" w:rsidRPr="003D30C9" w:rsidRDefault="00660471" w:rsidP="00660471">
            <w:pPr>
              <w:pStyle w:val="TAC"/>
              <w:rPr>
                <w:lang w:eastAsia="zh-CN"/>
              </w:rPr>
            </w:pPr>
          </w:p>
        </w:tc>
      </w:tr>
      <w:tr w:rsidR="00660471" w:rsidRPr="003D30C9" w14:paraId="7EC77C6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94C05C0"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4858963"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1F497DF" w14:textId="77777777" w:rsidR="00660471" w:rsidRPr="003D30C9" w:rsidRDefault="00660471" w:rsidP="00660471">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73180E" w14:textId="77777777" w:rsidR="00660471" w:rsidRPr="00135CBE" w:rsidRDefault="00660471" w:rsidP="00660471">
            <w:pPr>
              <w:pStyle w:val="TAC"/>
              <w:rPr>
                <w:rFonts w:cs="Arial"/>
                <w:szCs w:val="18"/>
              </w:rPr>
            </w:pPr>
            <w:r w:rsidRPr="00135CBE">
              <w:rPr>
                <w:rFonts w:cs="Arial"/>
                <w:color w:val="000000"/>
                <w:szCs w:val="18"/>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D6ECD51" w14:textId="77777777" w:rsidR="00660471" w:rsidRPr="003D30C9" w:rsidRDefault="00660471" w:rsidP="00660471">
            <w:pPr>
              <w:pStyle w:val="TAC"/>
              <w:rPr>
                <w:lang w:eastAsia="zh-CN"/>
              </w:rPr>
            </w:pPr>
          </w:p>
        </w:tc>
      </w:tr>
      <w:tr w:rsidR="00660471" w:rsidRPr="003D30C9" w14:paraId="2B5E618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5FC95C5" w14:textId="77777777" w:rsidR="00660471" w:rsidRPr="003D30C9" w:rsidRDefault="00660471" w:rsidP="00660471">
            <w:pPr>
              <w:pStyle w:val="TAC"/>
            </w:pPr>
            <w:r>
              <w:rPr>
                <w:rFonts w:cs="Arial"/>
                <w:color w:val="000000"/>
                <w:szCs w:val="18"/>
              </w:rPr>
              <w:t>CA_n1A-n5A-n7A-n40A-n105A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60A874D"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CA_n1A-n40A</w:t>
            </w:r>
            <w:r>
              <w:rPr>
                <w:rFonts w:cs="Arial"/>
                <w:color w:val="000000"/>
                <w:szCs w:val="18"/>
              </w:rPr>
              <w:br/>
              <w:t>CA_n1A-n105A</w:t>
            </w:r>
            <w:r>
              <w:rPr>
                <w:rFonts w:cs="Arial"/>
                <w:color w:val="000000"/>
                <w:szCs w:val="18"/>
              </w:rPr>
              <w:br/>
              <w:t>CA_n5A-n7A</w:t>
            </w:r>
            <w:r>
              <w:rPr>
                <w:rFonts w:cs="Arial"/>
                <w:color w:val="000000"/>
                <w:szCs w:val="18"/>
              </w:rPr>
              <w:br/>
              <w:t>CA_n5A-n40A</w:t>
            </w:r>
            <w:r>
              <w:rPr>
                <w:rFonts w:cs="Arial"/>
                <w:color w:val="000000"/>
                <w:szCs w:val="18"/>
              </w:rPr>
              <w:br/>
              <w:t>CA_n5A-n105A</w:t>
            </w:r>
            <w:r>
              <w:rPr>
                <w:rFonts w:cs="Arial"/>
                <w:color w:val="000000"/>
                <w:szCs w:val="18"/>
              </w:rPr>
              <w:br/>
              <w:t>CA_n7A-n40A</w:t>
            </w:r>
            <w:r>
              <w:rPr>
                <w:rFonts w:cs="Arial"/>
                <w:color w:val="000000"/>
                <w:szCs w:val="18"/>
              </w:rPr>
              <w:br/>
              <w:t>CA_n7A-n105A</w:t>
            </w:r>
            <w:r>
              <w:rPr>
                <w:rFonts w:cs="Arial"/>
                <w:color w:val="000000"/>
                <w:szCs w:val="18"/>
              </w:rPr>
              <w:br/>
              <w:t>CA_n40A-n105A</w:t>
            </w:r>
          </w:p>
        </w:tc>
        <w:tc>
          <w:tcPr>
            <w:tcW w:w="1419" w:type="dxa"/>
            <w:tcBorders>
              <w:left w:val="single" w:sz="4" w:space="0" w:color="auto"/>
              <w:right w:val="single" w:sz="4" w:space="0" w:color="auto"/>
            </w:tcBorders>
            <w:vAlign w:val="center"/>
          </w:tcPr>
          <w:p w14:paraId="5CF55B8E" w14:textId="77777777" w:rsidR="00660471" w:rsidRPr="003D30C9" w:rsidRDefault="00660471" w:rsidP="00660471">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C63478" w14:textId="77777777" w:rsidR="00660471" w:rsidRPr="00135CBE" w:rsidRDefault="00660471" w:rsidP="00660471">
            <w:pPr>
              <w:pStyle w:val="TAC"/>
              <w:rPr>
                <w:rFonts w:cs="Arial"/>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0DD7D04A" w14:textId="77777777" w:rsidR="00660471" w:rsidRPr="003D30C9" w:rsidRDefault="00660471" w:rsidP="00660471">
            <w:pPr>
              <w:pStyle w:val="TAC"/>
              <w:rPr>
                <w:lang w:eastAsia="zh-CN"/>
              </w:rPr>
            </w:pPr>
            <w:r>
              <w:rPr>
                <w:lang w:eastAsia="zh-CN"/>
              </w:rPr>
              <w:t>0</w:t>
            </w:r>
          </w:p>
        </w:tc>
      </w:tr>
      <w:tr w:rsidR="00660471" w:rsidRPr="003D30C9" w14:paraId="7B0B89E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D140A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CAB209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C0EF2DC" w14:textId="77777777" w:rsidR="00660471" w:rsidRPr="003D30C9" w:rsidRDefault="00660471" w:rsidP="00660471">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87DB3C" w14:textId="77777777" w:rsidR="00660471" w:rsidRPr="00135CBE" w:rsidRDefault="00660471" w:rsidP="00660471">
            <w:pPr>
              <w:pStyle w:val="TAC"/>
              <w:rPr>
                <w:rFonts w:cs="Arial"/>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3AF24345" w14:textId="77777777" w:rsidR="00660471" w:rsidRPr="003D30C9" w:rsidRDefault="00660471" w:rsidP="00660471">
            <w:pPr>
              <w:pStyle w:val="TAC"/>
              <w:rPr>
                <w:lang w:eastAsia="zh-CN"/>
              </w:rPr>
            </w:pPr>
          </w:p>
        </w:tc>
      </w:tr>
      <w:tr w:rsidR="00660471" w:rsidRPr="003D30C9" w14:paraId="0BBBC95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4B73D7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4BDB528"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CDB7879" w14:textId="77777777" w:rsidR="00660471" w:rsidRPr="003D30C9" w:rsidRDefault="00660471" w:rsidP="00660471">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A9BBF6" w14:textId="77777777" w:rsidR="00660471" w:rsidRPr="00135CBE" w:rsidRDefault="00660471" w:rsidP="00660471">
            <w:pPr>
              <w:pStyle w:val="TAC"/>
              <w:rPr>
                <w:rFonts w:cs="Arial"/>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2C9C858A" w14:textId="77777777" w:rsidR="00660471" w:rsidRPr="003D30C9" w:rsidRDefault="00660471" w:rsidP="00660471">
            <w:pPr>
              <w:pStyle w:val="TAC"/>
              <w:rPr>
                <w:lang w:eastAsia="zh-CN"/>
              </w:rPr>
            </w:pPr>
          </w:p>
        </w:tc>
      </w:tr>
      <w:tr w:rsidR="00660471" w:rsidRPr="003D30C9" w14:paraId="0928122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26D52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2CC4A3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2488616" w14:textId="77777777" w:rsidR="00660471" w:rsidRPr="003D30C9" w:rsidRDefault="00660471" w:rsidP="00660471">
            <w:pPr>
              <w:pStyle w:val="TAC"/>
              <w:rPr>
                <w:lang w:eastAsia="ja-JP"/>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34CCCF0" w14:textId="77777777" w:rsidR="00660471" w:rsidRPr="00135CBE" w:rsidRDefault="00660471" w:rsidP="00660471">
            <w:pPr>
              <w:pStyle w:val="TAC"/>
              <w:rPr>
                <w:rFonts w:cs="Arial"/>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445EEFF3" w14:textId="77777777" w:rsidR="00660471" w:rsidRPr="003D30C9" w:rsidRDefault="00660471" w:rsidP="00660471">
            <w:pPr>
              <w:pStyle w:val="TAC"/>
              <w:rPr>
                <w:lang w:eastAsia="zh-CN"/>
              </w:rPr>
            </w:pPr>
          </w:p>
        </w:tc>
      </w:tr>
      <w:tr w:rsidR="00660471" w:rsidRPr="003D30C9" w14:paraId="52C4FFD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14DF41B"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69A8CA6"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21271CD" w14:textId="77777777" w:rsidR="00660471" w:rsidRPr="003D30C9" w:rsidRDefault="00660471" w:rsidP="00660471">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8A4B9D6" w14:textId="77777777" w:rsidR="00660471" w:rsidRPr="00135CBE" w:rsidRDefault="00660471" w:rsidP="00660471">
            <w:pPr>
              <w:pStyle w:val="TAC"/>
              <w:rPr>
                <w:rFonts w:cs="Arial"/>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727A2406" w14:textId="77777777" w:rsidR="00660471" w:rsidRPr="003D30C9" w:rsidRDefault="00660471" w:rsidP="00660471">
            <w:pPr>
              <w:pStyle w:val="TAC"/>
              <w:rPr>
                <w:lang w:eastAsia="zh-CN"/>
              </w:rPr>
            </w:pPr>
          </w:p>
        </w:tc>
      </w:tr>
      <w:tr w:rsidR="00660471" w:rsidRPr="003D30C9" w14:paraId="1253E718"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A9829D5" w14:textId="77777777" w:rsidR="00660471" w:rsidRPr="003D30C9" w:rsidRDefault="00660471" w:rsidP="00660471">
            <w:pPr>
              <w:pStyle w:val="TAC"/>
            </w:pPr>
            <w:r>
              <w:rPr>
                <w:rFonts w:cs="Arial"/>
                <w:color w:val="000000"/>
                <w:szCs w:val="18"/>
              </w:rPr>
              <w:t>CA_n1A-n5A-n7A-n78A-n105A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A89AFD6"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CA_n1A-n7A</w:t>
            </w:r>
            <w:r>
              <w:rPr>
                <w:rFonts w:cs="Arial"/>
                <w:color w:val="000000"/>
                <w:szCs w:val="18"/>
              </w:rPr>
              <w:br/>
              <w:t>CA_n1A-n78A</w:t>
            </w:r>
            <w:r>
              <w:rPr>
                <w:rFonts w:cs="Arial"/>
                <w:color w:val="000000"/>
                <w:szCs w:val="18"/>
              </w:rPr>
              <w:br/>
              <w:t>CA_n1A-n105A</w:t>
            </w:r>
            <w:r>
              <w:rPr>
                <w:rFonts w:cs="Arial"/>
                <w:color w:val="000000"/>
                <w:szCs w:val="18"/>
              </w:rPr>
              <w:br/>
              <w:t>CA_n5A-n7A</w:t>
            </w:r>
            <w:r>
              <w:rPr>
                <w:rFonts w:cs="Arial"/>
                <w:color w:val="000000"/>
                <w:szCs w:val="18"/>
              </w:rPr>
              <w:br/>
              <w:t>CA_n5A-n78A</w:t>
            </w:r>
            <w:r>
              <w:rPr>
                <w:rFonts w:cs="Arial"/>
                <w:color w:val="000000"/>
                <w:szCs w:val="18"/>
              </w:rPr>
              <w:br/>
              <w:t>CA_n5A-n105A</w:t>
            </w:r>
            <w:r>
              <w:rPr>
                <w:rFonts w:cs="Arial"/>
                <w:color w:val="000000"/>
                <w:szCs w:val="18"/>
              </w:rPr>
              <w:br/>
              <w:t>CA_n7A-n78A</w:t>
            </w:r>
            <w:r>
              <w:rPr>
                <w:rFonts w:cs="Arial"/>
                <w:color w:val="000000"/>
                <w:szCs w:val="18"/>
              </w:rPr>
              <w:br/>
              <w:t>CA_n7A-n105A</w:t>
            </w:r>
            <w:r>
              <w:rPr>
                <w:rFonts w:cs="Arial"/>
                <w:color w:val="000000"/>
                <w:szCs w:val="18"/>
              </w:rPr>
              <w:br/>
              <w:t>CA_n78A-n105A</w:t>
            </w:r>
          </w:p>
        </w:tc>
        <w:tc>
          <w:tcPr>
            <w:tcW w:w="1419" w:type="dxa"/>
            <w:tcBorders>
              <w:left w:val="single" w:sz="4" w:space="0" w:color="auto"/>
              <w:right w:val="single" w:sz="4" w:space="0" w:color="auto"/>
            </w:tcBorders>
            <w:vAlign w:val="center"/>
          </w:tcPr>
          <w:p w14:paraId="3F2B8E51" w14:textId="77777777" w:rsidR="00660471" w:rsidRPr="003D30C9" w:rsidRDefault="00660471" w:rsidP="00660471">
            <w:pPr>
              <w:pStyle w:val="TAC"/>
              <w:rPr>
                <w:lang w:eastAsia="ja-JP"/>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4FF90A5" w14:textId="77777777" w:rsidR="00660471" w:rsidRPr="00135CBE" w:rsidRDefault="00660471" w:rsidP="00660471">
            <w:pPr>
              <w:pStyle w:val="TAC"/>
              <w:rPr>
                <w:rFonts w:cs="Arial"/>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B5CCDE6" w14:textId="77777777" w:rsidR="00660471" w:rsidRPr="003D30C9" w:rsidRDefault="00660471" w:rsidP="00660471">
            <w:pPr>
              <w:pStyle w:val="TAC"/>
              <w:rPr>
                <w:lang w:eastAsia="zh-CN"/>
              </w:rPr>
            </w:pPr>
            <w:r>
              <w:rPr>
                <w:lang w:eastAsia="zh-CN"/>
              </w:rPr>
              <w:t>0</w:t>
            </w:r>
          </w:p>
        </w:tc>
      </w:tr>
      <w:tr w:rsidR="00660471" w:rsidRPr="003D30C9" w14:paraId="50F8574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7D544D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BBE734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45A153C" w14:textId="77777777" w:rsidR="00660471" w:rsidRPr="003D30C9" w:rsidRDefault="00660471" w:rsidP="00660471">
            <w:pPr>
              <w:pStyle w:val="TAC"/>
              <w:rPr>
                <w:lang w:eastAsia="ja-JP"/>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ED647B" w14:textId="77777777" w:rsidR="00660471" w:rsidRPr="00135CBE" w:rsidRDefault="00660471" w:rsidP="00660471">
            <w:pPr>
              <w:pStyle w:val="TAC"/>
              <w:rPr>
                <w:rFonts w:cs="Arial"/>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643499AC" w14:textId="77777777" w:rsidR="00660471" w:rsidRPr="003D30C9" w:rsidRDefault="00660471" w:rsidP="00660471">
            <w:pPr>
              <w:pStyle w:val="TAC"/>
              <w:rPr>
                <w:lang w:eastAsia="zh-CN"/>
              </w:rPr>
            </w:pPr>
          </w:p>
        </w:tc>
      </w:tr>
      <w:tr w:rsidR="00660471" w:rsidRPr="003D30C9" w14:paraId="633ACA5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38A83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29B1283"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02220A14" w14:textId="77777777" w:rsidR="00660471" w:rsidRPr="003D30C9" w:rsidRDefault="00660471" w:rsidP="00660471">
            <w:pPr>
              <w:pStyle w:val="TAC"/>
              <w:rPr>
                <w:lang w:eastAsia="ja-JP"/>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EE9569D" w14:textId="77777777" w:rsidR="00660471" w:rsidRPr="00135CBE" w:rsidRDefault="00660471" w:rsidP="00660471">
            <w:pPr>
              <w:pStyle w:val="TAC"/>
              <w:rPr>
                <w:rFonts w:cs="Arial"/>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08ACAB78" w14:textId="77777777" w:rsidR="00660471" w:rsidRPr="003D30C9" w:rsidRDefault="00660471" w:rsidP="00660471">
            <w:pPr>
              <w:pStyle w:val="TAC"/>
              <w:rPr>
                <w:lang w:eastAsia="zh-CN"/>
              </w:rPr>
            </w:pPr>
          </w:p>
        </w:tc>
      </w:tr>
      <w:tr w:rsidR="00660471" w:rsidRPr="003D30C9" w14:paraId="014C404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170A0A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8D0F47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33FA7D0" w14:textId="77777777" w:rsidR="00660471" w:rsidRPr="003D30C9" w:rsidRDefault="00660471" w:rsidP="00660471">
            <w:pPr>
              <w:pStyle w:val="TAC"/>
              <w:rPr>
                <w:lang w:eastAsia="ja-JP"/>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15B8F1" w14:textId="77777777" w:rsidR="00660471" w:rsidRPr="00135CBE" w:rsidRDefault="00660471" w:rsidP="00660471">
            <w:pPr>
              <w:pStyle w:val="TAC"/>
              <w:rPr>
                <w:rFonts w:cs="Arial"/>
                <w:szCs w:val="18"/>
              </w:rPr>
            </w:pPr>
            <w:r w:rsidRPr="00135CBE">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6864E258" w14:textId="77777777" w:rsidR="00660471" w:rsidRPr="003D30C9" w:rsidRDefault="00660471" w:rsidP="00660471">
            <w:pPr>
              <w:pStyle w:val="TAC"/>
              <w:rPr>
                <w:lang w:eastAsia="zh-CN"/>
              </w:rPr>
            </w:pPr>
          </w:p>
        </w:tc>
      </w:tr>
      <w:tr w:rsidR="00660471" w:rsidRPr="003D30C9" w14:paraId="634EE14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54ADCBA"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402ABD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587BF28" w14:textId="77777777" w:rsidR="00660471" w:rsidRPr="003D30C9" w:rsidRDefault="00660471" w:rsidP="00660471">
            <w:pPr>
              <w:pStyle w:val="TAC"/>
              <w:rPr>
                <w:lang w:eastAsia="ja-JP"/>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3BD501F" w14:textId="77777777" w:rsidR="00660471" w:rsidRPr="00135CBE" w:rsidRDefault="00660471" w:rsidP="00660471">
            <w:pPr>
              <w:pStyle w:val="TAC"/>
              <w:rPr>
                <w:rFonts w:cs="Arial"/>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40B7B95C" w14:textId="77777777" w:rsidR="00660471" w:rsidRPr="003D30C9" w:rsidRDefault="00660471" w:rsidP="00660471">
            <w:pPr>
              <w:pStyle w:val="TAC"/>
              <w:rPr>
                <w:lang w:eastAsia="zh-CN"/>
              </w:rPr>
            </w:pPr>
          </w:p>
        </w:tc>
      </w:tr>
      <w:tr w:rsidR="00660471" w:rsidRPr="003D30C9" w14:paraId="1640817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424447E" w14:textId="77777777" w:rsidR="00660471" w:rsidRPr="003D30C9" w:rsidRDefault="00660471" w:rsidP="00660471">
            <w:pPr>
              <w:pStyle w:val="TAC"/>
            </w:pPr>
            <w:r w:rsidRPr="0076028D">
              <w:t>CA_n1A-n5A-n28A-n78A-n79A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E64735B" w14:textId="77777777" w:rsidR="00660471" w:rsidRPr="004134B7" w:rsidRDefault="00660471" w:rsidP="00660471">
            <w:pPr>
              <w:pStyle w:val="TAC"/>
              <w:rPr>
                <w:lang w:val="en-US" w:eastAsia="zh-CN"/>
              </w:rPr>
            </w:pPr>
            <w:r w:rsidRPr="004134B7">
              <w:rPr>
                <w:lang w:val="en-US" w:eastAsia="zh-CN"/>
              </w:rPr>
              <w:t>CA_n1A-n5A</w:t>
            </w:r>
          </w:p>
          <w:p w14:paraId="4EAA653D" w14:textId="77777777" w:rsidR="00660471" w:rsidRPr="004134B7" w:rsidRDefault="00660471" w:rsidP="00660471">
            <w:pPr>
              <w:pStyle w:val="TAC"/>
              <w:rPr>
                <w:lang w:val="en-US" w:eastAsia="zh-CN"/>
              </w:rPr>
            </w:pPr>
            <w:r w:rsidRPr="004134B7">
              <w:rPr>
                <w:lang w:val="en-US" w:eastAsia="zh-CN"/>
              </w:rPr>
              <w:t>CA_n1A-n28A</w:t>
            </w:r>
          </w:p>
          <w:p w14:paraId="79FAC6AC" w14:textId="77777777" w:rsidR="00660471" w:rsidRPr="004134B7" w:rsidRDefault="00660471" w:rsidP="00660471">
            <w:pPr>
              <w:pStyle w:val="TAC"/>
              <w:rPr>
                <w:lang w:val="en-US" w:eastAsia="zh-CN"/>
              </w:rPr>
            </w:pPr>
            <w:r w:rsidRPr="004134B7">
              <w:rPr>
                <w:lang w:val="en-US" w:eastAsia="zh-CN"/>
              </w:rPr>
              <w:t>CA_n1A-n78A</w:t>
            </w:r>
          </w:p>
          <w:p w14:paraId="24A4BBCF" w14:textId="77777777" w:rsidR="00660471" w:rsidRPr="004134B7" w:rsidRDefault="00660471" w:rsidP="00660471">
            <w:pPr>
              <w:pStyle w:val="TAC"/>
              <w:rPr>
                <w:lang w:val="en-US" w:eastAsia="zh-CN"/>
              </w:rPr>
            </w:pPr>
            <w:r w:rsidRPr="004134B7">
              <w:rPr>
                <w:lang w:val="en-US" w:eastAsia="zh-CN"/>
              </w:rPr>
              <w:t>CA_n1A-n79A</w:t>
            </w:r>
          </w:p>
          <w:p w14:paraId="5EC5A979" w14:textId="77777777" w:rsidR="00660471" w:rsidRPr="004134B7" w:rsidRDefault="00660471" w:rsidP="00660471">
            <w:pPr>
              <w:pStyle w:val="TAC"/>
              <w:rPr>
                <w:lang w:val="en-US" w:eastAsia="zh-CN"/>
              </w:rPr>
            </w:pPr>
            <w:r w:rsidRPr="004134B7">
              <w:rPr>
                <w:lang w:val="en-US" w:eastAsia="zh-CN"/>
              </w:rPr>
              <w:t>CA_n5A-n28A</w:t>
            </w:r>
          </w:p>
          <w:p w14:paraId="6003666A" w14:textId="77777777" w:rsidR="00660471" w:rsidRPr="004134B7" w:rsidRDefault="00660471" w:rsidP="00660471">
            <w:pPr>
              <w:pStyle w:val="TAC"/>
              <w:rPr>
                <w:lang w:val="en-US" w:eastAsia="zh-CN"/>
              </w:rPr>
            </w:pPr>
            <w:r w:rsidRPr="004134B7">
              <w:rPr>
                <w:lang w:val="en-US" w:eastAsia="zh-CN"/>
              </w:rPr>
              <w:t>CA_n5A-n78A</w:t>
            </w:r>
          </w:p>
          <w:p w14:paraId="7D7CDA14" w14:textId="77777777" w:rsidR="00660471" w:rsidRPr="004134B7" w:rsidRDefault="00660471" w:rsidP="00660471">
            <w:pPr>
              <w:pStyle w:val="TAC"/>
              <w:rPr>
                <w:lang w:val="en-US" w:eastAsia="zh-CN"/>
              </w:rPr>
            </w:pPr>
            <w:r w:rsidRPr="004134B7">
              <w:rPr>
                <w:lang w:val="en-US" w:eastAsia="zh-CN"/>
              </w:rPr>
              <w:t>CA_n5A-n79A</w:t>
            </w:r>
          </w:p>
          <w:p w14:paraId="39C72ED9" w14:textId="77777777" w:rsidR="00660471" w:rsidRPr="004134B7" w:rsidRDefault="00660471" w:rsidP="00660471">
            <w:pPr>
              <w:pStyle w:val="TAC"/>
              <w:rPr>
                <w:lang w:val="en-US" w:eastAsia="zh-CN"/>
              </w:rPr>
            </w:pPr>
            <w:r w:rsidRPr="004134B7">
              <w:rPr>
                <w:lang w:val="en-US" w:eastAsia="zh-CN"/>
              </w:rPr>
              <w:t>CA_n28A-n78A</w:t>
            </w:r>
          </w:p>
          <w:p w14:paraId="295CFECB" w14:textId="77777777" w:rsidR="00660471" w:rsidRPr="004134B7" w:rsidRDefault="00660471" w:rsidP="00660471">
            <w:pPr>
              <w:pStyle w:val="TAC"/>
              <w:rPr>
                <w:lang w:val="en-US" w:eastAsia="zh-CN"/>
              </w:rPr>
            </w:pPr>
            <w:r w:rsidRPr="004134B7">
              <w:rPr>
                <w:lang w:val="en-US" w:eastAsia="zh-CN"/>
              </w:rPr>
              <w:t>CA_n28A-n79A</w:t>
            </w:r>
          </w:p>
          <w:p w14:paraId="6FA781EB" w14:textId="77777777" w:rsidR="00660471" w:rsidRPr="003D30C9" w:rsidRDefault="00660471" w:rsidP="00660471">
            <w:pPr>
              <w:pStyle w:val="TAC"/>
              <w:rPr>
                <w:lang w:val="en-US" w:eastAsia="zh-CN"/>
              </w:rPr>
            </w:pPr>
            <w:r w:rsidRPr="004134B7">
              <w:rPr>
                <w:lang w:val="en-US" w:eastAsia="zh-CN"/>
              </w:rPr>
              <w:t>CA_n78A-n79A</w:t>
            </w:r>
          </w:p>
        </w:tc>
        <w:tc>
          <w:tcPr>
            <w:tcW w:w="1419" w:type="dxa"/>
            <w:tcBorders>
              <w:left w:val="single" w:sz="4" w:space="0" w:color="auto"/>
              <w:right w:val="single" w:sz="4" w:space="0" w:color="auto"/>
            </w:tcBorders>
            <w:vAlign w:val="center"/>
          </w:tcPr>
          <w:p w14:paraId="082FFBDA" w14:textId="77777777" w:rsidR="00660471" w:rsidRPr="003D30C9" w:rsidRDefault="00660471" w:rsidP="00660471">
            <w:pPr>
              <w:pStyle w:val="TAC"/>
              <w:rPr>
                <w:lang w:eastAsia="ja-JP"/>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DD87D4" w14:textId="77777777" w:rsidR="00660471" w:rsidRPr="00135CBE" w:rsidRDefault="00660471" w:rsidP="00660471">
            <w:pPr>
              <w:pStyle w:val="TAC"/>
              <w:rPr>
                <w:rFonts w:cs="Arial"/>
                <w:szCs w:val="18"/>
              </w:rPr>
            </w:pPr>
            <w:r w:rsidRPr="00135CBE">
              <w:rPr>
                <w:rFonts w:cs="Arial"/>
                <w:color w:val="000000"/>
                <w:szCs w:val="18"/>
              </w:rPr>
              <w:t>n1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54B09B3E" w14:textId="77777777" w:rsidR="00660471" w:rsidRPr="003D30C9" w:rsidRDefault="00660471" w:rsidP="00660471">
            <w:pPr>
              <w:pStyle w:val="TAC"/>
              <w:rPr>
                <w:lang w:eastAsia="zh-CN"/>
              </w:rPr>
            </w:pPr>
            <w:r>
              <w:rPr>
                <w:lang w:eastAsia="zh-CN"/>
              </w:rPr>
              <w:t>4 and 5</w:t>
            </w:r>
          </w:p>
        </w:tc>
      </w:tr>
      <w:tr w:rsidR="00660471" w:rsidRPr="003D30C9" w14:paraId="246AD93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3B2F02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2B38D5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7D420A89" w14:textId="77777777" w:rsidR="00660471" w:rsidRPr="003D30C9" w:rsidRDefault="00660471" w:rsidP="00660471">
            <w:pPr>
              <w:pStyle w:val="TAC"/>
              <w:rPr>
                <w:lang w:eastAsia="ja-JP"/>
              </w:rPr>
            </w:pPr>
            <w:r w:rsidRPr="003D30C9">
              <w:rPr>
                <w:rFonts w:hint="eastAsia"/>
                <w:lang w:eastAsia="ja-JP"/>
              </w:rPr>
              <w:t>n</w:t>
            </w:r>
            <w:r>
              <w:rPr>
                <w:lang w:eastAsia="ja-JP"/>
              </w:rPr>
              <w:t>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9B11FE" w14:textId="77777777" w:rsidR="00660471" w:rsidRPr="00135CBE" w:rsidRDefault="00660471" w:rsidP="00660471">
            <w:pPr>
              <w:pStyle w:val="TAC"/>
              <w:rPr>
                <w:rFonts w:cs="Arial"/>
                <w:szCs w:val="18"/>
              </w:rPr>
            </w:pPr>
            <w:r w:rsidRPr="00135CBE">
              <w:rPr>
                <w:rFonts w:cs="Arial"/>
                <w:color w:val="000000"/>
                <w:szCs w:val="18"/>
              </w:rPr>
              <w:t>n5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D0E3096" w14:textId="77777777" w:rsidR="00660471" w:rsidRPr="003D30C9" w:rsidRDefault="00660471" w:rsidP="00660471">
            <w:pPr>
              <w:pStyle w:val="TAC"/>
              <w:rPr>
                <w:lang w:eastAsia="zh-CN"/>
              </w:rPr>
            </w:pPr>
          </w:p>
        </w:tc>
      </w:tr>
      <w:tr w:rsidR="00660471" w:rsidRPr="003D30C9" w14:paraId="6A58357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21CBE9F"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3C99BD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86CB59D" w14:textId="77777777" w:rsidR="00660471" w:rsidRPr="003D30C9" w:rsidRDefault="00660471" w:rsidP="00660471">
            <w:pPr>
              <w:pStyle w:val="TAC"/>
              <w:rPr>
                <w:lang w:eastAsia="ja-JP"/>
              </w:rPr>
            </w:pPr>
            <w:r w:rsidRPr="003D30C9">
              <w:rPr>
                <w:lang w:eastAsia="ja-JP"/>
              </w:rPr>
              <w:t>n</w:t>
            </w:r>
            <w:r>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D802373" w14:textId="77777777" w:rsidR="00660471" w:rsidRPr="00135CBE" w:rsidRDefault="00660471" w:rsidP="00660471">
            <w:pPr>
              <w:pStyle w:val="TAC"/>
              <w:rPr>
                <w:rFonts w:cs="Arial"/>
                <w:szCs w:val="18"/>
              </w:rPr>
            </w:pPr>
            <w:r w:rsidRPr="00135CBE">
              <w:rPr>
                <w:rFonts w:cs="Arial"/>
                <w:color w:val="000000"/>
                <w:szCs w:val="18"/>
              </w:rPr>
              <w:t>n28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7DCBD54" w14:textId="77777777" w:rsidR="00660471" w:rsidRPr="003D30C9" w:rsidRDefault="00660471" w:rsidP="00660471">
            <w:pPr>
              <w:pStyle w:val="TAC"/>
              <w:rPr>
                <w:lang w:eastAsia="zh-CN"/>
              </w:rPr>
            </w:pPr>
          </w:p>
        </w:tc>
      </w:tr>
      <w:tr w:rsidR="00660471" w:rsidRPr="003D30C9" w14:paraId="2F8071D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07796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AC8811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90C2233" w14:textId="77777777" w:rsidR="00660471" w:rsidRPr="003D30C9" w:rsidRDefault="00660471" w:rsidP="00660471">
            <w:pPr>
              <w:pStyle w:val="TAC"/>
              <w:rPr>
                <w:lang w:eastAsia="ja-JP"/>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88BAC6" w14:textId="77777777" w:rsidR="00660471" w:rsidRPr="00135CBE" w:rsidRDefault="00660471" w:rsidP="00660471">
            <w:pPr>
              <w:pStyle w:val="TAC"/>
              <w:rPr>
                <w:rFonts w:cs="Arial"/>
                <w:szCs w:val="18"/>
              </w:rPr>
            </w:pPr>
            <w:r w:rsidRPr="00135CBE">
              <w:rPr>
                <w:rFonts w:cs="Arial"/>
                <w:color w:val="000000"/>
                <w:szCs w:val="18"/>
              </w:rPr>
              <w:t>n78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71F2E7" w14:textId="77777777" w:rsidR="00660471" w:rsidRPr="003D30C9" w:rsidRDefault="00660471" w:rsidP="00660471">
            <w:pPr>
              <w:pStyle w:val="TAC"/>
              <w:rPr>
                <w:lang w:eastAsia="zh-CN"/>
              </w:rPr>
            </w:pPr>
          </w:p>
        </w:tc>
      </w:tr>
      <w:tr w:rsidR="00660471" w:rsidRPr="003D30C9" w14:paraId="731E7565"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D9D30E1"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26922C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667C34B" w14:textId="77777777" w:rsidR="00660471" w:rsidRPr="003D30C9" w:rsidRDefault="00660471" w:rsidP="00660471">
            <w:pPr>
              <w:pStyle w:val="TAC"/>
              <w:rPr>
                <w:lang w:eastAsia="ja-JP"/>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BC0B61" w14:textId="77777777" w:rsidR="00660471" w:rsidRPr="00135CBE" w:rsidRDefault="00660471" w:rsidP="00660471">
            <w:pPr>
              <w:pStyle w:val="TAC"/>
              <w:rPr>
                <w:rFonts w:cs="Arial"/>
                <w:szCs w:val="18"/>
              </w:rPr>
            </w:pPr>
            <w:r w:rsidRPr="00135CBE">
              <w:rPr>
                <w:rFonts w:cs="Arial"/>
                <w:color w:val="000000"/>
                <w:szCs w:val="18"/>
              </w:rPr>
              <w:t>n79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7A0D8118" w14:textId="77777777" w:rsidR="00660471" w:rsidRPr="003D30C9" w:rsidRDefault="00660471" w:rsidP="00660471">
            <w:pPr>
              <w:pStyle w:val="TAC"/>
              <w:rPr>
                <w:lang w:eastAsia="zh-CN"/>
              </w:rPr>
            </w:pPr>
          </w:p>
        </w:tc>
      </w:tr>
      <w:tr w:rsidR="00660471" w:rsidRPr="003D30C9" w14:paraId="299432DC"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28A914F" w14:textId="77777777" w:rsidR="00660471" w:rsidRPr="003D30C9" w:rsidRDefault="00660471" w:rsidP="00660471">
            <w:pPr>
              <w:pStyle w:val="TAC"/>
            </w:pPr>
            <w:r>
              <w:rPr>
                <w:rFonts w:cs="Arial"/>
                <w:color w:val="000000"/>
                <w:szCs w:val="18"/>
              </w:rPr>
              <w:t>CA_n1A-n5A-n40A-n78A-n105A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8F57A03" w14:textId="77777777" w:rsidR="00660471" w:rsidRPr="003D30C9" w:rsidRDefault="00660471" w:rsidP="00660471">
            <w:pPr>
              <w:pStyle w:val="TAC"/>
              <w:rPr>
                <w:lang w:val="en-US" w:eastAsia="zh-CN"/>
              </w:rPr>
            </w:pPr>
            <w:r>
              <w:rPr>
                <w:rFonts w:cs="Arial"/>
                <w:color w:val="000000"/>
                <w:szCs w:val="18"/>
              </w:rPr>
              <w:t>CA_n1A-n5A</w:t>
            </w:r>
            <w:r>
              <w:rPr>
                <w:rFonts w:cs="Arial"/>
                <w:color w:val="000000"/>
                <w:szCs w:val="18"/>
              </w:rPr>
              <w:br/>
              <w:t>CA_n1A-n40A</w:t>
            </w:r>
            <w:r>
              <w:rPr>
                <w:rFonts w:cs="Arial"/>
                <w:color w:val="000000"/>
                <w:szCs w:val="18"/>
              </w:rPr>
              <w:br/>
              <w:t>CA_n1A-n78A</w:t>
            </w:r>
            <w:r>
              <w:rPr>
                <w:rFonts w:cs="Arial"/>
                <w:color w:val="000000"/>
                <w:szCs w:val="18"/>
              </w:rPr>
              <w:br/>
              <w:t>CA_n1A-n105A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0C5697BD" w14:textId="77777777" w:rsidR="00660471" w:rsidRDefault="00660471" w:rsidP="00660471">
            <w:pPr>
              <w:pStyle w:val="TAC"/>
              <w:rPr>
                <w:rFonts w:cs="Arial"/>
                <w:color w:val="000000"/>
                <w:szCs w:val="18"/>
                <w:lang w:eastAsia="zh-TW"/>
              </w:rPr>
            </w:pPr>
            <w:r>
              <w:rPr>
                <w:rFonts w:cs="Arial"/>
                <w:color w:val="000000"/>
                <w:szCs w:val="18"/>
                <w:lang w:eastAsia="zh-TW"/>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107EE8C" w14:textId="77777777" w:rsidR="00660471" w:rsidRPr="00135CBE" w:rsidRDefault="00660471" w:rsidP="00660471">
            <w:pPr>
              <w:pStyle w:val="TAC"/>
              <w:rPr>
                <w:rFonts w:cs="Arial"/>
                <w:color w:val="000000"/>
                <w:szCs w:val="18"/>
              </w:rPr>
            </w:pPr>
            <w:r w:rsidRPr="00135CBE">
              <w:rPr>
                <w:rFonts w:cs="Arial"/>
                <w:color w:val="000000"/>
                <w:szCs w:val="18"/>
              </w:rPr>
              <w:t>5, 10, 15, 20, 25, 30, 40, 45, 50</w:t>
            </w:r>
          </w:p>
        </w:tc>
        <w:tc>
          <w:tcPr>
            <w:tcW w:w="2725" w:type="dxa"/>
            <w:tcBorders>
              <w:top w:val="single" w:sz="4" w:space="0" w:color="auto"/>
              <w:left w:val="single" w:sz="4" w:space="0" w:color="auto"/>
              <w:bottom w:val="nil"/>
              <w:right w:val="single" w:sz="4" w:space="0" w:color="auto"/>
            </w:tcBorders>
            <w:shd w:val="clear" w:color="auto" w:fill="auto"/>
            <w:vAlign w:val="center"/>
          </w:tcPr>
          <w:p w14:paraId="5857563C" w14:textId="77777777" w:rsidR="00660471" w:rsidRPr="003D30C9" w:rsidRDefault="00660471" w:rsidP="00660471">
            <w:pPr>
              <w:pStyle w:val="TAC"/>
              <w:rPr>
                <w:lang w:eastAsia="zh-CN"/>
              </w:rPr>
            </w:pPr>
            <w:r>
              <w:rPr>
                <w:lang w:eastAsia="zh-CN"/>
              </w:rPr>
              <w:t>0</w:t>
            </w:r>
          </w:p>
        </w:tc>
      </w:tr>
      <w:tr w:rsidR="00660471" w:rsidRPr="003D30C9" w14:paraId="3029516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56FED7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1F5323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6942EDD" w14:textId="77777777" w:rsidR="00660471" w:rsidRDefault="00660471" w:rsidP="00660471">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D6A7AF" w14:textId="77777777" w:rsidR="00660471" w:rsidRPr="00135CBE" w:rsidRDefault="00660471" w:rsidP="00660471">
            <w:pPr>
              <w:pStyle w:val="TAC"/>
              <w:rPr>
                <w:rFonts w:cs="Arial"/>
                <w:color w:val="000000"/>
                <w:szCs w:val="18"/>
              </w:rPr>
            </w:pPr>
            <w:r w:rsidRPr="00135CBE">
              <w:rPr>
                <w:rFonts w:cs="Arial"/>
                <w:color w:val="000000"/>
                <w:szCs w:val="18"/>
              </w:rPr>
              <w:t>5, 10, 15, 20, 25</w:t>
            </w:r>
          </w:p>
        </w:tc>
        <w:tc>
          <w:tcPr>
            <w:tcW w:w="2725" w:type="dxa"/>
            <w:tcBorders>
              <w:top w:val="nil"/>
              <w:left w:val="single" w:sz="4" w:space="0" w:color="auto"/>
              <w:bottom w:val="nil"/>
              <w:right w:val="single" w:sz="4" w:space="0" w:color="auto"/>
            </w:tcBorders>
            <w:shd w:val="clear" w:color="auto" w:fill="auto"/>
            <w:vAlign w:val="center"/>
          </w:tcPr>
          <w:p w14:paraId="7EEB9E6A" w14:textId="77777777" w:rsidR="00660471" w:rsidRPr="003D30C9" w:rsidRDefault="00660471" w:rsidP="00660471">
            <w:pPr>
              <w:pStyle w:val="TAC"/>
              <w:rPr>
                <w:lang w:eastAsia="zh-CN"/>
              </w:rPr>
            </w:pPr>
          </w:p>
        </w:tc>
      </w:tr>
      <w:tr w:rsidR="00660471" w:rsidRPr="003D30C9" w14:paraId="474A56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24B0D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6A1DCF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AA69890" w14:textId="77777777" w:rsidR="00660471" w:rsidRDefault="00660471" w:rsidP="00660471">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437CC4B" w14:textId="77777777" w:rsidR="00660471" w:rsidRPr="00135CBE" w:rsidRDefault="00660471" w:rsidP="00660471">
            <w:pPr>
              <w:pStyle w:val="TAC"/>
              <w:rPr>
                <w:rFonts w:cs="Arial"/>
                <w:color w:val="000000"/>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BA51603" w14:textId="77777777" w:rsidR="00660471" w:rsidRPr="003D30C9" w:rsidRDefault="00660471" w:rsidP="00660471">
            <w:pPr>
              <w:pStyle w:val="TAC"/>
              <w:rPr>
                <w:lang w:eastAsia="zh-CN"/>
              </w:rPr>
            </w:pPr>
          </w:p>
        </w:tc>
      </w:tr>
      <w:tr w:rsidR="00660471" w:rsidRPr="003D30C9" w14:paraId="067F122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F2699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3C8DC5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BBA727D" w14:textId="77777777" w:rsidR="00660471" w:rsidRDefault="00660471" w:rsidP="00660471">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C700AB" w14:textId="77777777" w:rsidR="00660471" w:rsidRPr="00135CBE" w:rsidRDefault="00660471" w:rsidP="00660471">
            <w:pPr>
              <w:pStyle w:val="TAC"/>
              <w:rPr>
                <w:rFonts w:cs="Arial"/>
                <w:color w:val="000000"/>
                <w:szCs w:val="18"/>
              </w:rPr>
            </w:pPr>
            <w:r w:rsidRPr="00135CBE">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F71A977" w14:textId="77777777" w:rsidR="00660471" w:rsidRPr="003D30C9" w:rsidRDefault="00660471" w:rsidP="00660471">
            <w:pPr>
              <w:pStyle w:val="TAC"/>
              <w:rPr>
                <w:lang w:eastAsia="zh-CN"/>
              </w:rPr>
            </w:pPr>
          </w:p>
        </w:tc>
      </w:tr>
      <w:tr w:rsidR="00660471" w:rsidRPr="003D30C9" w14:paraId="53C919F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3E70B93"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1B3D7D9"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B6C8AAE" w14:textId="77777777" w:rsidR="00660471" w:rsidRDefault="00660471" w:rsidP="00660471">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E110FCD" w14:textId="77777777" w:rsidR="00660471" w:rsidRPr="00135CBE" w:rsidRDefault="00660471" w:rsidP="00660471">
            <w:pPr>
              <w:pStyle w:val="TAC"/>
              <w:rPr>
                <w:rFonts w:cs="Arial"/>
                <w:color w:val="000000"/>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0F97F61B" w14:textId="77777777" w:rsidR="00660471" w:rsidRPr="003D30C9" w:rsidRDefault="00660471" w:rsidP="00660471">
            <w:pPr>
              <w:pStyle w:val="TAC"/>
              <w:rPr>
                <w:lang w:eastAsia="zh-CN"/>
              </w:rPr>
            </w:pPr>
          </w:p>
        </w:tc>
      </w:tr>
      <w:tr w:rsidR="00660471" w:rsidRPr="003D30C9" w14:paraId="7D9E2DB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4F6D0E1" w14:textId="77777777" w:rsidR="00660471" w:rsidRPr="003D30C9" w:rsidRDefault="00660471" w:rsidP="00660471">
            <w:pPr>
              <w:pStyle w:val="TAC"/>
            </w:pPr>
            <w:r w:rsidRPr="00A36404">
              <w:rPr>
                <w:lang w:eastAsia="zh-CN"/>
              </w:rPr>
              <w:t>CA_n1A-n7A-n28A-n38A-n78A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6BB83D00" w14:textId="77777777" w:rsidR="00660471" w:rsidRPr="003D30C9" w:rsidRDefault="00660471" w:rsidP="00660471">
            <w:pPr>
              <w:pStyle w:val="TAC"/>
              <w:rPr>
                <w:lang w:val="en-US" w:eastAsia="zh-CN"/>
              </w:rPr>
            </w:pPr>
            <w:r>
              <w:rPr>
                <w:lang w:val="en-US" w:eastAsia="zh-CN"/>
              </w:rPr>
              <w:t>-</w:t>
            </w:r>
          </w:p>
        </w:tc>
        <w:tc>
          <w:tcPr>
            <w:tcW w:w="1419" w:type="dxa"/>
            <w:tcBorders>
              <w:left w:val="single" w:sz="4" w:space="0" w:color="auto"/>
              <w:right w:val="single" w:sz="4" w:space="0" w:color="auto"/>
            </w:tcBorders>
            <w:vAlign w:val="center"/>
          </w:tcPr>
          <w:p w14:paraId="16090D1B" w14:textId="77777777" w:rsidR="00660471" w:rsidRPr="003D30C9" w:rsidRDefault="00660471" w:rsidP="00660471">
            <w:pPr>
              <w:pStyle w:val="TAC"/>
              <w:rPr>
                <w:lang w:eastAsia="ja-JP"/>
              </w:rPr>
            </w:pPr>
            <w:r w:rsidRPr="00A36404">
              <w:rPr>
                <w:lang w:eastAsia="zh-CN"/>
              </w:rPr>
              <w:t>n1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48920F"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1F182DB5" w14:textId="77777777" w:rsidR="00660471" w:rsidRPr="003D30C9" w:rsidRDefault="00660471" w:rsidP="00660471">
            <w:pPr>
              <w:pStyle w:val="TAC"/>
              <w:rPr>
                <w:lang w:eastAsia="ja-JP"/>
              </w:rPr>
            </w:pPr>
            <w:r w:rsidRPr="003D30C9">
              <w:rPr>
                <w:rFonts w:hint="eastAsia"/>
                <w:lang w:eastAsia="zh-CN"/>
              </w:rPr>
              <w:t>0</w:t>
            </w:r>
          </w:p>
        </w:tc>
      </w:tr>
      <w:tr w:rsidR="00660471" w:rsidRPr="003D30C9" w14:paraId="212F742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84D228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02321C2A"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576F348C" w14:textId="77777777" w:rsidR="00660471" w:rsidRPr="003D30C9" w:rsidRDefault="00660471" w:rsidP="00660471">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3FCF07"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0AF62D2B" w14:textId="77777777" w:rsidR="00660471" w:rsidRPr="003D30C9" w:rsidRDefault="00660471" w:rsidP="00660471">
            <w:pPr>
              <w:pStyle w:val="TAC"/>
              <w:rPr>
                <w:lang w:eastAsia="ja-JP"/>
              </w:rPr>
            </w:pPr>
          </w:p>
        </w:tc>
      </w:tr>
      <w:tr w:rsidR="00660471" w:rsidRPr="003D30C9" w14:paraId="7D2593E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8707F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3B49000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7A938F1E" w14:textId="77777777" w:rsidR="00660471" w:rsidRPr="003D30C9" w:rsidRDefault="00660471" w:rsidP="00660471">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9E66C09"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67CB4BBE" w14:textId="77777777" w:rsidR="00660471" w:rsidRPr="003D30C9" w:rsidRDefault="00660471" w:rsidP="00660471">
            <w:pPr>
              <w:pStyle w:val="TAC"/>
              <w:rPr>
                <w:lang w:eastAsia="ja-JP"/>
              </w:rPr>
            </w:pPr>
          </w:p>
        </w:tc>
      </w:tr>
      <w:tr w:rsidR="00660471" w:rsidRPr="003D30C9" w14:paraId="50A3F28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5A7397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1B546785"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0141244"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0D6FFA"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378DA948" w14:textId="77777777" w:rsidR="00660471" w:rsidRPr="003D30C9" w:rsidRDefault="00660471" w:rsidP="00660471">
            <w:pPr>
              <w:pStyle w:val="TAC"/>
              <w:rPr>
                <w:lang w:eastAsia="ja-JP"/>
              </w:rPr>
            </w:pPr>
          </w:p>
        </w:tc>
      </w:tr>
      <w:tr w:rsidR="00660471" w:rsidRPr="003D30C9" w14:paraId="7750EAC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9B971B"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3800C8E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tcPr>
          <w:p w14:paraId="1127A3C1"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C1DD2F"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04F2527" w14:textId="77777777" w:rsidR="00660471" w:rsidRPr="003D30C9" w:rsidRDefault="00660471" w:rsidP="00660471">
            <w:pPr>
              <w:pStyle w:val="TAC"/>
              <w:rPr>
                <w:lang w:eastAsia="ja-JP"/>
              </w:rPr>
            </w:pPr>
          </w:p>
        </w:tc>
      </w:tr>
      <w:tr w:rsidR="00660471" w:rsidRPr="003D30C9" w14:paraId="54688E1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64CF664" w14:textId="77777777" w:rsidR="00660471" w:rsidRPr="003D30C9" w:rsidRDefault="00660471" w:rsidP="00660471">
            <w:pPr>
              <w:pStyle w:val="TAC"/>
            </w:pPr>
            <w:r w:rsidRPr="005346AB">
              <w:t>CA_n1A-n7A-n40A-n78A-n105A</w:t>
            </w:r>
          </w:p>
        </w:tc>
        <w:tc>
          <w:tcPr>
            <w:tcW w:w="3000" w:type="dxa"/>
            <w:tcBorders>
              <w:top w:val="single" w:sz="4" w:space="0" w:color="auto"/>
              <w:left w:val="single" w:sz="4" w:space="0" w:color="auto"/>
              <w:bottom w:val="nil"/>
              <w:right w:val="single" w:sz="4" w:space="0" w:color="auto"/>
            </w:tcBorders>
            <w:shd w:val="clear" w:color="auto" w:fill="auto"/>
          </w:tcPr>
          <w:p w14:paraId="019557D6" w14:textId="77777777" w:rsidR="00660471" w:rsidRPr="005346AB" w:rsidRDefault="00660471" w:rsidP="00660471">
            <w:pPr>
              <w:pStyle w:val="TAC"/>
              <w:rPr>
                <w:lang w:val="en-US" w:eastAsia="zh-CN"/>
              </w:rPr>
            </w:pPr>
            <w:r w:rsidRPr="005346AB">
              <w:rPr>
                <w:lang w:val="en-US" w:eastAsia="zh-CN"/>
              </w:rPr>
              <w:t>CA_n1A-n7A</w:t>
            </w:r>
          </w:p>
          <w:p w14:paraId="595769CF" w14:textId="77777777" w:rsidR="00660471" w:rsidRPr="005346AB" w:rsidRDefault="00660471" w:rsidP="00660471">
            <w:pPr>
              <w:pStyle w:val="TAC"/>
              <w:rPr>
                <w:lang w:val="en-US" w:eastAsia="zh-CN"/>
              </w:rPr>
            </w:pPr>
            <w:r w:rsidRPr="005346AB">
              <w:rPr>
                <w:lang w:val="en-US" w:eastAsia="zh-CN"/>
              </w:rPr>
              <w:t>CA_n1A-n40A</w:t>
            </w:r>
          </w:p>
          <w:p w14:paraId="09830577" w14:textId="77777777" w:rsidR="00660471" w:rsidRPr="005346AB" w:rsidRDefault="00660471" w:rsidP="00660471">
            <w:pPr>
              <w:pStyle w:val="TAC"/>
              <w:rPr>
                <w:lang w:val="en-US" w:eastAsia="zh-CN"/>
              </w:rPr>
            </w:pPr>
            <w:r w:rsidRPr="005346AB">
              <w:rPr>
                <w:lang w:val="en-US" w:eastAsia="zh-CN"/>
              </w:rPr>
              <w:t>CA_n1A-n78A</w:t>
            </w:r>
          </w:p>
          <w:p w14:paraId="02756E51" w14:textId="77777777" w:rsidR="00660471" w:rsidRPr="005346AB" w:rsidRDefault="00660471" w:rsidP="00660471">
            <w:pPr>
              <w:pStyle w:val="TAC"/>
              <w:rPr>
                <w:lang w:val="en-US" w:eastAsia="zh-CN"/>
              </w:rPr>
            </w:pPr>
            <w:r w:rsidRPr="005346AB">
              <w:rPr>
                <w:lang w:val="en-US" w:eastAsia="zh-CN"/>
              </w:rPr>
              <w:t>CA_n1A-n105A</w:t>
            </w:r>
          </w:p>
          <w:p w14:paraId="6E15C2DC" w14:textId="77777777" w:rsidR="00660471" w:rsidRPr="005346AB" w:rsidRDefault="00660471" w:rsidP="00660471">
            <w:pPr>
              <w:pStyle w:val="TAC"/>
              <w:rPr>
                <w:lang w:val="en-US" w:eastAsia="zh-CN"/>
              </w:rPr>
            </w:pPr>
            <w:r w:rsidRPr="005346AB">
              <w:rPr>
                <w:lang w:val="en-US" w:eastAsia="zh-CN"/>
              </w:rPr>
              <w:t>CA_n7A-n40A</w:t>
            </w:r>
          </w:p>
          <w:p w14:paraId="53E15CEC" w14:textId="77777777" w:rsidR="00660471" w:rsidRPr="005346AB" w:rsidRDefault="00660471" w:rsidP="00660471">
            <w:pPr>
              <w:pStyle w:val="TAC"/>
              <w:rPr>
                <w:lang w:val="en-US" w:eastAsia="zh-CN"/>
              </w:rPr>
            </w:pPr>
            <w:r w:rsidRPr="005346AB">
              <w:rPr>
                <w:lang w:val="en-US" w:eastAsia="zh-CN"/>
              </w:rPr>
              <w:t>CA_n7A-n78A</w:t>
            </w:r>
          </w:p>
          <w:p w14:paraId="07B6A2FA" w14:textId="77777777" w:rsidR="00660471" w:rsidRPr="005346AB" w:rsidRDefault="00660471" w:rsidP="00660471">
            <w:pPr>
              <w:pStyle w:val="TAC"/>
              <w:rPr>
                <w:lang w:val="en-US" w:eastAsia="zh-CN"/>
              </w:rPr>
            </w:pPr>
            <w:r w:rsidRPr="005346AB">
              <w:rPr>
                <w:lang w:val="en-US" w:eastAsia="zh-CN"/>
              </w:rPr>
              <w:t>CA_n7A-n105A</w:t>
            </w:r>
          </w:p>
          <w:p w14:paraId="0497111D" w14:textId="77777777" w:rsidR="00660471" w:rsidRPr="005346AB" w:rsidRDefault="00660471" w:rsidP="00660471">
            <w:pPr>
              <w:pStyle w:val="TAC"/>
              <w:rPr>
                <w:lang w:val="en-US" w:eastAsia="zh-CN"/>
              </w:rPr>
            </w:pPr>
            <w:r w:rsidRPr="005346AB">
              <w:rPr>
                <w:lang w:val="en-US" w:eastAsia="zh-CN"/>
              </w:rPr>
              <w:t>CA_n40A-n78A</w:t>
            </w:r>
          </w:p>
          <w:p w14:paraId="3278332B" w14:textId="77777777" w:rsidR="00660471" w:rsidRPr="005346AB" w:rsidRDefault="00660471" w:rsidP="00660471">
            <w:pPr>
              <w:pStyle w:val="TAC"/>
              <w:rPr>
                <w:lang w:val="en-US" w:eastAsia="zh-CN"/>
              </w:rPr>
            </w:pPr>
            <w:r w:rsidRPr="005346AB">
              <w:rPr>
                <w:lang w:val="en-US" w:eastAsia="zh-CN"/>
              </w:rPr>
              <w:t>CA_n40A-n105A</w:t>
            </w:r>
          </w:p>
          <w:p w14:paraId="484FC3D9" w14:textId="77777777" w:rsidR="00660471" w:rsidRPr="003D30C9" w:rsidRDefault="00660471" w:rsidP="00660471">
            <w:pPr>
              <w:pStyle w:val="TAC"/>
              <w:rPr>
                <w:lang w:val="en-US" w:eastAsia="zh-CN"/>
              </w:rPr>
            </w:pPr>
            <w:r w:rsidRPr="005346AB">
              <w:rPr>
                <w:lang w:val="en-US" w:eastAsia="zh-CN"/>
              </w:rPr>
              <w:t>CA_n78A-n105A</w:t>
            </w:r>
          </w:p>
        </w:tc>
        <w:tc>
          <w:tcPr>
            <w:tcW w:w="1419" w:type="dxa"/>
            <w:tcBorders>
              <w:left w:val="single" w:sz="4" w:space="0" w:color="auto"/>
              <w:right w:val="single" w:sz="4" w:space="0" w:color="auto"/>
            </w:tcBorders>
            <w:vAlign w:val="center"/>
          </w:tcPr>
          <w:p w14:paraId="371943C2" w14:textId="77777777" w:rsidR="00660471" w:rsidRPr="003D30C9" w:rsidRDefault="00660471" w:rsidP="00660471">
            <w:pPr>
              <w:pStyle w:val="TAC"/>
              <w:rPr>
                <w:lang w:eastAsia="zh-CN"/>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F4940D7" w14:textId="77777777" w:rsidR="00660471" w:rsidRPr="00135CBE" w:rsidRDefault="00660471" w:rsidP="00660471">
            <w:pPr>
              <w:pStyle w:val="TAC"/>
              <w:rPr>
                <w:rFonts w:cs="Arial"/>
                <w:szCs w:val="18"/>
                <w:lang w:val="en-US" w:eastAsia="zh-CN"/>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1849705E" w14:textId="77777777" w:rsidR="00660471" w:rsidRPr="003D30C9" w:rsidRDefault="00660471" w:rsidP="00660471">
            <w:pPr>
              <w:pStyle w:val="TAC"/>
              <w:rPr>
                <w:lang w:eastAsia="ja-JP"/>
              </w:rPr>
            </w:pPr>
            <w:r>
              <w:rPr>
                <w:lang w:eastAsia="zh-CN"/>
              </w:rPr>
              <w:t>0</w:t>
            </w:r>
          </w:p>
        </w:tc>
      </w:tr>
      <w:tr w:rsidR="00660471" w:rsidRPr="003D30C9" w14:paraId="3E19D30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1F7D7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351E17A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5E7E2314" w14:textId="77777777" w:rsidR="00660471" w:rsidRPr="003D30C9" w:rsidRDefault="00660471" w:rsidP="00660471">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14A60F"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3B336797" w14:textId="77777777" w:rsidR="00660471" w:rsidRPr="003D30C9" w:rsidRDefault="00660471" w:rsidP="00660471">
            <w:pPr>
              <w:pStyle w:val="TAC"/>
              <w:rPr>
                <w:lang w:eastAsia="ja-JP"/>
              </w:rPr>
            </w:pPr>
          </w:p>
        </w:tc>
      </w:tr>
      <w:tr w:rsidR="00660471" w:rsidRPr="003D30C9" w14:paraId="3D46302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FC1EF8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4E0F50DB"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3C9DC597" w14:textId="77777777" w:rsidR="00660471" w:rsidRPr="003D30C9" w:rsidRDefault="00660471" w:rsidP="00660471">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BB1F824" w14:textId="77777777" w:rsidR="00660471" w:rsidRPr="00135CBE" w:rsidRDefault="00660471" w:rsidP="00660471">
            <w:pPr>
              <w:pStyle w:val="TAC"/>
              <w:rPr>
                <w:rFonts w:cs="Arial"/>
                <w:szCs w:val="18"/>
                <w:lang w:val="en-US" w:eastAsia="zh-CN"/>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45893F17" w14:textId="77777777" w:rsidR="00660471" w:rsidRPr="003D30C9" w:rsidRDefault="00660471" w:rsidP="00660471">
            <w:pPr>
              <w:pStyle w:val="TAC"/>
              <w:rPr>
                <w:lang w:eastAsia="ja-JP"/>
              </w:rPr>
            </w:pPr>
          </w:p>
        </w:tc>
      </w:tr>
      <w:tr w:rsidR="00660471" w:rsidRPr="003D30C9" w14:paraId="4B0E062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8B2C12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0CA8E5B7"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6814A36" w14:textId="77777777" w:rsidR="00660471" w:rsidRPr="003D30C9" w:rsidRDefault="00660471" w:rsidP="00660471">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908E450"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52BC415" w14:textId="77777777" w:rsidR="00660471" w:rsidRPr="003D30C9" w:rsidRDefault="00660471" w:rsidP="00660471">
            <w:pPr>
              <w:pStyle w:val="TAC"/>
              <w:rPr>
                <w:lang w:eastAsia="ja-JP"/>
              </w:rPr>
            </w:pPr>
          </w:p>
        </w:tc>
      </w:tr>
      <w:tr w:rsidR="00660471" w:rsidRPr="003D30C9" w14:paraId="07557186"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40E4281"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21A4E3D"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6387246" w14:textId="77777777" w:rsidR="00660471" w:rsidRPr="003D30C9" w:rsidRDefault="00660471" w:rsidP="00660471">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4A16C" w14:textId="77777777" w:rsidR="00660471" w:rsidRPr="00135CBE" w:rsidRDefault="00660471" w:rsidP="00660471">
            <w:pPr>
              <w:pStyle w:val="TAC"/>
              <w:rPr>
                <w:rFonts w:cs="Arial"/>
                <w:szCs w:val="18"/>
                <w:lang w:val="en-US" w:eastAsia="zh-CN"/>
              </w:rPr>
            </w:pPr>
            <w:r w:rsidRPr="00135CBE">
              <w:rPr>
                <w:rFonts w:cs="Arial"/>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21319CB4" w14:textId="77777777" w:rsidR="00660471" w:rsidRPr="003D30C9" w:rsidRDefault="00660471" w:rsidP="00660471">
            <w:pPr>
              <w:pStyle w:val="TAC"/>
              <w:rPr>
                <w:lang w:eastAsia="ja-JP"/>
              </w:rPr>
            </w:pPr>
          </w:p>
        </w:tc>
      </w:tr>
      <w:tr w:rsidR="00660471" w:rsidRPr="003D30C9" w14:paraId="13021DA3"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3F0C3C5" w14:textId="77777777" w:rsidR="00660471" w:rsidRPr="003D30C9" w:rsidRDefault="00660471" w:rsidP="00660471">
            <w:pPr>
              <w:pStyle w:val="TAC"/>
            </w:pPr>
            <w:r w:rsidRPr="003D30C9">
              <w:t>CA_n1A-n28A-n41A-n77A-n79A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6934F34" w14:textId="77777777" w:rsidR="00660471" w:rsidRPr="003D30C9" w:rsidRDefault="00660471" w:rsidP="00660471">
            <w:pPr>
              <w:pStyle w:val="TAC"/>
              <w:rPr>
                <w:lang w:val="en-US" w:eastAsia="zh-CN"/>
              </w:rPr>
            </w:pPr>
            <w:r w:rsidRPr="003D30C9">
              <w:rPr>
                <w:lang w:val="en-US" w:eastAsia="zh-CN"/>
              </w:rPr>
              <w:t>CA_n1A-n28A</w:t>
            </w:r>
          </w:p>
          <w:p w14:paraId="0C527ACD" w14:textId="77777777" w:rsidR="00660471" w:rsidRPr="003D30C9" w:rsidRDefault="00660471" w:rsidP="00660471">
            <w:pPr>
              <w:pStyle w:val="TAC"/>
              <w:rPr>
                <w:lang w:val="en-US" w:eastAsia="zh-CN"/>
              </w:rPr>
            </w:pPr>
            <w:r w:rsidRPr="003D30C9">
              <w:rPr>
                <w:lang w:val="en-US" w:eastAsia="zh-CN"/>
              </w:rPr>
              <w:t>CA_n1A-n41A</w:t>
            </w:r>
          </w:p>
          <w:p w14:paraId="533DB628" w14:textId="77777777" w:rsidR="00660471" w:rsidRPr="003D30C9" w:rsidRDefault="00660471" w:rsidP="00660471">
            <w:pPr>
              <w:pStyle w:val="TAC"/>
              <w:rPr>
                <w:lang w:val="en-US" w:eastAsia="zh-CN"/>
              </w:rPr>
            </w:pPr>
            <w:r w:rsidRPr="003D30C9">
              <w:rPr>
                <w:lang w:val="en-US" w:eastAsia="zh-CN"/>
              </w:rPr>
              <w:t>CA_n1A-n77A</w:t>
            </w:r>
          </w:p>
          <w:p w14:paraId="0181F267" w14:textId="77777777" w:rsidR="00660471" w:rsidRPr="003D30C9" w:rsidRDefault="00660471" w:rsidP="00660471">
            <w:pPr>
              <w:pStyle w:val="TAC"/>
              <w:rPr>
                <w:lang w:val="en-US" w:eastAsia="zh-CN"/>
              </w:rPr>
            </w:pPr>
            <w:r w:rsidRPr="003D30C9">
              <w:rPr>
                <w:lang w:val="en-US" w:eastAsia="zh-CN"/>
              </w:rPr>
              <w:t>CA_n1A-n79A</w:t>
            </w:r>
          </w:p>
          <w:p w14:paraId="713D1309" w14:textId="77777777" w:rsidR="00660471" w:rsidRPr="003D30C9" w:rsidRDefault="00660471" w:rsidP="00660471">
            <w:pPr>
              <w:pStyle w:val="TAC"/>
              <w:rPr>
                <w:lang w:val="en-US" w:eastAsia="zh-CN"/>
              </w:rPr>
            </w:pPr>
            <w:r w:rsidRPr="003D30C9">
              <w:rPr>
                <w:lang w:val="en-US" w:eastAsia="zh-CN"/>
              </w:rPr>
              <w:t>CA_n28A-n41A</w:t>
            </w:r>
          </w:p>
          <w:p w14:paraId="4F103442" w14:textId="77777777" w:rsidR="00660471" w:rsidRPr="003D30C9" w:rsidRDefault="00660471" w:rsidP="00660471">
            <w:pPr>
              <w:pStyle w:val="TAC"/>
              <w:rPr>
                <w:lang w:val="en-US" w:eastAsia="zh-CN"/>
              </w:rPr>
            </w:pPr>
            <w:r w:rsidRPr="003D30C9">
              <w:rPr>
                <w:lang w:val="en-US" w:eastAsia="zh-CN"/>
              </w:rPr>
              <w:t>CA_n28A-n77A</w:t>
            </w:r>
          </w:p>
          <w:p w14:paraId="3BB1B440" w14:textId="77777777" w:rsidR="00660471" w:rsidRPr="003D30C9" w:rsidRDefault="00660471" w:rsidP="00660471">
            <w:pPr>
              <w:pStyle w:val="TAC"/>
              <w:rPr>
                <w:lang w:val="en-US" w:eastAsia="zh-CN"/>
              </w:rPr>
            </w:pPr>
            <w:r w:rsidRPr="003D30C9">
              <w:rPr>
                <w:lang w:val="en-US" w:eastAsia="zh-CN"/>
              </w:rPr>
              <w:t>CA_n28A-n79A</w:t>
            </w:r>
          </w:p>
          <w:p w14:paraId="2B5CC0C9" w14:textId="77777777" w:rsidR="00660471" w:rsidRPr="003D30C9" w:rsidRDefault="00660471" w:rsidP="00660471">
            <w:pPr>
              <w:pStyle w:val="TAC"/>
              <w:rPr>
                <w:lang w:val="en-US" w:eastAsia="zh-CN"/>
              </w:rPr>
            </w:pPr>
            <w:r w:rsidRPr="003D30C9">
              <w:rPr>
                <w:lang w:val="en-US" w:eastAsia="zh-CN"/>
              </w:rPr>
              <w:t>CA_n41A-n77A</w:t>
            </w:r>
          </w:p>
          <w:p w14:paraId="205CA814" w14:textId="77777777" w:rsidR="00660471" w:rsidRPr="003D30C9" w:rsidRDefault="00660471" w:rsidP="00660471">
            <w:pPr>
              <w:pStyle w:val="TAC"/>
              <w:rPr>
                <w:lang w:val="en-US" w:eastAsia="zh-CN"/>
              </w:rPr>
            </w:pPr>
            <w:r w:rsidRPr="003D30C9">
              <w:rPr>
                <w:lang w:val="en-US" w:eastAsia="zh-CN"/>
              </w:rPr>
              <w:t>CA_n41A-n79A</w:t>
            </w:r>
          </w:p>
          <w:p w14:paraId="1DA8BE91" w14:textId="77777777" w:rsidR="00660471" w:rsidRPr="003D30C9" w:rsidRDefault="00660471" w:rsidP="00660471">
            <w:pPr>
              <w:pStyle w:val="TAC"/>
              <w:rPr>
                <w:lang w:val="en-US" w:eastAsia="zh-CN"/>
              </w:rPr>
            </w:pPr>
            <w:r w:rsidRPr="003D30C9">
              <w:rPr>
                <w:lang w:val="en-US" w:eastAsia="zh-CN"/>
              </w:rPr>
              <w:t>CA_n77A-n79A</w:t>
            </w:r>
          </w:p>
        </w:tc>
        <w:tc>
          <w:tcPr>
            <w:tcW w:w="1419" w:type="dxa"/>
            <w:tcBorders>
              <w:left w:val="single" w:sz="4" w:space="0" w:color="auto"/>
              <w:right w:val="single" w:sz="4" w:space="0" w:color="auto"/>
            </w:tcBorders>
            <w:vAlign w:val="center"/>
          </w:tcPr>
          <w:p w14:paraId="6DA3761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2F68A7A" w14:textId="77777777" w:rsidR="00660471" w:rsidRPr="00135CBE" w:rsidRDefault="00660471" w:rsidP="00660471">
            <w:pPr>
              <w:pStyle w:val="TAC"/>
              <w:rPr>
                <w:rFonts w:cs="Arial"/>
                <w:szCs w:val="18"/>
                <w:lang w:val="en-US"/>
              </w:rPr>
            </w:pPr>
            <w:r w:rsidRPr="00135CBE">
              <w:rPr>
                <w:rFonts w:cs="Arial"/>
                <w:szCs w:val="18"/>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72B4BA7" w14:textId="77777777" w:rsidR="00660471" w:rsidRPr="003D30C9" w:rsidRDefault="00660471" w:rsidP="00660471">
            <w:pPr>
              <w:pStyle w:val="TAC"/>
              <w:rPr>
                <w:lang w:eastAsia="zh-CN"/>
              </w:rPr>
            </w:pPr>
            <w:r w:rsidRPr="003D30C9">
              <w:rPr>
                <w:rFonts w:hint="eastAsia"/>
                <w:lang w:eastAsia="ja-JP"/>
              </w:rPr>
              <w:t>0</w:t>
            </w:r>
          </w:p>
        </w:tc>
      </w:tr>
      <w:tr w:rsidR="00660471" w:rsidRPr="003D30C9" w14:paraId="3224F81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337B32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ADFECAE"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1B879413"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B484D9B" w14:textId="77777777" w:rsidR="00660471" w:rsidRPr="00135CBE" w:rsidRDefault="00660471" w:rsidP="00660471">
            <w:pPr>
              <w:pStyle w:val="TAC"/>
              <w:rPr>
                <w:rFonts w:cs="Arial"/>
                <w:szCs w:val="18"/>
                <w:lang w:val="en-US"/>
              </w:rPr>
            </w:pPr>
            <w:r w:rsidRPr="00135CBE">
              <w:rPr>
                <w:rFonts w:cs="Arial"/>
                <w:szCs w:val="18"/>
              </w:rPr>
              <w:t>5, 10</w:t>
            </w:r>
          </w:p>
        </w:tc>
        <w:tc>
          <w:tcPr>
            <w:tcW w:w="2725" w:type="dxa"/>
            <w:tcBorders>
              <w:top w:val="nil"/>
              <w:left w:val="single" w:sz="4" w:space="0" w:color="auto"/>
              <w:bottom w:val="nil"/>
              <w:right w:val="single" w:sz="4" w:space="0" w:color="auto"/>
            </w:tcBorders>
            <w:shd w:val="clear" w:color="auto" w:fill="auto"/>
            <w:vAlign w:val="center"/>
          </w:tcPr>
          <w:p w14:paraId="5FD60FB2" w14:textId="77777777" w:rsidR="00660471" w:rsidRPr="003D30C9" w:rsidRDefault="00660471" w:rsidP="00660471">
            <w:pPr>
              <w:pStyle w:val="TAC"/>
              <w:rPr>
                <w:lang w:eastAsia="zh-CN"/>
              </w:rPr>
            </w:pPr>
          </w:p>
        </w:tc>
      </w:tr>
      <w:tr w:rsidR="00660471" w:rsidRPr="003D30C9" w14:paraId="53E95CC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F4DFDF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E15D43C"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267BEF45" w14:textId="77777777" w:rsidR="00660471" w:rsidRPr="003D30C9" w:rsidRDefault="00660471" w:rsidP="00660471">
            <w:pPr>
              <w:pStyle w:val="TAC"/>
              <w:rPr>
                <w:lang w:val="sv-SE"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96EC13" w14:textId="77777777" w:rsidR="00660471" w:rsidRPr="00135CBE" w:rsidRDefault="00660471" w:rsidP="00660471">
            <w:pPr>
              <w:pStyle w:val="TAC"/>
              <w:rPr>
                <w:rFonts w:cs="Arial"/>
                <w:szCs w:val="18"/>
                <w:lang w:val="en-US"/>
              </w:rPr>
            </w:pPr>
            <w:r w:rsidRPr="00135CBE">
              <w:rPr>
                <w:rFonts w:cs="Arial"/>
                <w:szCs w:val="18"/>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67EB9614" w14:textId="77777777" w:rsidR="00660471" w:rsidRPr="003D30C9" w:rsidRDefault="00660471" w:rsidP="00660471">
            <w:pPr>
              <w:pStyle w:val="TAC"/>
              <w:rPr>
                <w:lang w:eastAsia="zh-CN"/>
              </w:rPr>
            </w:pPr>
          </w:p>
        </w:tc>
      </w:tr>
      <w:tr w:rsidR="00660471" w:rsidRPr="003D30C9" w14:paraId="439285C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99EEA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E654FC4"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4FB1D68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8038C8" w14:textId="77777777" w:rsidR="00660471" w:rsidRPr="00135CBE" w:rsidRDefault="00660471" w:rsidP="00660471">
            <w:pPr>
              <w:pStyle w:val="TAC"/>
              <w:rPr>
                <w:rFonts w:cs="Arial"/>
                <w:szCs w:val="18"/>
                <w:lang w:val="en-US"/>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760F49E3" w14:textId="77777777" w:rsidR="00660471" w:rsidRPr="003D30C9" w:rsidRDefault="00660471" w:rsidP="00660471">
            <w:pPr>
              <w:pStyle w:val="TAC"/>
              <w:rPr>
                <w:lang w:eastAsia="zh-CN"/>
              </w:rPr>
            </w:pPr>
          </w:p>
        </w:tc>
      </w:tr>
      <w:tr w:rsidR="00660471" w:rsidRPr="003D30C9" w14:paraId="6703A4E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722BD97"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AD040B1" w14:textId="77777777" w:rsidR="00660471" w:rsidRPr="003D30C9" w:rsidRDefault="00660471" w:rsidP="00660471">
            <w:pPr>
              <w:pStyle w:val="TAC"/>
              <w:rPr>
                <w:lang w:val="en-US" w:eastAsia="zh-CN"/>
              </w:rPr>
            </w:pPr>
          </w:p>
        </w:tc>
        <w:tc>
          <w:tcPr>
            <w:tcW w:w="1419" w:type="dxa"/>
            <w:tcBorders>
              <w:left w:val="single" w:sz="4" w:space="0" w:color="auto"/>
              <w:right w:val="single" w:sz="4" w:space="0" w:color="auto"/>
            </w:tcBorders>
            <w:vAlign w:val="center"/>
          </w:tcPr>
          <w:p w14:paraId="624EA349" w14:textId="77777777" w:rsidR="00660471" w:rsidRPr="003D30C9" w:rsidRDefault="00660471" w:rsidP="00660471">
            <w:pPr>
              <w:pStyle w:val="TAC"/>
              <w:rPr>
                <w:lang w:val="sv-SE" w:eastAsia="zh-TW"/>
              </w:rPr>
            </w:pPr>
            <w:r w:rsidRPr="003D30C9">
              <w:rPr>
                <w:rFonts w:hint="eastAsia"/>
                <w:lang w:eastAsia="ja-JP"/>
              </w:rPr>
              <w:t>n</w:t>
            </w:r>
            <w:r w:rsidRPr="003D30C9">
              <w:rPr>
                <w:lang w:eastAsia="ja-JP"/>
              </w:rPr>
              <w:t>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DDB1151" w14:textId="77777777" w:rsidR="00660471" w:rsidRPr="00135CBE" w:rsidRDefault="00660471" w:rsidP="00660471">
            <w:pPr>
              <w:pStyle w:val="TAC"/>
              <w:rPr>
                <w:rFonts w:cs="Arial"/>
                <w:szCs w:val="18"/>
                <w:lang w:val="en-US"/>
              </w:rPr>
            </w:pPr>
            <w:r w:rsidRPr="00135CBE">
              <w:rPr>
                <w:rFonts w:cs="Arial"/>
                <w:szCs w:val="18"/>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8343C8C" w14:textId="77777777" w:rsidR="00660471" w:rsidRPr="003D30C9" w:rsidRDefault="00660471" w:rsidP="00660471">
            <w:pPr>
              <w:pStyle w:val="TAC"/>
              <w:rPr>
                <w:lang w:eastAsia="zh-CN"/>
              </w:rPr>
            </w:pPr>
          </w:p>
        </w:tc>
      </w:tr>
      <w:tr w:rsidR="00660471" w:rsidRPr="003D30C9" w14:paraId="53CEC5A3"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1D9BD76" w14:textId="77777777" w:rsidR="00660471" w:rsidRPr="003D30C9" w:rsidRDefault="00660471" w:rsidP="00660471">
            <w:pPr>
              <w:pStyle w:val="TAC"/>
              <w:rPr>
                <w:lang w:eastAsia="zh-CN"/>
              </w:rPr>
            </w:pPr>
            <w:r w:rsidRPr="003D30C9">
              <w:t>CA_n2A-n5A-n30A-n66A-n77A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9460A4B" w14:textId="77777777" w:rsidR="00660471" w:rsidRPr="003D30C9" w:rsidRDefault="00660471" w:rsidP="006604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3F05C274"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CA_n2A-n5A</w:t>
            </w:r>
          </w:p>
          <w:p w14:paraId="5B01A27F"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CA_n2A-n30A</w:t>
            </w:r>
          </w:p>
          <w:p w14:paraId="68C3D17A"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CA_n2A-n66A</w:t>
            </w:r>
          </w:p>
          <w:p w14:paraId="3B483260"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5BC16CC8"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CA_n5A-n30A</w:t>
            </w:r>
          </w:p>
          <w:p w14:paraId="267721AE"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CA_n5A-n66A</w:t>
            </w:r>
          </w:p>
          <w:p w14:paraId="4353CEB4"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CA_n5A-n77A</w:t>
            </w:r>
            <w:r w:rsidRPr="003D30C9">
              <w:rPr>
                <w:rFonts w:eastAsiaTheme="minorEastAsia"/>
                <w:vertAlign w:val="superscript"/>
                <w:lang w:val="en-US" w:eastAsia="zh-CN"/>
              </w:rPr>
              <w:t>3</w:t>
            </w:r>
          </w:p>
          <w:p w14:paraId="012D959A"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CA_n30A-n66A</w:t>
            </w:r>
          </w:p>
          <w:p w14:paraId="4CD0EFFD"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06939BD9" w14:textId="77777777" w:rsidR="00660471" w:rsidRPr="003D30C9" w:rsidRDefault="00660471" w:rsidP="006604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7CE9817" w14:textId="77777777" w:rsidR="00660471" w:rsidRPr="003D30C9" w:rsidRDefault="00660471" w:rsidP="00660471">
            <w:pPr>
              <w:pStyle w:val="TAC"/>
              <w:rPr>
                <w:lang w:val="sv-SE"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AD9666" w14:textId="77777777" w:rsidR="00660471" w:rsidRPr="00135CBE" w:rsidRDefault="00660471" w:rsidP="00660471">
            <w:pPr>
              <w:pStyle w:val="TAC"/>
              <w:rPr>
                <w:rFonts w:cs="Arial"/>
                <w:szCs w:val="18"/>
                <w:lang w:val="en-US"/>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D6FC469" w14:textId="77777777" w:rsidR="00660471" w:rsidRPr="003D30C9" w:rsidRDefault="00660471" w:rsidP="00660471">
            <w:pPr>
              <w:pStyle w:val="TAC"/>
              <w:rPr>
                <w:lang w:eastAsia="zh-CN"/>
              </w:rPr>
            </w:pPr>
            <w:r w:rsidRPr="003D30C9">
              <w:rPr>
                <w:lang w:eastAsia="zh-CN"/>
              </w:rPr>
              <w:t>0</w:t>
            </w:r>
          </w:p>
        </w:tc>
      </w:tr>
      <w:tr w:rsidR="00660471" w:rsidRPr="003D30C9" w14:paraId="18E6CCA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E80E1B8"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71603212"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26DE1C4" w14:textId="77777777" w:rsidR="00660471" w:rsidRPr="003D30C9" w:rsidRDefault="00660471" w:rsidP="00660471">
            <w:pPr>
              <w:pStyle w:val="TAC"/>
              <w:rPr>
                <w:lang w:val="sv-SE"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7ACE2F" w14:textId="77777777" w:rsidR="00660471" w:rsidRPr="00135CBE" w:rsidRDefault="00660471" w:rsidP="00660471">
            <w:pPr>
              <w:pStyle w:val="TAC"/>
              <w:rPr>
                <w:rFonts w:cs="Arial"/>
                <w:szCs w:val="18"/>
                <w:lang w:val="en-US"/>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2E449A78" w14:textId="77777777" w:rsidR="00660471" w:rsidRPr="003D30C9" w:rsidRDefault="00660471" w:rsidP="00660471">
            <w:pPr>
              <w:pStyle w:val="TAC"/>
              <w:rPr>
                <w:lang w:eastAsia="zh-CN"/>
              </w:rPr>
            </w:pPr>
          </w:p>
        </w:tc>
      </w:tr>
      <w:tr w:rsidR="00660471" w:rsidRPr="003D30C9" w14:paraId="54BE3CE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46F5F1"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62560A5F"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9D8C6F7" w14:textId="77777777" w:rsidR="00660471" w:rsidRPr="003D30C9" w:rsidRDefault="00660471" w:rsidP="00660471">
            <w:pPr>
              <w:pStyle w:val="TAC"/>
              <w:rPr>
                <w:lang w:val="sv-SE"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55AD26" w14:textId="77777777" w:rsidR="00660471" w:rsidRPr="00135CBE" w:rsidRDefault="00660471" w:rsidP="00660471">
            <w:pPr>
              <w:pStyle w:val="TAC"/>
              <w:rPr>
                <w:rFonts w:cs="Arial"/>
                <w:szCs w:val="18"/>
                <w:lang w:val="en-US"/>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6DE06637" w14:textId="77777777" w:rsidR="00660471" w:rsidRPr="003D30C9" w:rsidRDefault="00660471" w:rsidP="00660471">
            <w:pPr>
              <w:pStyle w:val="TAC"/>
              <w:rPr>
                <w:lang w:eastAsia="zh-CN"/>
              </w:rPr>
            </w:pPr>
          </w:p>
        </w:tc>
      </w:tr>
      <w:tr w:rsidR="00660471" w:rsidRPr="003D30C9" w14:paraId="4C96CC3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331335"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3F748EF4"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59CF10B" w14:textId="77777777" w:rsidR="00660471" w:rsidRPr="003D30C9" w:rsidRDefault="00660471" w:rsidP="00660471">
            <w:pPr>
              <w:pStyle w:val="TAC"/>
              <w:rPr>
                <w:lang w:val="sv-SE"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0D81B00" w14:textId="77777777" w:rsidR="00660471" w:rsidRPr="00135CBE" w:rsidRDefault="00660471" w:rsidP="00660471">
            <w:pPr>
              <w:pStyle w:val="TAC"/>
              <w:rPr>
                <w:rFonts w:cs="Arial"/>
                <w:szCs w:val="18"/>
                <w:lang w:val="en-US"/>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1D9086F9" w14:textId="77777777" w:rsidR="00660471" w:rsidRPr="003D30C9" w:rsidRDefault="00660471" w:rsidP="00660471">
            <w:pPr>
              <w:pStyle w:val="TAC"/>
              <w:rPr>
                <w:lang w:eastAsia="zh-CN"/>
              </w:rPr>
            </w:pPr>
          </w:p>
        </w:tc>
      </w:tr>
      <w:tr w:rsidR="00660471" w:rsidRPr="003D30C9" w14:paraId="3DC0CE9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025E21A"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585FE426"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1C06470" w14:textId="77777777" w:rsidR="00660471" w:rsidRPr="003D30C9" w:rsidRDefault="00660471" w:rsidP="00660471">
            <w:pPr>
              <w:pStyle w:val="TAC"/>
              <w:rPr>
                <w:lang w:val="sv-SE"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DA0655" w14:textId="77777777" w:rsidR="00660471" w:rsidRPr="00135CBE" w:rsidRDefault="00660471" w:rsidP="00660471">
            <w:pPr>
              <w:pStyle w:val="TAC"/>
              <w:rPr>
                <w:rFonts w:cs="Arial"/>
                <w:szCs w:val="18"/>
                <w:lang w:val="en-US"/>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5331EF93" w14:textId="77777777" w:rsidR="00660471" w:rsidRPr="003D30C9" w:rsidRDefault="00660471" w:rsidP="00660471">
            <w:pPr>
              <w:pStyle w:val="TAC"/>
              <w:rPr>
                <w:lang w:eastAsia="zh-CN"/>
              </w:rPr>
            </w:pPr>
          </w:p>
        </w:tc>
      </w:tr>
      <w:tr w:rsidR="00660471" w:rsidRPr="003D30C9" w14:paraId="6C5D1E87"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8C352AD" w14:textId="77777777" w:rsidR="00660471" w:rsidRPr="003D30C9" w:rsidRDefault="00660471" w:rsidP="00660471">
            <w:pPr>
              <w:pStyle w:val="TAC"/>
              <w:rPr>
                <w:lang w:eastAsia="zh-CN"/>
              </w:rPr>
            </w:pPr>
            <w:r w:rsidRPr="003D30C9">
              <w:rPr>
                <w:lang w:eastAsia="zh-CN"/>
              </w:rPr>
              <w:t>CA_n2A-n5A-n30A-n66A-n77(2A)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8477111"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17C97830" w14:textId="77777777" w:rsidR="00660471" w:rsidRPr="003D30C9" w:rsidRDefault="00660471" w:rsidP="00660471">
            <w:pPr>
              <w:pStyle w:val="TAC"/>
              <w:rPr>
                <w:rFonts w:eastAsiaTheme="minorEastAsia"/>
              </w:rPr>
            </w:pPr>
            <w:r w:rsidRPr="003D30C9">
              <w:rPr>
                <w:rFonts w:eastAsiaTheme="minorEastAsia"/>
              </w:rPr>
              <w:t>CA_n2A-n5A</w:t>
            </w:r>
          </w:p>
          <w:p w14:paraId="27148934" w14:textId="77777777" w:rsidR="00660471" w:rsidRPr="003D30C9" w:rsidRDefault="00660471" w:rsidP="00660471">
            <w:pPr>
              <w:pStyle w:val="TAC"/>
              <w:rPr>
                <w:rFonts w:eastAsiaTheme="minorEastAsia"/>
              </w:rPr>
            </w:pPr>
            <w:r w:rsidRPr="003D30C9">
              <w:rPr>
                <w:rFonts w:eastAsiaTheme="minorEastAsia"/>
              </w:rPr>
              <w:t>CA_n2A-n30A</w:t>
            </w:r>
          </w:p>
          <w:p w14:paraId="59E05978" w14:textId="77777777" w:rsidR="00660471" w:rsidRPr="003D30C9" w:rsidRDefault="00660471" w:rsidP="00660471">
            <w:pPr>
              <w:pStyle w:val="TAC"/>
              <w:rPr>
                <w:rFonts w:eastAsiaTheme="minorEastAsia"/>
              </w:rPr>
            </w:pPr>
            <w:r w:rsidRPr="003D30C9">
              <w:rPr>
                <w:rFonts w:eastAsiaTheme="minorEastAsia"/>
              </w:rPr>
              <w:t>CA_n2A-n66A</w:t>
            </w:r>
          </w:p>
          <w:p w14:paraId="0ED538AC"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4EBDD6D" w14:textId="77777777" w:rsidR="00660471" w:rsidRPr="003D30C9" w:rsidRDefault="00660471" w:rsidP="00660471">
            <w:pPr>
              <w:pStyle w:val="TAC"/>
              <w:rPr>
                <w:rFonts w:eastAsiaTheme="minorEastAsia"/>
              </w:rPr>
            </w:pPr>
            <w:r w:rsidRPr="003D30C9">
              <w:rPr>
                <w:rFonts w:eastAsiaTheme="minorEastAsia"/>
              </w:rPr>
              <w:t>CA_n5A-n30A</w:t>
            </w:r>
          </w:p>
          <w:p w14:paraId="079A6842" w14:textId="77777777" w:rsidR="00660471" w:rsidRPr="003D30C9" w:rsidRDefault="00660471" w:rsidP="00660471">
            <w:pPr>
              <w:pStyle w:val="TAC"/>
              <w:rPr>
                <w:rFonts w:eastAsiaTheme="minorEastAsia"/>
              </w:rPr>
            </w:pPr>
            <w:r w:rsidRPr="003D30C9">
              <w:rPr>
                <w:rFonts w:eastAsiaTheme="minorEastAsia"/>
              </w:rPr>
              <w:t>CA_n5A-n66A</w:t>
            </w:r>
          </w:p>
          <w:p w14:paraId="499E4E4B" w14:textId="77777777" w:rsidR="00660471" w:rsidRPr="00F1779A" w:rsidRDefault="00660471" w:rsidP="00660471">
            <w:pPr>
              <w:pStyle w:val="TAC"/>
              <w:rPr>
                <w:rFonts w:eastAsiaTheme="minorEastAsia"/>
                <w:lang w:val="en-US" w:eastAsia="zh-CN"/>
              </w:rPr>
            </w:pPr>
            <w:r w:rsidRPr="003D30C9">
              <w:rPr>
                <w:rFonts w:eastAsiaTheme="minorEastAsia"/>
              </w:rPr>
              <w:t>CA_n5A-n77A</w:t>
            </w:r>
            <w:r w:rsidRPr="003D30C9">
              <w:rPr>
                <w:rFonts w:eastAsiaTheme="minorEastAsia"/>
                <w:vertAlign w:val="superscript"/>
                <w:lang w:val="en-US" w:eastAsia="zh-CN"/>
              </w:rPr>
              <w:t>3</w:t>
            </w:r>
          </w:p>
          <w:p w14:paraId="592E746D" w14:textId="77777777" w:rsidR="00660471" w:rsidRPr="003D30C9" w:rsidRDefault="00660471" w:rsidP="00660471">
            <w:pPr>
              <w:pStyle w:val="TAC"/>
              <w:rPr>
                <w:rFonts w:eastAsiaTheme="minorEastAsia"/>
              </w:rPr>
            </w:pPr>
            <w:r w:rsidRPr="003D30C9">
              <w:rPr>
                <w:rFonts w:eastAsiaTheme="minorEastAsia"/>
              </w:rPr>
              <w:t>CA_n30A-n66A</w:t>
            </w:r>
          </w:p>
          <w:p w14:paraId="663569FD"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A2FFA6F"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0DA740E8"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471A9D2"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78CB733" w14:textId="77777777" w:rsidR="00660471" w:rsidRPr="003D30C9" w:rsidRDefault="00660471" w:rsidP="00660471">
            <w:pPr>
              <w:pStyle w:val="TAC"/>
              <w:rPr>
                <w:lang w:eastAsia="zh-CN"/>
              </w:rPr>
            </w:pPr>
            <w:r w:rsidRPr="003D30C9">
              <w:rPr>
                <w:lang w:eastAsia="zh-CN"/>
              </w:rPr>
              <w:t>0</w:t>
            </w:r>
          </w:p>
        </w:tc>
      </w:tr>
      <w:tr w:rsidR="00660471" w:rsidRPr="003D30C9" w14:paraId="0895295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691CC0"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1A80C765"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96E38C5" w14:textId="77777777" w:rsidR="00660471" w:rsidRPr="003D30C9" w:rsidRDefault="00660471" w:rsidP="00660471">
            <w:pPr>
              <w:pStyle w:val="TAC"/>
              <w:rPr>
                <w:lang w:eastAsia="zh-TW"/>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84B78D"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2282A232" w14:textId="77777777" w:rsidR="00660471" w:rsidRPr="003D30C9" w:rsidRDefault="00660471" w:rsidP="00660471">
            <w:pPr>
              <w:pStyle w:val="TAC"/>
              <w:rPr>
                <w:lang w:eastAsia="zh-CN"/>
              </w:rPr>
            </w:pPr>
          </w:p>
        </w:tc>
      </w:tr>
      <w:tr w:rsidR="00660471" w:rsidRPr="003D30C9" w14:paraId="3C23A86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D5EB109"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14BA9158"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5466A619"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0FEF1B7" w14:textId="77777777" w:rsidR="00660471" w:rsidRPr="00135CBE" w:rsidRDefault="00660471" w:rsidP="00660471">
            <w:pPr>
              <w:pStyle w:val="TAC"/>
              <w:rPr>
                <w:rFonts w:cs="Arial"/>
                <w:szCs w:val="18"/>
                <w:lang w:val="en-US" w:eastAsia="zh-CN"/>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4F8BAAC8" w14:textId="77777777" w:rsidR="00660471" w:rsidRPr="003D30C9" w:rsidRDefault="00660471" w:rsidP="00660471">
            <w:pPr>
              <w:pStyle w:val="TAC"/>
              <w:rPr>
                <w:lang w:eastAsia="zh-CN"/>
              </w:rPr>
            </w:pPr>
          </w:p>
        </w:tc>
      </w:tr>
      <w:tr w:rsidR="00660471" w:rsidRPr="003D30C9" w14:paraId="76A21E2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F0146DF"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nil"/>
              <w:right w:val="single" w:sz="4" w:space="0" w:color="auto"/>
            </w:tcBorders>
            <w:shd w:val="clear" w:color="auto" w:fill="auto"/>
            <w:vAlign w:val="center"/>
          </w:tcPr>
          <w:p w14:paraId="2F08BAB8"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7CEFF949"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3B5A8F"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090DEF4D" w14:textId="77777777" w:rsidR="00660471" w:rsidRPr="003D30C9" w:rsidRDefault="00660471" w:rsidP="00660471">
            <w:pPr>
              <w:pStyle w:val="TAC"/>
              <w:rPr>
                <w:lang w:eastAsia="zh-CN"/>
              </w:rPr>
            </w:pPr>
          </w:p>
        </w:tc>
      </w:tr>
      <w:tr w:rsidR="00660471" w:rsidRPr="003D30C9" w14:paraId="2139471D"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46BE5C8" w14:textId="77777777" w:rsidR="00660471" w:rsidRPr="003D30C9" w:rsidRDefault="00660471" w:rsidP="00660471">
            <w:pPr>
              <w:pStyle w:val="TAC"/>
              <w:rPr>
                <w:rFonts w:asciiTheme="minorBidi" w:hAnsiTheme="minorBidi" w:cstheme="minorBidi"/>
                <w:lang w:eastAsia="zh-CN"/>
              </w:rPr>
            </w:pPr>
          </w:p>
        </w:tc>
        <w:tc>
          <w:tcPr>
            <w:tcW w:w="3000" w:type="dxa"/>
            <w:tcBorders>
              <w:top w:val="nil"/>
              <w:left w:val="single" w:sz="4" w:space="0" w:color="auto"/>
              <w:bottom w:val="single" w:sz="4" w:space="0" w:color="auto"/>
              <w:right w:val="single" w:sz="4" w:space="0" w:color="auto"/>
            </w:tcBorders>
            <w:shd w:val="clear" w:color="auto" w:fill="auto"/>
            <w:vAlign w:val="center"/>
          </w:tcPr>
          <w:p w14:paraId="7A5B103B" w14:textId="77777777" w:rsidR="00660471" w:rsidRPr="003D30C9" w:rsidRDefault="00660471" w:rsidP="00660471">
            <w:pPr>
              <w:pStyle w:val="TAC"/>
              <w:rPr>
                <w:rFonts w:asciiTheme="minorBidi" w:hAnsiTheme="minorBidi" w:cstheme="minorBidi"/>
              </w:rPr>
            </w:pPr>
          </w:p>
        </w:tc>
        <w:tc>
          <w:tcPr>
            <w:tcW w:w="1419" w:type="dxa"/>
            <w:tcBorders>
              <w:left w:val="single" w:sz="4" w:space="0" w:color="auto"/>
              <w:right w:val="single" w:sz="4" w:space="0" w:color="auto"/>
            </w:tcBorders>
            <w:vAlign w:val="center"/>
          </w:tcPr>
          <w:p w14:paraId="128A9AD4"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626000" w14:textId="77777777" w:rsidR="00660471" w:rsidRPr="00135CBE" w:rsidRDefault="00660471" w:rsidP="00660471">
            <w:pPr>
              <w:pStyle w:val="TAC"/>
              <w:rPr>
                <w:rFonts w:cs="Arial"/>
                <w:szCs w:val="18"/>
                <w:lang w:val="en-US" w:eastAsia="zh-CN"/>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09C78D" w14:textId="77777777" w:rsidR="00660471" w:rsidRPr="003D30C9" w:rsidRDefault="00660471" w:rsidP="00660471">
            <w:pPr>
              <w:pStyle w:val="TAC"/>
              <w:rPr>
                <w:lang w:eastAsia="zh-CN"/>
              </w:rPr>
            </w:pPr>
          </w:p>
        </w:tc>
      </w:tr>
      <w:tr w:rsidR="00660471" w:rsidRPr="003D30C9" w14:paraId="3A522FC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D69E3AD" w14:textId="77777777" w:rsidR="00660471" w:rsidRPr="003D30C9" w:rsidRDefault="00660471" w:rsidP="00660471">
            <w:pPr>
              <w:pStyle w:val="TAC"/>
            </w:pPr>
            <w:r w:rsidRPr="003D30C9">
              <w:rPr>
                <w:lang w:eastAsia="zh-CN"/>
              </w:rPr>
              <w:t>CA_n2A-n5A-n48A-n66A-n77A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25029E8" w14:textId="77777777" w:rsidR="00660471" w:rsidRPr="00F458B5" w:rsidRDefault="00660471" w:rsidP="00660471">
            <w:pPr>
              <w:keepNext/>
              <w:keepLines/>
              <w:spacing w:after="0"/>
              <w:jc w:val="center"/>
              <w:rPr>
                <w:rFonts w:ascii="Arial" w:eastAsiaTheme="minorEastAsia" w:hAnsi="Arial"/>
                <w:sz w:val="18"/>
              </w:rPr>
            </w:pPr>
            <w:r w:rsidRPr="00F458B5">
              <w:rPr>
                <w:rFonts w:ascii="Arial" w:eastAsiaTheme="minorEastAsia" w:hAnsi="Arial"/>
                <w:sz w:val="18"/>
              </w:rPr>
              <w:t>n77</w:t>
            </w:r>
            <w:r w:rsidRPr="00F458B5">
              <w:rPr>
                <w:rFonts w:ascii="Arial" w:eastAsiaTheme="minorEastAsia" w:hAnsi="Arial"/>
                <w:sz w:val="18"/>
                <w:vertAlign w:val="superscript"/>
                <w:lang w:val="en-US" w:eastAsia="zh-CN"/>
              </w:rPr>
              <w:t>3,5</w:t>
            </w:r>
          </w:p>
          <w:p w14:paraId="68647CC0" w14:textId="77777777" w:rsidR="00660471" w:rsidRPr="00F458B5" w:rsidRDefault="00660471" w:rsidP="00660471">
            <w:pPr>
              <w:keepNext/>
              <w:keepLines/>
              <w:spacing w:after="0"/>
              <w:jc w:val="center"/>
              <w:rPr>
                <w:rFonts w:ascii="Arial" w:hAnsi="Arial"/>
                <w:sz w:val="18"/>
                <w:lang w:eastAsia="en-GB"/>
              </w:rPr>
            </w:pPr>
            <w:r w:rsidRPr="00F458B5">
              <w:rPr>
                <w:rFonts w:ascii="Arial" w:hAnsi="Arial"/>
                <w:sz w:val="18"/>
              </w:rPr>
              <w:t>CA_n2A-n5A</w:t>
            </w:r>
          </w:p>
          <w:p w14:paraId="7212B8EC"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CA_n2A-n48A</w:t>
            </w:r>
          </w:p>
          <w:p w14:paraId="534D3A82"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CA_n2A-n66A</w:t>
            </w:r>
          </w:p>
          <w:p w14:paraId="54CA61F8"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CA_n2A-n77A</w:t>
            </w:r>
            <w:r w:rsidRPr="00F458B5">
              <w:rPr>
                <w:rFonts w:ascii="Arial" w:eastAsiaTheme="minorEastAsia" w:hAnsi="Arial"/>
                <w:sz w:val="18"/>
                <w:vertAlign w:val="superscript"/>
                <w:lang w:val="en-US" w:eastAsia="zh-CN"/>
              </w:rPr>
              <w:t>3</w:t>
            </w:r>
          </w:p>
          <w:p w14:paraId="731D51A4"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CA_n5A-n48A</w:t>
            </w:r>
          </w:p>
          <w:p w14:paraId="46D1E5A8"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CA_n5A-n66A</w:t>
            </w:r>
          </w:p>
          <w:p w14:paraId="7D643937"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CA_n5A-n77A</w:t>
            </w:r>
            <w:r w:rsidRPr="00F458B5">
              <w:rPr>
                <w:rFonts w:ascii="Arial" w:eastAsiaTheme="minorEastAsia" w:hAnsi="Arial"/>
                <w:sz w:val="18"/>
                <w:vertAlign w:val="superscript"/>
                <w:lang w:val="en-US" w:eastAsia="zh-CN"/>
              </w:rPr>
              <w:t>3</w:t>
            </w:r>
          </w:p>
          <w:p w14:paraId="08F3F55C" w14:textId="77777777" w:rsidR="00660471" w:rsidRPr="00F458B5" w:rsidRDefault="00660471" w:rsidP="00660471">
            <w:pPr>
              <w:keepNext/>
              <w:keepLines/>
              <w:spacing w:after="0"/>
              <w:jc w:val="center"/>
              <w:rPr>
                <w:rFonts w:ascii="Arial" w:hAnsi="Arial"/>
                <w:sz w:val="18"/>
              </w:rPr>
            </w:pPr>
            <w:r w:rsidRPr="00F458B5">
              <w:rPr>
                <w:rFonts w:ascii="Arial" w:hAnsi="Arial"/>
                <w:sz w:val="18"/>
              </w:rPr>
              <w:t>CA_n48A-n66A</w:t>
            </w:r>
          </w:p>
          <w:p w14:paraId="12188000" w14:textId="77777777" w:rsidR="00660471" w:rsidRPr="003D30C9" w:rsidRDefault="00660471" w:rsidP="00660471">
            <w:pPr>
              <w:pStyle w:val="TAC"/>
            </w:pPr>
            <w:r w:rsidRPr="00F458B5">
              <w:t>CA_n66A-n77A</w:t>
            </w:r>
            <w:r w:rsidRPr="00F458B5">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0F32E9B" w14:textId="77777777" w:rsidR="00660471" w:rsidRPr="003D30C9" w:rsidRDefault="00660471" w:rsidP="00660471">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C4FC967"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3BEE26C5"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6DF0B66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E00BC5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D45380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3836531" w14:textId="77777777" w:rsidR="00660471" w:rsidRPr="003D30C9" w:rsidRDefault="00660471" w:rsidP="00660471">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2CE045C"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748A050D" w14:textId="77777777" w:rsidR="00660471" w:rsidRPr="003D30C9" w:rsidRDefault="00660471" w:rsidP="00660471">
            <w:pPr>
              <w:pStyle w:val="TAC"/>
              <w:rPr>
                <w:lang w:eastAsia="zh-CN"/>
              </w:rPr>
            </w:pPr>
          </w:p>
        </w:tc>
      </w:tr>
      <w:tr w:rsidR="00660471" w:rsidRPr="003D30C9" w14:paraId="7217B8D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93C41F"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D7C69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9EA1C7E" w14:textId="77777777" w:rsidR="00660471" w:rsidRPr="003D30C9" w:rsidRDefault="00660471" w:rsidP="00660471">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53E9DC" w14:textId="77777777" w:rsidR="00660471" w:rsidRPr="00135CBE" w:rsidRDefault="00660471" w:rsidP="00660471">
            <w:pPr>
              <w:pStyle w:val="TAC"/>
              <w:rPr>
                <w:rFonts w:cs="Arial"/>
                <w:szCs w:val="18"/>
                <w:lang w:val="en-US" w:bidi="ar"/>
              </w:rPr>
            </w:pPr>
            <w:r w:rsidRPr="00135CBE">
              <w:rPr>
                <w:rFonts w:cs="Arial"/>
                <w:szCs w:val="18"/>
                <w:lang w:val="en-US" w:eastAsia="zh-CN"/>
              </w:rPr>
              <w:t xml:space="preserve">5, 10, 15, 20, 40, </w:t>
            </w:r>
            <w:r w:rsidRPr="00135CBE">
              <w:rPr>
                <w:rFonts w:cs="Arial"/>
                <w:szCs w:val="18"/>
                <w:lang w:val="en-US" w:eastAsia="zh-CN" w:bidi="ar"/>
              </w:rPr>
              <w:t>50</w:t>
            </w:r>
            <w:r w:rsidRPr="00135CBE">
              <w:rPr>
                <w:rFonts w:cs="Arial"/>
                <w:szCs w:val="18"/>
                <w:vertAlign w:val="superscript"/>
                <w:lang w:val="en-US" w:eastAsia="zh-CN" w:bidi="ar"/>
              </w:rPr>
              <w:t>6</w:t>
            </w:r>
            <w:r w:rsidRPr="00135CBE">
              <w:rPr>
                <w:rFonts w:cs="Arial"/>
                <w:szCs w:val="18"/>
                <w:lang w:val="en-US" w:eastAsia="zh-CN" w:bidi="ar"/>
              </w:rPr>
              <w:t>, 60</w:t>
            </w:r>
            <w:r w:rsidRPr="00135CBE">
              <w:rPr>
                <w:rFonts w:cs="Arial"/>
                <w:szCs w:val="18"/>
                <w:vertAlign w:val="superscript"/>
                <w:lang w:val="en-US" w:eastAsia="zh-CN" w:bidi="ar"/>
              </w:rPr>
              <w:t>6</w:t>
            </w:r>
            <w:r w:rsidRPr="00135CBE">
              <w:rPr>
                <w:rFonts w:cs="Arial"/>
                <w:szCs w:val="18"/>
                <w:lang w:val="en-US" w:eastAsia="zh-CN" w:bidi="ar"/>
              </w:rPr>
              <w:t>, 70</w:t>
            </w:r>
            <w:r w:rsidRPr="00135CBE">
              <w:rPr>
                <w:rFonts w:cs="Arial"/>
                <w:szCs w:val="18"/>
                <w:vertAlign w:val="superscript"/>
                <w:lang w:val="en-US" w:eastAsia="zh-CN" w:bidi="ar"/>
              </w:rPr>
              <w:t>6</w:t>
            </w:r>
            <w:r w:rsidRPr="00135CBE">
              <w:rPr>
                <w:rFonts w:cs="Arial"/>
                <w:szCs w:val="18"/>
                <w:lang w:val="en-US" w:eastAsia="zh-CN" w:bidi="ar"/>
              </w:rPr>
              <w:t>, 80</w:t>
            </w:r>
            <w:r w:rsidRPr="00135CBE">
              <w:rPr>
                <w:rFonts w:cs="Arial"/>
                <w:szCs w:val="18"/>
                <w:vertAlign w:val="superscript"/>
                <w:lang w:val="en-US" w:eastAsia="zh-CN" w:bidi="ar"/>
              </w:rPr>
              <w:t>6</w:t>
            </w:r>
            <w:r w:rsidRPr="00135CBE">
              <w:rPr>
                <w:rFonts w:cs="Arial"/>
                <w:szCs w:val="18"/>
                <w:lang w:val="en-US" w:eastAsia="zh-CN" w:bidi="ar"/>
              </w:rPr>
              <w:t>, 90</w:t>
            </w:r>
            <w:r w:rsidRPr="00135CBE">
              <w:rPr>
                <w:rFonts w:cs="Arial"/>
                <w:szCs w:val="18"/>
                <w:vertAlign w:val="superscript"/>
                <w:lang w:val="en-US" w:eastAsia="zh-CN" w:bidi="ar"/>
              </w:rPr>
              <w:t>6</w:t>
            </w:r>
            <w:r w:rsidRPr="00135CBE">
              <w:rPr>
                <w:rFonts w:cs="Arial"/>
                <w:szCs w:val="18"/>
                <w:lang w:val="en-US" w:eastAsia="zh-CN" w:bidi="ar"/>
              </w:rPr>
              <w:t>, 100</w:t>
            </w:r>
            <w:r w:rsidRPr="00135CBE">
              <w:rPr>
                <w:rFonts w:cs="Arial"/>
                <w:szCs w:val="18"/>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6F3F7FD3" w14:textId="77777777" w:rsidR="00660471" w:rsidRPr="003D30C9" w:rsidRDefault="00660471" w:rsidP="00660471">
            <w:pPr>
              <w:pStyle w:val="TAC"/>
              <w:rPr>
                <w:lang w:eastAsia="zh-CN"/>
              </w:rPr>
            </w:pPr>
          </w:p>
        </w:tc>
      </w:tr>
      <w:tr w:rsidR="00660471" w:rsidRPr="003D30C9" w14:paraId="75BAEE5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1BCFD4"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00ADE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E1BCE4F" w14:textId="77777777" w:rsidR="00660471" w:rsidRPr="003D30C9" w:rsidRDefault="00660471" w:rsidP="00660471">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BC6754E"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678F0B8C" w14:textId="77777777" w:rsidR="00660471" w:rsidRPr="003D30C9" w:rsidRDefault="00660471" w:rsidP="00660471">
            <w:pPr>
              <w:pStyle w:val="TAC"/>
              <w:rPr>
                <w:lang w:eastAsia="zh-CN"/>
              </w:rPr>
            </w:pPr>
          </w:p>
        </w:tc>
      </w:tr>
      <w:tr w:rsidR="00660471" w:rsidRPr="003D30C9" w14:paraId="29BBDE3C"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579DA9"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7F482CA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EE57E07" w14:textId="77777777" w:rsidR="00660471" w:rsidRPr="003D30C9" w:rsidRDefault="00660471" w:rsidP="00660471">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207C22" w14:textId="77777777" w:rsidR="00660471" w:rsidRPr="00135CBE" w:rsidRDefault="00660471" w:rsidP="00660471">
            <w:pPr>
              <w:pStyle w:val="TAC"/>
              <w:rPr>
                <w:rFonts w:cs="Arial"/>
                <w:szCs w:val="18"/>
                <w:lang w:val="en-US" w:bidi="ar"/>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A46D090" w14:textId="77777777" w:rsidR="00660471" w:rsidRPr="003D30C9" w:rsidRDefault="00660471" w:rsidP="00660471">
            <w:pPr>
              <w:pStyle w:val="TAC"/>
              <w:rPr>
                <w:lang w:eastAsia="zh-CN"/>
              </w:rPr>
            </w:pPr>
          </w:p>
        </w:tc>
      </w:tr>
      <w:tr w:rsidR="00660471" w:rsidRPr="003D30C9" w14:paraId="58DD185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4966EF" w14:textId="77777777" w:rsidR="00660471" w:rsidRPr="003D30C9" w:rsidRDefault="00660471" w:rsidP="00660471">
            <w:pPr>
              <w:pStyle w:val="TAC"/>
            </w:pPr>
            <w:r w:rsidRPr="003D30C9">
              <w:rPr>
                <w:lang w:eastAsia="zh-CN"/>
              </w:rPr>
              <w:t>CA_n2A-n5A-n48B-n66A-n77A</w:t>
            </w:r>
          </w:p>
        </w:tc>
        <w:tc>
          <w:tcPr>
            <w:tcW w:w="3000" w:type="dxa"/>
            <w:tcBorders>
              <w:top w:val="nil"/>
              <w:left w:val="single" w:sz="4" w:space="0" w:color="auto"/>
              <w:bottom w:val="nil"/>
              <w:right w:val="single" w:sz="4" w:space="0" w:color="auto"/>
            </w:tcBorders>
            <w:shd w:val="clear" w:color="auto" w:fill="auto"/>
            <w:vAlign w:val="center"/>
          </w:tcPr>
          <w:p w14:paraId="45FEAF13" w14:textId="77777777" w:rsidR="00660471" w:rsidRPr="000E6133" w:rsidRDefault="00660471" w:rsidP="00660471">
            <w:pPr>
              <w:keepNext/>
              <w:keepLines/>
              <w:spacing w:after="0"/>
              <w:jc w:val="center"/>
              <w:rPr>
                <w:rFonts w:ascii="Arial" w:hAnsi="Arial"/>
                <w:sz w:val="18"/>
                <w:lang w:eastAsia="en-GB"/>
              </w:rPr>
            </w:pPr>
            <w:r w:rsidRPr="000E6133">
              <w:rPr>
                <w:rFonts w:ascii="Arial" w:hAnsi="Arial"/>
                <w:sz w:val="18"/>
              </w:rPr>
              <w:t>CA_n2A-n5A</w:t>
            </w:r>
          </w:p>
          <w:p w14:paraId="568F33FB"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CA_n2A-n48A</w:t>
            </w:r>
          </w:p>
          <w:p w14:paraId="4ECA1A58"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CA_n2A-n66A</w:t>
            </w:r>
          </w:p>
          <w:p w14:paraId="3A618CF8"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CA_n2A-n77A</w:t>
            </w:r>
            <w:r w:rsidRPr="000E6133">
              <w:rPr>
                <w:rFonts w:ascii="Arial" w:eastAsiaTheme="minorEastAsia" w:hAnsi="Arial"/>
                <w:sz w:val="18"/>
                <w:vertAlign w:val="superscript"/>
                <w:lang w:val="en-US" w:eastAsia="zh-CN"/>
              </w:rPr>
              <w:t>3</w:t>
            </w:r>
          </w:p>
          <w:p w14:paraId="4B69C841"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CA_n5A-n48A</w:t>
            </w:r>
          </w:p>
          <w:p w14:paraId="34344E5D"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CA_n5A-n66A</w:t>
            </w:r>
          </w:p>
          <w:p w14:paraId="55AF1D13"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CA_n5A-n77A</w:t>
            </w:r>
            <w:r w:rsidRPr="000E6133">
              <w:rPr>
                <w:rFonts w:ascii="Arial" w:eastAsiaTheme="minorEastAsia" w:hAnsi="Arial"/>
                <w:sz w:val="18"/>
                <w:vertAlign w:val="superscript"/>
                <w:lang w:val="en-US" w:eastAsia="zh-CN"/>
              </w:rPr>
              <w:t>3</w:t>
            </w:r>
          </w:p>
          <w:p w14:paraId="39FB5332"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CA_n48A-n66A</w:t>
            </w:r>
          </w:p>
          <w:p w14:paraId="79B37137" w14:textId="77777777" w:rsidR="00660471" w:rsidRPr="000E6133" w:rsidRDefault="00660471" w:rsidP="00660471">
            <w:pPr>
              <w:keepNext/>
              <w:keepLines/>
              <w:spacing w:after="0"/>
              <w:jc w:val="center"/>
              <w:rPr>
                <w:rFonts w:ascii="Arial" w:hAnsi="Arial"/>
                <w:sz w:val="18"/>
              </w:rPr>
            </w:pPr>
            <w:r w:rsidRPr="000E6133">
              <w:rPr>
                <w:rFonts w:ascii="Arial" w:hAnsi="Arial"/>
                <w:sz w:val="18"/>
              </w:rPr>
              <w:t>CA_n48B</w:t>
            </w:r>
          </w:p>
          <w:p w14:paraId="740B32D4" w14:textId="77777777" w:rsidR="00660471" w:rsidRPr="003D30C9" w:rsidRDefault="00660471" w:rsidP="00660471">
            <w:pPr>
              <w:pStyle w:val="TAC"/>
            </w:pPr>
            <w:r w:rsidRPr="000E6133">
              <w:t>CA_n66A-n77A</w:t>
            </w:r>
            <w:r w:rsidRPr="000E6133">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6CA9E5ED" w14:textId="77777777" w:rsidR="00660471" w:rsidRPr="003D30C9" w:rsidRDefault="00660471" w:rsidP="00660471">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CE69920"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458D4D59"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5184AA8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4FA8BC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AD04B0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3DAEBD6" w14:textId="77777777" w:rsidR="00660471" w:rsidRPr="003D30C9" w:rsidRDefault="00660471" w:rsidP="00660471">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0965599"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125E94F1" w14:textId="77777777" w:rsidR="00660471" w:rsidRPr="003D30C9" w:rsidRDefault="00660471" w:rsidP="00660471">
            <w:pPr>
              <w:pStyle w:val="TAC"/>
              <w:rPr>
                <w:lang w:eastAsia="zh-CN"/>
              </w:rPr>
            </w:pPr>
          </w:p>
        </w:tc>
      </w:tr>
      <w:tr w:rsidR="00660471" w:rsidRPr="003D30C9" w14:paraId="57C1B2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8EFA1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1D70FE"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D8486EE" w14:textId="77777777" w:rsidR="00660471" w:rsidRPr="003D30C9" w:rsidRDefault="00660471" w:rsidP="00660471">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0393D51" w14:textId="77777777" w:rsidR="00660471" w:rsidRPr="00135CBE" w:rsidRDefault="00660471" w:rsidP="00660471">
            <w:pPr>
              <w:pStyle w:val="TAC"/>
              <w:rPr>
                <w:rFonts w:cs="Arial"/>
                <w:szCs w:val="18"/>
                <w:lang w:val="en-US" w:bidi="ar"/>
              </w:rPr>
            </w:pPr>
            <w:r w:rsidRPr="00135CBE">
              <w:rPr>
                <w:rFonts w:cs="Arial"/>
                <w:szCs w:val="18"/>
              </w:rPr>
              <w:t>CA_n48B_BCS2</w:t>
            </w:r>
          </w:p>
        </w:tc>
        <w:tc>
          <w:tcPr>
            <w:tcW w:w="2725" w:type="dxa"/>
            <w:tcBorders>
              <w:top w:val="nil"/>
              <w:left w:val="single" w:sz="4" w:space="0" w:color="auto"/>
              <w:bottom w:val="nil"/>
              <w:right w:val="single" w:sz="4" w:space="0" w:color="auto"/>
            </w:tcBorders>
            <w:shd w:val="clear" w:color="auto" w:fill="auto"/>
            <w:vAlign w:val="center"/>
          </w:tcPr>
          <w:p w14:paraId="6EF212A2" w14:textId="77777777" w:rsidR="00660471" w:rsidRPr="003D30C9" w:rsidRDefault="00660471" w:rsidP="00660471">
            <w:pPr>
              <w:pStyle w:val="TAC"/>
              <w:rPr>
                <w:lang w:eastAsia="zh-CN"/>
              </w:rPr>
            </w:pPr>
          </w:p>
        </w:tc>
      </w:tr>
      <w:tr w:rsidR="00660471" w:rsidRPr="003D30C9" w14:paraId="6191532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E06CE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8BF05C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34E7D8A" w14:textId="77777777" w:rsidR="00660471" w:rsidRPr="003D30C9" w:rsidRDefault="00660471" w:rsidP="00660471">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32D879"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5AA75C6B" w14:textId="77777777" w:rsidR="00660471" w:rsidRPr="003D30C9" w:rsidRDefault="00660471" w:rsidP="00660471">
            <w:pPr>
              <w:pStyle w:val="TAC"/>
              <w:rPr>
                <w:lang w:eastAsia="zh-CN"/>
              </w:rPr>
            </w:pPr>
          </w:p>
        </w:tc>
      </w:tr>
      <w:tr w:rsidR="00660471" w:rsidRPr="003D30C9" w14:paraId="0D53A0E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F2F0629"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A0C1F5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E1A711E" w14:textId="77777777" w:rsidR="00660471" w:rsidRPr="003D30C9" w:rsidRDefault="00660471" w:rsidP="00660471">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726E0F" w14:textId="77777777" w:rsidR="00660471" w:rsidRPr="00135CBE" w:rsidRDefault="00660471" w:rsidP="00660471">
            <w:pPr>
              <w:pStyle w:val="TAC"/>
              <w:rPr>
                <w:rFonts w:cs="Arial"/>
                <w:szCs w:val="18"/>
                <w:lang w:val="en-US" w:bidi="ar"/>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BF4E720" w14:textId="77777777" w:rsidR="00660471" w:rsidRPr="003D30C9" w:rsidRDefault="00660471" w:rsidP="00660471">
            <w:pPr>
              <w:pStyle w:val="TAC"/>
              <w:rPr>
                <w:lang w:eastAsia="zh-CN"/>
              </w:rPr>
            </w:pPr>
          </w:p>
        </w:tc>
      </w:tr>
      <w:tr w:rsidR="00660471" w:rsidRPr="003D30C9" w14:paraId="43F6D96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C4F7A94" w14:textId="77777777" w:rsidR="00660471" w:rsidRPr="003D30C9" w:rsidRDefault="00660471" w:rsidP="00660471">
            <w:pPr>
              <w:pStyle w:val="TAC"/>
            </w:pPr>
            <w:r w:rsidRPr="003D30C9">
              <w:rPr>
                <w:lang w:eastAsia="zh-CN"/>
              </w:rPr>
              <w:t>CA_n2A-n5A-n48A-n66A-n77C</w:t>
            </w:r>
          </w:p>
        </w:tc>
        <w:tc>
          <w:tcPr>
            <w:tcW w:w="3000" w:type="dxa"/>
            <w:tcBorders>
              <w:top w:val="nil"/>
              <w:left w:val="single" w:sz="4" w:space="0" w:color="auto"/>
              <w:bottom w:val="nil"/>
              <w:right w:val="single" w:sz="4" w:space="0" w:color="auto"/>
            </w:tcBorders>
            <w:shd w:val="clear" w:color="auto" w:fill="auto"/>
            <w:vAlign w:val="center"/>
          </w:tcPr>
          <w:p w14:paraId="701E6B5C" w14:textId="77777777" w:rsidR="00660471" w:rsidRPr="00215732" w:rsidRDefault="00660471" w:rsidP="00660471">
            <w:pPr>
              <w:keepNext/>
              <w:keepLines/>
              <w:spacing w:after="0"/>
              <w:jc w:val="center"/>
              <w:rPr>
                <w:rFonts w:ascii="Arial" w:eastAsiaTheme="minorEastAsia" w:hAnsi="Arial"/>
                <w:sz w:val="18"/>
              </w:rPr>
            </w:pPr>
            <w:r w:rsidRPr="00215732">
              <w:rPr>
                <w:rFonts w:ascii="Arial" w:eastAsiaTheme="minorEastAsia" w:hAnsi="Arial"/>
                <w:sz w:val="18"/>
              </w:rPr>
              <w:t>n77</w:t>
            </w:r>
            <w:r w:rsidRPr="00215732">
              <w:rPr>
                <w:rFonts w:ascii="Arial" w:eastAsiaTheme="minorEastAsia" w:hAnsi="Arial"/>
                <w:sz w:val="18"/>
                <w:vertAlign w:val="superscript"/>
                <w:lang w:val="en-US" w:eastAsia="zh-CN"/>
              </w:rPr>
              <w:t>3,5</w:t>
            </w:r>
          </w:p>
          <w:p w14:paraId="5A09A254" w14:textId="77777777" w:rsidR="00660471" w:rsidRPr="00215732" w:rsidRDefault="00660471" w:rsidP="00660471">
            <w:pPr>
              <w:keepNext/>
              <w:keepLines/>
              <w:spacing w:after="0"/>
              <w:jc w:val="center"/>
              <w:rPr>
                <w:rFonts w:ascii="Arial" w:hAnsi="Arial"/>
                <w:sz w:val="18"/>
                <w:lang w:eastAsia="en-GB"/>
              </w:rPr>
            </w:pPr>
            <w:r w:rsidRPr="00215732">
              <w:rPr>
                <w:rFonts w:ascii="Arial" w:hAnsi="Arial"/>
                <w:sz w:val="18"/>
              </w:rPr>
              <w:t>CA_n2A-n5A</w:t>
            </w:r>
          </w:p>
          <w:p w14:paraId="3EA55EBC"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CA_n2A-n48A</w:t>
            </w:r>
          </w:p>
          <w:p w14:paraId="6930338D"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CA_n2A-n66A</w:t>
            </w:r>
          </w:p>
          <w:p w14:paraId="79369F95"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CA_n2A-n77A</w:t>
            </w:r>
            <w:r w:rsidRPr="00215732">
              <w:rPr>
                <w:rFonts w:ascii="Arial" w:eastAsiaTheme="minorEastAsia" w:hAnsi="Arial"/>
                <w:sz w:val="18"/>
                <w:vertAlign w:val="superscript"/>
                <w:lang w:val="en-US" w:eastAsia="zh-CN"/>
              </w:rPr>
              <w:t>3</w:t>
            </w:r>
          </w:p>
          <w:p w14:paraId="3F94FE88"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CA_n5A-n48A</w:t>
            </w:r>
          </w:p>
          <w:p w14:paraId="51F5745B"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CA_n5A-n66A</w:t>
            </w:r>
          </w:p>
          <w:p w14:paraId="507DB5CD"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CA_n5A-n77A</w:t>
            </w:r>
            <w:r w:rsidRPr="00215732">
              <w:rPr>
                <w:rFonts w:ascii="Arial" w:eastAsiaTheme="minorEastAsia" w:hAnsi="Arial"/>
                <w:sz w:val="18"/>
                <w:vertAlign w:val="superscript"/>
                <w:lang w:val="en-US" w:eastAsia="zh-CN"/>
              </w:rPr>
              <w:t>3</w:t>
            </w:r>
          </w:p>
          <w:p w14:paraId="01B46526"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CA_n48A-n66A</w:t>
            </w:r>
          </w:p>
          <w:p w14:paraId="009916F5" w14:textId="77777777" w:rsidR="00660471" w:rsidRPr="00215732" w:rsidRDefault="00660471" w:rsidP="00660471">
            <w:pPr>
              <w:keepNext/>
              <w:keepLines/>
              <w:spacing w:after="0"/>
              <w:jc w:val="center"/>
              <w:rPr>
                <w:rFonts w:ascii="Arial" w:hAnsi="Arial"/>
                <w:sz w:val="18"/>
              </w:rPr>
            </w:pPr>
            <w:r w:rsidRPr="00215732">
              <w:rPr>
                <w:rFonts w:ascii="Arial" w:hAnsi="Arial"/>
                <w:sz w:val="18"/>
              </w:rPr>
              <w:t>CA_n66A-n77A</w:t>
            </w:r>
            <w:r w:rsidRPr="00215732">
              <w:rPr>
                <w:rFonts w:ascii="Arial" w:eastAsiaTheme="minorEastAsia" w:hAnsi="Arial"/>
                <w:sz w:val="18"/>
                <w:vertAlign w:val="superscript"/>
                <w:lang w:val="en-US" w:eastAsia="zh-CN"/>
              </w:rPr>
              <w:t>3</w:t>
            </w:r>
          </w:p>
          <w:p w14:paraId="0C1278AC" w14:textId="77777777" w:rsidR="00660471" w:rsidRPr="003D30C9" w:rsidRDefault="00660471" w:rsidP="00660471">
            <w:pPr>
              <w:pStyle w:val="TAC"/>
              <w:rPr>
                <w:lang w:eastAsia="zh-CN"/>
              </w:rPr>
            </w:pPr>
            <w:r w:rsidRPr="00215732">
              <w:t>CA_n77C</w:t>
            </w:r>
          </w:p>
        </w:tc>
        <w:tc>
          <w:tcPr>
            <w:tcW w:w="1419" w:type="dxa"/>
            <w:tcBorders>
              <w:left w:val="single" w:sz="4" w:space="0" w:color="auto"/>
              <w:right w:val="single" w:sz="4" w:space="0" w:color="auto"/>
            </w:tcBorders>
            <w:vAlign w:val="center"/>
          </w:tcPr>
          <w:p w14:paraId="3BAC036B" w14:textId="77777777" w:rsidR="00660471" w:rsidRPr="003D30C9" w:rsidRDefault="00660471" w:rsidP="00660471">
            <w:pPr>
              <w:pStyle w:val="TAC"/>
              <w:rPr>
                <w:lang w:val="en-US"/>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0BFBA4"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53C1917A" w14:textId="77777777" w:rsidR="00660471" w:rsidRPr="003D30C9" w:rsidRDefault="00660471" w:rsidP="00660471">
            <w:pPr>
              <w:pStyle w:val="TAC"/>
              <w:rPr>
                <w:lang w:eastAsia="zh-CN"/>
              </w:rPr>
            </w:pPr>
            <w:r w:rsidRPr="003D30C9">
              <w:rPr>
                <w:rFonts w:hint="eastAsia"/>
                <w:lang w:eastAsia="zh-CN"/>
              </w:rPr>
              <w:t>0</w:t>
            </w:r>
          </w:p>
        </w:tc>
      </w:tr>
      <w:tr w:rsidR="00660471" w:rsidRPr="003D30C9" w14:paraId="083F08D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FFF7D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9D4241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A793B54" w14:textId="77777777" w:rsidR="00660471" w:rsidRPr="003D30C9" w:rsidRDefault="00660471" w:rsidP="00660471">
            <w:pPr>
              <w:pStyle w:val="TAC"/>
              <w:rPr>
                <w:lang w:val="en-US"/>
              </w:rPr>
            </w:pPr>
            <w:r w:rsidRPr="003D30C9">
              <w:rPr>
                <w:lang w:val="sv-SE"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E5EF77"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w:t>
            </w:r>
          </w:p>
        </w:tc>
        <w:tc>
          <w:tcPr>
            <w:tcW w:w="2725" w:type="dxa"/>
            <w:tcBorders>
              <w:top w:val="nil"/>
              <w:left w:val="single" w:sz="4" w:space="0" w:color="auto"/>
              <w:bottom w:val="nil"/>
              <w:right w:val="single" w:sz="4" w:space="0" w:color="auto"/>
            </w:tcBorders>
            <w:shd w:val="clear" w:color="auto" w:fill="auto"/>
            <w:vAlign w:val="center"/>
          </w:tcPr>
          <w:p w14:paraId="5B207BED" w14:textId="77777777" w:rsidR="00660471" w:rsidRPr="003D30C9" w:rsidRDefault="00660471" w:rsidP="00660471">
            <w:pPr>
              <w:pStyle w:val="TAC"/>
              <w:rPr>
                <w:lang w:eastAsia="zh-CN"/>
              </w:rPr>
            </w:pPr>
          </w:p>
        </w:tc>
      </w:tr>
      <w:tr w:rsidR="00660471" w:rsidRPr="003D30C9" w14:paraId="45C6FBC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5420BF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1D2255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5EEC148" w14:textId="77777777" w:rsidR="00660471" w:rsidRPr="003D30C9" w:rsidRDefault="00660471" w:rsidP="00660471">
            <w:pPr>
              <w:pStyle w:val="TAC"/>
              <w:rPr>
                <w:lang w:val="en-US"/>
              </w:rPr>
            </w:pPr>
            <w:r w:rsidRPr="003D30C9">
              <w:rPr>
                <w:lang w:val="sv-SE" w:eastAsia="zh-TW"/>
              </w:rPr>
              <w:t>n48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9E915" w14:textId="77777777" w:rsidR="00660471" w:rsidRPr="00135CBE" w:rsidRDefault="00660471" w:rsidP="00660471">
            <w:pPr>
              <w:pStyle w:val="TAC"/>
              <w:rPr>
                <w:rFonts w:cs="Arial"/>
                <w:szCs w:val="18"/>
                <w:lang w:val="en-US" w:bidi="ar"/>
              </w:rPr>
            </w:pPr>
            <w:r w:rsidRPr="00135CBE">
              <w:rPr>
                <w:rFonts w:cs="Arial"/>
                <w:szCs w:val="18"/>
                <w:lang w:val="en-US" w:eastAsia="zh-CN"/>
              </w:rPr>
              <w:t xml:space="preserve">5, 10, 15, 20, 40, </w:t>
            </w:r>
            <w:r w:rsidRPr="00135CBE">
              <w:rPr>
                <w:rFonts w:cs="Arial"/>
                <w:szCs w:val="18"/>
                <w:lang w:val="en-US" w:eastAsia="zh-CN" w:bidi="ar"/>
              </w:rPr>
              <w:t>50</w:t>
            </w:r>
            <w:r w:rsidRPr="00135CBE">
              <w:rPr>
                <w:rFonts w:cs="Arial"/>
                <w:szCs w:val="18"/>
                <w:vertAlign w:val="superscript"/>
                <w:lang w:val="en-US" w:eastAsia="zh-CN" w:bidi="ar"/>
              </w:rPr>
              <w:t>6</w:t>
            </w:r>
            <w:r w:rsidRPr="00135CBE">
              <w:rPr>
                <w:rFonts w:cs="Arial"/>
                <w:szCs w:val="18"/>
                <w:lang w:val="en-US" w:eastAsia="zh-CN" w:bidi="ar"/>
              </w:rPr>
              <w:t>, 60</w:t>
            </w:r>
            <w:r w:rsidRPr="00135CBE">
              <w:rPr>
                <w:rFonts w:cs="Arial"/>
                <w:szCs w:val="18"/>
                <w:vertAlign w:val="superscript"/>
                <w:lang w:val="en-US" w:eastAsia="zh-CN" w:bidi="ar"/>
              </w:rPr>
              <w:t>6</w:t>
            </w:r>
            <w:r w:rsidRPr="00135CBE">
              <w:rPr>
                <w:rFonts w:cs="Arial"/>
                <w:szCs w:val="18"/>
                <w:lang w:val="en-US" w:eastAsia="zh-CN" w:bidi="ar"/>
              </w:rPr>
              <w:t>, 70</w:t>
            </w:r>
            <w:r w:rsidRPr="00135CBE">
              <w:rPr>
                <w:rFonts w:cs="Arial"/>
                <w:szCs w:val="18"/>
                <w:vertAlign w:val="superscript"/>
                <w:lang w:val="en-US" w:eastAsia="zh-CN" w:bidi="ar"/>
              </w:rPr>
              <w:t>6</w:t>
            </w:r>
            <w:r w:rsidRPr="00135CBE">
              <w:rPr>
                <w:rFonts w:cs="Arial"/>
                <w:szCs w:val="18"/>
                <w:lang w:val="en-US" w:eastAsia="zh-CN" w:bidi="ar"/>
              </w:rPr>
              <w:t>, 80</w:t>
            </w:r>
            <w:r w:rsidRPr="00135CBE">
              <w:rPr>
                <w:rFonts w:cs="Arial"/>
                <w:szCs w:val="18"/>
                <w:vertAlign w:val="superscript"/>
                <w:lang w:val="en-US" w:eastAsia="zh-CN" w:bidi="ar"/>
              </w:rPr>
              <w:t>6</w:t>
            </w:r>
            <w:r w:rsidRPr="00135CBE">
              <w:rPr>
                <w:rFonts w:cs="Arial"/>
                <w:szCs w:val="18"/>
                <w:lang w:val="en-US" w:eastAsia="zh-CN" w:bidi="ar"/>
              </w:rPr>
              <w:t>, 90</w:t>
            </w:r>
            <w:r w:rsidRPr="00135CBE">
              <w:rPr>
                <w:rFonts w:cs="Arial"/>
                <w:szCs w:val="18"/>
                <w:vertAlign w:val="superscript"/>
                <w:lang w:val="en-US" w:eastAsia="zh-CN" w:bidi="ar"/>
              </w:rPr>
              <w:t>6</w:t>
            </w:r>
            <w:r w:rsidRPr="00135CBE">
              <w:rPr>
                <w:rFonts w:cs="Arial"/>
                <w:szCs w:val="18"/>
                <w:lang w:val="en-US" w:eastAsia="zh-CN" w:bidi="ar"/>
              </w:rPr>
              <w:t>, 100</w:t>
            </w:r>
            <w:r w:rsidRPr="00135CBE">
              <w:rPr>
                <w:rFonts w:cs="Arial"/>
                <w:szCs w:val="18"/>
                <w:vertAlign w:val="superscript"/>
                <w:lang w:val="en-US" w:eastAsia="zh-CN" w:bidi="ar"/>
              </w:rPr>
              <w:t>6</w:t>
            </w:r>
          </w:p>
        </w:tc>
        <w:tc>
          <w:tcPr>
            <w:tcW w:w="2725" w:type="dxa"/>
            <w:tcBorders>
              <w:top w:val="nil"/>
              <w:left w:val="single" w:sz="4" w:space="0" w:color="auto"/>
              <w:bottom w:val="nil"/>
              <w:right w:val="single" w:sz="4" w:space="0" w:color="auto"/>
            </w:tcBorders>
            <w:shd w:val="clear" w:color="auto" w:fill="auto"/>
            <w:vAlign w:val="center"/>
          </w:tcPr>
          <w:p w14:paraId="56EFBA32" w14:textId="77777777" w:rsidR="00660471" w:rsidRPr="003D30C9" w:rsidRDefault="00660471" w:rsidP="00660471">
            <w:pPr>
              <w:pStyle w:val="TAC"/>
              <w:rPr>
                <w:lang w:eastAsia="zh-CN"/>
              </w:rPr>
            </w:pPr>
          </w:p>
        </w:tc>
      </w:tr>
      <w:tr w:rsidR="00660471" w:rsidRPr="003D30C9" w14:paraId="71B4375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DB53B6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CB40CB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259D5D4" w14:textId="77777777" w:rsidR="00660471" w:rsidRPr="003D30C9" w:rsidRDefault="00660471" w:rsidP="00660471">
            <w:pPr>
              <w:pStyle w:val="TAC"/>
              <w:rPr>
                <w:lang w:val="en-US"/>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6CE2B6" w14:textId="77777777" w:rsidR="00660471" w:rsidRPr="00135CBE" w:rsidRDefault="00660471" w:rsidP="00660471">
            <w:pPr>
              <w:pStyle w:val="TAC"/>
              <w:rPr>
                <w:rFonts w:cs="Arial"/>
                <w:szCs w:val="18"/>
                <w:lang w:val="en-US" w:bidi="ar"/>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3B42188A" w14:textId="77777777" w:rsidR="00660471" w:rsidRPr="003D30C9" w:rsidRDefault="00660471" w:rsidP="00660471">
            <w:pPr>
              <w:pStyle w:val="TAC"/>
              <w:rPr>
                <w:lang w:eastAsia="zh-CN"/>
              </w:rPr>
            </w:pPr>
          </w:p>
        </w:tc>
      </w:tr>
      <w:tr w:rsidR="00660471" w:rsidRPr="003D30C9" w14:paraId="1F131D2C"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9BC7401"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DBB0B0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BA2DC04" w14:textId="77777777" w:rsidR="00660471" w:rsidRPr="003D30C9" w:rsidRDefault="00660471" w:rsidP="00660471">
            <w:pPr>
              <w:pStyle w:val="TAC"/>
              <w:rPr>
                <w:lang w:val="en-US"/>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DF6270" w14:textId="77777777" w:rsidR="00660471" w:rsidRPr="00135CBE" w:rsidRDefault="00660471" w:rsidP="00660471">
            <w:pPr>
              <w:pStyle w:val="TAC"/>
              <w:rPr>
                <w:rFonts w:cs="Arial"/>
                <w:szCs w:val="18"/>
                <w:lang w:val="en-US" w:bidi="ar"/>
              </w:rPr>
            </w:pPr>
            <w:r w:rsidRPr="00135CBE">
              <w:rPr>
                <w:rFonts w:cs="Arial"/>
                <w:szCs w:val="18"/>
              </w:rPr>
              <w:t xml:space="preserve">CA_n77C_BCS1 </w:t>
            </w:r>
          </w:p>
        </w:tc>
        <w:tc>
          <w:tcPr>
            <w:tcW w:w="2725" w:type="dxa"/>
            <w:tcBorders>
              <w:top w:val="nil"/>
              <w:left w:val="single" w:sz="4" w:space="0" w:color="auto"/>
              <w:bottom w:val="single" w:sz="4" w:space="0" w:color="auto"/>
              <w:right w:val="single" w:sz="4" w:space="0" w:color="auto"/>
            </w:tcBorders>
            <w:shd w:val="clear" w:color="auto" w:fill="auto"/>
            <w:vAlign w:val="center"/>
          </w:tcPr>
          <w:p w14:paraId="31D04C7D" w14:textId="77777777" w:rsidR="00660471" w:rsidRPr="003D30C9" w:rsidRDefault="00660471" w:rsidP="00660471">
            <w:pPr>
              <w:pStyle w:val="TAC"/>
              <w:rPr>
                <w:lang w:eastAsia="zh-CN"/>
              </w:rPr>
            </w:pPr>
          </w:p>
        </w:tc>
      </w:tr>
      <w:tr w:rsidR="00660471" w:rsidRPr="003D30C9" w14:paraId="0AB1ED7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B52D895" w14:textId="77777777" w:rsidR="00660471" w:rsidRPr="003D30C9" w:rsidRDefault="00660471" w:rsidP="00660471">
            <w:pPr>
              <w:pStyle w:val="TAC"/>
            </w:pPr>
            <w:r w:rsidRPr="003D30C9">
              <w:t>CA_n2A-n12A-n30A-n66A-n77A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44B9D6C" w14:textId="77777777" w:rsidR="00660471" w:rsidRPr="003D30C9" w:rsidRDefault="00660471" w:rsidP="00660471">
            <w:pPr>
              <w:pStyle w:val="TAC"/>
              <w:rPr>
                <w:rFonts w:eastAsiaTheme="minorEastAsia"/>
                <w:lang w:val="en-US" w:eastAsia="zh-CN"/>
              </w:rPr>
            </w:pPr>
            <w:r w:rsidRPr="003D30C9">
              <w:rPr>
                <w:rFonts w:eastAsiaTheme="minorEastAsia" w:hint="eastAsia"/>
                <w:lang w:val="en-US" w:eastAsia="zh-CN"/>
              </w:rPr>
              <w:t>n</w:t>
            </w:r>
            <w:r w:rsidRPr="003D30C9">
              <w:rPr>
                <w:rFonts w:eastAsiaTheme="minorEastAsia"/>
                <w:lang w:val="en-US" w:eastAsia="zh-CN"/>
              </w:rPr>
              <w:t>77</w:t>
            </w:r>
            <w:r w:rsidRPr="003D30C9">
              <w:rPr>
                <w:rFonts w:eastAsiaTheme="minorEastAsia"/>
                <w:vertAlign w:val="superscript"/>
                <w:lang w:val="en-US" w:eastAsia="zh-CN"/>
              </w:rPr>
              <w:t>3</w:t>
            </w:r>
            <w:r>
              <w:rPr>
                <w:rFonts w:hint="eastAsia"/>
                <w:vertAlign w:val="superscript"/>
                <w:lang w:val="en-US" w:eastAsia="zh-CN"/>
              </w:rPr>
              <w:t>,5</w:t>
            </w:r>
          </w:p>
          <w:p w14:paraId="13E33B8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CA_n2A-n12A</w:t>
            </w:r>
          </w:p>
          <w:p w14:paraId="0F6ECD0F"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CA_n2A-n30A</w:t>
            </w:r>
          </w:p>
          <w:p w14:paraId="28BD825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CA_n2A-n66A</w:t>
            </w:r>
          </w:p>
          <w:p w14:paraId="093DAE1B"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1E4CF044"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CA_n12A-n30A</w:t>
            </w:r>
          </w:p>
          <w:p w14:paraId="08AA2BDC"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CA_n12A-n66A</w:t>
            </w:r>
          </w:p>
          <w:p w14:paraId="0361518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CA_n12A-n77A</w:t>
            </w:r>
            <w:r w:rsidRPr="003D30C9">
              <w:rPr>
                <w:rFonts w:eastAsiaTheme="minorEastAsia"/>
                <w:vertAlign w:val="superscript"/>
                <w:lang w:val="en-US" w:eastAsia="zh-CN"/>
              </w:rPr>
              <w:t>3</w:t>
            </w:r>
          </w:p>
          <w:p w14:paraId="47811071"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CA_n30A-n66A</w:t>
            </w:r>
          </w:p>
          <w:p w14:paraId="3D60909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3C9722DB" w14:textId="77777777" w:rsidR="00660471" w:rsidRPr="003D30C9" w:rsidRDefault="00660471" w:rsidP="006604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0D210207"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57918C"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8777AE2" w14:textId="77777777" w:rsidR="00660471" w:rsidRPr="003D30C9" w:rsidRDefault="00660471" w:rsidP="00660471">
            <w:pPr>
              <w:pStyle w:val="TAC"/>
              <w:rPr>
                <w:lang w:eastAsia="zh-CN"/>
              </w:rPr>
            </w:pPr>
            <w:r w:rsidRPr="003D30C9">
              <w:rPr>
                <w:lang w:eastAsia="zh-CN"/>
              </w:rPr>
              <w:t>0</w:t>
            </w:r>
          </w:p>
        </w:tc>
      </w:tr>
      <w:tr w:rsidR="00660471" w:rsidRPr="003D30C9" w14:paraId="62B1963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6EFE55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C3F19A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BC7A842" w14:textId="77777777" w:rsidR="00660471" w:rsidRPr="003D30C9" w:rsidRDefault="00660471" w:rsidP="00660471">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8EB33B"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w:t>
            </w:r>
          </w:p>
        </w:tc>
        <w:tc>
          <w:tcPr>
            <w:tcW w:w="2725" w:type="dxa"/>
            <w:tcBorders>
              <w:top w:val="nil"/>
              <w:left w:val="single" w:sz="4" w:space="0" w:color="auto"/>
              <w:bottom w:val="nil"/>
              <w:right w:val="single" w:sz="4" w:space="0" w:color="auto"/>
            </w:tcBorders>
            <w:shd w:val="clear" w:color="auto" w:fill="auto"/>
            <w:vAlign w:val="center"/>
          </w:tcPr>
          <w:p w14:paraId="7E7ED4AB" w14:textId="77777777" w:rsidR="00660471" w:rsidRPr="003D30C9" w:rsidRDefault="00660471" w:rsidP="00660471">
            <w:pPr>
              <w:pStyle w:val="TAC"/>
              <w:rPr>
                <w:lang w:eastAsia="zh-CN"/>
              </w:rPr>
            </w:pPr>
          </w:p>
        </w:tc>
      </w:tr>
      <w:tr w:rsidR="00660471" w:rsidRPr="003D30C9" w14:paraId="0CF7AA3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1DD6E3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6D9F578"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2AACCFD"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87024A" w14:textId="77777777" w:rsidR="00660471" w:rsidRPr="00135CBE" w:rsidRDefault="00660471" w:rsidP="00660471">
            <w:pPr>
              <w:pStyle w:val="TAC"/>
              <w:rPr>
                <w:rFonts w:cs="Arial"/>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4F6FBECD" w14:textId="77777777" w:rsidR="00660471" w:rsidRPr="003D30C9" w:rsidRDefault="00660471" w:rsidP="00660471">
            <w:pPr>
              <w:pStyle w:val="TAC"/>
              <w:rPr>
                <w:lang w:eastAsia="zh-CN"/>
              </w:rPr>
            </w:pPr>
          </w:p>
        </w:tc>
      </w:tr>
      <w:tr w:rsidR="00660471" w:rsidRPr="003D30C9" w14:paraId="53F7B6D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44A07D4"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71B0F8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30959F"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E8E947"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204A0D94" w14:textId="77777777" w:rsidR="00660471" w:rsidRPr="003D30C9" w:rsidRDefault="00660471" w:rsidP="00660471">
            <w:pPr>
              <w:pStyle w:val="TAC"/>
              <w:rPr>
                <w:lang w:eastAsia="zh-CN"/>
              </w:rPr>
            </w:pPr>
          </w:p>
        </w:tc>
      </w:tr>
      <w:tr w:rsidR="00660471" w:rsidRPr="003D30C9" w14:paraId="3F80334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12F1CCB"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7706FC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F7D5C44"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7498C45"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0B971EAB" w14:textId="77777777" w:rsidR="00660471" w:rsidRPr="003D30C9" w:rsidRDefault="00660471" w:rsidP="00660471">
            <w:pPr>
              <w:pStyle w:val="TAC"/>
              <w:rPr>
                <w:lang w:eastAsia="zh-CN"/>
              </w:rPr>
            </w:pPr>
          </w:p>
        </w:tc>
      </w:tr>
      <w:tr w:rsidR="00660471" w:rsidRPr="003D30C9" w14:paraId="7FF1371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43CFF1E" w14:textId="77777777" w:rsidR="00660471" w:rsidRPr="003D30C9" w:rsidRDefault="00660471" w:rsidP="00660471">
            <w:pPr>
              <w:pStyle w:val="TAC"/>
            </w:pPr>
            <w:r w:rsidRPr="003D30C9">
              <w:t>CA_n2A-n12A-n30A-n66A-n77(2A)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313FC30"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50BE928E" w14:textId="77777777" w:rsidR="00660471" w:rsidRPr="003D30C9" w:rsidRDefault="00660471" w:rsidP="00660471">
            <w:pPr>
              <w:pStyle w:val="TAC"/>
              <w:rPr>
                <w:rFonts w:eastAsiaTheme="minorEastAsia"/>
              </w:rPr>
            </w:pPr>
            <w:r w:rsidRPr="003D30C9">
              <w:rPr>
                <w:rFonts w:eastAsiaTheme="minorEastAsia"/>
              </w:rPr>
              <w:t>CA_n2A-n12A</w:t>
            </w:r>
          </w:p>
          <w:p w14:paraId="3A09389D" w14:textId="77777777" w:rsidR="00660471" w:rsidRPr="003D30C9" w:rsidRDefault="00660471" w:rsidP="00660471">
            <w:pPr>
              <w:pStyle w:val="TAC"/>
              <w:rPr>
                <w:rFonts w:eastAsiaTheme="minorEastAsia"/>
              </w:rPr>
            </w:pPr>
            <w:r w:rsidRPr="003D30C9">
              <w:rPr>
                <w:rFonts w:eastAsiaTheme="minorEastAsia"/>
              </w:rPr>
              <w:t>CA_n2A-n30A</w:t>
            </w:r>
          </w:p>
          <w:p w14:paraId="0ECDAF83" w14:textId="77777777" w:rsidR="00660471" w:rsidRPr="003D30C9" w:rsidRDefault="00660471" w:rsidP="00660471">
            <w:pPr>
              <w:pStyle w:val="TAC"/>
              <w:rPr>
                <w:rFonts w:eastAsiaTheme="minorEastAsia"/>
              </w:rPr>
            </w:pPr>
            <w:r w:rsidRPr="003D30C9">
              <w:rPr>
                <w:rFonts w:eastAsiaTheme="minorEastAsia"/>
              </w:rPr>
              <w:t>CA_n2A-n66A</w:t>
            </w:r>
          </w:p>
          <w:p w14:paraId="03D2EB37" w14:textId="77777777" w:rsidR="00660471" w:rsidRPr="00F1779A" w:rsidRDefault="00660471" w:rsidP="00660471">
            <w:pPr>
              <w:pStyle w:val="TAC"/>
              <w:rPr>
                <w:rFonts w:eastAsiaTheme="minorEastAsia"/>
                <w:lang w:val="en-US" w:eastAsia="zh-CN"/>
              </w:rPr>
            </w:pPr>
            <w:r w:rsidRPr="003D30C9">
              <w:rPr>
                <w:rFonts w:eastAsiaTheme="minorEastAsia"/>
              </w:rPr>
              <w:t>CA_n2A-n77A</w:t>
            </w:r>
            <w:r w:rsidRPr="003D30C9">
              <w:rPr>
                <w:rFonts w:eastAsiaTheme="minorEastAsia"/>
                <w:vertAlign w:val="superscript"/>
                <w:lang w:val="en-US" w:eastAsia="zh-CN"/>
              </w:rPr>
              <w:t>3</w:t>
            </w:r>
          </w:p>
          <w:p w14:paraId="4D96606A" w14:textId="77777777" w:rsidR="00660471" w:rsidRPr="003D30C9" w:rsidRDefault="00660471" w:rsidP="00660471">
            <w:pPr>
              <w:pStyle w:val="TAC"/>
              <w:rPr>
                <w:rFonts w:eastAsiaTheme="minorEastAsia"/>
              </w:rPr>
            </w:pPr>
            <w:r w:rsidRPr="003D30C9">
              <w:rPr>
                <w:rFonts w:eastAsiaTheme="minorEastAsia"/>
              </w:rPr>
              <w:t>CA_n12A-n30A</w:t>
            </w:r>
          </w:p>
          <w:p w14:paraId="1CFDAEA2" w14:textId="77777777" w:rsidR="00660471" w:rsidRPr="003D30C9" w:rsidRDefault="00660471" w:rsidP="00660471">
            <w:pPr>
              <w:pStyle w:val="TAC"/>
              <w:rPr>
                <w:rFonts w:eastAsiaTheme="minorEastAsia"/>
              </w:rPr>
            </w:pPr>
            <w:r w:rsidRPr="003D30C9">
              <w:rPr>
                <w:rFonts w:eastAsiaTheme="minorEastAsia"/>
              </w:rPr>
              <w:t>CA_n12A-n66A</w:t>
            </w:r>
          </w:p>
          <w:p w14:paraId="4B213473" w14:textId="77777777" w:rsidR="00660471" w:rsidRPr="003D30C9" w:rsidRDefault="00660471" w:rsidP="00660471">
            <w:pPr>
              <w:pStyle w:val="TAC"/>
              <w:rPr>
                <w:rFonts w:eastAsiaTheme="minorEastAsia"/>
              </w:rPr>
            </w:pPr>
            <w:r w:rsidRPr="003D30C9">
              <w:rPr>
                <w:rFonts w:eastAsiaTheme="minorEastAsia"/>
              </w:rPr>
              <w:t>CA_n12A-n77A</w:t>
            </w:r>
            <w:r w:rsidRPr="003D30C9">
              <w:rPr>
                <w:rFonts w:eastAsiaTheme="minorEastAsia"/>
                <w:vertAlign w:val="superscript"/>
                <w:lang w:val="en-US" w:eastAsia="zh-CN"/>
              </w:rPr>
              <w:t>3</w:t>
            </w:r>
          </w:p>
          <w:p w14:paraId="53E5F113" w14:textId="77777777" w:rsidR="00660471" w:rsidRPr="003D30C9" w:rsidRDefault="00660471" w:rsidP="00660471">
            <w:pPr>
              <w:pStyle w:val="TAC"/>
              <w:rPr>
                <w:rFonts w:eastAsiaTheme="minorEastAsia"/>
              </w:rPr>
            </w:pPr>
            <w:r w:rsidRPr="003D30C9">
              <w:rPr>
                <w:rFonts w:eastAsiaTheme="minorEastAsia"/>
              </w:rPr>
              <w:t>CA_n30A-n66A</w:t>
            </w:r>
          </w:p>
          <w:p w14:paraId="375E42D0"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36360865"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1ECD492"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A3C2A1"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66E48F1" w14:textId="77777777" w:rsidR="00660471" w:rsidRPr="003D30C9" w:rsidRDefault="00660471" w:rsidP="00660471">
            <w:pPr>
              <w:pStyle w:val="TAC"/>
              <w:rPr>
                <w:lang w:eastAsia="zh-CN"/>
              </w:rPr>
            </w:pPr>
            <w:r w:rsidRPr="003D30C9">
              <w:rPr>
                <w:lang w:eastAsia="zh-CN"/>
              </w:rPr>
              <w:t>0</w:t>
            </w:r>
          </w:p>
        </w:tc>
      </w:tr>
      <w:tr w:rsidR="00660471" w:rsidRPr="003D30C9" w14:paraId="4F78A41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3DA683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CDC9BC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6514264" w14:textId="77777777" w:rsidR="00660471" w:rsidRPr="003D30C9" w:rsidRDefault="00660471" w:rsidP="00660471">
            <w:pPr>
              <w:pStyle w:val="TAC"/>
              <w:rPr>
                <w:lang w:eastAsia="zh-TW"/>
              </w:rPr>
            </w:pPr>
            <w:r w:rsidRPr="003D30C9">
              <w:rPr>
                <w:lang w:val="sv-SE" w:eastAsia="zh-TW"/>
              </w:rPr>
              <w:t>n12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66CBE09"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w:t>
            </w:r>
          </w:p>
        </w:tc>
        <w:tc>
          <w:tcPr>
            <w:tcW w:w="2725" w:type="dxa"/>
            <w:tcBorders>
              <w:top w:val="nil"/>
              <w:left w:val="single" w:sz="4" w:space="0" w:color="auto"/>
              <w:bottom w:val="nil"/>
              <w:right w:val="single" w:sz="4" w:space="0" w:color="auto"/>
            </w:tcBorders>
            <w:shd w:val="clear" w:color="auto" w:fill="auto"/>
            <w:vAlign w:val="center"/>
          </w:tcPr>
          <w:p w14:paraId="04C33298" w14:textId="77777777" w:rsidR="00660471" w:rsidRPr="003D30C9" w:rsidRDefault="00660471" w:rsidP="00660471">
            <w:pPr>
              <w:pStyle w:val="TAC"/>
              <w:rPr>
                <w:lang w:eastAsia="zh-CN"/>
              </w:rPr>
            </w:pPr>
          </w:p>
        </w:tc>
      </w:tr>
      <w:tr w:rsidR="00660471" w:rsidRPr="003D30C9" w14:paraId="043FBC8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3C135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5BFF78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0870175"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64FA710" w14:textId="77777777" w:rsidR="00660471" w:rsidRPr="00135CBE" w:rsidRDefault="00660471" w:rsidP="00660471">
            <w:pPr>
              <w:pStyle w:val="TAC"/>
              <w:rPr>
                <w:rFonts w:cs="Arial"/>
                <w:szCs w:val="18"/>
                <w:lang w:val="en-US" w:eastAsia="zh-CN"/>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68C90E8A" w14:textId="77777777" w:rsidR="00660471" w:rsidRPr="003D30C9" w:rsidRDefault="00660471" w:rsidP="00660471">
            <w:pPr>
              <w:pStyle w:val="TAC"/>
              <w:rPr>
                <w:lang w:eastAsia="zh-CN"/>
              </w:rPr>
            </w:pPr>
          </w:p>
        </w:tc>
      </w:tr>
      <w:tr w:rsidR="00660471" w:rsidRPr="003D30C9" w14:paraId="6DD3049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C30F65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D682DC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0B0AC31"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CAB488"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7F7CB259" w14:textId="77777777" w:rsidR="00660471" w:rsidRPr="003D30C9" w:rsidRDefault="00660471" w:rsidP="00660471">
            <w:pPr>
              <w:pStyle w:val="TAC"/>
              <w:rPr>
                <w:lang w:eastAsia="zh-CN"/>
              </w:rPr>
            </w:pPr>
          </w:p>
        </w:tc>
      </w:tr>
      <w:tr w:rsidR="00660471" w:rsidRPr="003D30C9" w14:paraId="0E72083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363928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DF9537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1047AFC"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EF0591" w14:textId="77777777" w:rsidR="00660471" w:rsidRPr="00135CBE" w:rsidRDefault="00660471" w:rsidP="00660471">
            <w:pPr>
              <w:pStyle w:val="TAC"/>
              <w:rPr>
                <w:rFonts w:cs="Arial"/>
                <w:szCs w:val="18"/>
                <w:lang w:val="en-US" w:eastAsia="zh-CN"/>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73B5545A" w14:textId="77777777" w:rsidR="00660471" w:rsidRPr="003D30C9" w:rsidRDefault="00660471" w:rsidP="00660471">
            <w:pPr>
              <w:pStyle w:val="TAC"/>
              <w:rPr>
                <w:lang w:eastAsia="zh-CN"/>
              </w:rPr>
            </w:pPr>
          </w:p>
        </w:tc>
      </w:tr>
      <w:tr w:rsidR="00660471" w:rsidRPr="003D30C9" w14:paraId="74B6519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7B2FCA1" w14:textId="77777777" w:rsidR="00660471" w:rsidRPr="003D30C9" w:rsidRDefault="00660471" w:rsidP="00660471">
            <w:pPr>
              <w:pStyle w:val="TAC"/>
            </w:pPr>
            <w:r w:rsidRPr="003D30C9">
              <w:t>CA_n2A-n14A-n30A-n66A-n77A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892789E"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n77</w:t>
            </w:r>
            <w:r w:rsidRPr="003D30C9">
              <w:rPr>
                <w:rFonts w:eastAsiaTheme="minorEastAsia"/>
                <w:vertAlign w:val="superscript"/>
                <w:lang w:val="en-US" w:eastAsia="zh-CN"/>
              </w:rPr>
              <w:t>3</w:t>
            </w:r>
            <w:r>
              <w:rPr>
                <w:rFonts w:hint="eastAsia"/>
                <w:vertAlign w:val="superscript"/>
                <w:lang w:val="en-US" w:eastAsia="zh-CN"/>
              </w:rPr>
              <w:t>,5</w:t>
            </w:r>
          </w:p>
          <w:p w14:paraId="662A0DDA"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CA_n2A-n14A</w:t>
            </w:r>
          </w:p>
          <w:p w14:paraId="766256D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CA_n2A-n30A</w:t>
            </w:r>
          </w:p>
          <w:p w14:paraId="35AA262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CA_n2A-n66A</w:t>
            </w:r>
          </w:p>
          <w:p w14:paraId="5B85D0D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CA_n2A-n77A</w:t>
            </w:r>
            <w:r w:rsidRPr="003D30C9">
              <w:rPr>
                <w:rFonts w:eastAsiaTheme="minorEastAsia"/>
                <w:vertAlign w:val="superscript"/>
                <w:lang w:val="en-US" w:eastAsia="zh-CN"/>
              </w:rPr>
              <w:t>3</w:t>
            </w:r>
          </w:p>
          <w:p w14:paraId="37A90CC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CA_n14A-n30A</w:t>
            </w:r>
          </w:p>
          <w:p w14:paraId="6B5B7412"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CA_n14A-n66A</w:t>
            </w:r>
          </w:p>
          <w:p w14:paraId="2E80D193"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CA_n14A-n77A</w:t>
            </w:r>
            <w:r w:rsidRPr="003D30C9">
              <w:rPr>
                <w:rFonts w:eastAsiaTheme="minorEastAsia"/>
                <w:vertAlign w:val="superscript"/>
                <w:lang w:val="en-US" w:eastAsia="zh-CN"/>
              </w:rPr>
              <w:t>3</w:t>
            </w:r>
          </w:p>
          <w:p w14:paraId="1EF4B1C5"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CA_n30A-n66A</w:t>
            </w:r>
          </w:p>
          <w:p w14:paraId="2C54A357" w14:textId="77777777" w:rsidR="00660471" w:rsidRPr="003D30C9" w:rsidRDefault="00660471" w:rsidP="00660471">
            <w:pPr>
              <w:pStyle w:val="TAC"/>
              <w:rPr>
                <w:rFonts w:eastAsiaTheme="minorEastAsia"/>
                <w:lang w:val="en-US" w:eastAsia="zh-CN"/>
              </w:rPr>
            </w:pPr>
            <w:r w:rsidRPr="003D30C9">
              <w:rPr>
                <w:rFonts w:eastAsiaTheme="minorEastAsia"/>
                <w:lang w:val="en-US" w:eastAsia="zh-CN"/>
              </w:rPr>
              <w:t>CA_n30A-n77A</w:t>
            </w:r>
            <w:r w:rsidRPr="003D30C9">
              <w:rPr>
                <w:rFonts w:eastAsiaTheme="minorEastAsia"/>
                <w:vertAlign w:val="superscript"/>
                <w:lang w:val="en-US" w:eastAsia="zh-CN"/>
              </w:rPr>
              <w:t>3</w:t>
            </w:r>
          </w:p>
          <w:p w14:paraId="460B131A" w14:textId="77777777" w:rsidR="00660471" w:rsidRPr="003D30C9" w:rsidRDefault="00660471" w:rsidP="00660471">
            <w:pPr>
              <w:pStyle w:val="TAC"/>
            </w:pPr>
            <w:r w:rsidRPr="003D30C9">
              <w:rPr>
                <w:rFonts w:eastAsiaTheme="minorEastAsia"/>
                <w:lang w:val="en-US" w:eastAsia="zh-CN"/>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31E8A5C3"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52BF119"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1CD1BF5" w14:textId="77777777" w:rsidR="00660471" w:rsidRPr="003D30C9" w:rsidRDefault="00660471" w:rsidP="00660471">
            <w:pPr>
              <w:pStyle w:val="TAC"/>
              <w:rPr>
                <w:lang w:eastAsia="zh-CN"/>
              </w:rPr>
            </w:pPr>
            <w:r w:rsidRPr="003D30C9">
              <w:rPr>
                <w:lang w:eastAsia="zh-CN"/>
              </w:rPr>
              <w:t>0</w:t>
            </w:r>
          </w:p>
        </w:tc>
      </w:tr>
      <w:tr w:rsidR="00660471" w:rsidRPr="003D30C9" w14:paraId="2DE01AC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658BB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FADAE3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502544B" w14:textId="77777777" w:rsidR="00660471" w:rsidRPr="003D30C9" w:rsidRDefault="00660471" w:rsidP="00660471">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5689E16"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w:t>
            </w:r>
          </w:p>
        </w:tc>
        <w:tc>
          <w:tcPr>
            <w:tcW w:w="2725" w:type="dxa"/>
            <w:tcBorders>
              <w:top w:val="nil"/>
              <w:left w:val="single" w:sz="4" w:space="0" w:color="auto"/>
              <w:bottom w:val="nil"/>
              <w:right w:val="single" w:sz="4" w:space="0" w:color="auto"/>
            </w:tcBorders>
            <w:shd w:val="clear" w:color="auto" w:fill="auto"/>
            <w:vAlign w:val="center"/>
          </w:tcPr>
          <w:p w14:paraId="1985677E" w14:textId="77777777" w:rsidR="00660471" w:rsidRPr="003D30C9" w:rsidRDefault="00660471" w:rsidP="00660471">
            <w:pPr>
              <w:pStyle w:val="TAC"/>
              <w:rPr>
                <w:lang w:eastAsia="zh-CN"/>
              </w:rPr>
            </w:pPr>
          </w:p>
        </w:tc>
      </w:tr>
      <w:tr w:rsidR="00660471" w:rsidRPr="003D30C9" w14:paraId="7AD8D2D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96FFB2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8026C6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00624A2"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6B81393" w14:textId="77777777" w:rsidR="00660471" w:rsidRPr="00135CBE" w:rsidRDefault="00660471" w:rsidP="00660471">
            <w:pPr>
              <w:pStyle w:val="TAC"/>
              <w:rPr>
                <w:rFonts w:cs="Arial"/>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ED3B522" w14:textId="77777777" w:rsidR="00660471" w:rsidRPr="003D30C9" w:rsidRDefault="00660471" w:rsidP="00660471">
            <w:pPr>
              <w:pStyle w:val="TAC"/>
              <w:rPr>
                <w:lang w:eastAsia="zh-CN"/>
              </w:rPr>
            </w:pPr>
          </w:p>
        </w:tc>
      </w:tr>
      <w:tr w:rsidR="00660471" w:rsidRPr="003D30C9" w14:paraId="1BDC9FD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B1CF1D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076DBC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ADA92A5"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38C1F9" w14:textId="77777777" w:rsidR="00660471" w:rsidRPr="00135CBE" w:rsidRDefault="00660471" w:rsidP="00660471">
            <w:pPr>
              <w:pStyle w:val="TAC"/>
              <w:rPr>
                <w:rFonts w:cs="Arial"/>
                <w:szCs w:val="18"/>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52763503" w14:textId="77777777" w:rsidR="00660471" w:rsidRPr="003D30C9" w:rsidRDefault="00660471" w:rsidP="00660471">
            <w:pPr>
              <w:pStyle w:val="TAC"/>
              <w:rPr>
                <w:lang w:eastAsia="zh-CN"/>
              </w:rPr>
            </w:pPr>
          </w:p>
        </w:tc>
      </w:tr>
      <w:tr w:rsidR="00660471" w:rsidRPr="003D30C9" w14:paraId="64B3A967"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79ECB63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9178E9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7C6D1B5"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680131" w14:textId="77777777" w:rsidR="00660471" w:rsidRPr="00135CBE" w:rsidRDefault="00660471" w:rsidP="00660471">
            <w:pPr>
              <w:pStyle w:val="TAC"/>
              <w:rPr>
                <w:rFonts w:cs="Arial"/>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1E0298FB" w14:textId="77777777" w:rsidR="00660471" w:rsidRPr="003D30C9" w:rsidRDefault="00660471" w:rsidP="00660471">
            <w:pPr>
              <w:pStyle w:val="TAC"/>
              <w:rPr>
                <w:lang w:eastAsia="zh-CN"/>
              </w:rPr>
            </w:pPr>
          </w:p>
        </w:tc>
      </w:tr>
      <w:tr w:rsidR="00660471" w:rsidRPr="003D30C9" w14:paraId="1AD9A61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B76B48D" w14:textId="77777777" w:rsidR="00660471" w:rsidRPr="003D30C9" w:rsidRDefault="00660471" w:rsidP="00660471">
            <w:pPr>
              <w:pStyle w:val="TAC"/>
            </w:pPr>
            <w:r w:rsidRPr="003D30C9">
              <w:t>CA_n2A-n14A-n30A-n66A-n77(2A)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73F960C8"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102D783" w14:textId="77777777" w:rsidR="00660471" w:rsidRPr="003D30C9" w:rsidRDefault="00660471" w:rsidP="00660471">
            <w:pPr>
              <w:pStyle w:val="TAC"/>
              <w:rPr>
                <w:rFonts w:eastAsiaTheme="minorEastAsia"/>
              </w:rPr>
            </w:pPr>
            <w:r w:rsidRPr="003D30C9">
              <w:rPr>
                <w:rFonts w:eastAsiaTheme="minorEastAsia"/>
              </w:rPr>
              <w:t>CA_n2A-n14A</w:t>
            </w:r>
          </w:p>
          <w:p w14:paraId="25128400" w14:textId="77777777" w:rsidR="00660471" w:rsidRPr="003D30C9" w:rsidRDefault="00660471" w:rsidP="00660471">
            <w:pPr>
              <w:pStyle w:val="TAC"/>
              <w:rPr>
                <w:rFonts w:eastAsiaTheme="minorEastAsia"/>
              </w:rPr>
            </w:pPr>
            <w:r w:rsidRPr="003D30C9">
              <w:rPr>
                <w:rFonts w:eastAsiaTheme="minorEastAsia"/>
              </w:rPr>
              <w:t>CA_n2A-n30A</w:t>
            </w:r>
          </w:p>
          <w:p w14:paraId="525EAB72" w14:textId="77777777" w:rsidR="00660471" w:rsidRPr="003D30C9" w:rsidRDefault="00660471" w:rsidP="00660471">
            <w:pPr>
              <w:pStyle w:val="TAC"/>
              <w:rPr>
                <w:rFonts w:eastAsiaTheme="minorEastAsia"/>
              </w:rPr>
            </w:pPr>
            <w:r w:rsidRPr="003D30C9">
              <w:rPr>
                <w:rFonts w:eastAsiaTheme="minorEastAsia"/>
              </w:rPr>
              <w:t>CA_n2A-n66A</w:t>
            </w:r>
          </w:p>
          <w:p w14:paraId="14E41E24"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0E6509DF" w14:textId="77777777" w:rsidR="00660471" w:rsidRPr="003D30C9" w:rsidRDefault="00660471" w:rsidP="00660471">
            <w:pPr>
              <w:pStyle w:val="TAC"/>
              <w:rPr>
                <w:rFonts w:eastAsiaTheme="minorEastAsia"/>
              </w:rPr>
            </w:pPr>
            <w:r w:rsidRPr="003D30C9">
              <w:rPr>
                <w:rFonts w:eastAsiaTheme="minorEastAsia"/>
              </w:rPr>
              <w:t>CA_n14A-n30A</w:t>
            </w:r>
          </w:p>
          <w:p w14:paraId="55386BBB" w14:textId="77777777" w:rsidR="00660471" w:rsidRPr="003D30C9" w:rsidRDefault="00660471" w:rsidP="00660471">
            <w:pPr>
              <w:pStyle w:val="TAC"/>
              <w:rPr>
                <w:rFonts w:eastAsiaTheme="minorEastAsia"/>
              </w:rPr>
            </w:pPr>
            <w:r w:rsidRPr="003D30C9">
              <w:rPr>
                <w:rFonts w:eastAsiaTheme="minorEastAsia"/>
              </w:rPr>
              <w:t>CA_n14A-n66A</w:t>
            </w:r>
          </w:p>
          <w:p w14:paraId="7089B5DA" w14:textId="77777777" w:rsidR="00660471" w:rsidRPr="003D30C9" w:rsidRDefault="00660471" w:rsidP="00660471">
            <w:pPr>
              <w:pStyle w:val="TAC"/>
              <w:rPr>
                <w:rFonts w:eastAsiaTheme="minorEastAsia"/>
              </w:rPr>
            </w:pPr>
            <w:r w:rsidRPr="003D30C9">
              <w:rPr>
                <w:rFonts w:eastAsiaTheme="minorEastAsia"/>
              </w:rPr>
              <w:t>CA_n14A-n77A</w:t>
            </w:r>
            <w:r w:rsidRPr="003D30C9">
              <w:rPr>
                <w:rFonts w:eastAsiaTheme="minorEastAsia"/>
                <w:vertAlign w:val="superscript"/>
                <w:lang w:val="en-US" w:eastAsia="zh-CN"/>
              </w:rPr>
              <w:t>3</w:t>
            </w:r>
          </w:p>
          <w:p w14:paraId="6E1272FD" w14:textId="77777777" w:rsidR="00660471" w:rsidRPr="003D30C9" w:rsidRDefault="00660471" w:rsidP="00660471">
            <w:pPr>
              <w:pStyle w:val="TAC"/>
              <w:rPr>
                <w:rFonts w:eastAsiaTheme="minorEastAsia"/>
              </w:rPr>
            </w:pPr>
            <w:r w:rsidRPr="003D30C9">
              <w:rPr>
                <w:rFonts w:eastAsiaTheme="minorEastAsia"/>
              </w:rPr>
              <w:t>CA_n30A-n66A</w:t>
            </w:r>
          </w:p>
          <w:p w14:paraId="54D24B6B"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22A43D49"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1CFE533" w14:textId="77777777" w:rsidR="00660471" w:rsidRPr="003D30C9" w:rsidRDefault="00660471" w:rsidP="00660471">
            <w:pPr>
              <w:pStyle w:val="TAC"/>
              <w:rPr>
                <w:lang w:eastAsia="zh-TW"/>
              </w:rPr>
            </w:pPr>
            <w:r w:rsidRPr="003D30C9">
              <w:rPr>
                <w:lang w:val="sv-SE"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989A89"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C6D5EC6" w14:textId="77777777" w:rsidR="00660471" w:rsidRPr="003D30C9" w:rsidRDefault="00660471" w:rsidP="00660471">
            <w:pPr>
              <w:pStyle w:val="TAC"/>
              <w:rPr>
                <w:lang w:eastAsia="zh-CN"/>
              </w:rPr>
            </w:pPr>
            <w:r w:rsidRPr="003D30C9">
              <w:rPr>
                <w:lang w:eastAsia="zh-CN"/>
              </w:rPr>
              <w:t>0</w:t>
            </w:r>
          </w:p>
        </w:tc>
      </w:tr>
      <w:tr w:rsidR="00660471" w:rsidRPr="003D30C9" w14:paraId="55D4D2E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AC5001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2A06BD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F56AF0A" w14:textId="77777777" w:rsidR="00660471" w:rsidRPr="003D30C9" w:rsidRDefault="00660471" w:rsidP="00660471">
            <w:pPr>
              <w:pStyle w:val="TAC"/>
              <w:rPr>
                <w:lang w:eastAsia="zh-TW"/>
              </w:rPr>
            </w:pPr>
            <w:r w:rsidRPr="003D30C9">
              <w:rPr>
                <w:lang w:val="sv-SE" w:eastAsia="zh-TW"/>
              </w:rPr>
              <w:t>n14</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B85DD7C"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w:t>
            </w:r>
          </w:p>
        </w:tc>
        <w:tc>
          <w:tcPr>
            <w:tcW w:w="2725" w:type="dxa"/>
            <w:tcBorders>
              <w:top w:val="nil"/>
              <w:left w:val="single" w:sz="4" w:space="0" w:color="auto"/>
              <w:bottom w:val="nil"/>
              <w:right w:val="single" w:sz="4" w:space="0" w:color="auto"/>
            </w:tcBorders>
            <w:shd w:val="clear" w:color="auto" w:fill="auto"/>
            <w:vAlign w:val="center"/>
          </w:tcPr>
          <w:p w14:paraId="598EC97E" w14:textId="77777777" w:rsidR="00660471" w:rsidRPr="003D30C9" w:rsidRDefault="00660471" w:rsidP="00660471">
            <w:pPr>
              <w:pStyle w:val="TAC"/>
              <w:rPr>
                <w:lang w:eastAsia="zh-CN"/>
              </w:rPr>
            </w:pPr>
          </w:p>
        </w:tc>
      </w:tr>
      <w:tr w:rsidR="00660471" w:rsidRPr="003D30C9" w14:paraId="67746D2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0AB792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D539E7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BF31823" w14:textId="77777777" w:rsidR="00660471" w:rsidRPr="003D30C9" w:rsidRDefault="00660471" w:rsidP="00660471">
            <w:pPr>
              <w:pStyle w:val="TAC"/>
              <w:rPr>
                <w:lang w:eastAsia="zh-TW"/>
              </w:rPr>
            </w:pPr>
            <w:r w:rsidRPr="003D30C9">
              <w:rPr>
                <w:lang w:val="sv-SE"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F1FFE9" w14:textId="77777777" w:rsidR="00660471" w:rsidRPr="00135CBE" w:rsidRDefault="00660471" w:rsidP="00660471">
            <w:pPr>
              <w:pStyle w:val="TAC"/>
              <w:rPr>
                <w:rFonts w:cs="Arial"/>
                <w:szCs w:val="18"/>
                <w:lang w:val="en-US" w:eastAsia="zh-CN"/>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9F35799" w14:textId="77777777" w:rsidR="00660471" w:rsidRPr="003D30C9" w:rsidRDefault="00660471" w:rsidP="00660471">
            <w:pPr>
              <w:pStyle w:val="TAC"/>
              <w:rPr>
                <w:lang w:eastAsia="zh-CN"/>
              </w:rPr>
            </w:pPr>
          </w:p>
        </w:tc>
      </w:tr>
      <w:tr w:rsidR="00660471" w:rsidRPr="003D30C9" w14:paraId="48DBBA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88BA86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0C8B60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EFC54B4" w14:textId="77777777" w:rsidR="00660471" w:rsidRPr="003D30C9" w:rsidRDefault="00660471" w:rsidP="00660471">
            <w:pPr>
              <w:pStyle w:val="TAC"/>
              <w:rPr>
                <w:lang w:eastAsia="zh-TW"/>
              </w:rPr>
            </w:pPr>
            <w:r w:rsidRPr="003D30C9">
              <w:rPr>
                <w:lang w:val="sv-SE"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4A6AA3"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5EE9C29C" w14:textId="77777777" w:rsidR="00660471" w:rsidRPr="003D30C9" w:rsidRDefault="00660471" w:rsidP="00660471">
            <w:pPr>
              <w:pStyle w:val="TAC"/>
              <w:rPr>
                <w:lang w:eastAsia="zh-CN"/>
              </w:rPr>
            </w:pPr>
          </w:p>
        </w:tc>
      </w:tr>
      <w:tr w:rsidR="00660471" w:rsidRPr="003D30C9" w14:paraId="55E4E62B"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309D2C45"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8B8277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BCDBB64" w14:textId="77777777" w:rsidR="00660471" w:rsidRPr="003D30C9" w:rsidRDefault="00660471" w:rsidP="00660471">
            <w:pPr>
              <w:pStyle w:val="TAC"/>
              <w:rPr>
                <w:lang w:eastAsia="zh-TW"/>
              </w:rPr>
            </w:pPr>
            <w:r w:rsidRPr="003D30C9">
              <w:rPr>
                <w:lang w:eastAsia="zh-TW"/>
              </w:rPr>
              <w:t>n</w:t>
            </w:r>
            <w:r w:rsidRPr="003D30C9">
              <w:rPr>
                <w:lang w:val="sv-SE" w:eastAsia="zh-TW"/>
              </w:rPr>
              <w:t>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9AE503" w14:textId="77777777" w:rsidR="00660471" w:rsidRPr="00135CBE" w:rsidRDefault="00660471" w:rsidP="00660471">
            <w:pPr>
              <w:pStyle w:val="TAC"/>
              <w:rPr>
                <w:rFonts w:cs="Arial"/>
                <w:szCs w:val="18"/>
                <w:lang w:val="en-US" w:eastAsia="zh-CN"/>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7507D55" w14:textId="77777777" w:rsidR="00660471" w:rsidRPr="003D30C9" w:rsidRDefault="00660471" w:rsidP="00660471">
            <w:pPr>
              <w:pStyle w:val="TAC"/>
              <w:rPr>
                <w:lang w:eastAsia="zh-CN"/>
              </w:rPr>
            </w:pPr>
          </w:p>
        </w:tc>
      </w:tr>
      <w:tr w:rsidR="00660471" w:rsidRPr="003D30C9" w14:paraId="27AC206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95ED39E" w14:textId="77777777" w:rsidR="00660471" w:rsidRPr="003D30C9" w:rsidRDefault="00660471" w:rsidP="00660471">
            <w:pPr>
              <w:pStyle w:val="TAC"/>
            </w:pPr>
            <w:r w:rsidRPr="003D30C9">
              <w:t>CA_n2A-n29A-n30A-n66A-n77A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5E91FA0"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r>
              <w:rPr>
                <w:rFonts w:hint="eastAsia"/>
                <w:vertAlign w:val="superscript"/>
                <w:lang w:val="en-US" w:eastAsia="zh-CN"/>
              </w:rPr>
              <w:t>,5</w:t>
            </w:r>
          </w:p>
          <w:p w14:paraId="6B6F250C" w14:textId="77777777" w:rsidR="00660471" w:rsidRPr="003D30C9" w:rsidRDefault="00660471" w:rsidP="00660471">
            <w:pPr>
              <w:pStyle w:val="TAC"/>
              <w:rPr>
                <w:rFonts w:eastAsiaTheme="minorEastAsia"/>
              </w:rPr>
            </w:pPr>
            <w:r w:rsidRPr="003D30C9">
              <w:rPr>
                <w:rFonts w:eastAsiaTheme="minorEastAsia"/>
              </w:rPr>
              <w:t>CA_n2A-n30A</w:t>
            </w:r>
          </w:p>
          <w:p w14:paraId="21ED3B17" w14:textId="77777777" w:rsidR="00660471" w:rsidRPr="003D30C9" w:rsidRDefault="00660471" w:rsidP="00660471">
            <w:pPr>
              <w:pStyle w:val="TAC"/>
              <w:rPr>
                <w:rFonts w:eastAsiaTheme="minorEastAsia"/>
              </w:rPr>
            </w:pPr>
            <w:r w:rsidRPr="003D30C9">
              <w:rPr>
                <w:rFonts w:eastAsiaTheme="minorEastAsia"/>
              </w:rPr>
              <w:t>CA_n2A-n66A</w:t>
            </w:r>
          </w:p>
          <w:p w14:paraId="2500B367"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26EF4C4A" w14:textId="77777777" w:rsidR="00660471" w:rsidRPr="003D30C9" w:rsidRDefault="00660471" w:rsidP="00660471">
            <w:pPr>
              <w:pStyle w:val="TAC"/>
              <w:rPr>
                <w:rFonts w:eastAsiaTheme="minorEastAsia"/>
              </w:rPr>
            </w:pPr>
            <w:r w:rsidRPr="003D30C9">
              <w:rPr>
                <w:rFonts w:eastAsiaTheme="minorEastAsia"/>
              </w:rPr>
              <w:t>CA_n30A-n66A</w:t>
            </w:r>
          </w:p>
          <w:p w14:paraId="454E6C81"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6CA55E7D"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1F26C225" w14:textId="77777777" w:rsidR="00660471" w:rsidRPr="003D30C9" w:rsidRDefault="00660471" w:rsidP="00660471">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CF2CC1A" w14:textId="77777777" w:rsidR="00660471" w:rsidRPr="00135CBE" w:rsidRDefault="00660471" w:rsidP="00660471">
            <w:pPr>
              <w:pStyle w:val="TAC"/>
              <w:rPr>
                <w:rFonts w:cs="Arial"/>
                <w:color w:val="000000"/>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98CBFEF" w14:textId="77777777" w:rsidR="00660471" w:rsidRPr="003D30C9" w:rsidRDefault="00660471" w:rsidP="00660471">
            <w:pPr>
              <w:pStyle w:val="TAC"/>
              <w:rPr>
                <w:lang w:val="en-US" w:eastAsia="zh-CN"/>
              </w:rPr>
            </w:pPr>
            <w:r w:rsidRPr="003D30C9">
              <w:rPr>
                <w:lang w:eastAsia="zh-CN"/>
              </w:rPr>
              <w:t>0</w:t>
            </w:r>
          </w:p>
        </w:tc>
      </w:tr>
      <w:tr w:rsidR="00660471" w:rsidRPr="003D30C9" w14:paraId="62B6675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63A42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69E11E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9210C80" w14:textId="77777777" w:rsidR="00660471" w:rsidRPr="003D30C9" w:rsidRDefault="00660471" w:rsidP="00660471">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3E97EF1"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1FB7A15E" w14:textId="77777777" w:rsidR="00660471" w:rsidRPr="003D30C9" w:rsidRDefault="00660471" w:rsidP="00660471">
            <w:pPr>
              <w:pStyle w:val="TAC"/>
              <w:rPr>
                <w:lang w:val="en-US" w:eastAsia="zh-CN"/>
              </w:rPr>
            </w:pPr>
          </w:p>
        </w:tc>
      </w:tr>
      <w:tr w:rsidR="00660471" w:rsidRPr="003D30C9" w14:paraId="22D472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AA8614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8A8E2B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20E8557" w14:textId="77777777" w:rsidR="00660471" w:rsidRPr="003D30C9" w:rsidRDefault="00660471" w:rsidP="00660471">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21DFBA7"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34BED1E" w14:textId="77777777" w:rsidR="00660471" w:rsidRPr="003D30C9" w:rsidRDefault="00660471" w:rsidP="00660471">
            <w:pPr>
              <w:pStyle w:val="TAC"/>
              <w:rPr>
                <w:lang w:val="en-US" w:eastAsia="zh-CN"/>
              </w:rPr>
            </w:pPr>
          </w:p>
        </w:tc>
      </w:tr>
      <w:tr w:rsidR="00660471" w:rsidRPr="003D30C9" w14:paraId="1A797C3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B30226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0A557E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22A54D8"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D05BC16" w14:textId="77777777" w:rsidR="00660471" w:rsidRPr="00135CBE" w:rsidRDefault="00660471" w:rsidP="00660471">
            <w:pPr>
              <w:pStyle w:val="TAC"/>
              <w:rPr>
                <w:rFonts w:cs="Arial"/>
                <w:color w:val="000000"/>
                <w:szCs w:val="18"/>
              </w:rPr>
            </w:pPr>
            <w:r w:rsidRPr="00135CBE">
              <w:rPr>
                <w:rFonts w:cs="Arial"/>
                <w:szCs w:val="18"/>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000D54C3" w14:textId="77777777" w:rsidR="00660471" w:rsidRPr="003D30C9" w:rsidRDefault="00660471" w:rsidP="00660471">
            <w:pPr>
              <w:pStyle w:val="TAC"/>
              <w:rPr>
                <w:lang w:val="en-US" w:eastAsia="zh-CN"/>
              </w:rPr>
            </w:pPr>
          </w:p>
        </w:tc>
      </w:tr>
      <w:tr w:rsidR="00660471" w:rsidRPr="003D30C9" w14:paraId="1C1767A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19FB089"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6445BB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78065D6"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CF861B" w14:textId="77777777" w:rsidR="00660471" w:rsidRPr="00135CBE" w:rsidRDefault="00660471" w:rsidP="00660471">
            <w:pPr>
              <w:pStyle w:val="TAC"/>
              <w:rPr>
                <w:rFonts w:cs="Arial"/>
                <w:color w:val="000000"/>
                <w:szCs w:val="18"/>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4B587899" w14:textId="77777777" w:rsidR="00660471" w:rsidRPr="003D30C9" w:rsidRDefault="00660471" w:rsidP="00660471">
            <w:pPr>
              <w:pStyle w:val="TAC"/>
              <w:rPr>
                <w:lang w:val="en-US" w:eastAsia="zh-CN"/>
              </w:rPr>
            </w:pPr>
          </w:p>
        </w:tc>
      </w:tr>
      <w:tr w:rsidR="00660471" w:rsidRPr="003D30C9" w14:paraId="7CECB7FB"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8F0B5AE" w14:textId="77777777" w:rsidR="00660471" w:rsidRPr="003D30C9" w:rsidRDefault="00660471" w:rsidP="00660471">
            <w:pPr>
              <w:pStyle w:val="TAC"/>
            </w:pPr>
            <w:r w:rsidRPr="003D30C9">
              <w:t>CA_n2A-n29A-n30A-n66A-n77(2A)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576B4A5" w14:textId="77777777" w:rsidR="00660471" w:rsidRPr="003D30C9" w:rsidRDefault="00660471" w:rsidP="00660471">
            <w:pPr>
              <w:pStyle w:val="TAC"/>
              <w:rPr>
                <w:rFonts w:eastAsiaTheme="minorEastAsia"/>
              </w:rPr>
            </w:pPr>
            <w:r w:rsidRPr="003D30C9">
              <w:rPr>
                <w:rFonts w:eastAsiaTheme="minorEastAsia"/>
              </w:rPr>
              <w:t>n77</w:t>
            </w:r>
            <w:r w:rsidRPr="003D30C9">
              <w:rPr>
                <w:rFonts w:eastAsiaTheme="minorEastAsia"/>
                <w:vertAlign w:val="superscript"/>
                <w:lang w:val="en-US" w:eastAsia="zh-CN"/>
              </w:rPr>
              <w:t>3</w:t>
            </w:r>
          </w:p>
          <w:p w14:paraId="45FCEF04" w14:textId="77777777" w:rsidR="00660471" w:rsidRPr="003D30C9" w:rsidRDefault="00660471" w:rsidP="00660471">
            <w:pPr>
              <w:pStyle w:val="TAC"/>
              <w:rPr>
                <w:rFonts w:eastAsiaTheme="minorEastAsia"/>
              </w:rPr>
            </w:pPr>
            <w:r w:rsidRPr="003D30C9">
              <w:rPr>
                <w:rFonts w:eastAsiaTheme="minorEastAsia"/>
              </w:rPr>
              <w:t>CA_n2A-n30A</w:t>
            </w:r>
          </w:p>
          <w:p w14:paraId="136A3476" w14:textId="77777777" w:rsidR="00660471" w:rsidRPr="003D30C9" w:rsidRDefault="00660471" w:rsidP="00660471">
            <w:pPr>
              <w:pStyle w:val="TAC"/>
              <w:rPr>
                <w:rFonts w:eastAsiaTheme="minorEastAsia"/>
              </w:rPr>
            </w:pPr>
            <w:r w:rsidRPr="003D30C9">
              <w:rPr>
                <w:rFonts w:eastAsiaTheme="minorEastAsia"/>
              </w:rPr>
              <w:t>CA_n2A-n66A</w:t>
            </w:r>
          </w:p>
          <w:p w14:paraId="6C6B5BB2" w14:textId="77777777" w:rsidR="00660471" w:rsidRPr="003D30C9" w:rsidRDefault="00660471" w:rsidP="00660471">
            <w:pPr>
              <w:pStyle w:val="TAC"/>
              <w:rPr>
                <w:rFonts w:eastAsiaTheme="minorEastAsia"/>
              </w:rPr>
            </w:pPr>
            <w:r w:rsidRPr="003D30C9">
              <w:rPr>
                <w:rFonts w:eastAsiaTheme="minorEastAsia"/>
              </w:rPr>
              <w:t>CA_n2A-n77A</w:t>
            </w:r>
            <w:r w:rsidRPr="003D30C9">
              <w:rPr>
                <w:rFonts w:eastAsiaTheme="minorEastAsia"/>
                <w:vertAlign w:val="superscript"/>
                <w:lang w:val="en-US" w:eastAsia="zh-CN"/>
              </w:rPr>
              <w:t>3</w:t>
            </w:r>
          </w:p>
          <w:p w14:paraId="6DA9AAC8" w14:textId="77777777" w:rsidR="00660471" w:rsidRPr="003D30C9" w:rsidRDefault="00660471" w:rsidP="00660471">
            <w:pPr>
              <w:pStyle w:val="TAC"/>
              <w:rPr>
                <w:rFonts w:eastAsiaTheme="minorEastAsia"/>
              </w:rPr>
            </w:pPr>
            <w:r w:rsidRPr="003D30C9">
              <w:rPr>
                <w:rFonts w:eastAsiaTheme="minorEastAsia"/>
              </w:rPr>
              <w:t>CA_n30A-n66A</w:t>
            </w:r>
          </w:p>
          <w:p w14:paraId="2109A2E2" w14:textId="77777777" w:rsidR="00660471" w:rsidRPr="003D30C9" w:rsidRDefault="00660471" w:rsidP="00660471">
            <w:pPr>
              <w:pStyle w:val="TAC"/>
              <w:rPr>
                <w:rFonts w:eastAsiaTheme="minorEastAsia"/>
              </w:rPr>
            </w:pPr>
            <w:r w:rsidRPr="003D30C9">
              <w:rPr>
                <w:rFonts w:eastAsiaTheme="minorEastAsia"/>
              </w:rPr>
              <w:t>CA_n30A-n77A</w:t>
            </w:r>
            <w:r w:rsidRPr="003D30C9">
              <w:rPr>
                <w:rFonts w:eastAsiaTheme="minorEastAsia"/>
                <w:vertAlign w:val="superscript"/>
                <w:lang w:val="en-US" w:eastAsia="zh-CN"/>
              </w:rPr>
              <w:t>3</w:t>
            </w:r>
          </w:p>
          <w:p w14:paraId="09BA850E" w14:textId="77777777" w:rsidR="00660471" w:rsidRPr="003D30C9" w:rsidRDefault="00660471" w:rsidP="00660471">
            <w:pPr>
              <w:pStyle w:val="TAC"/>
            </w:pPr>
            <w:r w:rsidRPr="003D30C9">
              <w:rPr>
                <w:rFonts w:eastAsiaTheme="minorEastAsia"/>
              </w:rPr>
              <w:t>CA_n66A-n77A</w:t>
            </w:r>
            <w:r w:rsidRPr="003D30C9">
              <w:rPr>
                <w:rFonts w:eastAsiaTheme="minorEastAsia"/>
                <w:vertAlign w:val="superscript"/>
                <w:lang w:val="en-US" w:eastAsia="zh-CN"/>
              </w:rPr>
              <w:t>3</w:t>
            </w:r>
          </w:p>
        </w:tc>
        <w:tc>
          <w:tcPr>
            <w:tcW w:w="1419" w:type="dxa"/>
            <w:tcBorders>
              <w:left w:val="single" w:sz="4" w:space="0" w:color="auto"/>
              <w:right w:val="single" w:sz="4" w:space="0" w:color="auto"/>
            </w:tcBorders>
            <w:vAlign w:val="center"/>
          </w:tcPr>
          <w:p w14:paraId="538F3277" w14:textId="77777777" w:rsidR="00660471" w:rsidRPr="003D30C9" w:rsidRDefault="00660471" w:rsidP="00660471">
            <w:pPr>
              <w:pStyle w:val="TAC"/>
              <w:rPr>
                <w:lang w:eastAsia="zh-TW"/>
              </w:rPr>
            </w:pPr>
            <w:r w:rsidRPr="003D30C9">
              <w:rPr>
                <w:lang w:eastAsia="zh-TW"/>
              </w:rPr>
              <w:t>n2</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78FEAE7" w14:textId="77777777" w:rsidR="00660471" w:rsidRPr="00135CBE" w:rsidRDefault="00660471" w:rsidP="00660471">
            <w:pPr>
              <w:pStyle w:val="TAC"/>
              <w:rPr>
                <w:rFonts w:cs="Arial"/>
                <w:color w:val="000000"/>
                <w:szCs w:val="18"/>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27337A6F" w14:textId="77777777" w:rsidR="00660471" w:rsidRPr="003D30C9" w:rsidRDefault="00660471" w:rsidP="00660471">
            <w:pPr>
              <w:pStyle w:val="TAC"/>
              <w:rPr>
                <w:lang w:val="en-US" w:eastAsia="zh-CN"/>
              </w:rPr>
            </w:pPr>
            <w:r w:rsidRPr="003D30C9">
              <w:rPr>
                <w:lang w:eastAsia="zh-CN"/>
              </w:rPr>
              <w:t>0</w:t>
            </w:r>
          </w:p>
        </w:tc>
      </w:tr>
      <w:tr w:rsidR="00660471" w:rsidRPr="003D30C9" w14:paraId="178ACB5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5B193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1E2FE5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5C451624" w14:textId="77777777" w:rsidR="00660471" w:rsidRPr="003D30C9" w:rsidRDefault="00660471" w:rsidP="00660471">
            <w:pPr>
              <w:pStyle w:val="TAC"/>
              <w:rPr>
                <w:lang w:eastAsia="zh-TW"/>
              </w:rPr>
            </w:pPr>
            <w:r w:rsidRPr="003D30C9">
              <w:rPr>
                <w:lang w:eastAsia="zh-TW"/>
              </w:rPr>
              <w:t>n29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16F538B"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06E4EDFE" w14:textId="77777777" w:rsidR="00660471" w:rsidRPr="003D30C9" w:rsidRDefault="00660471" w:rsidP="00660471">
            <w:pPr>
              <w:pStyle w:val="TAC"/>
              <w:rPr>
                <w:lang w:val="en-US" w:eastAsia="zh-CN"/>
              </w:rPr>
            </w:pPr>
          </w:p>
        </w:tc>
      </w:tr>
      <w:tr w:rsidR="00660471" w:rsidRPr="003D30C9" w14:paraId="70B0732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2A8A16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A45A8F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D70DC4F" w14:textId="77777777" w:rsidR="00660471" w:rsidRPr="003D30C9" w:rsidRDefault="00660471" w:rsidP="00660471">
            <w:pPr>
              <w:pStyle w:val="TAC"/>
              <w:rPr>
                <w:lang w:eastAsia="zh-TW"/>
              </w:rPr>
            </w:pPr>
            <w:r w:rsidRPr="003D30C9">
              <w:rPr>
                <w:lang w:eastAsia="zh-TW"/>
              </w:rPr>
              <w:t>n30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C099D8" w14:textId="77777777" w:rsidR="00660471" w:rsidRPr="00135CBE" w:rsidRDefault="00660471" w:rsidP="00660471">
            <w:pPr>
              <w:pStyle w:val="TAC"/>
              <w:rPr>
                <w:rFonts w:cs="Arial"/>
                <w:color w:val="000000"/>
                <w:szCs w:val="18"/>
              </w:rPr>
            </w:pPr>
            <w:r w:rsidRPr="00135CBE">
              <w:rPr>
                <w:rFonts w:cs="Arial"/>
                <w:szCs w:val="18"/>
                <w:lang w:val="en-US" w:eastAsia="zh-CN"/>
              </w:rPr>
              <w:t>5, 10</w:t>
            </w:r>
          </w:p>
        </w:tc>
        <w:tc>
          <w:tcPr>
            <w:tcW w:w="2725" w:type="dxa"/>
            <w:tcBorders>
              <w:top w:val="nil"/>
              <w:left w:val="single" w:sz="4" w:space="0" w:color="auto"/>
              <w:bottom w:val="nil"/>
              <w:right w:val="single" w:sz="4" w:space="0" w:color="auto"/>
            </w:tcBorders>
            <w:shd w:val="clear" w:color="auto" w:fill="auto"/>
            <w:vAlign w:val="center"/>
          </w:tcPr>
          <w:p w14:paraId="50DAB076" w14:textId="77777777" w:rsidR="00660471" w:rsidRPr="003D30C9" w:rsidRDefault="00660471" w:rsidP="00660471">
            <w:pPr>
              <w:pStyle w:val="TAC"/>
              <w:rPr>
                <w:lang w:val="en-US" w:eastAsia="zh-CN"/>
              </w:rPr>
            </w:pPr>
          </w:p>
        </w:tc>
      </w:tr>
      <w:tr w:rsidR="00660471" w:rsidRPr="003D30C9" w14:paraId="6D2E365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C3ED2FF"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131581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D0CD021"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996C2A" w14:textId="77777777" w:rsidR="00660471" w:rsidRPr="00135CBE" w:rsidRDefault="00660471" w:rsidP="00660471">
            <w:pPr>
              <w:pStyle w:val="TAC"/>
              <w:rPr>
                <w:rFonts w:cs="Arial"/>
                <w:color w:val="000000"/>
                <w:szCs w:val="18"/>
              </w:rPr>
            </w:pPr>
            <w:r w:rsidRPr="00135CBE">
              <w:rPr>
                <w:rFonts w:cs="Arial"/>
                <w:szCs w:val="18"/>
                <w:lang w:val="en-US" w:eastAsia="zh-CN" w:bidi="ar"/>
              </w:rPr>
              <w:t>5, 10, 15, 20, 25, 30, 40</w:t>
            </w:r>
          </w:p>
        </w:tc>
        <w:tc>
          <w:tcPr>
            <w:tcW w:w="2725" w:type="dxa"/>
            <w:tcBorders>
              <w:top w:val="nil"/>
              <w:left w:val="single" w:sz="4" w:space="0" w:color="auto"/>
              <w:bottom w:val="nil"/>
              <w:right w:val="single" w:sz="4" w:space="0" w:color="auto"/>
            </w:tcBorders>
            <w:shd w:val="clear" w:color="auto" w:fill="auto"/>
            <w:vAlign w:val="center"/>
          </w:tcPr>
          <w:p w14:paraId="5BD74991" w14:textId="77777777" w:rsidR="00660471" w:rsidRPr="003D30C9" w:rsidRDefault="00660471" w:rsidP="00660471">
            <w:pPr>
              <w:pStyle w:val="TAC"/>
              <w:rPr>
                <w:lang w:val="en-US" w:eastAsia="zh-CN"/>
              </w:rPr>
            </w:pPr>
          </w:p>
        </w:tc>
      </w:tr>
      <w:tr w:rsidR="00660471" w:rsidRPr="003D30C9" w14:paraId="5C7898F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20E85CD6"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D3E498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996591E"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E58E6C" w14:textId="77777777" w:rsidR="00660471" w:rsidRPr="00135CBE" w:rsidRDefault="00660471" w:rsidP="00660471">
            <w:pPr>
              <w:pStyle w:val="TAC"/>
              <w:rPr>
                <w:rFonts w:cs="Arial"/>
                <w:color w:val="000000"/>
                <w:szCs w:val="18"/>
              </w:rPr>
            </w:pPr>
            <w:r w:rsidRPr="00135CBE">
              <w:rPr>
                <w:rFonts w:cs="Arial"/>
                <w:szCs w:val="18"/>
              </w:rPr>
              <w:t>CA_n77(2A)_BCS1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C957365" w14:textId="77777777" w:rsidR="00660471" w:rsidRPr="003D30C9" w:rsidRDefault="00660471" w:rsidP="00660471">
            <w:pPr>
              <w:pStyle w:val="TAC"/>
              <w:rPr>
                <w:lang w:val="en-US" w:eastAsia="zh-CN"/>
              </w:rPr>
            </w:pPr>
          </w:p>
        </w:tc>
      </w:tr>
      <w:tr w:rsidR="00660471" w:rsidRPr="003D30C9" w14:paraId="779C9EFA"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991538A" w14:textId="77777777" w:rsidR="00660471" w:rsidRPr="003D30C9" w:rsidRDefault="00660471" w:rsidP="00660471">
            <w:pPr>
              <w:pStyle w:val="TAC"/>
            </w:pPr>
            <w:r w:rsidRPr="00AD22B4">
              <w:rPr>
                <w:lang w:eastAsia="ja-JP"/>
              </w:rPr>
              <w:t>CA_n3A-n7A-n20A-n67A-n78A</w:t>
            </w:r>
          </w:p>
        </w:tc>
        <w:tc>
          <w:tcPr>
            <w:tcW w:w="3000" w:type="dxa"/>
            <w:tcBorders>
              <w:top w:val="nil"/>
              <w:left w:val="single" w:sz="4" w:space="0" w:color="auto"/>
              <w:bottom w:val="nil"/>
              <w:right w:val="single" w:sz="4" w:space="0" w:color="auto"/>
            </w:tcBorders>
            <w:shd w:val="clear" w:color="auto" w:fill="auto"/>
            <w:vAlign w:val="center"/>
          </w:tcPr>
          <w:p w14:paraId="773E88C1" w14:textId="77777777" w:rsidR="00660471" w:rsidRDefault="00660471" w:rsidP="00660471">
            <w:pPr>
              <w:pStyle w:val="TAC"/>
              <w:rPr>
                <w:lang w:eastAsia="ja-JP"/>
              </w:rPr>
            </w:pPr>
            <w:r w:rsidRPr="00AD22B4">
              <w:rPr>
                <w:lang w:eastAsia="ja-JP"/>
              </w:rPr>
              <w:t>CA_n3A-n7A</w:t>
            </w:r>
          </w:p>
          <w:p w14:paraId="35115A16" w14:textId="77777777" w:rsidR="00660471" w:rsidRDefault="00660471" w:rsidP="00660471">
            <w:pPr>
              <w:pStyle w:val="TAC"/>
              <w:rPr>
                <w:lang w:eastAsia="ja-JP"/>
              </w:rPr>
            </w:pPr>
            <w:r w:rsidRPr="00AD22B4">
              <w:rPr>
                <w:lang w:eastAsia="ja-JP"/>
              </w:rPr>
              <w:t>CA_n3A-n20A</w:t>
            </w:r>
          </w:p>
          <w:p w14:paraId="75B9CF23" w14:textId="77777777" w:rsidR="00660471" w:rsidRDefault="00660471" w:rsidP="00660471">
            <w:pPr>
              <w:pStyle w:val="TAC"/>
              <w:rPr>
                <w:lang w:eastAsia="ja-JP"/>
              </w:rPr>
            </w:pPr>
            <w:r w:rsidRPr="00AD22B4">
              <w:rPr>
                <w:lang w:eastAsia="ja-JP"/>
              </w:rPr>
              <w:t>CA_n3A-n78A</w:t>
            </w:r>
          </w:p>
          <w:p w14:paraId="744C670D" w14:textId="77777777" w:rsidR="00660471" w:rsidRDefault="00660471" w:rsidP="00660471">
            <w:pPr>
              <w:pStyle w:val="TAC"/>
              <w:rPr>
                <w:lang w:eastAsia="ja-JP"/>
              </w:rPr>
            </w:pPr>
            <w:r w:rsidRPr="00AD22B4">
              <w:rPr>
                <w:lang w:eastAsia="ja-JP"/>
              </w:rPr>
              <w:t>CA_n7A-n20A</w:t>
            </w:r>
          </w:p>
          <w:p w14:paraId="321A48F2" w14:textId="77777777" w:rsidR="00660471" w:rsidRDefault="00660471" w:rsidP="00660471">
            <w:pPr>
              <w:pStyle w:val="TAC"/>
              <w:rPr>
                <w:lang w:eastAsia="ja-JP"/>
              </w:rPr>
            </w:pPr>
            <w:r w:rsidRPr="00AD22B4">
              <w:rPr>
                <w:lang w:eastAsia="ja-JP"/>
              </w:rPr>
              <w:t>CA_n7A</w:t>
            </w:r>
            <w:r>
              <w:rPr>
                <w:lang w:eastAsia="ja-JP"/>
              </w:rPr>
              <w:t>-</w:t>
            </w:r>
            <w:r w:rsidRPr="00AD22B4">
              <w:rPr>
                <w:lang w:eastAsia="ja-JP"/>
              </w:rPr>
              <w:t>n78A</w:t>
            </w:r>
          </w:p>
          <w:p w14:paraId="356D430E" w14:textId="77777777" w:rsidR="00660471" w:rsidRPr="003D30C9" w:rsidRDefault="00660471" w:rsidP="00660471">
            <w:pPr>
              <w:pStyle w:val="TAC"/>
            </w:pPr>
            <w:r w:rsidRPr="00AD22B4">
              <w:rPr>
                <w:lang w:eastAsia="ja-JP"/>
              </w:rPr>
              <w:t>CA_n</w:t>
            </w:r>
            <w:r>
              <w:rPr>
                <w:lang w:eastAsia="ja-JP"/>
              </w:rPr>
              <w:t>20</w:t>
            </w:r>
            <w:r w:rsidRPr="00AD22B4">
              <w:rPr>
                <w:lang w:eastAsia="ja-JP"/>
              </w:rPr>
              <w:t>A</w:t>
            </w:r>
            <w:r>
              <w:rPr>
                <w:lang w:eastAsia="ja-JP"/>
              </w:rPr>
              <w:t>-</w:t>
            </w:r>
            <w:r w:rsidRPr="00AD22B4">
              <w:rPr>
                <w:lang w:eastAsia="ja-JP"/>
              </w:rPr>
              <w:t>n78A</w:t>
            </w:r>
          </w:p>
        </w:tc>
        <w:tc>
          <w:tcPr>
            <w:tcW w:w="1419" w:type="dxa"/>
            <w:tcBorders>
              <w:left w:val="single" w:sz="4" w:space="0" w:color="auto"/>
              <w:right w:val="single" w:sz="4" w:space="0" w:color="auto"/>
            </w:tcBorders>
            <w:vAlign w:val="center"/>
          </w:tcPr>
          <w:p w14:paraId="3BB25371" w14:textId="77777777" w:rsidR="00660471" w:rsidRPr="003D30C9" w:rsidRDefault="00660471" w:rsidP="00660471">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337EA58" w14:textId="77777777" w:rsidR="00660471" w:rsidRPr="00135CBE" w:rsidRDefault="00660471" w:rsidP="00660471">
            <w:pPr>
              <w:pStyle w:val="TAC"/>
              <w:rPr>
                <w:rFonts w:cs="Arial"/>
                <w:szCs w:val="18"/>
              </w:rPr>
            </w:pPr>
            <w:r w:rsidRPr="00135CBE">
              <w:rPr>
                <w:rFonts w:cs="Arial"/>
                <w:color w:val="000000"/>
                <w:szCs w:val="18"/>
              </w:rPr>
              <w:t>n3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3261912" w14:textId="77777777" w:rsidR="00660471" w:rsidRPr="003D30C9" w:rsidRDefault="00660471" w:rsidP="00660471">
            <w:pPr>
              <w:pStyle w:val="TAC"/>
              <w:rPr>
                <w:lang w:val="en-US" w:eastAsia="zh-CN"/>
              </w:rPr>
            </w:pPr>
            <w:r>
              <w:rPr>
                <w:lang w:eastAsia="zh-CN"/>
              </w:rPr>
              <w:t>4 and 5</w:t>
            </w:r>
          </w:p>
        </w:tc>
      </w:tr>
      <w:tr w:rsidR="00660471" w:rsidRPr="003D30C9" w14:paraId="6B4C448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E8BDC0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6685A2AE" w14:textId="77777777" w:rsidR="00660471" w:rsidRPr="003D30C9" w:rsidRDefault="00660471" w:rsidP="00660471">
            <w:pPr>
              <w:pStyle w:val="TAC"/>
            </w:pPr>
          </w:p>
        </w:tc>
        <w:tc>
          <w:tcPr>
            <w:tcW w:w="1419" w:type="dxa"/>
            <w:tcBorders>
              <w:left w:val="single" w:sz="4" w:space="0" w:color="auto"/>
              <w:right w:val="single" w:sz="4" w:space="0" w:color="auto"/>
            </w:tcBorders>
          </w:tcPr>
          <w:p w14:paraId="2FBEE3C0" w14:textId="77777777" w:rsidR="00660471" w:rsidRPr="003D30C9" w:rsidRDefault="00660471" w:rsidP="00660471">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933FDDD" w14:textId="77777777" w:rsidR="00660471" w:rsidRPr="00135CBE" w:rsidRDefault="00660471" w:rsidP="00660471">
            <w:pPr>
              <w:pStyle w:val="TAC"/>
              <w:rPr>
                <w:rFonts w:cs="Arial"/>
                <w:szCs w:val="18"/>
              </w:rPr>
            </w:pPr>
            <w:r w:rsidRPr="00135CBE">
              <w:rPr>
                <w:rFonts w:cs="Arial"/>
                <w:color w:val="000000"/>
                <w:szCs w:val="18"/>
              </w:rPr>
              <w:t>n7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A9EDB34" w14:textId="77777777" w:rsidR="00660471" w:rsidRPr="003D30C9" w:rsidRDefault="00660471" w:rsidP="00660471">
            <w:pPr>
              <w:pStyle w:val="TAC"/>
              <w:rPr>
                <w:lang w:val="en-US" w:eastAsia="zh-CN"/>
              </w:rPr>
            </w:pPr>
          </w:p>
        </w:tc>
      </w:tr>
      <w:tr w:rsidR="00660471" w:rsidRPr="003D30C9" w14:paraId="33DCD6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7ED41A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13FBE15C" w14:textId="77777777" w:rsidR="00660471" w:rsidRPr="003D30C9" w:rsidRDefault="00660471" w:rsidP="00660471">
            <w:pPr>
              <w:pStyle w:val="TAC"/>
            </w:pPr>
          </w:p>
        </w:tc>
        <w:tc>
          <w:tcPr>
            <w:tcW w:w="1419" w:type="dxa"/>
            <w:tcBorders>
              <w:left w:val="single" w:sz="4" w:space="0" w:color="auto"/>
              <w:right w:val="single" w:sz="4" w:space="0" w:color="auto"/>
            </w:tcBorders>
          </w:tcPr>
          <w:p w14:paraId="4101436A" w14:textId="77777777" w:rsidR="00660471" w:rsidRPr="003D30C9" w:rsidRDefault="00660471" w:rsidP="00660471">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8840DCD" w14:textId="77777777" w:rsidR="00660471" w:rsidRPr="00135CBE" w:rsidRDefault="00660471" w:rsidP="00660471">
            <w:pPr>
              <w:pStyle w:val="TAC"/>
              <w:rPr>
                <w:rFonts w:cs="Arial"/>
                <w:szCs w:val="18"/>
              </w:rPr>
            </w:pPr>
            <w:r w:rsidRPr="00135CBE">
              <w:rPr>
                <w:rFonts w:cs="Arial"/>
                <w:color w:val="000000"/>
                <w:szCs w:val="18"/>
              </w:rPr>
              <w:t>n20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D125893" w14:textId="77777777" w:rsidR="00660471" w:rsidRPr="003D30C9" w:rsidRDefault="00660471" w:rsidP="00660471">
            <w:pPr>
              <w:pStyle w:val="TAC"/>
              <w:rPr>
                <w:lang w:val="en-US" w:eastAsia="zh-CN"/>
              </w:rPr>
            </w:pPr>
          </w:p>
        </w:tc>
      </w:tr>
      <w:tr w:rsidR="00660471" w:rsidRPr="003D30C9" w14:paraId="0F877A3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A2AF55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1D12A80E" w14:textId="77777777" w:rsidR="00660471" w:rsidRPr="003D30C9" w:rsidRDefault="00660471" w:rsidP="00660471">
            <w:pPr>
              <w:pStyle w:val="TAC"/>
            </w:pPr>
          </w:p>
        </w:tc>
        <w:tc>
          <w:tcPr>
            <w:tcW w:w="1419" w:type="dxa"/>
            <w:tcBorders>
              <w:left w:val="single" w:sz="4" w:space="0" w:color="auto"/>
              <w:right w:val="single" w:sz="4" w:space="0" w:color="auto"/>
            </w:tcBorders>
          </w:tcPr>
          <w:p w14:paraId="6FC5E352" w14:textId="77777777" w:rsidR="00660471" w:rsidRPr="003D30C9" w:rsidRDefault="00660471" w:rsidP="00660471">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AEB083" w14:textId="77777777" w:rsidR="00660471" w:rsidRPr="00135CBE" w:rsidRDefault="00660471" w:rsidP="00660471">
            <w:pPr>
              <w:pStyle w:val="TAC"/>
              <w:rPr>
                <w:rFonts w:cs="Arial"/>
                <w:szCs w:val="18"/>
              </w:rPr>
            </w:pPr>
            <w:r w:rsidRPr="00135CBE">
              <w:rPr>
                <w:rFonts w:cs="Arial"/>
                <w:color w:val="000000"/>
                <w:szCs w:val="18"/>
              </w:rPr>
              <w:t>n67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9B63E78" w14:textId="77777777" w:rsidR="00660471" w:rsidRPr="003D30C9" w:rsidRDefault="00660471" w:rsidP="00660471">
            <w:pPr>
              <w:pStyle w:val="TAC"/>
              <w:rPr>
                <w:lang w:val="en-US" w:eastAsia="zh-CN"/>
              </w:rPr>
            </w:pPr>
          </w:p>
        </w:tc>
      </w:tr>
      <w:tr w:rsidR="00660471" w:rsidRPr="003D30C9" w14:paraId="3950A5A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B68EDD7"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3794B16" w14:textId="77777777" w:rsidR="00660471" w:rsidRPr="003D30C9" w:rsidRDefault="00660471" w:rsidP="00660471">
            <w:pPr>
              <w:pStyle w:val="TAC"/>
            </w:pPr>
          </w:p>
        </w:tc>
        <w:tc>
          <w:tcPr>
            <w:tcW w:w="1419" w:type="dxa"/>
            <w:tcBorders>
              <w:left w:val="single" w:sz="4" w:space="0" w:color="auto"/>
              <w:right w:val="single" w:sz="4" w:space="0" w:color="auto"/>
            </w:tcBorders>
          </w:tcPr>
          <w:p w14:paraId="3F42801B" w14:textId="77777777" w:rsidR="00660471" w:rsidRPr="003D30C9" w:rsidRDefault="00660471" w:rsidP="00660471">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3961F9" w14:textId="77777777" w:rsidR="00660471" w:rsidRPr="00135CBE" w:rsidRDefault="00660471" w:rsidP="00660471">
            <w:pPr>
              <w:pStyle w:val="TAC"/>
              <w:rPr>
                <w:rFonts w:cs="Arial"/>
                <w:szCs w:val="18"/>
              </w:rPr>
            </w:pPr>
            <w:r w:rsidRPr="00135CBE">
              <w:rPr>
                <w:rFonts w:cs="Arial"/>
                <w:color w:val="000000"/>
                <w:szCs w:val="18"/>
              </w:rPr>
              <w:t>n78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35708951" w14:textId="77777777" w:rsidR="00660471" w:rsidRPr="003D30C9" w:rsidRDefault="00660471" w:rsidP="00660471">
            <w:pPr>
              <w:pStyle w:val="TAC"/>
              <w:rPr>
                <w:lang w:val="en-US" w:eastAsia="zh-CN"/>
              </w:rPr>
            </w:pPr>
          </w:p>
        </w:tc>
      </w:tr>
      <w:tr w:rsidR="00660471" w:rsidRPr="003D30C9" w14:paraId="737ECC6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65EF6DC7" w14:textId="77777777" w:rsidR="00660471" w:rsidRPr="003D30C9" w:rsidRDefault="00660471" w:rsidP="00660471">
            <w:pPr>
              <w:pStyle w:val="TAC"/>
            </w:pPr>
            <w:r w:rsidRPr="00AD22B4">
              <w:rPr>
                <w:lang w:eastAsia="ja-JP"/>
              </w:rPr>
              <w:t>CA_n3A-n7A-n20A-n67A-n78</w:t>
            </w:r>
            <w:r>
              <w:rPr>
                <w:lang w:eastAsia="ja-JP"/>
              </w:rPr>
              <w:t>(2</w:t>
            </w:r>
            <w:r w:rsidRPr="00AD22B4">
              <w:rPr>
                <w:lang w:eastAsia="ja-JP"/>
              </w:rPr>
              <w:t>A</w:t>
            </w:r>
            <w:r>
              <w:rPr>
                <w:lang w:eastAsia="ja-JP"/>
              </w:rPr>
              <w:t>)</w:t>
            </w:r>
          </w:p>
        </w:tc>
        <w:tc>
          <w:tcPr>
            <w:tcW w:w="3000" w:type="dxa"/>
            <w:tcBorders>
              <w:top w:val="nil"/>
              <w:left w:val="single" w:sz="4" w:space="0" w:color="auto"/>
              <w:bottom w:val="nil"/>
              <w:right w:val="single" w:sz="4" w:space="0" w:color="auto"/>
            </w:tcBorders>
            <w:shd w:val="clear" w:color="auto" w:fill="auto"/>
            <w:vAlign w:val="center"/>
          </w:tcPr>
          <w:p w14:paraId="2D534608" w14:textId="77777777" w:rsidR="00660471" w:rsidRDefault="00660471" w:rsidP="00660471">
            <w:pPr>
              <w:pStyle w:val="TAC"/>
              <w:rPr>
                <w:lang w:eastAsia="ja-JP"/>
              </w:rPr>
            </w:pPr>
            <w:r w:rsidRPr="00AD22B4">
              <w:rPr>
                <w:lang w:eastAsia="ja-JP"/>
              </w:rPr>
              <w:t>CA_n3A-n7A</w:t>
            </w:r>
          </w:p>
          <w:p w14:paraId="6EB27978" w14:textId="77777777" w:rsidR="00660471" w:rsidRDefault="00660471" w:rsidP="00660471">
            <w:pPr>
              <w:pStyle w:val="TAC"/>
              <w:rPr>
                <w:lang w:eastAsia="ja-JP"/>
              </w:rPr>
            </w:pPr>
            <w:r w:rsidRPr="00AD22B4">
              <w:rPr>
                <w:lang w:eastAsia="ja-JP"/>
              </w:rPr>
              <w:t>CA_n3A-n20A</w:t>
            </w:r>
          </w:p>
          <w:p w14:paraId="4FEAE542" w14:textId="77777777" w:rsidR="00660471" w:rsidRDefault="00660471" w:rsidP="00660471">
            <w:pPr>
              <w:pStyle w:val="TAC"/>
              <w:rPr>
                <w:lang w:eastAsia="ja-JP"/>
              </w:rPr>
            </w:pPr>
            <w:r w:rsidRPr="00AD22B4">
              <w:rPr>
                <w:lang w:eastAsia="ja-JP"/>
              </w:rPr>
              <w:t>CA_n3A-n78A</w:t>
            </w:r>
          </w:p>
          <w:p w14:paraId="0169E7C7" w14:textId="77777777" w:rsidR="00660471" w:rsidRDefault="00660471" w:rsidP="00660471">
            <w:pPr>
              <w:pStyle w:val="TAC"/>
              <w:rPr>
                <w:lang w:eastAsia="ja-JP"/>
              </w:rPr>
            </w:pPr>
            <w:r w:rsidRPr="00AD22B4">
              <w:rPr>
                <w:lang w:eastAsia="ja-JP"/>
              </w:rPr>
              <w:t>CA_n7A-n20A</w:t>
            </w:r>
          </w:p>
          <w:p w14:paraId="56ED65C1" w14:textId="77777777" w:rsidR="00660471" w:rsidRDefault="00660471" w:rsidP="00660471">
            <w:pPr>
              <w:pStyle w:val="TAC"/>
              <w:rPr>
                <w:lang w:eastAsia="ja-JP"/>
              </w:rPr>
            </w:pPr>
            <w:r w:rsidRPr="00AD22B4">
              <w:rPr>
                <w:lang w:eastAsia="ja-JP"/>
              </w:rPr>
              <w:t>CA_n7A</w:t>
            </w:r>
            <w:r>
              <w:rPr>
                <w:lang w:eastAsia="ja-JP"/>
              </w:rPr>
              <w:t>-</w:t>
            </w:r>
            <w:r w:rsidRPr="00AD22B4">
              <w:rPr>
                <w:lang w:eastAsia="ja-JP"/>
              </w:rPr>
              <w:t>n78A</w:t>
            </w:r>
          </w:p>
          <w:p w14:paraId="6C657A3F" w14:textId="77777777" w:rsidR="00660471" w:rsidRDefault="00660471" w:rsidP="00660471">
            <w:pPr>
              <w:pStyle w:val="TAC"/>
              <w:rPr>
                <w:lang w:eastAsia="ja-JP"/>
              </w:rPr>
            </w:pPr>
            <w:r w:rsidRPr="00AD22B4">
              <w:rPr>
                <w:lang w:eastAsia="ja-JP"/>
              </w:rPr>
              <w:t>CA_n</w:t>
            </w:r>
            <w:r>
              <w:rPr>
                <w:lang w:eastAsia="ja-JP"/>
              </w:rPr>
              <w:t>20</w:t>
            </w:r>
            <w:r w:rsidRPr="00AD22B4">
              <w:rPr>
                <w:lang w:eastAsia="ja-JP"/>
              </w:rPr>
              <w:t>A</w:t>
            </w:r>
            <w:r>
              <w:rPr>
                <w:lang w:eastAsia="ja-JP"/>
              </w:rPr>
              <w:t>-</w:t>
            </w:r>
            <w:r w:rsidRPr="00AD22B4">
              <w:rPr>
                <w:lang w:eastAsia="ja-JP"/>
              </w:rPr>
              <w:t>n78A</w:t>
            </w:r>
          </w:p>
          <w:p w14:paraId="0C0FC617" w14:textId="77777777" w:rsidR="00660471" w:rsidRPr="003D30C9" w:rsidRDefault="00660471" w:rsidP="00660471">
            <w:pPr>
              <w:pStyle w:val="TAC"/>
            </w:pPr>
            <w:r>
              <w:rPr>
                <w:lang w:eastAsia="ja-JP"/>
              </w:rPr>
              <w:t>CA_n78(2A)</w:t>
            </w:r>
          </w:p>
        </w:tc>
        <w:tc>
          <w:tcPr>
            <w:tcW w:w="1419" w:type="dxa"/>
            <w:tcBorders>
              <w:left w:val="single" w:sz="4" w:space="0" w:color="auto"/>
              <w:right w:val="single" w:sz="4" w:space="0" w:color="auto"/>
            </w:tcBorders>
            <w:vAlign w:val="center"/>
          </w:tcPr>
          <w:p w14:paraId="542F15EE" w14:textId="77777777" w:rsidR="00660471" w:rsidRPr="003D30C9" w:rsidRDefault="00660471" w:rsidP="00660471">
            <w:pPr>
              <w:pStyle w:val="TAC"/>
              <w:rPr>
                <w:lang w:eastAsia="zh-TW"/>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69206E" w14:textId="77777777" w:rsidR="00660471" w:rsidRPr="00135CBE" w:rsidRDefault="00660471" w:rsidP="00660471">
            <w:pPr>
              <w:pStyle w:val="TAC"/>
              <w:rPr>
                <w:rFonts w:cs="Arial"/>
                <w:szCs w:val="18"/>
              </w:rPr>
            </w:pPr>
            <w:r w:rsidRPr="00135CBE">
              <w:rPr>
                <w:rFonts w:cs="Arial"/>
                <w:color w:val="000000"/>
                <w:szCs w:val="18"/>
              </w:rPr>
              <w:t>n3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50DF50D" w14:textId="77777777" w:rsidR="00660471" w:rsidRPr="003D30C9" w:rsidRDefault="00660471" w:rsidP="00660471">
            <w:pPr>
              <w:pStyle w:val="TAC"/>
              <w:rPr>
                <w:lang w:val="en-US" w:eastAsia="zh-CN"/>
              </w:rPr>
            </w:pPr>
            <w:r>
              <w:rPr>
                <w:lang w:eastAsia="zh-CN"/>
              </w:rPr>
              <w:t>4 and 5</w:t>
            </w:r>
          </w:p>
        </w:tc>
      </w:tr>
      <w:tr w:rsidR="00660471" w:rsidRPr="003D30C9" w14:paraId="5673B05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275C0EC"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5A770EA6" w14:textId="77777777" w:rsidR="00660471" w:rsidRPr="003D30C9" w:rsidRDefault="00660471" w:rsidP="00660471">
            <w:pPr>
              <w:pStyle w:val="TAC"/>
            </w:pPr>
          </w:p>
        </w:tc>
        <w:tc>
          <w:tcPr>
            <w:tcW w:w="1419" w:type="dxa"/>
            <w:tcBorders>
              <w:left w:val="single" w:sz="4" w:space="0" w:color="auto"/>
              <w:right w:val="single" w:sz="4" w:space="0" w:color="auto"/>
            </w:tcBorders>
          </w:tcPr>
          <w:p w14:paraId="2479EC3E" w14:textId="77777777" w:rsidR="00660471" w:rsidRPr="003D30C9" w:rsidRDefault="00660471" w:rsidP="00660471">
            <w:pPr>
              <w:pStyle w:val="TAC"/>
              <w:rPr>
                <w:lang w:eastAsia="zh-TW"/>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468DC9D" w14:textId="77777777" w:rsidR="00660471" w:rsidRPr="00135CBE" w:rsidRDefault="00660471" w:rsidP="00660471">
            <w:pPr>
              <w:pStyle w:val="TAC"/>
              <w:rPr>
                <w:rFonts w:cs="Arial"/>
                <w:szCs w:val="18"/>
              </w:rPr>
            </w:pPr>
            <w:r w:rsidRPr="00135CBE">
              <w:rPr>
                <w:rFonts w:cs="Arial"/>
                <w:color w:val="000000"/>
                <w:szCs w:val="18"/>
              </w:rPr>
              <w:t>n7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E467EC" w14:textId="77777777" w:rsidR="00660471" w:rsidRPr="003D30C9" w:rsidRDefault="00660471" w:rsidP="00660471">
            <w:pPr>
              <w:pStyle w:val="TAC"/>
              <w:rPr>
                <w:lang w:val="en-US" w:eastAsia="zh-CN"/>
              </w:rPr>
            </w:pPr>
          </w:p>
        </w:tc>
      </w:tr>
      <w:tr w:rsidR="00660471" w:rsidRPr="003D30C9" w14:paraId="6E57303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419B5B"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02F1B50C" w14:textId="77777777" w:rsidR="00660471" w:rsidRPr="003D30C9" w:rsidRDefault="00660471" w:rsidP="00660471">
            <w:pPr>
              <w:pStyle w:val="TAC"/>
            </w:pPr>
          </w:p>
        </w:tc>
        <w:tc>
          <w:tcPr>
            <w:tcW w:w="1419" w:type="dxa"/>
            <w:tcBorders>
              <w:left w:val="single" w:sz="4" w:space="0" w:color="auto"/>
              <w:right w:val="single" w:sz="4" w:space="0" w:color="auto"/>
            </w:tcBorders>
          </w:tcPr>
          <w:p w14:paraId="0DBB4FAD" w14:textId="77777777" w:rsidR="00660471" w:rsidRPr="003D30C9" w:rsidRDefault="00660471" w:rsidP="00660471">
            <w:pPr>
              <w:pStyle w:val="TAC"/>
              <w:rPr>
                <w:lang w:eastAsia="zh-TW"/>
              </w:rPr>
            </w:pPr>
            <w:r w:rsidRPr="003D30C9">
              <w:rPr>
                <w:lang w:eastAsia="zh-CN"/>
              </w:rPr>
              <w:t>n2</w:t>
            </w:r>
            <w:r>
              <w:rPr>
                <w:lang w:eastAsia="zh-CN"/>
              </w:rPr>
              <w:t>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5EC49CF" w14:textId="77777777" w:rsidR="00660471" w:rsidRPr="00135CBE" w:rsidRDefault="00660471" w:rsidP="00660471">
            <w:pPr>
              <w:pStyle w:val="TAC"/>
              <w:rPr>
                <w:rFonts w:cs="Arial"/>
                <w:szCs w:val="18"/>
              </w:rPr>
            </w:pPr>
            <w:r w:rsidRPr="00135CBE">
              <w:rPr>
                <w:rFonts w:cs="Arial"/>
                <w:color w:val="000000"/>
                <w:szCs w:val="18"/>
              </w:rPr>
              <w:t>n20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4D87041" w14:textId="77777777" w:rsidR="00660471" w:rsidRPr="003D30C9" w:rsidRDefault="00660471" w:rsidP="00660471">
            <w:pPr>
              <w:pStyle w:val="TAC"/>
              <w:rPr>
                <w:lang w:val="en-US" w:eastAsia="zh-CN"/>
              </w:rPr>
            </w:pPr>
          </w:p>
        </w:tc>
      </w:tr>
      <w:tr w:rsidR="00660471" w:rsidRPr="003D30C9" w14:paraId="3D17667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E1E6E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tcPr>
          <w:p w14:paraId="726410D8" w14:textId="77777777" w:rsidR="00660471" w:rsidRPr="003D30C9" w:rsidRDefault="00660471" w:rsidP="00660471">
            <w:pPr>
              <w:pStyle w:val="TAC"/>
            </w:pPr>
          </w:p>
        </w:tc>
        <w:tc>
          <w:tcPr>
            <w:tcW w:w="1419" w:type="dxa"/>
            <w:tcBorders>
              <w:left w:val="single" w:sz="4" w:space="0" w:color="auto"/>
              <w:right w:val="single" w:sz="4" w:space="0" w:color="auto"/>
            </w:tcBorders>
          </w:tcPr>
          <w:p w14:paraId="03E72203" w14:textId="77777777" w:rsidR="00660471" w:rsidRPr="003D30C9" w:rsidRDefault="00660471" w:rsidP="00660471">
            <w:pPr>
              <w:pStyle w:val="TAC"/>
              <w:rPr>
                <w:lang w:eastAsia="zh-TW"/>
              </w:rPr>
            </w:pPr>
            <w:r w:rsidRPr="003D30C9">
              <w:rPr>
                <w:lang w:eastAsia="zh-CN"/>
              </w:rPr>
              <w:t>n</w:t>
            </w:r>
            <w:r>
              <w:rPr>
                <w:lang w:eastAsia="zh-CN"/>
              </w:rPr>
              <w:t>67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5108429" w14:textId="77777777" w:rsidR="00660471" w:rsidRPr="00135CBE" w:rsidRDefault="00660471" w:rsidP="00660471">
            <w:pPr>
              <w:pStyle w:val="TAC"/>
              <w:rPr>
                <w:rFonts w:cs="Arial"/>
                <w:szCs w:val="18"/>
              </w:rPr>
            </w:pPr>
            <w:r w:rsidRPr="00135CBE">
              <w:rPr>
                <w:rFonts w:cs="Arial"/>
                <w:color w:val="000000"/>
                <w:szCs w:val="18"/>
              </w:rPr>
              <w:t>n67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AB0623" w14:textId="77777777" w:rsidR="00660471" w:rsidRPr="003D30C9" w:rsidRDefault="00660471" w:rsidP="00660471">
            <w:pPr>
              <w:pStyle w:val="TAC"/>
              <w:rPr>
                <w:lang w:val="en-US" w:eastAsia="zh-CN"/>
              </w:rPr>
            </w:pPr>
          </w:p>
        </w:tc>
      </w:tr>
      <w:tr w:rsidR="00660471" w:rsidRPr="003D30C9" w14:paraId="7526108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5C3103D"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tcPr>
          <w:p w14:paraId="6752DDA8" w14:textId="77777777" w:rsidR="00660471" w:rsidRPr="003D30C9" w:rsidRDefault="00660471" w:rsidP="00660471">
            <w:pPr>
              <w:pStyle w:val="TAC"/>
            </w:pPr>
          </w:p>
        </w:tc>
        <w:tc>
          <w:tcPr>
            <w:tcW w:w="1419" w:type="dxa"/>
            <w:tcBorders>
              <w:left w:val="single" w:sz="4" w:space="0" w:color="auto"/>
              <w:right w:val="single" w:sz="4" w:space="0" w:color="auto"/>
            </w:tcBorders>
          </w:tcPr>
          <w:p w14:paraId="710E6CA4" w14:textId="77777777" w:rsidR="00660471" w:rsidRPr="003D30C9" w:rsidRDefault="00660471" w:rsidP="00660471">
            <w:pPr>
              <w:pStyle w:val="TAC"/>
              <w:rPr>
                <w:lang w:eastAsia="zh-TW"/>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16ABE06" w14:textId="77777777" w:rsidR="00660471" w:rsidRPr="00135CBE" w:rsidRDefault="00660471" w:rsidP="00660471">
            <w:pPr>
              <w:pStyle w:val="TAC"/>
              <w:rPr>
                <w:rFonts w:cs="Arial"/>
                <w:szCs w:val="18"/>
              </w:rPr>
            </w:pPr>
            <w:r w:rsidRPr="00135CBE">
              <w:rPr>
                <w:rFonts w:cs="Arial"/>
                <w:szCs w:val="18"/>
                <w:lang w:val="en-US" w:eastAsia="zh-CN"/>
              </w:rPr>
              <w:t>CA_n78(2A)_BCS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0708BC22" w14:textId="77777777" w:rsidR="00660471" w:rsidRPr="003D30C9" w:rsidRDefault="00660471" w:rsidP="00660471">
            <w:pPr>
              <w:pStyle w:val="TAC"/>
              <w:rPr>
                <w:lang w:val="en-US" w:eastAsia="zh-CN"/>
              </w:rPr>
            </w:pPr>
          </w:p>
        </w:tc>
      </w:tr>
      <w:tr w:rsidR="00660471" w:rsidRPr="003D30C9" w14:paraId="44CFA456"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0561E3B" w14:textId="77777777" w:rsidR="00660471" w:rsidRPr="003D30C9" w:rsidRDefault="00660471" w:rsidP="00660471">
            <w:pPr>
              <w:pStyle w:val="TAC"/>
              <w:rPr>
                <w:lang w:eastAsia="ja-JP"/>
              </w:rPr>
            </w:pPr>
            <w:r w:rsidRPr="00A36404">
              <w:rPr>
                <w:lang w:eastAsia="zh-CN"/>
              </w:rPr>
              <w:t>CA_n3A-n7A-n28A-n38A-n78A</w:t>
            </w:r>
            <w:r w:rsidRPr="00325816">
              <w:rPr>
                <w:vertAlign w:val="superscript"/>
                <w:lang w:eastAsia="zh-CN"/>
              </w:rPr>
              <w:t>4</w:t>
            </w:r>
          </w:p>
        </w:tc>
        <w:tc>
          <w:tcPr>
            <w:tcW w:w="3000" w:type="dxa"/>
            <w:tcBorders>
              <w:top w:val="nil"/>
              <w:left w:val="single" w:sz="4" w:space="0" w:color="auto"/>
              <w:bottom w:val="nil"/>
              <w:right w:val="single" w:sz="4" w:space="0" w:color="auto"/>
            </w:tcBorders>
            <w:shd w:val="clear" w:color="auto" w:fill="auto"/>
            <w:vAlign w:val="center"/>
          </w:tcPr>
          <w:p w14:paraId="12D2A703" w14:textId="77777777" w:rsidR="00660471" w:rsidRPr="003D30C9" w:rsidRDefault="00660471" w:rsidP="00660471">
            <w:pPr>
              <w:pStyle w:val="TAC"/>
              <w:rPr>
                <w:lang w:eastAsia="ja-JP"/>
              </w:rPr>
            </w:pPr>
            <w:r>
              <w:rPr>
                <w:lang w:val="en-US" w:eastAsia="zh-CN"/>
              </w:rPr>
              <w:t>-</w:t>
            </w:r>
          </w:p>
        </w:tc>
        <w:tc>
          <w:tcPr>
            <w:tcW w:w="1419" w:type="dxa"/>
            <w:tcBorders>
              <w:left w:val="single" w:sz="4" w:space="0" w:color="auto"/>
              <w:right w:val="single" w:sz="4" w:space="0" w:color="auto"/>
            </w:tcBorders>
            <w:vAlign w:val="center"/>
          </w:tcPr>
          <w:p w14:paraId="365DCEF2" w14:textId="77777777" w:rsidR="00660471" w:rsidRPr="003D30C9" w:rsidRDefault="00660471" w:rsidP="00660471">
            <w:pPr>
              <w:pStyle w:val="TAC"/>
              <w:rPr>
                <w:lang w:eastAsia="ja-JP"/>
              </w:rPr>
            </w:pPr>
            <w:r w:rsidRPr="003D30C9">
              <w:rPr>
                <w:lang w:eastAsia="zh-CN"/>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D8DDE0"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 40, 45, 50</w:t>
            </w:r>
          </w:p>
        </w:tc>
        <w:tc>
          <w:tcPr>
            <w:tcW w:w="2725" w:type="dxa"/>
            <w:tcBorders>
              <w:top w:val="nil"/>
              <w:left w:val="single" w:sz="4" w:space="0" w:color="auto"/>
              <w:bottom w:val="nil"/>
              <w:right w:val="single" w:sz="4" w:space="0" w:color="auto"/>
            </w:tcBorders>
            <w:shd w:val="clear" w:color="auto" w:fill="auto"/>
            <w:vAlign w:val="center"/>
          </w:tcPr>
          <w:p w14:paraId="65C4AA8C" w14:textId="77777777" w:rsidR="00660471" w:rsidRPr="003D30C9" w:rsidRDefault="00660471" w:rsidP="00660471">
            <w:pPr>
              <w:pStyle w:val="TAC"/>
              <w:rPr>
                <w:lang w:val="en-US" w:eastAsia="ja-JP"/>
              </w:rPr>
            </w:pPr>
            <w:r w:rsidRPr="003D30C9">
              <w:rPr>
                <w:rFonts w:hint="eastAsia"/>
                <w:lang w:eastAsia="zh-CN"/>
              </w:rPr>
              <w:t>0</w:t>
            </w:r>
          </w:p>
        </w:tc>
      </w:tr>
      <w:tr w:rsidR="00660471" w:rsidRPr="003D30C9" w14:paraId="6FDC85E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E04B29"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73B04E84"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4DC10A13" w14:textId="77777777" w:rsidR="00660471" w:rsidRPr="003D30C9" w:rsidRDefault="00660471" w:rsidP="00660471">
            <w:pPr>
              <w:pStyle w:val="TAC"/>
              <w:rPr>
                <w:lang w:eastAsia="ja-JP"/>
              </w:rPr>
            </w:pPr>
            <w:r w:rsidRPr="003D30C9">
              <w:rPr>
                <w:lang w:eastAsia="zh-CN"/>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1AC58F1"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4BDCC774" w14:textId="77777777" w:rsidR="00660471" w:rsidRPr="003D30C9" w:rsidRDefault="00660471" w:rsidP="00660471">
            <w:pPr>
              <w:pStyle w:val="TAC"/>
              <w:rPr>
                <w:lang w:val="en-US" w:eastAsia="ja-JP"/>
              </w:rPr>
            </w:pPr>
          </w:p>
        </w:tc>
      </w:tr>
      <w:tr w:rsidR="00660471" w:rsidRPr="003D30C9" w14:paraId="0BDC087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7A0AF5AA"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117F84DB"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6418700B" w14:textId="77777777" w:rsidR="00660471" w:rsidRPr="003D30C9" w:rsidRDefault="00660471" w:rsidP="00660471">
            <w:pPr>
              <w:pStyle w:val="TAC"/>
              <w:rPr>
                <w:lang w:eastAsia="ja-JP"/>
              </w:rPr>
            </w:pPr>
            <w:r w:rsidRPr="003D30C9">
              <w:rPr>
                <w:lang w:eastAsia="zh-CN"/>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88F2F77"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w:t>
            </w:r>
          </w:p>
        </w:tc>
        <w:tc>
          <w:tcPr>
            <w:tcW w:w="2725" w:type="dxa"/>
            <w:tcBorders>
              <w:top w:val="nil"/>
              <w:left w:val="single" w:sz="4" w:space="0" w:color="auto"/>
              <w:bottom w:val="nil"/>
              <w:right w:val="single" w:sz="4" w:space="0" w:color="auto"/>
            </w:tcBorders>
            <w:shd w:val="clear" w:color="auto" w:fill="auto"/>
            <w:vAlign w:val="center"/>
          </w:tcPr>
          <w:p w14:paraId="481C970F" w14:textId="77777777" w:rsidR="00660471" w:rsidRPr="003D30C9" w:rsidRDefault="00660471" w:rsidP="00660471">
            <w:pPr>
              <w:pStyle w:val="TAC"/>
              <w:rPr>
                <w:lang w:val="en-US" w:eastAsia="ja-JP"/>
              </w:rPr>
            </w:pPr>
          </w:p>
        </w:tc>
      </w:tr>
      <w:tr w:rsidR="00660471" w:rsidRPr="003D30C9" w14:paraId="4209ED0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3CC9C5"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1E154191"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30811797" w14:textId="77777777" w:rsidR="00660471" w:rsidRPr="003D30C9" w:rsidRDefault="00660471" w:rsidP="00660471">
            <w:pPr>
              <w:pStyle w:val="TAC"/>
              <w:rPr>
                <w:lang w:eastAsia="ja-JP"/>
              </w:rPr>
            </w:pPr>
            <w:r w:rsidRPr="003D30C9">
              <w:rPr>
                <w:lang w:eastAsia="zh-CN"/>
              </w:rPr>
              <w:t>n38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72D35F" w14:textId="77777777" w:rsidR="00660471" w:rsidRPr="00135CBE" w:rsidRDefault="00660471" w:rsidP="00660471">
            <w:pPr>
              <w:pStyle w:val="TAC"/>
              <w:rPr>
                <w:rFonts w:cs="Arial"/>
                <w:color w:val="000000"/>
                <w:szCs w:val="18"/>
                <w:lang w:eastAsia="ja-JP"/>
              </w:rPr>
            </w:pPr>
            <w:r w:rsidRPr="00135CBE">
              <w:rPr>
                <w:rFonts w:cs="Arial"/>
                <w:szCs w:val="18"/>
                <w:lang w:val="en-US"/>
              </w:rPr>
              <w:t>5</w:t>
            </w:r>
            <w:r w:rsidRPr="00135CBE">
              <w:rPr>
                <w:rFonts w:cs="Arial"/>
                <w:szCs w:val="18"/>
                <w:lang w:val="en-US" w:eastAsia="zh-CN"/>
              </w:rPr>
              <w:t>, 10, 15, 20, 25, 30, 40</w:t>
            </w:r>
          </w:p>
        </w:tc>
        <w:tc>
          <w:tcPr>
            <w:tcW w:w="2725" w:type="dxa"/>
            <w:tcBorders>
              <w:top w:val="nil"/>
              <w:left w:val="single" w:sz="4" w:space="0" w:color="auto"/>
              <w:bottom w:val="nil"/>
              <w:right w:val="single" w:sz="4" w:space="0" w:color="auto"/>
            </w:tcBorders>
            <w:shd w:val="clear" w:color="auto" w:fill="auto"/>
            <w:vAlign w:val="center"/>
          </w:tcPr>
          <w:p w14:paraId="4723C358" w14:textId="77777777" w:rsidR="00660471" w:rsidRPr="003D30C9" w:rsidRDefault="00660471" w:rsidP="00660471">
            <w:pPr>
              <w:pStyle w:val="TAC"/>
              <w:rPr>
                <w:lang w:val="en-US" w:eastAsia="ja-JP"/>
              </w:rPr>
            </w:pPr>
          </w:p>
        </w:tc>
      </w:tr>
      <w:tr w:rsidR="00660471" w:rsidRPr="003D30C9" w14:paraId="317CCF6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1D6C1CB" w14:textId="77777777" w:rsidR="00660471" w:rsidRPr="003D30C9" w:rsidRDefault="00660471" w:rsidP="00660471">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76D54E94"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tcPr>
          <w:p w14:paraId="703468B1" w14:textId="77777777" w:rsidR="00660471" w:rsidRPr="003D30C9" w:rsidRDefault="00660471" w:rsidP="00660471">
            <w:pPr>
              <w:pStyle w:val="TAC"/>
              <w:rPr>
                <w:lang w:eastAsia="ja-JP"/>
              </w:rPr>
            </w:pPr>
            <w:r w:rsidRPr="003D30C9">
              <w:rPr>
                <w:lang w:eastAsia="zh-CN"/>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A141EB" w14:textId="77777777" w:rsidR="00660471" w:rsidRPr="00135CBE" w:rsidRDefault="00660471" w:rsidP="00660471">
            <w:pPr>
              <w:pStyle w:val="TAC"/>
              <w:rPr>
                <w:rFonts w:cs="Arial"/>
                <w:color w:val="000000"/>
                <w:szCs w:val="18"/>
                <w:lang w:eastAsia="ja-JP"/>
              </w:rPr>
            </w:pPr>
            <w:r w:rsidRPr="00135CBE">
              <w:rPr>
                <w:rFonts w:cs="Arial"/>
                <w:szCs w:val="18"/>
                <w:lang w:val="en-US" w:eastAsia="zh-CN"/>
              </w:rPr>
              <w:t>10, 15, 20, 25, 30, 40, 50, 60, 70, 80, 90, 100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366A9256" w14:textId="77777777" w:rsidR="00660471" w:rsidRPr="003D30C9" w:rsidRDefault="00660471" w:rsidP="00660471">
            <w:pPr>
              <w:pStyle w:val="TAC"/>
              <w:rPr>
                <w:lang w:val="en-US" w:eastAsia="ja-JP"/>
              </w:rPr>
            </w:pPr>
          </w:p>
        </w:tc>
      </w:tr>
      <w:tr w:rsidR="00660471" w:rsidRPr="003D30C9" w14:paraId="239BA7C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C2D53F3" w14:textId="77777777" w:rsidR="00660471" w:rsidRPr="003D30C9" w:rsidRDefault="00660471" w:rsidP="00660471">
            <w:pPr>
              <w:pStyle w:val="TAC"/>
              <w:rPr>
                <w:lang w:eastAsia="ja-JP"/>
              </w:rPr>
            </w:pPr>
            <w:r w:rsidRPr="005346AB">
              <w:rPr>
                <w:lang w:eastAsia="ja-JP"/>
              </w:rPr>
              <w:t>CA_n3A-n7A-n40A-n78A-n105A</w:t>
            </w:r>
          </w:p>
        </w:tc>
        <w:tc>
          <w:tcPr>
            <w:tcW w:w="3000" w:type="dxa"/>
            <w:tcBorders>
              <w:top w:val="single" w:sz="4" w:space="0" w:color="auto"/>
              <w:left w:val="single" w:sz="4" w:space="0" w:color="auto"/>
              <w:bottom w:val="nil"/>
              <w:right w:val="single" w:sz="4" w:space="0" w:color="auto"/>
            </w:tcBorders>
            <w:shd w:val="clear" w:color="auto" w:fill="auto"/>
          </w:tcPr>
          <w:p w14:paraId="11FA473B" w14:textId="77777777" w:rsidR="00660471" w:rsidRPr="005346AB" w:rsidRDefault="00660471" w:rsidP="00660471">
            <w:pPr>
              <w:pStyle w:val="TAC"/>
              <w:rPr>
                <w:lang w:eastAsia="ja-JP"/>
              </w:rPr>
            </w:pPr>
            <w:r w:rsidRPr="005346AB">
              <w:rPr>
                <w:lang w:eastAsia="ja-JP"/>
              </w:rPr>
              <w:t>CA_n3A-n7A</w:t>
            </w:r>
          </w:p>
          <w:p w14:paraId="498B4D84" w14:textId="77777777" w:rsidR="00660471" w:rsidRPr="005346AB" w:rsidRDefault="00660471" w:rsidP="00660471">
            <w:pPr>
              <w:pStyle w:val="TAC"/>
              <w:rPr>
                <w:lang w:eastAsia="ja-JP"/>
              </w:rPr>
            </w:pPr>
            <w:r w:rsidRPr="005346AB">
              <w:rPr>
                <w:lang w:eastAsia="ja-JP"/>
              </w:rPr>
              <w:t>CA_n3A-n40A</w:t>
            </w:r>
          </w:p>
          <w:p w14:paraId="0029ABCE" w14:textId="77777777" w:rsidR="00660471" w:rsidRPr="005346AB" w:rsidRDefault="00660471" w:rsidP="00660471">
            <w:pPr>
              <w:pStyle w:val="TAC"/>
              <w:rPr>
                <w:lang w:eastAsia="ja-JP"/>
              </w:rPr>
            </w:pPr>
            <w:r w:rsidRPr="005346AB">
              <w:rPr>
                <w:lang w:eastAsia="ja-JP"/>
              </w:rPr>
              <w:t>CA_n3A-n78A</w:t>
            </w:r>
          </w:p>
          <w:p w14:paraId="59B0B20F" w14:textId="77777777" w:rsidR="00660471" w:rsidRPr="005346AB" w:rsidRDefault="00660471" w:rsidP="00660471">
            <w:pPr>
              <w:pStyle w:val="TAC"/>
              <w:rPr>
                <w:lang w:eastAsia="ja-JP"/>
              </w:rPr>
            </w:pPr>
            <w:r w:rsidRPr="005346AB">
              <w:rPr>
                <w:lang w:eastAsia="ja-JP"/>
              </w:rPr>
              <w:t>CA_n3A-n105A</w:t>
            </w:r>
          </w:p>
          <w:p w14:paraId="6AABDA71" w14:textId="77777777" w:rsidR="00660471" w:rsidRPr="005346AB" w:rsidRDefault="00660471" w:rsidP="00660471">
            <w:pPr>
              <w:pStyle w:val="TAC"/>
              <w:rPr>
                <w:lang w:eastAsia="ja-JP"/>
              </w:rPr>
            </w:pPr>
            <w:r w:rsidRPr="005346AB">
              <w:rPr>
                <w:lang w:eastAsia="ja-JP"/>
              </w:rPr>
              <w:t>CA_n7A-n40A</w:t>
            </w:r>
          </w:p>
          <w:p w14:paraId="5DE805FA" w14:textId="77777777" w:rsidR="00660471" w:rsidRPr="005346AB" w:rsidRDefault="00660471" w:rsidP="00660471">
            <w:pPr>
              <w:pStyle w:val="TAC"/>
              <w:rPr>
                <w:lang w:eastAsia="ja-JP"/>
              </w:rPr>
            </w:pPr>
            <w:r w:rsidRPr="005346AB">
              <w:rPr>
                <w:lang w:eastAsia="ja-JP"/>
              </w:rPr>
              <w:t>CA_n7A-n78A</w:t>
            </w:r>
          </w:p>
          <w:p w14:paraId="293A3B5D" w14:textId="77777777" w:rsidR="00660471" w:rsidRPr="005346AB" w:rsidRDefault="00660471" w:rsidP="00660471">
            <w:pPr>
              <w:pStyle w:val="TAC"/>
              <w:rPr>
                <w:lang w:eastAsia="ja-JP"/>
              </w:rPr>
            </w:pPr>
            <w:r w:rsidRPr="005346AB">
              <w:rPr>
                <w:lang w:eastAsia="ja-JP"/>
              </w:rPr>
              <w:t>CA_n7A-n105A</w:t>
            </w:r>
          </w:p>
          <w:p w14:paraId="3A0415B5" w14:textId="77777777" w:rsidR="00660471" w:rsidRPr="005346AB" w:rsidRDefault="00660471" w:rsidP="00660471">
            <w:pPr>
              <w:pStyle w:val="TAC"/>
              <w:rPr>
                <w:lang w:eastAsia="ja-JP"/>
              </w:rPr>
            </w:pPr>
            <w:r w:rsidRPr="005346AB">
              <w:rPr>
                <w:lang w:eastAsia="ja-JP"/>
              </w:rPr>
              <w:t>CA_n40A-n78A</w:t>
            </w:r>
          </w:p>
          <w:p w14:paraId="49C1A010" w14:textId="77777777" w:rsidR="00660471" w:rsidRPr="005346AB" w:rsidRDefault="00660471" w:rsidP="00660471">
            <w:pPr>
              <w:pStyle w:val="TAC"/>
              <w:rPr>
                <w:lang w:eastAsia="ja-JP"/>
              </w:rPr>
            </w:pPr>
            <w:r w:rsidRPr="005346AB">
              <w:rPr>
                <w:lang w:eastAsia="ja-JP"/>
              </w:rPr>
              <w:t>CA_n40A-n105A</w:t>
            </w:r>
          </w:p>
          <w:p w14:paraId="24266174" w14:textId="77777777" w:rsidR="00660471" w:rsidRPr="003D30C9" w:rsidRDefault="00660471" w:rsidP="00660471">
            <w:pPr>
              <w:pStyle w:val="TAC"/>
              <w:rPr>
                <w:lang w:eastAsia="ja-JP"/>
              </w:rPr>
            </w:pPr>
            <w:r w:rsidRPr="005346AB">
              <w:rPr>
                <w:lang w:eastAsia="ja-JP"/>
              </w:rPr>
              <w:t>CA_n78A-n105A</w:t>
            </w:r>
          </w:p>
        </w:tc>
        <w:tc>
          <w:tcPr>
            <w:tcW w:w="1419" w:type="dxa"/>
            <w:tcBorders>
              <w:left w:val="single" w:sz="4" w:space="0" w:color="auto"/>
              <w:right w:val="single" w:sz="4" w:space="0" w:color="auto"/>
            </w:tcBorders>
            <w:vAlign w:val="center"/>
          </w:tcPr>
          <w:p w14:paraId="6F75583C" w14:textId="77777777" w:rsidR="00660471" w:rsidRPr="003D30C9" w:rsidRDefault="00660471" w:rsidP="00660471">
            <w:pPr>
              <w:pStyle w:val="TAC"/>
              <w:rPr>
                <w:lang w:eastAsia="zh-CN"/>
              </w:rPr>
            </w:pPr>
            <w:r>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3C6DF60"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7F7416CD" w14:textId="77777777" w:rsidR="00660471" w:rsidRPr="003D30C9" w:rsidRDefault="00660471" w:rsidP="00660471">
            <w:pPr>
              <w:pStyle w:val="TAC"/>
              <w:rPr>
                <w:lang w:val="en-US" w:eastAsia="ja-JP"/>
              </w:rPr>
            </w:pPr>
            <w:r>
              <w:rPr>
                <w:lang w:eastAsia="zh-CN"/>
              </w:rPr>
              <w:t>0</w:t>
            </w:r>
          </w:p>
        </w:tc>
      </w:tr>
      <w:tr w:rsidR="00660471" w:rsidRPr="003D30C9" w14:paraId="4134106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57FD642"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344B6377"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4B339CA1" w14:textId="77777777" w:rsidR="00660471" w:rsidRPr="003D30C9" w:rsidRDefault="00660471" w:rsidP="00660471">
            <w:pPr>
              <w:pStyle w:val="TAC"/>
              <w:rPr>
                <w:lang w:eastAsia="zh-CN"/>
              </w:rPr>
            </w:pPr>
            <w:r>
              <w:rPr>
                <w:lang w:eastAsia="ja-JP"/>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60CA282" w14:textId="77777777" w:rsidR="00660471" w:rsidRPr="00135CBE" w:rsidRDefault="00660471" w:rsidP="00660471">
            <w:pPr>
              <w:pStyle w:val="TAC"/>
              <w:rPr>
                <w:rFonts w:cs="Arial"/>
                <w:szCs w:val="18"/>
                <w:lang w:val="en-US" w:eastAsia="zh-CN"/>
              </w:rPr>
            </w:pPr>
            <w:r w:rsidRPr="00135CBE">
              <w:rPr>
                <w:rFonts w:cs="Arial"/>
                <w:szCs w:val="18"/>
                <w:lang w:val="en-US"/>
              </w:rPr>
              <w:t>5</w:t>
            </w:r>
            <w:r w:rsidRPr="00135CBE">
              <w:rPr>
                <w:rFonts w:cs="Arial"/>
                <w:szCs w:val="18"/>
                <w:lang w:val="en-US" w:eastAsia="zh-CN"/>
              </w:rPr>
              <w:t>, 10, 15, 20, 25, 30, 40, 50</w:t>
            </w:r>
          </w:p>
        </w:tc>
        <w:tc>
          <w:tcPr>
            <w:tcW w:w="2725" w:type="dxa"/>
            <w:tcBorders>
              <w:top w:val="nil"/>
              <w:left w:val="single" w:sz="4" w:space="0" w:color="auto"/>
              <w:bottom w:val="nil"/>
              <w:right w:val="single" w:sz="4" w:space="0" w:color="auto"/>
            </w:tcBorders>
            <w:shd w:val="clear" w:color="auto" w:fill="auto"/>
            <w:vAlign w:val="center"/>
          </w:tcPr>
          <w:p w14:paraId="7DC31CC8" w14:textId="77777777" w:rsidR="00660471" w:rsidRPr="003D30C9" w:rsidRDefault="00660471" w:rsidP="00660471">
            <w:pPr>
              <w:pStyle w:val="TAC"/>
              <w:rPr>
                <w:lang w:val="en-US" w:eastAsia="ja-JP"/>
              </w:rPr>
            </w:pPr>
          </w:p>
        </w:tc>
      </w:tr>
      <w:tr w:rsidR="00660471" w:rsidRPr="003D30C9" w14:paraId="2DD4FD74"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566210E"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3A0EBD33"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627D2052" w14:textId="77777777" w:rsidR="00660471" w:rsidRPr="003D30C9" w:rsidRDefault="00660471" w:rsidP="00660471">
            <w:pPr>
              <w:pStyle w:val="TAC"/>
              <w:rPr>
                <w:lang w:eastAsia="zh-CN"/>
              </w:rPr>
            </w:pPr>
            <w:r>
              <w:rPr>
                <w:lang w:eastAsia="ja-JP"/>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4DDEF9" w14:textId="77777777" w:rsidR="00660471" w:rsidRPr="00135CBE" w:rsidRDefault="00660471" w:rsidP="00660471">
            <w:pPr>
              <w:pStyle w:val="TAC"/>
              <w:rPr>
                <w:rFonts w:cs="Arial"/>
                <w:szCs w:val="18"/>
                <w:lang w:val="en-US" w:eastAsia="zh-CN"/>
              </w:rPr>
            </w:pPr>
            <w:r w:rsidRPr="00135CBE">
              <w:rPr>
                <w:rFonts w:cs="Arial"/>
                <w:szCs w:val="18"/>
              </w:rPr>
              <w:t>10, 15, 20, 30, 40, 50, 60, 70, 80, 90, 100</w:t>
            </w:r>
          </w:p>
        </w:tc>
        <w:tc>
          <w:tcPr>
            <w:tcW w:w="2725" w:type="dxa"/>
            <w:tcBorders>
              <w:top w:val="nil"/>
              <w:left w:val="single" w:sz="4" w:space="0" w:color="auto"/>
              <w:bottom w:val="nil"/>
              <w:right w:val="single" w:sz="4" w:space="0" w:color="auto"/>
            </w:tcBorders>
            <w:shd w:val="clear" w:color="auto" w:fill="auto"/>
            <w:vAlign w:val="center"/>
          </w:tcPr>
          <w:p w14:paraId="476FF9F5" w14:textId="77777777" w:rsidR="00660471" w:rsidRPr="003D30C9" w:rsidRDefault="00660471" w:rsidP="00660471">
            <w:pPr>
              <w:pStyle w:val="TAC"/>
              <w:rPr>
                <w:lang w:val="en-US" w:eastAsia="ja-JP"/>
              </w:rPr>
            </w:pPr>
          </w:p>
        </w:tc>
      </w:tr>
      <w:tr w:rsidR="00660471" w:rsidRPr="003D30C9" w14:paraId="0A84090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F0C0FA0" w14:textId="77777777" w:rsidR="00660471" w:rsidRPr="003D30C9" w:rsidRDefault="00660471" w:rsidP="00660471">
            <w:pPr>
              <w:pStyle w:val="TAC"/>
              <w:rPr>
                <w:lang w:eastAsia="ja-JP"/>
              </w:rPr>
            </w:pPr>
          </w:p>
        </w:tc>
        <w:tc>
          <w:tcPr>
            <w:tcW w:w="3000" w:type="dxa"/>
            <w:tcBorders>
              <w:top w:val="nil"/>
              <w:left w:val="single" w:sz="4" w:space="0" w:color="auto"/>
              <w:bottom w:val="nil"/>
              <w:right w:val="single" w:sz="4" w:space="0" w:color="auto"/>
            </w:tcBorders>
            <w:shd w:val="clear" w:color="auto" w:fill="auto"/>
          </w:tcPr>
          <w:p w14:paraId="6CC047B6"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278C021C" w14:textId="77777777" w:rsidR="00660471" w:rsidRPr="003D30C9" w:rsidRDefault="00660471" w:rsidP="00660471">
            <w:pPr>
              <w:pStyle w:val="TAC"/>
              <w:rPr>
                <w:lang w:eastAsia="zh-CN"/>
              </w:rPr>
            </w:pPr>
            <w:r w:rsidRPr="003D30C9">
              <w:rPr>
                <w:rFonts w:hint="eastAsia"/>
                <w:lang w:eastAsia="ja-JP"/>
              </w:rPr>
              <w:t>n</w:t>
            </w:r>
            <w:r w:rsidRPr="003D30C9">
              <w:rPr>
                <w:lang w:eastAsia="ja-JP"/>
              </w:rPr>
              <w:t>7</w:t>
            </w:r>
            <w:r>
              <w:rPr>
                <w:lang w:eastAsia="ja-JP"/>
              </w:rPr>
              <w:t>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139C2B7" w14:textId="77777777" w:rsidR="00660471" w:rsidRPr="00135CBE" w:rsidRDefault="00660471" w:rsidP="00660471">
            <w:pPr>
              <w:pStyle w:val="TAC"/>
              <w:rPr>
                <w:rFonts w:cs="Arial"/>
                <w:szCs w:val="18"/>
                <w:lang w:val="en-US" w:eastAsia="zh-CN"/>
              </w:rPr>
            </w:pPr>
            <w:r w:rsidRPr="00135CBE">
              <w:rPr>
                <w:rFonts w:cs="Arial"/>
                <w:szCs w:val="18"/>
                <w:lang w:val="en-US" w:eastAsia="zh-CN"/>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FEFB873" w14:textId="77777777" w:rsidR="00660471" w:rsidRPr="003D30C9" w:rsidRDefault="00660471" w:rsidP="00660471">
            <w:pPr>
              <w:pStyle w:val="TAC"/>
              <w:rPr>
                <w:lang w:val="en-US" w:eastAsia="ja-JP"/>
              </w:rPr>
            </w:pPr>
          </w:p>
        </w:tc>
      </w:tr>
      <w:tr w:rsidR="00660471" w:rsidRPr="003D30C9" w14:paraId="36865535"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65BA8BE" w14:textId="77777777" w:rsidR="00660471" w:rsidRPr="003D30C9" w:rsidRDefault="00660471" w:rsidP="00660471">
            <w:pPr>
              <w:pStyle w:val="TAC"/>
              <w:rPr>
                <w:lang w:eastAsia="ja-JP"/>
              </w:rPr>
            </w:pPr>
          </w:p>
        </w:tc>
        <w:tc>
          <w:tcPr>
            <w:tcW w:w="3000" w:type="dxa"/>
            <w:tcBorders>
              <w:top w:val="nil"/>
              <w:left w:val="single" w:sz="4" w:space="0" w:color="auto"/>
              <w:bottom w:val="single" w:sz="4" w:space="0" w:color="auto"/>
              <w:right w:val="single" w:sz="4" w:space="0" w:color="auto"/>
            </w:tcBorders>
            <w:shd w:val="clear" w:color="auto" w:fill="auto"/>
          </w:tcPr>
          <w:p w14:paraId="056527EA" w14:textId="77777777" w:rsidR="00660471" w:rsidRPr="003D30C9" w:rsidRDefault="00660471" w:rsidP="00660471">
            <w:pPr>
              <w:pStyle w:val="TAC"/>
              <w:rPr>
                <w:lang w:eastAsia="ja-JP"/>
              </w:rPr>
            </w:pPr>
          </w:p>
        </w:tc>
        <w:tc>
          <w:tcPr>
            <w:tcW w:w="1419" w:type="dxa"/>
            <w:tcBorders>
              <w:left w:val="single" w:sz="4" w:space="0" w:color="auto"/>
              <w:right w:val="single" w:sz="4" w:space="0" w:color="auto"/>
            </w:tcBorders>
            <w:vAlign w:val="center"/>
          </w:tcPr>
          <w:p w14:paraId="14B8F9E7" w14:textId="77777777" w:rsidR="00660471" w:rsidRPr="003D30C9" w:rsidRDefault="00660471" w:rsidP="00660471">
            <w:pPr>
              <w:pStyle w:val="TAC"/>
              <w:rPr>
                <w:lang w:eastAsia="zh-CN"/>
              </w:rPr>
            </w:pPr>
            <w:r>
              <w:rPr>
                <w:lang w:eastAsia="ja-JP"/>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757C7BF" w14:textId="77777777" w:rsidR="00660471" w:rsidRPr="00135CBE" w:rsidRDefault="00660471" w:rsidP="00660471">
            <w:pPr>
              <w:pStyle w:val="TAC"/>
              <w:rPr>
                <w:rFonts w:cs="Arial"/>
                <w:szCs w:val="18"/>
                <w:lang w:val="en-US" w:eastAsia="zh-CN"/>
              </w:rPr>
            </w:pPr>
            <w:r w:rsidRPr="00135CBE">
              <w:rPr>
                <w:rFonts w:cs="Arial"/>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1D96A00A" w14:textId="77777777" w:rsidR="00660471" w:rsidRPr="003D30C9" w:rsidRDefault="00660471" w:rsidP="00660471">
            <w:pPr>
              <w:pStyle w:val="TAC"/>
              <w:rPr>
                <w:lang w:val="en-US" w:eastAsia="ja-JP"/>
              </w:rPr>
            </w:pPr>
          </w:p>
        </w:tc>
      </w:tr>
      <w:tr w:rsidR="00660471" w:rsidRPr="003D30C9" w14:paraId="437CE8C7"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5A7FA739" w14:textId="77777777" w:rsidR="00660471" w:rsidRPr="003D30C9" w:rsidRDefault="00660471" w:rsidP="00660471">
            <w:pPr>
              <w:pStyle w:val="TAC"/>
            </w:pPr>
            <w:r w:rsidRPr="003D30C9">
              <w:rPr>
                <w:rFonts w:hint="eastAsia"/>
                <w:lang w:eastAsia="ja-JP"/>
              </w:rPr>
              <w:t>C</w:t>
            </w:r>
            <w:r w:rsidRPr="003D30C9">
              <w:rPr>
                <w:lang w:eastAsia="ja-JP"/>
              </w:rPr>
              <w:t>A_n3A-n28A-n41A-n77A-n79A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E3F0ECB"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A_n3A-n28A</w:t>
            </w:r>
          </w:p>
          <w:p w14:paraId="042780D4"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A_n3A-n41A</w:t>
            </w:r>
          </w:p>
          <w:p w14:paraId="7A85FAE3"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A_n3A-n77A</w:t>
            </w:r>
          </w:p>
          <w:p w14:paraId="00F6C750"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A_n3A-n79A</w:t>
            </w:r>
          </w:p>
          <w:p w14:paraId="1648EA75"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A_n28A-n41A</w:t>
            </w:r>
          </w:p>
          <w:p w14:paraId="06574C4C"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A_n28A-n77A</w:t>
            </w:r>
          </w:p>
          <w:p w14:paraId="5E16AAA7"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A_n28A-n79A</w:t>
            </w:r>
          </w:p>
          <w:p w14:paraId="269DC337"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A_n41A-n77A</w:t>
            </w:r>
          </w:p>
          <w:p w14:paraId="0D56DE6A" w14:textId="77777777" w:rsidR="00660471" w:rsidRPr="003D30C9" w:rsidRDefault="00660471" w:rsidP="00660471">
            <w:pPr>
              <w:pStyle w:val="TAC"/>
              <w:rPr>
                <w:lang w:eastAsia="ja-JP"/>
              </w:rPr>
            </w:pPr>
            <w:r w:rsidRPr="003D30C9">
              <w:rPr>
                <w:rFonts w:hint="eastAsia"/>
                <w:lang w:eastAsia="ja-JP"/>
              </w:rPr>
              <w:t>C</w:t>
            </w:r>
            <w:r w:rsidRPr="003D30C9">
              <w:rPr>
                <w:lang w:eastAsia="ja-JP"/>
              </w:rPr>
              <w:t>A_n41A-n79A</w:t>
            </w:r>
          </w:p>
          <w:p w14:paraId="589F3C48" w14:textId="77777777" w:rsidR="00660471" w:rsidRPr="003D30C9" w:rsidRDefault="00660471" w:rsidP="00660471">
            <w:pPr>
              <w:pStyle w:val="TAC"/>
            </w:pPr>
            <w:r w:rsidRPr="003D30C9">
              <w:rPr>
                <w:rFonts w:hint="eastAsia"/>
                <w:lang w:eastAsia="ja-JP"/>
              </w:rPr>
              <w:t>C</w:t>
            </w:r>
            <w:r w:rsidRPr="003D30C9">
              <w:rPr>
                <w:lang w:eastAsia="ja-JP"/>
              </w:rPr>
              <w:t>A_n77A-n79A</w:t>
            </w:r>
          </w:p>
        </w:tc>
        <w:tc>
          <w:tcPr>
            <w:tcW w:w="1419" w:type="dxa"/>
            <w:tcBorders>
              <w:left w:val="single" w:sz="4" w:space="0" w:color="auto"/>
              <w:right w:val="single" w:sz="4" w:space="0" w:color="auto"/>
            </w:tcBorders>
            <w:vAlign w:val="center"/>
          </w:tcPr>
          <w:p w14:paraId="6FD883B3" w14:textId="77777777" w:rsidR="00660471" w:rsidRPr="003D30C9" w:rsidRDefault="00660471" w:rsidP="00660471">
            <w:pPr>
              <w:pStyle w:val="TAC"/>
              <w:rPr>
                <w:lang w:eastAsia="zh-TW"/>
              </w:rPr>
            </w:pPr>
            <w:r w:rsidRPr="003D30C9">
              <w:rPr>
                <w:lang w:eastAsia="ja-JP"/>
              </w:rPr>
              <w:t>n3</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041594B" w14:textId="77777777" w:rsidR="00660471" w:rsidRPr="00135CBE" w:rsidRDefault="00660471" w:rsidP="00660471">
            <w:pPr>
              <w:pStyle w:val="TAC"/>
              <w:rPr>
                <w:rFonts w:cs="Arial"/>
                <w:szCs w:val="18"/>
              </w:rPr>
            </w:pPr>
            <w:r w:rsidRPr="00135CBE">
              <w:rPr>
                <w:rFonts w:cs="Arial"/>
                <w:color w:val="000000"/>
                <w:szCs w:val="18"/>
                <w:lang w:eastAsia="ja-JP"/>
              </w:rPr>
              <w:t>5, 10, 15, 20</w:t>
            </w:r>
          </w:p>
        </w:tc>
        <w:tc>
          <w:tcPr>
            <w:tcW w:w="2725" w:type="dxa"/>
            <w:tcBorders>
              <w:top w:val="single" w:sz="4" w:space="0" w:color="auto"/>
              <w:left w:val="single" w:sz="4" w:space="0" w:color="auto"/>
              <w:bottom w:val="nil"/>
              <w:right w:val="single" w:sz="4" w:space="0" w:color="auto"/>
            </w:tcBorders>
            <w:shd w:val="clear" w:color="auto" w:fill="auto"/>
            <w:vAlign w:val="center"/>
          </w:tcPr>
          <w:p w14:paraId="460B8868" w14:textId="77777777" w:rsidR="00660471" w:rsidRPr="003D30C9" w:rsidRDefault="00660471" w:rsidP="00660471">
            <w:pPr>
              <w:pStyle w:val="TAC"/>
              <w:rPr>
                <w:lang w:val="en-US" w:eastAsia="zh-CN"/>
              </w:rPr>
            </w:pPr>
            <w:r w:rsidRPr="003D30C9">
              <w:rPr>
                <w:rFonts w:hint="eastAsia"/>
                <w:lang w:val="en-US" w:eastAsia="ja-JP"/>
              </w:rPr>
              <w:t>0</w:t>
            </w:r>
          </w:p>
        </w:tc>
      </w:tr>
      <w:tr w:rsidR="00660471" w:rsidRPr="003D30C9" w14:paraId="05602A2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9FB02D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DA7F4AE"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F626823" w14:textId="77777777" w:rsidR="00660471" w:rsidRPr="003D30C9" w:rsidRDefault="00660471" w:rsidP="00660471">
            <w:pPr>
              <w:pStyle w:val="TAC"/>
              <w:rPr>
                <w:lang w:eastAsia="zh-TW"/>
              </w:rPr>
            </w:pPr>
            <w:r w:rsidRPr="003D30C9">
              <w:rPr>
                <w:lang w:eastAsia="ja-JP"/>
              </w:rPr>
              <w:t>n28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41F803" w14:textId="77777777" w:rsidR="00660471" w:rsidRPr="00135CBE" w:rsidRDefault="00660471" w:rsidP="00660471">
            <w:pPr>
              <w:pStyle w:val="TAC"/>
              <w:rPr>
                <w:rFonts w:cs="Arial"/>
                <w:szCs w:val="18"/>
              </w:rPr>
            </w:pPr>
            <w:r w:rsidRPr="00135CBE">
              <w:rPr>
                <w:rFonts w:cs="Arial"/>
                <w:color w:val="000000"/>
                <w:szCs w:val="18"/>
                <w:lang w:eastAsia="ja-JP"/>
              </w:rPr>
              <w:t>5, 10</w:t>
            </w:r>
          </w:p>
        </w:tc>
        <w:tc>
          <w:tcPr>
            <w:tcW w:w="2725" w:type="dxa"/>
            <w:tcBorders>
              <w:top w:val="nil"/>
              <w:left w:val="single" w:sz="4" w:space="0" w:color="auto"/>
              <w:bottom w:val="nil"/>
              <w:right w:val="single" w:sz="4" w:space="0" w:color="auto"/>
            </w:tcBorders>
            <w:shd w:val="clear" w:color="auto" w:fill="auto"/>
            <w:vAlign w:val="center"/>
          </w:tcPr>
          <w:p w14:paraId="36D430C8" w14:textId="77777777" w:rsidR="00660471" w:rsidRPr="003D30C9" w:rsidRDefault="00660471" w:rsidP="00660471">
            <w:pPr>
              <w:pStyle w:val="TAC"/>
              <w:rPr>
                <w:lang w:val="en-US" w:eastAsia="zh-CN"/>
              </w:rPr>
            </w:pPr>
          </w:p>
        </w:tc>
      </w:tr>
      <w:tr w:rsidR="00660471" w:rsidRPr="003D30C9" w14:paraId="66E3C473"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3D9DD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7DD172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7CCEE2F" w14:textId="77777777" w:rsidR="00660471" w:rsidRPr="003D30C9" w:rsidRDefault="00660471" w:rsidP="00660471">
            <w:pPr>
              <w:pStyle w:val="TAC"/>
              <w:rPr>
                <w:lang w:eastAsia="zh-TW"/>
              </w:rPr>
            </w:pPr>
            <w:r w:rsidRPr="003D30C9">
              <w:rPr>
                <w:lang w:eastAsia="ja-JP"/>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BDA4675" w14:textId="77777777" w:rsidR="00660471" w:rsidRPr="00135CBE" w:rsidRDefault="00660471" w:rsidP="00660471">
            <w:pPr>
              <w:pStyle w:val="TAC"/>
              <w:rPr>
                <w:rFonts w:cs="Arial"/>
                <w:szCs w:val="18"/>
              </w:rPr>
            </w:pPr>
            <w:r w:rsidRPr="00135CBE">
              <w:rPr>
                <w:rFonts w:cs="Arial"/>
                <w:color w:val="000000"/>
                <w:szCs w:val="18"/>
                <w:lang w:eastAsia="ja-JP"/>
              </w:rPr>
              <w:t>10, 15, 20, 30, 40, 50, 60, 80, 90, 100</w:t>
            </w:r>
          </w:p>
        </w:tc>
        <w:tc>
          <w:tcPr>
            <w:tcW w:w="2725" w:type="dxa"/>
            <w:tcBorders>
              <w:top w:val="nil"/>
              <w:left w:val="single" w:sz="4" w:space="0" w:color="auto"/>
              <w:bottom w:val="nil"/>
              <w:right w:val="single" w:sz="4" w:space="0" w:color="auto"/>
            </w:tcBorders>
            <w:shd w:val="clear" w:color="auto" w:fill="auto"/>
            <w:vAlign w:val="center"/>
          </w:tcPr>
          <w:p w14:paraId="0FCDD7FD" w14:textId="77777777" w:rsidR="00660471" w:rsidRPr="003D30C9" w:rsidRDefault="00660471" w:rsidP="00660471">
            <w:pPr>
              <w:pStyle w:val="TAC"/>
              <w:rPr>
                <w:lang w:val="en-US" w:eastAsia="zh-CN"/>
              </w:rPr>
            </w:pPr>
          </w:p>
        </w:tc>
      </w:tr>
      <w:tr w:rsidR="00660471" w:rsidRPr="003D30C9" w14:paraId="555C52DB"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AF44AD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8E7020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1449E2D" w14:textId="77777777" w:rsidR="00660471" w:rsidRPr="003D30C9" w:rsidRDefault="00660471" w:rsidP="00660471">
            <w:pPr>
              <w:pStyle w:val="TAC"/>
              <w:rPr>
                <w:lang w:eastAsia="zh-TW"/>
              </w:rPr>
            </w:pPr>
            <w:r w:rsidRPr="003D30C9">
              <w:rPr>
                <w:lang w:eastAsia="ja-JP"/>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0751EED" w14:textId="77777777" w:rsidR="00660471" w:rsidRPr="00135CBE" w:rsidRDefault="00660471" w:rsidP="00660471">
            <w:pPr>
              <w:pStyle w:val="TAC"/>
              <w:rPr>
                <w:rFonts w:cs="Arial"/>
                <w:szCs w:val="18"/>
              </w:rPr>
            </w:pPr>
            <w:r w:rsidRPr="00135CBE">
              <w:rPr>
                <w:rFonts w:cs="Arial"/>
                <w:color w:val="000000"/>
                <w:szCs w:val="18"/>
                <w:lang w:eastAsia="ja-JP"/>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58307098" w14:textId="77777777" w:rsidR="00660471" w:rsidRPr="003D30C9" w:rsidRDefault="00660471" w:rsidP="00660471">
            <w:pPr>
              <w:pStyle w:val="TAC"/>
              <w:rPr>
                <w:lang w:val="en-US" w:eastAsia="zh-CN"/>
              </w:rPr>
            </w:pPr>
          </w:p>
        </w:tc>
      </w:tr>
      <w:tr w:rsidR="00660471" w:rsidRPr="003D30C9" w14:paraId="1E73064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1E37B04"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1EF33208"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2D30DC2" w14:textId="77777777" w:rsidR="00660471" w:rsidRPr="003D30C9" w:rsidRDefault="00660471" w:rsidP="00660471">
            <w:pPr>
              <w:pStyle w:val="TAC"/>
              <w:rPr>
                <w:lang w:eastAsia="zh-TW"/>
              </w:rPr>
            </w:pPr>
            <w:r w:rsidRPr="003D30C9">
              <w:rPr>
                <w:lang w:eastAsia="ja-JP"/>
              </w:rPr>
              <w:t>n79</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C3B5CD" w14:textId="77777777" w:rsidR="00660471" w:rsidRPr="00135CBE" w:rsidRDefault="00660471" w:rsidP="00660471">
            <w:pPr>
              <w:pStyle w:val="TAC"/>
              <w:rPr>
                <w:rFonts w:cs="Arial"/>
                <w:szCs w:val="18"/>
              </w:rPr>
            </w:pPr>
            <w:r w:rsidRPr="00135CBE">
              <w:rPr>
                <w:rFonts w:cs="Arial"/>
                <w:color w:val="000000"/>
                <w:szCs w:val="18"/>
                <w:lang w:eastAsia="ja-JP"/>
              </w:rPr>
              <w:t>40, 50, 60, 80, 100</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2249B8" w14:textId="77777777" w:rsidR="00660471" w:rsidRPr="003D30C9" w:rsidRDefault="00660471" w:rsidP="00660471">
            <w:pPr>
              <w:pStyle w:val="TAC"/>
              <w:rPr>
                <w:lang w:val="en-US" w:eastAsia="zh-CN"/>
              </w:rPr>
            </w:pPr>
          </w:p>
        </w:tc>
      </w:tr>
      <w:tr w:rsidR="00660471" w:rsidRPr="003D30C9" w14:paraId="44A03CD0"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DC514AF" w14:textId="77777777" w:rsidR="00660471" w:rsidRPr="003D30C9" w:rsidRDefault="00660471" w:rsidP="00660471">
            <w:pPr>
              <w:pStyle w:val="TAC"/>
            </w:pPr>
            <w:r>
              <w:rPr>
                <w:rFonts w:cs="Arial"/>
                <w:color w:val="000000"/>
                <w:szCs w:val="18"/>
              </w:rPr>
              <w:t>CA_n5A-n7A-n40A-n78A-n105A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CB74235" w14:textId="77777777" w:rsidR="00660471" w:rsidRPr="003D30C9" w:rsidRDefault="00660471" w:rsidP="00660471">
            <w:pPr>
              <w:pStyle w:val="TAC"/>
            </w:pPr>
            <w:r>
              <w:rPr>
                <w:rFonts w:cs="Arial"/>
                <w:color w:val="000000"/>
                <w:szCs w:val="18"/>
              </w:rPr>
              <w:t>CA_n5A-n7A</w:t>
            </w:r>
            <w:r>
              <w:rPr>
                <w:rFonts w:cs="Arial"/>
                <w:color w:val="000000"/>
                <w:szCs w:val="18"/>
              </w:rPr>
              <w:br/>
              <w:t>CA_n5A-n40A</w:t>
            </w:r>
            <w:r>
              <w:rPr>
                <w:rFonts w:cs="Arial"/>
                <w:color w:val="000000"/>
                <w:szCs w:val="18"/>
              </w:rPr>
              <w:br/>
              <w:t>CA_n5A-n78A</w:t>
            </w:r>
            <w:r>
              <w:rPr>
                <w:rFonts w:cs="Arial"/>
                <w:color w:val="000000"/>
                <w:szCs w:val="18"/>
              </w:rPr>
              <w:br/>
              <w:t>CA_n5A-n105A</w:t>
            </w:r>
            <w:r>
              <w:rPr>
                <w:rFonts w:cs="Arial"/>
                <w:color w:val="000000"/>
                <w:szCs w:val="18"/>
              </w:rPr>
              <w:br/>
              <w:t>CA_n7A-n40A</w:t>
            </w:r>
            <w:r>
              <w:rPr>
                <w:rFonts w:cs="Arial"/>
                <w:color w:val="000000"/>
                <w:szCs w:val="18"/>
              </w:rPr>
              <w:br/>
              <w:t>CA_n7A-n78A</w:t>
            </w:r>
            <w:r>
              <w:rPr>
                <w:rFonts w:cs="Arial"/>
                <w:color w:val="000000"/>
                <w:szCs w:val="18"/>
              </w:rPr>
              <w:br/>
              <w:t>CA_n7A-n105A</w:t>
            </w:r>
            <w:r>
              <w:rPr>
                <w:rFonts w:cs="Arial"/>
                <w:color w:val="000000"/>
                <w:szCs w:val="18"/>
              </w:rPr>
              <w:br/>
              <w:t>CA_n40A-n78A</w:t>
            </w:r>
            <w:r>
              <w:rPr>
                <w:rFonts w:cs="Arial"/>
                <w:color w:val="000000"/>
                <w:szCs w:val="18"/>
              </w:rPr>
              <w:br/>
              <w:t>CA_n40A-n105A</w:t>
            </w:r>
            <w:r>
              <w:rPr>
                <w:rFonts w:cs="Arial"/>
                <w:color w:val="000000"/>
                <w:szCs w:val="18"/>
              </w:rPr>
              <w:br/>
              <w:t>CA_n78A-n105A</w:t>
            </w:r>
          </w:p>
        </w:tc>
        <w:tc>
          <w:tcPr>
            <w:tcW w:w="1419" w:type="dxa"/>
            <w:tcBorders>
              <w:left w:val="single" w:sz="4" w:space="0" w:color="auto"/>
              <w:right w:val="single" w:sz="4" w:space="0" w:color="auto"/>
            </w:tcBorders>
            <w:vAlign w:val="center"/>
          </w:tcPr>
          <w:p w14:paraId="2D73D3C8" w14:textId="77777777" w:rsidR="00660471" w:rsidRDefault="00660471" w:rsidP="00660471">
            <w:pPr>
              <w:pStyle w:val="TAC"/>
              <w:rPr>
                <w:rFonts w:cs="Arial"/>
                <w:color w:val="000000"/>
                <w:szCs w:val="18"/>
                <w:lang w:eastAsia="zh-TW"/>
              </w:rPr>
            </w:pPr>
            <w:r>
              <w:rPr>
                <w:rFonts w:cs="Arial"/>
                <w:color w:val="000000"/>
                <w:szCs w:val="18"/>
                <w:lang w:eastAsia="zh-TW"/>
              </w:rPr>
              <w:t>n5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F90620B" w14:textId="77777777" w:rsidR="00660471" w:rsidRPr="00135CBE" w:rsidRDefault="00660471" w:rsidP="00660471">
            <w:pPr>
              <w:pStyle w:val="TAC"/>
              <w:rPr>
                <w:rFonts w:cs="Arial"/>
                <w:color w:val="000000"/>
                <w:szCs w:val="18"/>
              </w:rPr>
            </w:pPr>
            <w:r w:rsidRPr="00135CBE">
              <w:rPr>
                <w:rFonts w:cs="Arial"/>
                <w:color w:val="000000"/>
                <w:szCs w:val="18"/>
              </w:rPr>
              <w:t>5, 10, 15, 20, 25</w:t>
            </w:r>
          </w:p>
        </w:tc>
        <w:tc>
          <w:tcPr>
            <w:tcW w:w="2725" w:type="dxa"/>
            <w:tcBorders>
              <w:top w:val="single" w:sz="4" w:space="0" w:color="auto"/>
              <w:left w:val="single" w:sz="4" w:space="0" w:color="auto"/>
              <w:bottom w:val="nil"/>
              <w:right w:val="single" w:sz="4" w:space="0" w:color="auto"/>
            </w:tcBorders>
            <w:shd w:val="clear" w:color="auto" w:fill="auto"/>
            <w:vAlign w:val="center"/>
          </w:tcPr>
          <w:p w14:paraId="710E1749" w14:textId="77777777" w:rsidR="00660471" w:rsidRPr="003D30C9" w:rsidRDefault="00660471" w:rsidP="00660471">
            <w:pPr>
              <w:pStyle w:val="TAC"/>
              <w:rPr>
                <w:lang w:val="en-US" w:eastAsia="zh-CN"/>
              </w:rPr>
            </w:pPr>
            <w:r>
              <w:rPr>
                <w:lang w:val="en-US" w:eastAsia="zh-CN"/>
              </w:rPr>
              <w:t>0</w:t>
            </w:r>
          </w:p>
        </w:tc>
      </w:tr>
      <w:tr w:rsidR="00660471" w:rsidRPr="003D30C9" w14:paraId="2145A85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249C39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2E245E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D9FE5DC" w14:textId="77777777" w:rsidR="00660471" w:rsidRDefault="00660471" w:rsidP="00660471">
            <w:pPr>
              <w:pStyle w:val="TAC"/>
              <w:rPr>
                <w:rFonts w:cs="Arial"/>
                <w:color w:val="000000"/>
                <w:szCs w:val="18"/>
                <w:lang w:eastAsia="zh-TW"/>
              </w:rPr>
            </w:pPr>
            <w:r>
              <w:rPr>
                <w:rFonts w:cs="Arial"/>
                <w:color w:val="000000"/>
                <w:szCs w:val="18"/>
                <w:lang w:eastAsia="zh-TW"/>
              </w:rPr>
              <w:t>n7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A422561" w14:textId="77777777" w:rsidR="00660471" w:rsidRPr="00135CBE" w:rsidRDefault="00660471" w:rsidP="00660471">
            <w:pPr>
              <w:pStyle w:val="TAC"/>
              <w:rPr>
                <w:rFonts w:cs="Arial"/>
                <w:color w:val="000000"/>
                <w:szCs w:val="18"/>
              </w:rPr>
            </w:pPr>
            <w:r w:rsidRPr="00135CBE">
              <w:rPr>
                <w:rFonts w:cs="Arial"/>
                <w:color w:val="000000"/>
                <w:szCs w:val="18"/>
              </w:rPr>
              <w:t>5, 10,15, 20, 25, 30, 35, 40, 50</w:t>
            </w:r>
          </w:p>
        </w:tc>
        <w:tc>
          <w:tcPr>
            <w:tcW w:w="2725" w:type="dxa"/>
            <w:tcBorders>
              <w:top w:val="nil"/>
              <w:left w:val="single" w:sz="4" w:space="0" w:color="auto"/>
              <w:bottom w:val="nil"/>
              <w:right w:val="single" w:sz="4" w:space="0" w:color="auto"/>
            </w:tcBorders>
            <w:shd w:val="clear" w:color="auto" w:fill="auto"/>
            <w:vAlign w:val="center"/>
          </w:tcPr>
          <w:p w14:paraId="46A0C8D7" w14:textId="77777777" w:rsidR="00660471" w:rsidRPr="003D30C9" w:rsidRDefault="00660471" w:rsidP="00660471">
            <w:pPr>
              <w:pStyle w:val="TAC"/>
              <w:rPr>
                <w:lang w:val="en-US" w:eastAsia="zh-CN"/>
              </w:rPr>
            </w:pPr>
          </w:p>
        </w:tc>
      </w:tr>
      <w:tr w:rsidR="00660471" w:rsidRPr="003D30C9" w14:paraId="09646C9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0857C8FB"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AC6019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9374DAE" w14:textId="77777777" w:rsidR="00660471" w:rsidRDefault="00660471" w:rsidP="00660471">
            <w:pPr>
              <w:pStyle w:val="TAC"/>
              <w:rPr>
                <w:rFonts w:cs="Arial"/>
                <w:color w:val="000000"/>
                <w:szCs w:val="18"/>
                <w:lang w:eastAsia="zh-TW"/>
              </w:rPr>
            </w:pPr>
            <w:r>
              <w:rPr>
                <w:rFonts w:cs="Arial"/>
                <w:color w:val="000000"/>
                <w:szCs w:val="18"/>
                <w:lang w:eastAsia="zh-TW"/>
              </w:rPr>
              <w:t>n40</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9ABC78E" w14:textId="77777777" w:rsidR="00660471" w:rsidRPr="00135CBE" w:rsidRDefault="00660471" w:rsidP="00660471">
            <w:pPr>
              <w:pStyle w:val="TAC"/>
              <w:rPr>
                <w:rFonts w:cs="Arial"/>
                <w:color w:val="000000"/>
                <w:szCs w:val="18"/>
              </w:rPr>
            </w:pPr>
            <w:r w:rsidRPr="00135CBE">
              <w:rPr>
                <w:rFonts w:cs="Arial"/>
                <w:color w:val="000000"/>
                <w:szCs w:val="18"/>
              </w:rPr>
              <w:t>5, 10, 15, 20, 25, 30, 40, 50, 60, 70, 80, 90, 100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3E136708" w14:textId="77777777" w:rsidR="00660471" w:rsidRPr="003D30C9" w:rsidRDefault="00660471" w:rsidP="00660471">
            <w:pPr>
              <w:pStyle w:val="TAC"/>
              <w:rPr>
                <w:lang w:val="en-US" w:eastAsia="zh-CN"/>
              </w:rPr>
            </w:pPr>
          </w:p>
        </w:tc>
      </w:tr>
      <w:tr w:rsidR="00660471" w:rsidRPr="003D30C9" w14:paraId="7F1512E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CA65F5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5A3F32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DB31C1E" w14:textId="77777777" w:rsidR="00660471" w:rsidRDefault="00660471" w:rsidP="00660471">
            <w:pPr>
              <w:pStyle w:val="TAC"/>
              <w:rPr>
                <w:rFonts w:cs="Arial"/>
                <w:color w:val="000000"/>
                <w:szCs w:val="18"/>
                <w:lang w:eastAsia="zh-TW"/>
              </w:rPr>
            </w:pPr>
            <w:r>
              <w:rPr>
                <w:rFonts w:cs="Arial"/>
                <w:color w:val="000000"/>
                <w:szCs w:val="18"/>
                <w:lang w:eastAsia="zh-TW"/>
              </w:rPr>
              <w:t>n78</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B4A90A7" w14:textId="77777777" w:rsidR="00660471" w:rsidRPr="00135CBE" w:rsidRDefault="00660471" w:rsidP="00660471">
            <w:pPr>
              <w:pStyle w:val="TAC"/>
              <w:rPr>
                <w:rFonts w:cs="Arial"/>
                <w:color w:val="000000"/>
                <w:szCs w:val="18"/>
              </w:rPr>
            </w:pPr>
            <w:r w:rsidRPr="00135CBE">
              <w:rPr>
                <w:rFonts w:cs="Arial"/>
                <w:color w:val="000000"/>
                <w:szCs w:val="18"/>
              </w:rPr>
              <w:t>10, 15, 20, 25, 30, 40, 50, 60, 70, 80, 90, 100</w:t>
            </w:r>
          </w:p>
        </w:tc>
        <w:tc>
          <w:tcPr>
            <w:tcW w:w="2725" w:type="dxa"/>
            <w:tcBorders>
              <w:top w:val="nil"/>
              <w:left w:val="single" w:sz="4" w:space="0" w:color="auto"/>
              <w:bottom w:val="nil"/>
              <w:right w:val="single" w:sz="4" w:space="0" w:color="auto"/>
            </w:tcBorders>
            <w:shd w:val="clear" w:color="auto" w:fill="auto"/>
            <w:vAlign w:val="center"/>
          </w:tcPr>
          <w:p w14:paraId="169C23C6" w14:textId="77777777" w:rsidR="00660471" w:rsidRPr="003D30C9" w:rsidRDefault="00660471" w:rsidP="00660471">
            <w:pPr>
              <w:pStyle w:val="TAC"/>
              <w:rPr>
                <w:lang w:val="en-US" w:eastAsia="zh-CN"/>
              </w:rPr>
            </w:pPr>
          </w:p>
        </w:tc>
      </w:tr>
      <w:tr w:rsidR="00660471" w:rsidRPr="003D30C9" w14:paraId="28F04883"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6824B8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F987BB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7D011FA" w14:textId="77777777" w:rsidR="00660471" w:rsidRDefault="00660471" w:rsidP="00660471">
            <w:pPr>
              <w:pStyle w:val="TAC"/>
              <w:rPr>
                <w:rFonts w:cs="Arial"/>
                <w:color w:val="000000"/>
                <w:szCs w:val="18"/>
                <w:lang w:eastAsia="zh-TW"/>
              </w:rPr>
            </w:pPr>
            <w:r>
              <w:rPr>
                <w:rFonts w:cs="Arial"/>
                <w:color w:val="000000"/>
                <w:szCs w:val="18"/>
                <w:lang w:eastAsia="zh-TW"/>
              </w:rPr>
              <w:t>n105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4E5127" w14:textId="77777777" w:rsidR="00660471" w:rsidRPr="00135CBE" w:rsidRDefault="00660471" w:rsidP="00660471">
            <w:pPr>
              <w:pStyle w:val="TAC"/>
              <w:rPr>
                <w:rFonts w:cs="Arial"/>
                <w:color w:val="000000"/>
                <w:szCs w:val="18"/>
              </w:rPr>
            </w:pPr>
            <w:r w:rsidRPr="00135CBE">
              <w:rPr>
                <w:rFonts w:cs="Arial"/>
                <w:color w:val="000000"/>
                <w:szCs w:val="18"/>
              </w:rPr>
              <w:t>5, 10, 15, 20, 25, 30, 35</w:t>
            </w:r>
          </w:p>
        </w:tc>
        <w:tc>
          <w:tcPr>
            <w:tcW w:w="2725" w:type="dxa"/>
            <w:tcBorders>
              <w:top w:val="nil"/>
              <w:left w:val="single" w:sz="4" w:space="0" w:color="auto"/>
              <w:bottom w:val="single" w:sz="4" w:space="0" w:color="auto"/>
              <w:right w:val="single" w:sz="4" w:space="0" w:color="auto"/>
            </w:tcBorders>
            <w:shd w:val="clear" w:color="auto" w:fill="auto"/>
            <w:vAlign w:val="center"/>
          </w:tcPr>
          <w:p w14:paraId="5B8C1AE2" w14:textId="77777777" w:rsidR="00660471" w:rsidRPr="003D30C9" w:rsidRDefault="00660471" w:rsidP="00660471">
            <w:pPr>
              <w:pStyle w:val="TAC"/>
              <w:rPr>
                <w:lang w:val="en-US" w:eastAsia="zh-CN"/>
              </w:rPr>
            </w:pPr>
          </w:p>
        </w:tc>
      </w:tr>
      <w:tr w:rsidR="00660471" w:rsidRPr="003D30C9" w14:paraId="68FDE7BF"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51A9F76" w14:textId="77777777" w:rsidR="00660471" w:rsidRPr="003D30C9" w:rsidRDefault="00660471" w:rsidP="00660471">
            <w:pPr>
              <w:pStyle w:val="TAC"/>
            </w:pPr>
            <w:r w:rsidRPr="003D30C9">
              <w:t>CA_n25A-n41A-n66A-n71A-n77A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9642B7E" w14:textId="77777777" w:rsidR="00660471" w:rsidRPr="002E3D13" w:rsidRDefault="00660471" w:rsidP="00660471">
            <w:pPr>
              <w:keepNext/>
              <w:keepLines/>
              <w:spacing w:after="0"/>
              <w:jc w:val="center"/>
              <w:rPr>
                <w:rFonts w:ascii="Arial" w:hAnsi="Arial"/>
                <w:sz w:val="18"/>
                <w:vertAlign w:val="superscript"/>
              </w:rPr>
            </w:pPr>
            <w:r w:rsidRPr="002E3D13">
              <w:rPr>
                <w:rFonts w:ascii="Arial" w:hAnsi="Arial"/>
                <w:sz w:val="18"/>
              </w:rPr>
              <w:t>n41</w:t>
            </w:r>
            <w:r w:rsidRPr="002E3D13">
              <w:rPr>
                <w:rFonts w:ascii="Arial" w:hAnsi="Arial"/>
                <w:sz w:val="18"/>
                <w:vertAlign w:val="superscript"/>
              </w:rPr>
              <w:t>3,4</w:t>
            </w:r>
          </w:p>
          <w:p w14:paraId="62E52809" w14:textId="77777777" w:rsidR="00660471" w:rsidRPr="002E3D13" w:rsidRDefault="00660471" w:rsidP="00660471">
            <w:pPr>
              <w:keepNext/>
              <w:keepLines/>
              <w:spacing w:after="0"/>
              <w:jc w:val="center"/>
              <w:rPr>
                <w:rFonts w:ascii="Arial" w:hAnsi="Arial"/>
                <w:sz w:val="18"/>
                <w:vertAlign w:val="superscript"/>
              </w:rPr>
            </w:pPr>
            <w:r w:rsidRPr="002E3D13">
              <w:rPr>
                <w:rFonts w:ascii="Arial" w:hAnsi="Arial"/>
                <w:sz w:val="18"/>
              </w:rPr>
              <w:t>n77</w:t>
            </w:r>
            <w:r w:rsidRPr="002E3D13">
              <w:rPr>
                <w:rFonts w:ascii="Arial" w:hAnsi="Arial"/>
                <w:sz w:val="18"/>
                <w:vertAlign w:val="superscript"/>
              </w:rPr>
              <w:t>3,4</w:t>
            </w:r>
          </w:p>
          <w:p w14:paraId="0C3DC201" w14:textId="77777777" w:rsidR="00660471" w:rsidRPr="003D30C9" w:rsidRDefault="00660471" w:rsidP="00660471">
            <w:pPr>
              <w:pStyle w:val="TAC"/>
            </w:pPr>
            <w:r w:rsidRPr="002E3D13">
              <w:t>CA_n25A-n41A</w:t>
            </w:r>
            <w:r w:rsidRPr="002E3D13">
              <w:rPr>
                <w:vertAlign w:val="superscript"/>
              </w:rPr>
              <w:t>3</w:t>
            </w:r>
          </w:p>
          <w:p w14:paraId="384866F2"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CA_n25A-n66A</w:t>
            </w:r>
          </w:p>
          <w:p w14:paraId="4CA22FCC"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CA_n25A-n71A</w:t>
            </w:r>
          </w:p>
          <w:p w14:paraId="051095CE"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CA_n25A-n77A</w:t>
            </w:r>
            <w:r w:rsidRPr="002E3D13">
              <w:rPr>
                <w:rFonts w:ascii="Arial" w:hAnsi="Arial"/>
                <w:sz w:val="18"/>
                <w:vertAlign w:val="superscript"/>
              </w:rPr>
              <w:t>3</w:t>
            </w:r>
          </w:p>
          <w:p w14:paraId="684FBA81"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CA_n41A-n66A</w:t>
            </w:r>
            <w:r w:rsidRPr="002E3D13">
              <w:rPr>
                <w:rFonts w:ascii="Arial" w:hAnsi="Arial"/>
                <w:sz w:val="18"/>
                <w:vertAlign w:val="superscript"/>
              </w:rPr>
              <w:t>3</w:t>
            </w:r>
          </w:p>
          <w:p w14:paraId="55B2C951" w14:textId="77777777" w:rsidR="00660471" w:rsidRDefault="00660471" w:rsidP="00660471">
            <w:pPr>
              <w:keepNext/>
              <w:keepLines/>
              <w:spacing w:after="0"/>
              <w:jc w:val="center"/>
              <w:rPr>
                <w:rFonts w:ascii="Arial" w:hAnsi="Arial"/>
                <w:sz w:val="18"/>
                <w:vertAlign w:val="superscript"/>
              </w:rPr>
            </w:pPr>
            <w:r w:rsidRPr="002E3D13">
              <w:rPr>
                <w:rFonts w:ascii="Arial" w:hAnsi="Arial"/>
                <w:sz w:val="18"/>
              </w:rPr>
              <w:t>CA_n41A-n71A</w:t>
            </w:r>
            <w:r w:rsidRPr="002E3D13">
              <w:rPr>
                <w:rFonts w:ascii="Arial" w:hAnsi="Arial"/>
                <w:sz w:val="18"/>
                <w:vertAlign w:val="superscript"/>
              </w:rPr>
              <w:t>3</w:t>
            </w:r>
          </w:p>
          <w:p w14:paraId="46E21C31"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CA_n41A-n77A</w:t>
            </w:r>
            <w:r w:rsidRPr="002E3D13">
              <w:rPr>
                <w:rFonts w:ascii="Arial" w:hAnsi="Arial"/>
                <w:sz w:val="18"/>
                <w:vertAlign w:val="superscript"/>
              </w:rPr>
              <w:t>3</w:t>
            </w:r>
          </w:p>
          <w:p w14:paraId="6B604FA0"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CA_n66A-n71A</w:t>
            </w:r>
          </w:p>
          <w:p w14:paraId="68DBA66F" w14:textId="77777777" w:rsidR="00660471" w:rsidRPr="002E3D13" w:rsidRDefault="00660471" w:rsidP="00660471">
            <w:pPr>
              <w:keepNext/>
              <w:keepLines/>
              <w:spacing w:after="0"/>
              <w:jc w:val="center"/>
              <w:rPr>
                <w:rFonts w:ascii="Arial" w:hAnsi="Arial"/>
                <w:sz w:val="18"/>
              </w:rPr>
            </w:pPr>
            <w:r w:rsidRPr="002E3D13">
              <w:rPr>
                <w:rFonts w:ascii="Arial" w:hAnsi="Arial"/>
                <w:sz w:val="18"/>
              </w:rPr>
              <w:t>CA_n66A-n77A</w:t>
            </w:r>
            <w:r w:rsidRPr="002E3D13">
              <w:rPr>
                <w:rFonts w:ascii="Arial" w:hAnsi="Arial"/>
                <w:sz w:val="18"/>
                <w:vertAlign w:val="superscript"/>
              </w:rPr>
              <w:t>3</w:t>
            </w:r>
          </w:p>
          <w:p w14:paraId="4D8CCD29" w14:textId="77777777" w:rsidR="00660471" w:rsidRPr="003D30C9" w:rsidRDefault="00660471" w:rsidP="00660471">
            <w:pPr>
              <w:pStyle w:val="TAC"/>
            </w:pPr>
            <w:r w:rsidRPr="002E3D13">
              <w:t>CA_n71A-n77A</w:t>
            </w:r>
            <w:r w:rsidRPr="002E3D13">
              <w:rPr>
                <w:vertAlign w:val="superscript"/>
              </w:rPr>
              <w:t>3</w:t>
            </w:r>
          </w:p>
        </w:tc>
        <w:tc>
          <w:tcPr>
            <w:tcW w:w="1419" w:type="dxa"/>
            <w:tcBorders>
              <w:left w:val="single" w:sz="4" w:space="0" w:color="auto"/>
              <w:right w:val="single" w:sz="4" w:space="0" w:color="auto"/>
            </w:tcBorders>
            <w:vAlign w:val="center"/>
          </w:tcPr>
          <w:p w14:paraId="2DA779C2"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CF6D57B" w14:textId="77777777" w:rsidR="00660471" w:rsidRPr="00135CBE" w:rsidRDefault="00660471" w:rsidP="00660471">
            <w:pPr>
              <w:pStyle w:val="TAC"/>
              <w:rPr>
                <w:rFonts w:cs="Arial"/>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74688687" w14:textId="77777777" w:rsidR="00660471" w:rsidRPr="003D30C9" w:rsidRDefault="00660471" w:rsidP="00660471">
            <w:pPr>
              <w:pStyle w:val="TAC"/>
              <w:rPr>
                <w:lang w:eastAsia="zh-CN"/>
              </w:rPr>
            </w:pPr>
            <w:r w:rsidRPr="003D30C9">
              <w:rPr>
                <w:lang w:val="en-US" w:eastAsia="zh-CN"/>
              </w:rPr>
              <w:t>4 and 5</w:t>
            </w:r>
          </w:p>
        </w:tc>
      </w:tr>
      <w:tr w:rsidR="00660471" w:rsidRPr="003D30C9" w14:paraId="4D3CDF9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FB06A3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DE7CC6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09927D1"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9950B2" w14:textId="77777777" w:rsidR="00660471" w:rsidRPr="00135CBE" w:rsidRDefault="00660471" w:rsidP="00660471">
            <w:pPr>
              <w:pStyle w:val="TAC"/>
              <w:rPr>
                <w:rFonts w:cs="Arial"/>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AB9995A" w14:textId="77777777" w:rsidR="00660471" w:rsidRPr="003D30C9" w:rsidRDefault="00660471" w:rsidP="00660471">
            <w:pPr>
              <w:pStyle w:val="TAC"/>
              <w:rPr>
                <w:lang w:eastAsia="zh-CN"/>
              </w:rPr>
            </w:pPr>
          </w:p>
        </w:tc>
      </w:tr>
      <w:tr w:rsidR="00660471" w:rsidRPr="003D30C9" w14:paraId="4E6F001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35BAD0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F08DBD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1E60D09"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18EF4E1" w14:textId="77777777" w:rsidR="00660471" w:rsidRPr="00135CBE" w:rsidRDefault="00660471" w:rsidP="00660471">
            <w:pPr>
              <w:pStyle w:val="TAC"/>
              <w:rPr>
                <w:rFonts w:cs="Arial"/>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45510B7" w14:textId="77777777" w:rsidR="00660471" w:rsidRPr="003D30C9" w:rsidRDefault="00660471" w:rsidP="00660471">
            <w:pPr>
              <w:pStyle w:val="TAC"/>
              <w:rPr>
                <w:lang w:eastAsia="zh-CN"/>
              </w:rPr>
            </w:pPr>
          </w:p>
        </w:tc>
      </w:tr>
      <w:tr w:rsidR="00660471" w:rsidRPr="003D30C9" w14:paraId="3C55E861"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3625FE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004C3B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1D5AEFC"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DA6A90D" w14:textId="77777777" w:rsidR="00660471" w:rsidRPr="00135CBE" w:rsidRDefault="00660471" w:rsidP="00660471">
            <w:pPr>
              <w:pStyle w:val="TAC"/>
              <w:rPr>
                <w:rFonts w:cs="Arial"/>
                <w:szCs w:val="18"/>
              </w:rPr>
            </w:pPr>
            <w:r w:rsidRPr="00135CBE">
              <w:rPr>
                <w:rFonts w:cs="Arial"/>
                <w:color w:val="000000"/>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DB037B6" w14:textId="77777777" w:rsidR="00660471" w:rsidRPr="003D30C9" w:rsidRDefault="00660471" w:rsidP="00660471">
            <w:pPr>
              <w:pStyle w:val="TAC"/>
              <w:rPr>
                <w:lang w:eastAsia="zh-CN"/>
              </w:rPr>
            </w:pPr>
          </w:p>
        </w:tc>
      </w:tr>
      <w:tr w:rsidR="00660471" w:rsidRPr="003D30C9" w14:paraId="3BB511EA"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6C0B1F8"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978640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AA2B185"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E8105A5" w14:textId="77777777" w:rsidR="00660471" w:rsidRPr="00135CBE" w:rsidRDefault="00660471" w:rsidP="00660471">
            <w:pPr>
              <w:pStyle w:val="TAC"/>
              <w:rPr>
                <w:rFonts w:cs="Arial"/>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16C26BFA" w14:textId="77777777" w:rsidR="00660471" w:rsidRPr="003D30C9" w:rsidRDefault="00660471" w:rsidP="00660471">
            <w:pPr>
              <w:pStyle w:val="TAC"/>
              <w:rPr>
                <w:lang w:eastAsia="zh-CN"/>
              </w:rPr>
            </w:pPr>
          </w:p>
        </w:tc>
      </w:tr>
      <w:tr w:rsidR="00660471" w:rsidRPr="003D30C9" w14:paraId="46DD026E"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C7D0B69" w14:textId="77777777" w:rsidR="00660471" w:rsidRPr="003D30C9" w:rsidRDefault="00660471" w:rsidP="00660471">
            <w:pPr>
              <w:pStyle w:val="TAC"/>
            </w:pPr>
            <w:r>
              <w:t>CA_n25A-n41A-n66A-n71A-n77(2A)</w:t>
            </w:r>
          </w:p>
        </w:tc>
        <w:tc>
          <w:tcPr>
            <w:tcW w:w="3000" w:type="dxa"/>
            <w:tcBorders>
              <w:top w:val="single" w:sz="4" w:space="0" w:color="auto"/>
              <w:left w:val="single" w:sz="4" w:space="0" w:color="auto"/>
              <w:bottom w:val="nil"/>
              <w:right w:val="single" w:sz="4" w:space="0" w:color="auto"/>
            </w:tcBorders>
            <w:shd w:val="clear" w:color="auto" w:fill="auto"/>
            <w:vAlign w:val="center"/>
          </w:tcPr>
          <w:p w14:paraId="542B86F9" w14:textId="77777777" w:rsidR="00660471" w:rsidRPr="003D30C9" w:rsidRDefault="00660471" w:rsidP="006604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24E5D168" w14:textId="77777777" w:rsidR="00660471" w:rsidRPr="003D30C9" w:rsidRDefault="00660471" w:rsidP="00660471">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F9F392E" w14:textId="77777777" w:rsidR="00660471" w:rsidRPr="00135CBE" w:rsidRDefault="00660471" w:rsidP="00660471">
            <w:pPr>
              <w:pStyle w:val="TAC"/>
              <w:rPr>
                <w:rFonts w:cs="Arial"/>
                <w:szCs w:val="18"/>
              </w:rPr>
            </w:pPr>
            <w:r w:rsidRPr="00135CBE">
              <w:rPr>
                <w:rFonts w:cs="Arial"/>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A616E9B" w14:textId="77777777" w:rsidR="00660471" w:rsidRPr="003D30C9" w:rsidRDefault="00660471" w:rsidP="00660471">
            <w:pPr>
              <w:pStyle w:val="TAC"/>
              <w:rPr>
                <w:lang w:eastAsia="zh-CN"/>
              </w:rPr>
            </w:pPr>
            <w:r>
              <w:t>4 and 5</w:t>
            </w:r>
          </w:p>
        </w:tc>
      </w:tr>
      <w:tr w:rsidR="00660471" w:rsidRPr="003D30C9" w14:paraId="380C960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7B312C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BE4F7F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A09D975" w14:textId="77777777" w:rsidR="00660471" w:rsidRPr="003D30C9" w:rsidRDefault="00660471" w:rsidP="00660471">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E83AB7" w14:textId="77777777" w:rsidR="00660471" w:rsidRPr="00135CBE" w:rsidRDefault="00660471" w:rsidP="00660471">
            <w:pPr>
              <w:pStyle w:val="TAC"/>
              <w:rPr>
                <w:rFonts w:cs="Arial"/>
                <w:szCs w:val="18"/>
              </w:rPr>
            </w:pPr>
            <w:r w:rsidRPr="00135CBE">
              <w:rPr>
                <w:rFonts w:cs="Arial"/>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62156D2" w14:textId="77777777" w:rsidR="00660471" w:rsidRPr="003D30C9" w:rsidRDefault="00660471" w:rsidP="00660471">
            <w:pPr>
              <w:pStyle w:val="TAC"/>
              <w:rPr>
                <w:lang w:eastAsia="zh-CN"/>
              </w:rPr>
            </w:pPr>
          </w:p>
        </w:tc>
      </w:tr>
      <w:tr w:rsidR="00660471" w:rsidRPr="003D30C9" w14:paraId="02B437A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E5297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373C12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AC59444" w14:textId="77777777" w:rsidR="00660471" w:rsidRPr="003D30C9" w:rsidRDefault="00660471" w:rsidP="00660471">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8D5B6CB" w14:textId="77777777" w:rsidR="00660471" w:rsidRPr="00135CBE" w:rsidRDefault="00660471" w:rsidP="00660471">
            <w:pPr>
              <w:pStyle w:val="TAC"/>
              <w:rPr>
                <w:rFonts w:cs="Arial"/>
                <w:szCs w:val="18"/>
              </w:rPr>
            </w:pPr>
            <w:r w:rsidRPr="00135CBE">
              <w:rPr>
                <w:rFonts w:cs="Arial"/>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9D2452A" w14:textId="77777777" w:rsidR="00660471" w:rsidRPr="003D30C9" w:rsidRDefault="00660471" w:rsidP="00660471">
            <w:pPr>
              <w:pStyle w:val="TAC"/>
              <w:rPr>
                <w:lang w:eastAsia="zh-CN"/>
              </w:rPr>
            </w:pPr>
          </w:p>
        </w:tc>
      </w:tr>
      <w:tr w:rsidR="00660471" w:rsidRPr="003D30C9" w14:paraId="6F95922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6C88C0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6B12B35"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5D37D5A" w14:textId="77777777" w:rsidR="00660471" w:rsidRPr="003D30C9" w:rsidRDefault="00660471" w:rsidP="00660471">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D7CAB28" w14:textId="77777777" w:rsidR="00660471" w:rsidRPr="00135CBE" w:rsidRDefault="00660471" w:rsidP="00660471">
            <w:pPr>
              <w:pStyle w:val="TAC"/>
              <w:rPr>
                <w:rFonts w:cs="Arial"/>
                <w:szCs w:val="18"/>
              </w:rPr>
            </w:pPr>
            <w:r w:rsidRPr="00135CBE">
              <w:rPr>
                <w:rFonts w:cs="Arial"/>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2BEDF9F" w14:textId="77777777" w:rsidR="00660471" w:rsidRPr="003D30C9" w:rsidRDefault="00660471" w:rsidP="00660471">
            <w:pPr>
              <w:pStyle w:val="TAC"/>
              <w:rPr>
                <w:lang w:eastAsia="zh-CN"/>
              </w:rPr>
            </w:pPr>
          </w:p>
        </w:tc>
      </w:tr>
      <w:tr w:rsidR="00660471" w:rsidRPr="003D30C9" w14:paraId="6F8AC639"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815CA20"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56F80F4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56E2475" w14:textId="77777777" w:rsidR="00660471" w:rsidRPr="003D30C9" w:rsidRDefault="00660471" w:rsidP="00660471">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D7948EF" w14:textId="77777777" w:rsidR="00660471" w:rsidRPr="00135CBE" w:rsidRDefault="00660471" w:rsidP="00660471">
            <w:pPr>
              <w:pStyle w:val="TAC"/>
              <w:rPr>
                <w:rFonts w:cs="Arial"/>
                <w:szCs w:val="18"/>
              </w:rPr>
            </w:pPr>
            <w:r w:rsidRPr="00135CBE">
              <w:rPr>
                <w:rFonts w:cs="Arial"/>
                <w:szCs w:val="18"/>
              </w:rPr>
              <w:t>CA_n77(2A)_BCS 4 and 5</w:t>
            </w:r>
          </w:p>
        </w:tc>
        <w:tc>
          <w:tcPr>
            <w:tcW w:w="2725" w:type="dxa"/>
            <w:tcBorders>
              <w:top w:val="nil"/>
              <w:left w:val="single" w:sz="4" w:space="0" w:color="auto"/>
              <w:bottom w:val="single" w:sz="4" w:space="0" w:color="auto"/>
              <w:right w:val="single" w:sz="4" w:space="0" w:color="auto"/>
            </w:tcBorders>
            <w:shd w:val="clear" w:color="auto" w:fill="auto"/>
            <w:vAlign w:val="center"/>
          </w:tcPr>
          <w:p w14:paraId="60EFEE03" w14:textId="77777777" w:rsidR="00660471" w:rsidRPr="003D30C9" w:rsidRDefault="00660471" w:rsidP="00660471">
            <w:pPr>
              <w:pStyle w:val="TAC"/>
              <w:rPr>
                <w:lang w:eastAsia="zh-CN"/>
              </w:rPr>
            </w:pPr>
          </w:p>
        </w:tc>
      </w:tr>
      <w:tr w:rsidR="00660471" w:rsidRPr="003D30C9" w14:paraId="0C83EA17"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9E37071" w14:textId="77777777" w:rsidR="00660471" w:rsidRPr="003D30C9" w:rsidRDefault="00660471" w:rsidP="00660471">
            <w:pPr>
              <w:pStyle w:val="TAC"/>
            </w:pPr>
            <w:r w:rsidRPr="00115C9D">
              <w:t>CA_n25A-n41A-n66(2A)-n71A-n77A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655D8314" w14:textId="77777777" w:rsidR="00660471" w:rsidRPr="002E3D13" w:rsidRDefault="00660471" w:rsidP="00660471">
            <w:pPr>
              <w:pStyle w:val="TAC"/>
              <w:rPr>
                <w:vertAlign w:val="superscript"/>
              </w:rPr>
            </w:pPr>
            <w:r w:rsidRPr="002E3D13">
              <w:t>n41</w:t>
            </w:r>
            <w:r w:rsidRPr="002E3D13">
              <w:rPr>
                <w:vertAlign w:val="superscript"/>
              </w:rPr>
              <w:t>3,4</w:t>
            </w:r>
          </w:p>
          <w:p w14:paraId="4F7A82E9" w14:textId="77777777" w:rsidR="00660471" w:rsidRPr="002E3D13" w:rsidRDefault="00660471" w:rsidP="00660471">
            <w:pPr>
              <w:pStyle w:val="TAC"/>
              <w:rPr>
                <w:vertAlign w:val="superscript"/>
              </w:rPr>
            </w:pPr>
            <w:r w:rsidRPr="002E3D13">
              <w:t>n77</w:t>
            </w:r>
            <w:r w:rsidRPr="002E3D13">
              <w:rPr>
                <w:vertAlign w:val="superscript"/>
              </w:rPr>
              <w:t>3,4</w:t>
            </w:r>
          </w:p>
          <w:p w14:paraId="29FD0D05" w14:textId="77777777" w:rsidR="00660471" w:rsidRPr="003D30C9" w:rsidRDefault="00660471" w:rsidP="00660471">
            <w:pPr>
              <w:pStyle w:val="TAC"/>
            </w:pPr>
            <w:r w:rsidRPr="003D30C9">
              <w:t>CA_n25A-n41A</w:t>
            </w:r>
            <w:r w:rsidRPr="002E3D13">
              <w:rPr>
                <w:vertAlign w:val="superscript"/>
              </w:rPr>
              <w:t>3</w:t>
            </w:r>
          </w:p>
          <w:p w14:paraId="6BE953A1" w14:textId="77777777" w:rsidR="00660471" w:rsidRPr="003D30C9" w:rsidRDefault="00660471" w:rsidP="00660471">
            <w:pPr>
              <w:pStyle w:val="TAC"/>
            </w:pPr>
            <w:r w:rsidRPr="003D30C9">
              <w:t>CA_n25A-n66A</w:t>
            </w:r>
          </w:p>
          <w:p w14:paraId="713A2705" w14:textId="77777777" w:rsidR="00660471" w:rsidRPr="003D30C9" w:rsidRDefault="00660471" w:rsidP="00660471">
            <w:pPr>
              <w:pStyle w:val="TAC"/>
            </w:pPr>
            <w:r w:rsidRPr="003D30C9">
              <w:t>CA_n25A-n71A</w:t>
            </w:r>
          </w:p>
          <w:p w14:paraId="5EF7DB6F" w14:textId="77777777" w:rsidR="00660471" w:rsidRPr="003D30C9" w:rsidRDefault="00660471" w:rsidP="00660471">
            <w:pPr>
              <w:pStyle w:val="TAC"/>
            </w:pPr>
            <w:r w:rsidRPr="003D30C9">
              <w:t>CA_n25A-n77A</w:t>
            </w:r>
            <w:r w:rsidRPr="002E3D13">
              <w:rPr>
                <w:vertAlign w:val="superscript"/>
              </w:rPr>
              <w:t>3</w:t>
            </w:r>
          </w:p>
          <w:p w14:paraId="65AA0B76" w14:textId="77777777" w:rsidR="00660471" w:rsidRPr="003D30C9" w:rsidRDefault="00660471" w:rsidP="00660471">
            <w:pPr>
              <w:pStyle w:val="TAC"/>
            </w:pPr>
            <w:r w:rsidRPr="003D30C9">
              <w:t>CA_n41A-n66A</w:t>
            </w:r>
            <w:r w:rsidRPr="002E3D13">
              <w:rPr>
                <w:vertAlign w:val="superscript"/>
              </w:rPr>
              <w:t>3</w:t>
            </w:r>
          </w:p>
          <w:p w14:paraId="47869B6A" w14:textId="77777777" w:rsidR="00660471" w:rsidRPr="003D30C9" w:rsidRDefault="00660471" w:rsidP="00660471">
            <w:pPr>
              <w:pStyle w:val="TAC"/>
            </w:pPr>
            <w:r w:rsidRPr="003D30C9">
              <w:t>CA_n41A-n71A</w:t>
            </w:r>
            <w:r w:rsidRPr="002E3D13">
              <w:rPr>
                <w:vertAlign w:val="superscript"/>
              </w:rPr>
              <w:t>3</w:t>
            </w:r>
          </w:p>
          <w:p w14:paraId="1204FA6B" w14:textId="77777777" w:rsidR="00660471" w:rsidRPr="003D30C9" w:rsidRDefault="00660471" w:rsidP="00660471">
            <w:pPr>
              <w:pStyle w:val="TAC"/>
            </w:pPr>
            <w:r w:rsidRPr="003D30C9">
              <w:t>CA_n41A-n77A</w:t>
            </w:r>
            <w:r w:rsidRPr="002E3D13">
              <w:rPr>
                <w:vertAlign w:val="superscript"/>
              </w:rPr>
              <w:t>3</w:t>
            </w:r>
          </w:p>
          <w:p w14:paraId="6407843B" w14:textId="77777777" w:rsidR="00660471" w:rsidRPr="003D30C9" w:rsidRDefault="00660471" w:rsidP="00660471">
            <w:pPr>
              <w:pStyle w:val="TAC"/>
            </w:pPr>
            <w:r w:rsidRPr="003D30C9">
              <w:t>CA_n66A-n71A</w:t>
            </w:r>
          </w:p>
          <w:p w14:paraId="0F68AF77" w14:textId="77777777" w:rsidR="00660471" w:rsidRPr="003D30C9" w:rsidRDefault="00660471" w:rsidP="00660471">
            <w:pPr>
              <w:pStyle w:val="TAC"/>
            </w:pPr>
            <w:r w:rsidRPr="003D30C9">
              <w:t>CA_n66A-n77A</w:t>
            </w:r>
            <w:r w:rsidRPr="002E3D13">
              <w:rPr>
                <w:vertAlign w:val="superscript"/>
              </w:rPr>
              <w:t>3</w:t>
            </w:r>
          </w:p>
          <w:p w14:paraId="3E202E83" w14:textId="77777777" w:rsidR="00660471" w:rsidRPr="003D30C9" w:rsidRDefault="00660471" w:rsidP="00660471">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73A53FF6"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593C18C" w14:textId="77777777" w:rsidR="00660471" w:rsidRPr="00135CBE" w:rsidRDefault="00660471" w:rsidP="00660471">
            <w:pPr>
              <w:pStyle w:val="TAC"/>
              <w:rPr>
                <w:rFonts w:cs="Arial"/>
                <w:color w:val="000000"/>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3074D108" w14:textId="77777777" w:rsidR="00660471" w:rsidRPr="003D30C9" w:rsidRDefault="00660471" w:rsidP="00660471">
            <w:pPr>
              <w:pStyle w:val="TAC"/>
              <w:rPr>
                <w:lang w:eastAsia="zh-CN"/>
              </w:rPr>
            </w:pPr>
            <w:r w:rsidRPr="003D30C9">
              <w:rPr>
                <w:lang w:val="en-US" w:eastAsia="zh-CN"/>
              </w:rPr>
              <w:t>4 and 5</w:t>
            </w:r>
          </w:p>
        </w:tc>
      </w:tr>
      <w:tr w:rsidR="00660471" w:rsidRPr="003D30C9" w14:paraId="17EBBB9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BB82117"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1DA33B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AFDD9F4"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79F3884"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247CF63" w14:textId="77777777" w:rsidR="00660471" w:rsidRPr="003D30C9" w:rsidRDefault="00660471" w:rsidP="00660471">
            <w:pPr>
              <w:pStyle w:val="TAC"/>
              <w:rPr>
                <w:lang w:eastAsia="zh-CN"/>
              </w:rPr>
            </w:pPr>
          </w:p>
        </w:tc>
      </w:tr>
      <w:tr w:rsidR="00660471" w:rsidRPr="003D30C9" w14:paraId="26AA23BC"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896E26"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385378CE"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54E37DF"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4C25953" w14:textId="77777777" w:rsidR="00660471" w:rsidRPr="00135CBE" w:rsidRDefault="00660471" w:rsidP="00660471">
            <w:pPr>
              <w:pStyle w:val="TAC"/>
              <w:rPr>
                <w:rFonts w:cs="Arial"/>
                <w:color w:val="000000"/>
                <w:szCs w:val="18"/>
              </w:rPr>
            </w:pPr>
            <w:r w:rsidRPr="00135CBE">
              <w:rPr>
                <w:rFonts w:cs="Arial"/>
                <w:szCs w:val="18"/>
                <w:lang w:val="en-US" w:eastAsia="zh-CN"/>
              </w:rPr>
              <w:t>CA_n66(2A)_BCS 4 and 5</w:t>
            </w:r>
          </w:p>
        </w:tc>
        <w:tc>
          <w:tcPr>
            <w:tcW w:w="2725" w:type="dxa"/>
            <w:tcBorders>
              <w:top w:val="nil"/>
              <w:left w:val="single" w:sz="4" w:space="0" w:color="auto"/>
              <w:bottom w:val="nil"/>
              <w:right w:val="single" w:sz="4" w:space="0" w:color="auto"/>
            </w:tcBorders>
            <w:shd w:val="clear" w:color="auto" w:fill="auto"/>
            <w:vAlign w:val="center"/>
          </w:tcPr>
          <w:p w14:paraId="3EE9B3F9" w14:textId="77777777" w:rsidR="00660471" w:rsidRPr="003D30C9" w:rsidRDefault="00660471" w:rsidP="00660471">
            <w:pPr>
              <w:pStyle w:val="TAC"/>
              <w:rPr>
                <w:lang w:eastAsia="zh-CN"/>
              </w:rPr>
            </w:pPr>
          </w:p>
        </w:tc>
      </w:tr>
      <w:tr w:rsidR="00660471" w:rsidRPr="003D30C9" w14:paraId="614FBCC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829B9B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3C57F56"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AB2DD62"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AE3DBF4" w14:textId="77777777" w:rsidR="00660471" w:rsidRPr="00135CBE" w:rsidRDefault="00660471" w:rsidP="00660471">
            <w:pPr>
              <w:pStyle w:val="TAC"/>
              <w:rPr>
                <w:rFonts w:cs="Arial"/>
                <w:color w:val="000000"/>
                <w:szCs w:val="18"/>
              </w:rPr>
            </w:pPr>
            <w:r w:rsidRPr="00135CBE">
              <w:rPr>
                <w:rFonts w:cs="Arial"/>
                <w:color w:val="000000"/>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27A1A4C" w14:textId="77777777" w:rsidR="00660471" w:rsidRPr="003D30C9" w:rsidRDefault="00660471" w:rsidP="00660471">
            <w:pPr>
              <w:pStyle w:val="TAC"/>
              <w:rPr>
                <w:lang w:eastAsia="zh-CN"/>
              </w:rPr>
            </w:pPr>
          </w:p>
        </w:tc>
      </w:tr>
      <w:tr w:rsidR="00660471" w:rsidRPr="003D30C9" w14:paraId="4A5535F8"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4B0A496E"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64AFD5B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8A644F0"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DAF9044"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433E5BD1" w14:textId="77777777" w:rsidR="00660471" w:rsidRPr="003D30C9" w:rsidRDefault="00660471" w:rsidP="00660471">
            <w:pPr>
              <w:pStyle w:val="TAC"/>
              <w:rPr>
                <w:lang w:eastAsia="zh-CN"/>
              </w:rPr>
            </w:pPr>
          </w:p>
        </w:tc>
      </w:tr>
      <w:tr w:rsidR="00660471" w:rsidRPr="003D30C9" w14:paraId="6BFC7BA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42044B27" w14:textId="77777777" w:rsidR="00660471" w:rsidRPr="003D30C9" w:rsidRDefault="00660471" w:rsidP="00660471">
            <w:pPr>
              <w:pStyle w:val="TAC"/>
            </w:pPr>
            <w:r w:rsidRPr="00C75E68">
              <w:t>CA_n25A-n41A-n66A-n71(2A)-n77A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39C3EBC3" w14:textId="77777777" w:rsidR="00660471" w:rsidRDefault="00660471" w:rsidP="00660471">
            <w:pPr>
              <w:pStyle w:val="TAC"/>
              <w:rPr>
                <w:vertAlign w:val="superscript"/>
              </w:rPr>
            </w:pPr>
            <w:r>
              <w:t>n41</w:t>
            </w:r>
            <w:r>
              <w:rPr>
                <w:vertAlign w:val="superscript"/>
              </w:rPr>
              <w:t>3,4</w:t>
            </w:r>
          </w:p>
          <w:p w14:paraId="2C387474" w14:textId="77777777" w:rsidR="00660471" w:rsidRDefault="00660471" w:rsidP="00660471">
            <w:pPr>
              <w:pStyle w:val="TAC"/>
              <w:rPr>
                <w:vertAlign w:val="superscript"/>
              </w:rPr>
            </w:pPr>
            <w:r>
              <w:t>n77</w:t>
            </w:r>
            <w:r>
              <w:rPr>
                <w:vertAlign w:val="superscript"/>
              </w:rPr>
              <w:t>3,4</w:t>
            </w:r>
          </w:p>
          <w:p w14:paraId="0CD84D1A" w14:textId="77777777" w:rsidR="00660471" w:rsidRPr="003D30C9" w:rsidRDefault="00660471" w:rsidP="00660471">
            <w:pPr>
              <w:pStyle w:val="TAC"/>
            </w:pPr>
            <w:r w:rsidRPr="003D30C9">
              <w:t>CA_n25A-n41A</w:t>
            </w:r>
            <w:r w:rsidRPr="002E3D13">
              <w:rPr>
                <w:vertAlign w:val="superscript"/>
              </w:rPr>
              <w:t>3</w:t>
            </w:r>
          </w:p>
          <w:p w14:paraId="61129272" w14:textId="77777777" w:rsidR="00660471" w:rsidRPr="003D30C9" w:rsidRDefault="00660471" w:rsidP="00660471">
            <w:pPr>
              <w:pStyle w:val="TAC"/>
            </w:pPr>
            <w:r w:rsidRPr="003D30C9">
              <w:t>CA_n25A-n66A</w:t>
            </w:r>
          </w:p>
          <w:p w14:paraId="2088FB81" w14:textId="77777777" w:rsidR="00660471" w:rsidRPr="003D30C9" w:rsidRDefault="00660471" w:rsidP="00660471">
            <w:pPr>
              <w:pStyle w:val="TAC"/>
            </w:pPr>
            <w:r w:rsidRPr="003D30C9">
              <w:t>CA_n25A-n71A</w:t>
            </w:r>
          </w:p>
          <w:p w14:paraId="42254068" w14:textId="77777777" w:rsidR="00660471" w:rsidRPr="003D30C9" w:rsidRDefault="00660471" w:rsidP="00660471">
            <w:pPr>
              <w:pStyle w:val="TAC"/>
            </w:pPr>
            <w:r w:rsidRPr="003D30C9">
              <w:t>CA_n25A-n77A</w:t>
            </w:r>
            <w:r w:rsidRPr="002E3D13">
              <w:rPr>
                <w:vertAlign w:val="superscript"/>
              </w:rPr>
              <w:t>3</w:t>
            </w:r>
          </w:p>
          <w:p w14:paraId="2A24A6A1" w14:textId="77777777" w:rsidR="00660471" w:rsidRPr="003D30C9" w:rsidRDefault="00660471" w:rsidP="00660471">
            <w:pPr>
              <w:pStyle w:val="TAC"/>
            </w:pPr>
            <w:r w:rsidRPr="003D30C9">
              <w:t>CA_n41A-n66A</w:t>
            </w:r>
            <w:r w:rsidRPr="002E3D13">
              <w:rPr>
                <w:vertAlign w:val="superscript"/>
              </w:rPr>
              <w:t>3</w:t>
            </w:r>
          </w:p>
          <w:p w14:paraId="5B1947F4" w14:textId="77777777" w:rsidR="00660471" w:rsidRPr="003D30C9" w:rsidRDefault="00660471" w:rsidP="00660471">
            <w:pPr>
              <w:pStyle w:val="TAC"/>
            </w:pPr>
            <w:r w:rsidRPr="003D30C9">
              <w:t>CA_n41A-n71A</w:t>
            </w:r>
            <w:r w:rsidRPr="002E3D13">
              <w:rPr>
                <w:vertAlign w:val="superscript"/>
              </w:rPr>
              <w:t>3</w:t>
            </w:r>
          </w:p>
          <w:p w14:paraId="73EA30D5" w14:textId="77777777" w:rsidR="00660471" w:rsidRPr="003D30C9" w:rsidRDefault="00660471" w:rsidP="00660471">
            <w:pPr>
              <w:pStyle w:val="TAC"/>
            </w:pPr>
            <w:r w:rsidRPr="003D30C9">
              <w:t>CA_n41A-n77A</w:t>
            </w:r>
            <w:r w:rsidRPr="002E3D13">
              <w:rPr>
                <w:vertAlign w:val="superscript"/>
              </w:rPr>
              <w:t>3</w:t>
            </w:r>
          </w:p>
          <w:p w14:paraId="7A60495F" w14:textId="77777777" w:rsidR="00660471" w:rsidRPr="003D30C9" w:rsidRDefault="00660471" w:rsidP="00660471">
            <w:pPr>
              <w:pStyle w:val="TAC"/>
            </w:pPr>
            <w:r w:rsidRPr="003D30C9">
              <w:t>CA_n66A-n71A</w:t>
            </w:r>
          </w:p>
          <w:p w14:paraId="5AEBB43A" w14:textId="77777777" w:rsidR="00660471" w:rsidRPr="003D30C9" w:rsidRDefault="00660471" w:rsidP="00660471">
            <w:pPr>
              <w:pStyle w:val="TAC"/>
            </w:pPr>
            <w:r w:rsidRPr="003D30C9">
              <w:t>CA_n66A-n77A</w:t>
            </w:r>
            <w:r w:rsidRPr="002E3D13">
              <w:rPr>
                <w:vertAlign w:val="superscript"/>
              </w:rPr>
              <w:t>3</w:t>
            </w:r>
          </w:p>
          <w:p w14:paraId="1F6DF282" w14:textId="77777777" w:rsidR="00660471" w:rsidRPr="003D30C9" w:rsidRDefault="00660471" w:rsidP="00660471">
            <w:pPr>
              <w:pStyle w:val="TAC"/>
            </w:pPr>
            <w:r w:rsidRPr="003D30C9">
              <w:t>CA_n71A-n77A</w:t>
            </w:r>
            <w:r w:rsidRPr="002E3D13">
              <w:rPr>
                <w:vertAlign w:val="superscript"/>
              </w:rPr>
              <w:t>3</w:t>
            </w:r>
          </w:p>
        </w:tc>
        <w:tc>
          <w:tcPr>
            <w:tcW w:w="1419" w:type="dxa"/>
            <w:tcBorders>
              <w:left w:val="single" w:sz="4" w:space="0" w:color="auto"/>
              <w:right w:val="single" w:sz="4" w:space="0" w:color="auto"/>
            </w:tcBorders>
            <w:vAlign w:val="center"/>
          </w:tcPr>
          <w:p w14:paraId="57FD2C1C"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6920192" w14:textId="77777777" w:rsidR="00660471" w:rsidRPr="00135CBE" w:rsidRDefault="00660471" w:rsidP="00660471">
            <w:pPr>
              <w:pStyle w:val="TAC"/>
              <w:rPr>
                <w:rFonts w:cs="Arial"/>
                <w:color w:val="000000"/>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4A52F7E2" w14:textId="77777777" w:rsidR="00660471" w:rsidRPr="003D30C9" w:rsidRDefault="00660471" w:rsidP="00660471">
            <w:pPr>
              <w:pStyle w:val="TAC"/>
              <w:rPr>
                <w:lang w:eastAsia="zh-CN"/>
              </w:rPr>
            </w:pPr>
            <w:r w:rsidRPr="003D30C9">
              <w:rPr>
                <w:lang w:val="en-US" w:eastAsia="zh-CN"/>
              </w:rPr>
              <w:t>4 and 5</w:t>
            </w:r>
          </w:p>
        </w:tc>
      </w:tr>
      <w:tr w:rsidR="00660471" w:rsidRPr="003D30C9" w14:paraId="4748A63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01FCA3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E9DB49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324D992"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7BB8730"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03E0B69" w14:textId="77777777" w:rsidR="00660471" w:rsidRPr="003D30C9" w:rsidRDefault="00660471" w:rsidP="00660471">
            <w:pPr>
              <w:pStyle w:val="TAC"/>
              <w:rPr>
                <w:lang w:eastAsia="zh-CN"/>
              </w:rPr>
            </w:pPr>
          </w:p>
        </w:tc>
      </w:tr>
      <w:tr w:rsidR="00660471" w:rsidRPr="003D30C9" w14:paraId="668703D8"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91D7B79"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B16B59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141132A"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888D34D" w14:textId="77777777" w:rsidR="00660471" w:rsidRPr="00135CBE" w:rsidRDefault="00660471" w:rsidP="00660471">
            <w:pPr>
              <w:pStyle w:val="TAC"/>
              <w:rPr>
                <w:rFonts w:cs="Arial"/>
                <w:color w:val="000000"/>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41F0EC8" w14:textId="77777777" w:rsidR="00660471" w:rsidRPr="003D30C9" w:rsidRDefault="00660471" w:rsidP="00660471">
            <w:pPr>
              <w:pStyle w:val="TAC"/>
              <w:rPr>
                <w:lang w:eastAsia="zh-CN"/>
              </w:rPr>
            </w:pPr>
          </w:p>
        </w:tc>
      </w:tr>
      <w:tr w:rsidR="00660471" w:rsidRPr="003D30C9" w14:paraId="4677E50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4AB529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B8CD5A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4EE5818"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B64911" w14:textId="77777777" w:rsidR="00660471" w:rsidRPr="00135CBE" w:rsidRDefault="00660471" w:rsidP="00660471">
            <w:pPr>
              <w:pStyle w:val="TAC"/>
              <w:rPr>
                <w:rFonts w:cs="Arial"/>
                <w:color w:val="000000"/>
                <w:szCs w:val="18"/>
              </w:rPr>
            </w:pPr>
            <w:r w:rsidRPr="00135CBE">
              <w:rPr>
                <w:rFonts w:cs="Arial"/>
                <w:szCs w:val="18"/>
                <w:lang w:val="en-US" w:eastAsia="zh-CN"/>
              </w:rPr>
              <w:t>CA_n71(2A)_BCS 4 and 5</w:t>
            </w:r>
          </w:p>
        </w:tc>
        <w:tc>
          <w:tcPr>
            <w:tcW w:w="2725" w:type="dxa"/>
            <w:tcBorders>
              <w:top w:val="nil"/>
              <w:left w:val="single" w:sz="4" w:space="0" w:color="auto"/>
              <w:bottom w:val="nil"/>
              <w:right w:val="single" w:sz="4" w:space="0" w:color="auto"/>
            </w:tcBorders>
            <w:shd w:val="clear" w:color="auto" w:fill="auto"/>
            <w:vAlign w:val="center"/>
          </w:tcPr>
          <w:p w14:paraId="5A1DDB6E" w14:textId="77777777" w:rsidR="00660471" w:rsidRPr="003D30C9" w:rsidRDefault="00660471" w:rsidP="00660471">
            <w:pPr>
              <w:pStyle w:val="TAC"/>
              <w:rPr>
                <w:lang w:eastAsia="zh-CN"/>
              </w:rPr>
            </w:pPr>
          </w:p>
        </w:tc>
      </w:tr>
      <w:tr w:rsidR="00660471" w:rsidRPr="003D30C9" w14:paraId="4266AEF2"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099FDC3"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EA8C88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C20CC37"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14726AC"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11A357A9" w14:textId="77777777" w:rsidR="00660471" w:rsidRPr="003D30C9" w:rsidRDefault="00660471" w:rsidP="00660471">
            <w:pPr>
              <w:pStyle w:val="TAC"/>
              <w:rPr>
                <w:lang w:eastAsia="zh-CN"/>
              </w:rPr>
            </w:pPr>
          </w:p>
        </w:tc>
      </w:tr>
      <w:tr w:rsidR="00660471" w:rsidRPr="003D30C9" w14:paraId="4435C7F9"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7852531D" w14:textId="77777777" w:rsidR="00660471" w:rsidRPr="003D30C9" w:rsidRDefault="00660471" w:rsidP="00660471">
            <w:pPr>
              <w:pStyle w:val="TAC"/>
            </w:pPr>
            <w:r w:rsidRPr="00C75E68">
              <w:t>CA_n25A-n41A-n66A-n71</w:t>
            </w:r>
            <w:r>
              <w:t>B</w:t>
            </w:r>
            <w:r w:rsidRPr="00C75E68">
              <w:t>-n77A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094B75ED" w14:textId="77777777" w:rsidR="00660471" w:rsidRDefault="00660471" w:rsidP="00660471">
            <w:pPr>
              <w:pStyle w:val="TAC"/>
              <w:rPr>
                <w:vertAlign w:val="superscript"/>
              </w:rPr>
            </w:pPr>
            <w:r>
              <w:t>n41</w:t>
            </w:r>
            <w:r>
              <w:rPr>
                <w:vertAlign w:val="superscript"/>
              </w:rPr>
              <w:t>3,4</w:t>
            </w:r>
          </w:p>
          <w:p w14:paraId="2EF7B846" w14:textId="77777777" w:rsidR="00660471" w:rsidRDefault="00660471" w:rsidP="00660471">
            <w:pPr>
              <w:pStyle w:val="TAC"/>
              <w:rPr>
                <w:vertAlign w:val="superscript"/>
              </w:rPr>
            </w:pPr>
            <w:r>
              <w:t>n77</w:t>
            </w:r>
            <w:r>
              <w:rPr>
                <w:vertAlign w:val="superscript"/>
              </w:rPr>
              <w:t>3,4</w:t>
            </w:r>
          </w:p>
          <w:p w14:paraId="70653197" w14:textId="77777777" w:rsidR="00660471" w:rsidRPr="003D30C9" w:rsidRDefault="00660471" w:rsidP="00660471">
            <w:pPr>
              <w:pStyle w:val="TAC"/>
            </w:pPr>
            <w:r w:rsidRPr="003D30C9">
              <w:t>CA_n25A-n41A</w:t>
            </w:r>
            <w:r>
              <w:rPr>
                <w:vertAlign w:val="superscript"/>
              </w:rPr>
              <w:t>3</w:t>
            </w:r>
          </w:p>
          <w:p w14:paraId="752C57BA" w14:textId="77777777" w:rsidR="00660471" w:rsidRPr="003D30C9" w:rsidRDefault="00660471" w:rsidP="00660471">
            <w:pPr>
              <w:pStyle w:val="TAC"/>
            </w:pPr>
            <w:r w:rsidRPr="003D30C9">
              <w:t>CA_n25A-n66A</w:t>
            </w:r>
          </w:p>
          <w:p w14:paraId="412E6DBC" w14:textId="77777777" w:rsidR="00660471" w:rsidRPr="003D30C9" w:rsidRDefault="00660471" w:rsidP="00660471">
            <w:pPr>
              <w:pStyle w:val="TAC"/>
            </w:pPr>
            <w:r w:rsidRPr="003D30C9">
              <w:t>CA_n25A-n71A</w:t>
            </w:r>
          </w:p>
          <w:p w14:paraId="2D34A62E" w14:textId="77777777" w:rsidR="00660471" w:rsidRPr="003D30C9" w:rsidRDefault="00660471" w:rsidP="00660471">
            <w:pPr>
              <w:pStyle w:val="TAC"/>
            </w:pPr>
            <w:r w:rsidRPr="003D30C9">
              <w:t>CA_n25A-n77A</w:t>
            </w:r>
            <w:r>
              <w:rPr>
                <w:vertAlign w:val="superscript"/>
              </w:rPr>
              <w:t>3</w:t>
            </w:r>
          </w:p>
          <w:p w14:paraId="57D8073B" w14:textId="77777777" w:rsidR="00660471" w:rsidRPr="003D30C9" w:rsidRDefault="00660471" w:rsidP="00660471">
            <w:pPr>
              <w:pStyle w:val="TAC"/>
            </w:pPr>
            <w:r w:rsidRPr="003D30C9">
              <w:t>CA_n41A-n66A</w:t>
            </w:r>
            <w:r>
              <w:rPr>
                <w:vertAlign w:val="superscript"/>
              </w:rPr>
              <w:t>3</w:t>
            </w:r>
          </w:p>
          <w:p w14:paraId="159A3814" w14:textId="77777777" w:rsidR="00660471" w:rsidRPr="003D30C9" w:rsidRDefault="00660471" w:rsidP="00660471">
            <w:pPr>
              <w:pStyle w:val="TAC"/>
            </w:pPr>
            <w:r w:rsidRPr="003D30C9">
              <w:t>CA_n41A-n71A</w:t>
            </w:r>
            <w:r>
              <w:rPr>
                <w:vertAlign w:val="superscript"/>
              </w:rPr>
              <w:t>3</w:t>
            </w:r>
          </w:p>
          <w:p w14:paraId="58662258" w14:textId="77777777" w:rsidR="00660471" w:rsidRPr="003D30C9" w:rsidRDefault="00660471" w:rsidP="00660471">
            <w:pPr>
              <w:pStyle w:val="TAC"/>
            </w:pPr>
            <w:r w:rsidRPr="003D30C9">
              <w:t>CA_n41A-n77A</w:t>
            </w:r>
            <w:r>
              <w:rPr>
                <w:vertAlign w:val="superscript"/>
              </w:rPr>
              <w:t>3</w:t>
            </w:r>
          </w:p>
          <w:p w14:paraId="614063F5" w14:textId="77777777" w:rsidR="00660471" w:rsidRPr="003D30C9" w:rsidRDefault="00660471" w:rsidP="00660471">
            <w:pPr>
              <w:pStyle w:val="TAC"/>
            </w:pPr>
            <w:r w:rsidRPr="003D30C9">
              <w:t>CA_n66A-n71A</w:t>
            </w:r>
          </w:p>
          <w:p w14:paraId="7E478D9C" w14:textId="77777777" w:rsidR="00660471" w:rsidRPr="003D30C9" w:rsidRDefault="00660471" w:rsidP="00660471">
            <w:pPr>
              <w:pStyle w:val="TAC"/>
            </w:pPr>
            <w:r w:rsidRPr="003D30C9">
              <w:t>CA_n66A-n77A</w:t>
            </w:r>
            <w:r>
              <w:rPr>
                <w:vertAlign w:val="superscript"/>
              </w:rPr>
              <w:t>3</w:t>
            </w:r>
          </w:p>
          <w:p w14:paraId="1A10912F" w14:textId="77777777" w:rsidR="00660471" w:rsidRPr="003D30C9" w:rsidRDefault="00660471" w:rsidP="00660471">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089E8721"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4B2A24D" w14:textId="77777777" w:rsidR="00660471" w:rsidRPr="00135CBE" w:rsidRDefault="00660471" w:rsidP="00660471">
            <w:pPr>
              <w:pStyle w:val="TAC"/>
              <w:rPr>
                <w:rFonts w:cs="Arial"/>
                <w:color w:val="000000"/>
                <w:szCs w:val="18"/>
              </w:rPr>
            </w:pPr>
            <w:r w:rsidRPr="00135CBE">
              <w:rPr>
                <w:rFonts w:cs="Arial"/>
                <w:color w:val="000000"/>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14094F59" w14:textId="77777777" w:rsidR="00660471" w:rsidRPr="003D30C9" w:rsidRDefault="00660471" w:rsidP="00660471">
            <w:pPr>
              <w:pStyle w:val="TAC"/>
              <w:rPr>
                <w:lang w:eastAsia="zh-CN"/>
              </w:rPr>
            </w:pPr>
            <w:r w:rsidRPr="003D30C9">
              <w:rPr>
                <w:lang w:val="en-US" w:eastAsia="zh-CN"/>
              </w:rPr>
              <w:t>4 and 5</w:t>
            </w:r>
          </w:p>
        </w:tc>
      </w:tr>
      <w:tr w:rsidR="00660471" w:rsidRPr="003D30C9" w14:paraId="2D197F7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E456F9A"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28D7401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C351DA"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42816AD"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00FAB5B5" w14:textId="77777777" w:rsidR="00660471" w:rsidRPr="003D30C9" w:rsidRDefault="00660471" w:rsidP="00660471">
            <w:pPr>
              <w:pStyle w:val="TAC"/>
              <w:rPr>
                <w:lang w:eastAsia="zh-CN"/>
              </w:rPr>
            </w:pPr>
          </w:p>
        </w:tc>
      </w:tr>
      <w:tr w:rsidR="00660471" w:rsidRPr="003D30C9" w14:paraId="6CC08242"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463C30EE"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0E2DF5FD"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442ACB3"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CE814EF" w14:textId="77777777" w:rsidR="00660471" w:rsidRPr="00135CBE" w:rsidRDefault="00660471" w:rsidP="00660471">
            <w:pPr>
              <w:pStyle w:val="TAC"/>
              <w:rPr>
                <w:rFonts w:cs="Arial"/>
                <w:color w:val="000000"/>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E7800B8" w14:textId="77777777" w:rsidR="00660471" w:rsidRPr="003D30C9" w:rsidRDefault="00660471" w:rsidP="00660471">
            <w:pPr>
              <w:pStyle w:val="TAC"/>
              <w:rPr>
                <w:lang w:eastAsia="zh-CN"/>
              </w:rPr>
            </w:pPr>
          </w:p>
        </w:tc>
      </w:tr>
      <w:tr w:rsidR="00660471" w:rsidRPr="003D30C9" w14:paraId="1270B08F"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0522200"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9EF35F0"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8F50D28"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C06909E" w14:textId="77777777" w:rsidR="00660471" w:rsidRPr="00135CBE" w:rsidRDefault="00660471" w:rsidP="00660471">
            <w:pPr>
              <w:pStyle w:val="TAC"/>
              <w:rPr>
                <w:rFonts w:cs="Arial"/>
                <w:color w:val="000000"/>
                <w:szCs w:val="18"/>
              </w:rPr>
            </w:pPr>
            <w:r w:rsidRPr="00135CBE">
              <w:rPr>
                <w:rFonts w:cs="Arial"/>
                <w:szCs w:val="18"/>
                <w:lang w:val="en-US" w:eastAsia="zh-CN"/>
              </w:rPr>
              <w:t>CA_n71B_BCS 4 and 5</w:t>
            </w:r>
          </w:p>
        </w:tc>
        <w:tc>
          <w:tcPr>
            <w:tcW w:w="2725" w:type="dxa"/>
            <w:tcBorders>
              <w:top w:val="nil"/>
              <w:left w:val="single" w:sz="4" w:space="0" w:color="auto"/>
              <w:bottom w:val="nil"/>
              <w:right w:val="single" w:sz="4" w:space="0" w:color="auto"/>
            </w:tcBorders>
            <w:shd w:val="clear" w:color="auto" w:fill="auto"/>
            <w:vAlign w:val="center"/>
          </w:tcPr>
          <w:p w14:paraId="22E6FC7B" w14:textId="77777777" w:rsidR="00660471" w:rsidRPr="003D30C9" w:rsidRDefault="00660471" w:rsidP="00660471">
            <w:pPr>
              <w:pStyle w:val="TAC"/>
              <w:rPr>
                <w:lang w:eastAsia="zh-CN"/>
              </w:rPr>
            </w:pPr>
          </w:p>
        </w:tc>
      </w:tr>
      <w:tr w:rsidR="00660471" w:rsidRPr="003D30C9" w14:paraId="103A5F32"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0832286F"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0745CC92"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BC5B0E4"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0A1FE8FB"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0539A9F9" w14:textId="77777777" w:rsidR="00660471" w:rsidRPr="003D30C9" w:rsidRDefault="00660471" w:rsidP="00660471">
            <w:pPr>
              <w:pStyle w:val="TAC"/>
              <w:rPr>
                <w:lang w:eastAsia="zh-CN"/>
              </w:rPr>
            </w:pPr>
          </w:p>
        </w:tc>
      </w:tr>
      <w:tr w:rsidR="00660471" w:rsidRPr="003D30C9" w14:paraId="2E6AE382"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2A62BB4F" w14:textId="77777777" w:rsidR="00660471" w:rsidRPr="003D30C9" w:rsidRDefault="00660471" w:rsidP="00660471">
            <w:pPr>
              <w:pStyle w:val="TAC"/>
            </w:pPr>
            <w:r>
              <w:t>CA_n25A-n41C-n66A-n71A-n77A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8B89DBE" w14:textId="77777777" w:rsidR="00660471" w:rsidRPr="003D30C9" w:rsidRDefault="00660471" w:rsidP="00660471">
            <w:pPr>
              <w:pStyle w:val="TAC"/>
            </w:pPr>
            <w:r>
              <w:t>CA_n25A-n41A</w:t>
            </w:r>
            <w:r>
              <w:br/>
              <w:t>CA_n25A-n66A</w:t>
            </w:r>
            <w:r>
              <w:br/>
              <w:t>CA_n25A-n71A</w:t>
            </w:r>
            <w:r>
              <w:br/>
              <w:t>CA_n25A-n77A</w:t>
            </w:r>
            <w:r>
              <w:br/>
              <w:t>CA_n41A-n66A</w:t>
            </w:r>
            <w:r>
              <w:br/>
              <w:t>CA_n41A-n71A</w:t>
            </w:r>
            <w:r>
              <w:br/>
              <w:t>CA_n41A-n77A</w:t>
            </w:r>
            <w:r>
              <w:br/>
              <w:t>CA_n41C</w:t>
            </w:r>
            <w:r>
              <w:br/>
              <w:t>CA_n66A-n71A</w:t>
            </w:r>
            <w:r>
              <w:br/>
              <w:t>CA_n66A-n77A</w:t>
            </w:r>
            <w:r>
              <w:br/>
              <w:t>CA_n71A-n77A</w:t>
            </w:r>
          </w:p>
        </w:tc>
        <w:tc>
          <w:tcPr>
            <w:tcW w:w="1419" w:type="dxa"/>
            <w:tcBorders>
              <w:left w:val="single" w:sz="4" w:space="0" w:color="auto"/>
              <w:right w:val="single" w:sz="4" w:space="0" w:color="auto"/>
            </w:tcBorders>
            <w:vAlign w:val="center"/>
          </w:tcPr>
          <w:p w14:paraId="4D8845E8" w14:textId="77777777" w:rsidR="00660471" w:rsidRPr="003D30C9" w:rsidRDefault="00660471" w:rsidP="00660471">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FEEC4D9" w14:textId="77777777" w:rsidR="00660471" w:rsidRPr="00135CBE" w:rsidRDefault="00660471" w:rsidP="00660471">
            <w:pPr>
              <w:pStyle w:val="TAC"/>
              <w:rPr>
                <w:rFonts w:cs="Arial"/>
                <w:szCs w:val="18"/>
              </w:rPr>
            </w:pPr>
            <w:r w:rsidRPr="00135CBE">
              <w:rPr>
                <w:rFonts w:cs="Arial"/>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0602A46F" w14:textId="77777777" w:rsidR="00660471" w:rsidRPr="003D30C9" w:rsidRDefault="00660471" w:rsidP="00660471">
            <w:pPr>
              <w:pStyle w:val="TAC"/>
              <w:rPr>
                <w:lang w:eastAsia="zh-CN"/>
              </w:rPr>
            </w:pPr>
            <w:r>
              <w:t>4 and 5</w:t>
            </w:r>
          </w:p>
        </w:tc>
      </w:tr>
      <w:tr w:rsidR="00660471" w:rsidRPr="003D30C9" w14:paraId="02EF402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5A6BA02"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83AB90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FD8A391" w14:textId="77777777" w:rsidR="00660471" w:rsidRPr="003D30C9" w:rsidRDefault="00660471" w:rsidP="00660471">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507FF11" w14:textId="77777777" w:rsidR="00660471" w:rsidRPr="00135CBE" w:rsidRDefault="00660471" w:rsidP="00660471">
            <w:pPr>
              <w:pStyle w:val="TAC"/>
              <w:rPr>
                <w:rFonts w:cs="Arial"/>
                <w:szCs w:val="18"/>
              </w:rPr>
            </w:pPr>
            <w:r w:rsidRPr="00135CBE">
              <w:rPr>
                <w:rFonts w:cs="Arial"/>
                <w:szCs w:val="18"/>
              </w:rPr>
              <w:t>CA_n41C_BCS 4 and 5</w:t>
            </w:r>
          </w:p>
        </w:tc>
        <w:tc>
          <w:tcPr>
            <w:tcW w:w="2725" w:type="dxa"/>
            <w:tcBorders>
              <w:top w:val="nil"/>
              <w:left w:val="single" w:sz="4" w:space="0" w:color="auto"/>
              <w:bottom w:val="nil"/>
              <w:right w:val="single" w:sz="4" w:space="0" w:color="auto"/>
            </w:tcBorders>
            <w:shd w:val="clear" w:color="auto" w:fill="auto"/>
            <w:vAlign w:val="center"/>
          </w:tcPr>
          <w:p w14:paraId="0ED0FFBA" w14:textId="77777777" w:rsidR="00660471" w:rsidRPr="003D30C9" w:rsidRDefault="00660471" w:rsidP="00660471">
            <w:pPr>
              <w:pStyle w:val="TAC"/>
              <w:rPr>
                <w:lang w:eastAsia="zh-CN"/>
              </w:rPr>
            </w:pPr>
          </w:p>
        </w:tc>
      </w:tr>
      <w:tr w:rsidR="00660471" w:rsidRPr="003D30C9" w14:paraId="2E57664D"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F7D4A9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4A2AF8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0350C37" w14:textId="77777777" w:rsidR="00660471" w:rsidRPr="003D30C9" w:rsidRDefault="00660471" w:rsidP="00660471">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E224DC2" w14:textId="77777777" w:rsidR="00660471" w:rsidRPr="00135CBE" w:rsidRDefault="00660471" w:rsidP="00660471">
            <w:pPr>
              <w:pStyle w:val="TAC"/>
              <w:rPr>
                <w:rFonts w:cs="Arial"/>
                <w:szCs w:val="18"/>
              </w:rPr>
            </w:pPr>
            <w:r w:rsidRPr="00135CBE">
              <w:rPr>
                <w:rFonts w:cs="Arial"/>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0DD2A8" w14:textId="77777777" w:rsidR="00660471" w:rsidRPr="003D30C9" w:rsidRDefault="00660471" w:rsidP="00660471">
            <w:pPr>
              <w:pStyle w:val="TAC"/>
              <w:rPr>
                <w:lang w:eastAsia="zh-CN"/>
              </w:rPr>
            </w:pPr>
          </w:p>
        </w:tc>
      </w:tr>
      <w:tr w:rsidR="00660471" w:rsidRPr="003D30C9" w14:paraId="257F0D2E"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69FC67C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325DB91"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2E650BD7" w14:textId="77777777" w:rsidR="00660471" w:rsidRPr="003D30C9" w:rsidRDefault="00660471" w:rsidP="00660471">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583F97D" w14:textId="77777777" w:rsidR="00660471" w:rsidRPr="00135CBE" w:rsidRDefault="00660471" w:rsidP="00660471">
            <w:pPr>
              <w:pStyle w:val="TAC"/>
              <w:rPr>
                <w:rFonts w:cs="Arial"/>
                <w:szCs w:val="18"/>
              </w:rPr>
            </w:pPr>
            <w:r w:rsidRPr="00135CBE">
              <w:rPr>
                <w:rFonts w:cs="Arial"/>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63072E10" w14:textId="77777777" w:rsidR="00660471" w:rsidRPr="003D30C9" w:rsidRDefault="00660471" w:rsidP="00660471">
            <w:pPr>
              <w:pStyle w:val="TAC"/>
              <w:rPr>
                <w:lang w:eastAsia="zh-CN"/>
              </w:rPr>
            </w:pPr>
          </w:p>
        </w:tc>
      </w:tr>
      <w:tr w:rsidR="00660471" w:rsidRPr="003D30C9" w14:paraId="2807660E"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162970BC"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4ED699AA"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19D1DF88" w14:textId="77777777" w:rsidR="00660471" w:rsidRPr="003D30C9" w:rsidRDefault="00660471" w:rsidP="00660471">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37936E8" w14:textId="77777777" w:rsidR="00660471" w:rsidRPr="00135CBE" w:rsidRDefault="00660471" w:rsidP="00660471">
            <w:pPr>
              <w:pStyle w:val="TAC"/>
              <w:rPr>
                <w:rFonts w:cs="Arial"/>
                <w:szCs w:val="18"/>
              </w:rPr>
            </w:pPr>
            <w:r w:rsidRPr="00135CBE">
              <w:rPr>
                <w:rFonts w:cs="Arial"/>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7C3C153B" w14:textId="77777777" w:rsidR="00660471" w:rsidRPr="003D30C9" w:rsidRDefault="00660471" w:rsidP="00660471">
            <w:pPr>
              <w:pStyle w:val="TAC"/>
              <w:rPr>
                <w:lang w:eastAsia="zh-CN"/>
              </w:rPr>
            </w:pPr>
          </w:p>
        </w:tc>
      </w:tr>
      <w:tr w:rsidR="00660471" w:rsidRPr="003D30C9" w14:paraId="438D5CC4"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3EE2F709" w14:textId="77777777" w:rsidR="00660471" w:rsidRPr="003D30C9" w:rsidRDefault="00660471" w:rsidP="00660471">
            <w:pPr>
              <w:pStyle w:val="TAC"/>
            </w:pPr>
            <w:r>
              <w:t>CA_n25A-n41(2A)-n66A-n71A-n77A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242BE6D8" w14:textId="77777777" w:rsidR="00660471" w:rsidRPr="003D30C9" w:rsidRDefault="00660471" w:rsidP="00660471">
            <w:pPr>
              <w:pStyle w:val="TAC"/>
            </w:pPr>
            <w:r>
              <w:t>CA_n25A-n41A</w:t>
            </w:r>
            <w:r>
              <w:br/>
              <w:t>CA_n25A-n66A</w:t>
            </w:r>
            <w:r>
              <w:br/>
              <w:t>CA_n25A-n71A</w:t>
            </w:r>
            <w:r>
              <w:br/>
              <w:t>CA_n25A-n77A</w:t>
            </w:r>
            <w:r>
              <w:br/>
              <w:t>CA_n41A-n66A</w:t>
            </w:r>
            <w:r>
              <w:br/>
              <w:t>CA_n41A-n71A</w:t>
            </w:r>
            <w:r>
              <w:br/>
              <w:t>CA_n41A-n77A</w:t>
            </w:r>
            <w:r>
              <w:br/>
              <w:t>CA_n66A-n71A</w:t>
            </w:r>
            <w:r>
              <w:br/>
              <w:t>CA_n66A-n77A</w:t>
            </w:r>
            <w:r>
              <w:br/>
              <w:t>CA_n71A-n77A</w:t>
            </w:r>
          </w:p>
        </w:tc>
        <w:tc>
          <w:tcPr>
            <w:tcW w:w="1419" w:type="dxa"/>
            <w:tcBorders>
              <w:left w:val="single" w:sz="4" w:space="0" w:color="auto"/>
              <w:right w:val="single" w:sz="4" w:space="0" w:color="auto"/>
            </w:tcBorders>
            <w:vAlign w:val="center"/>
          </w:tcPr>
          <w:p w14:paraId="4343A663" w14:textId="77777777" w:rsidR="00660471" w:rsidRPr="003D30C9" w:rsidRDefault="00660471" w:rsidP="00660471">
            <w:pPr>
              <w:pStyle w:val="TAC"/>
              <w:rPr>
                <w:lang w:eastAsia="zh-TW"/>
              </w:rPr>
            </w:pPr>
            <w: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15530D78" w14:textId="77777777" w:rsidR="00660471" w:rsidRPr="00135CBE" w:rsidRDefault="00660471" w:rsidP="00660471">
            <w:pPr>
              <w:pStyle w:val="TAC"/>
              <w:rPr>
                <w:rFonts w:cs="Arial"/>
                <w:szCs w:val="18"/>
              </w:rPr>
            </w:pPr>
            <w:r w:rsidRPr="00135CBE">
              <w:rPr>
                <w:rFonts w:cs="Arial"/>
                <w:szCs w:val="18"/>
              </w:rPr>
              <w:t>n25 channel bandwidths in Table 5.3.5-1</w:t>
            </w:r>
          </w:p>
        </w:tc>
        <w:tc>
          <w:tcPr>
            <w:tcW w:w="2725" w:type="dxa"/>
            <w:tcBorders>
              <w:top w:val="single" w:sz="4" w:space="0" w:color="auto"/>
              <w:left w:val="single" w:sz="4" w:space="0" w:color="auto"/>
              <w:bottom w:val="nil"/>
              <w:right w:val="single" w:sz="4" w:space="0" w:color="auto"/>
            </w:tcBorders>
            <w:shd w:val="clear" w:color="auto" w:fill="auto"/>
            <w:vAlign w:val="center"/>
          </w:tcPr>
          <w:p w14:paraId="2E385E7B" w14:textId="77777777" w:rsidR="00660471" w:rsidRPr="003D30C9" w:rsidRDefault="00660471" w:rsidP="00660471">
            <w:pPr>
              <w:pStyle w:val="TAC"/>
              <w:rPr>
                <w:lang w:eastAsia="zh-CN"/>
              </w:rPr>
            </w:pPr>
            <w:r>
              <w:t>4 and 5</w:t>
            </w:r>
          </w:p>
        </w:tc>
      </w:tr>
      <w:tr w:rsidR="00660471" w:rsidRPr="003D30C9" w14:paraId="6FDD8E77"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2C9B01"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474339FF"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914D429" w14:textId="77777777" w:rsidR="00660471" w:rsidRPr="003D30C9" w:rsidRDefault="00660471" w:rsidP="00660471">
            <w:pPr>
              <w:pStyle w:val="TAC"/>
              <w:rPr>
                <w:lang w:eastAsia="zh-TW"/>
              </w:rPr>
            </w:pPr>
            <w: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2F1C11A5" w14:textId="77777777" w:rsidR="00660471" w:rsidRPr="00135CBE" w:rsidRDefault="00660471" w:rsidP="00660471">
            <w:pPr>
              <w:pStyle w:val="TAC"/>
              <w:rPr>
                <w:rFonts w:cs="Arial"/>
                <w:szCs w:val="18"/>
              </w:rPr>
            </w:pPr>
            <w:r w:rsidRPr="00135CBE">
              <w:rPr>
                <w:rFonts w:cs="Arial"/>
                <w:szCs w:val="18"/>
              </w:rPr>
              <w:t>CA_n41(2A)_BCS 4 and 5</w:t>
            </w:r>
          </w:p>
        </w:tc>
        <w:tc>
          <w:tcPr>
            <w:tcW w:w="2725" w:type="dxa"/>
            <w:tcBorders>
              <w:top w:val="nil"/>
              <w:left w:val="single" w:sz="4" w:space="0" w:color="auto"/>
              <w:bottom w:val="nil"/>
              <w:right w:val="single" w:sz="4" w:space="0" w:color="auto"/>
            </w:tcBorders>
            <w:shd w:val="clear" w:color="auto" w:fill="auto"/>
            <w:vAlign w:val="center"/>
          </w:tcPr>
          <w:p w14:paraId="62DDBE62" w14:textId="77777777" w:rsidR="00660471" w:rsidRPr="003D30C9" w:rsidRDefault="00660471" w:rsidP="00660471">
            <w:pPr>
              <w:pStyle w:val="TAC"/>
              <w:rPr>
                <w:lang w:eastAsia="zh-CN"/>
              </w:rPr>
            </w:pPr>
          </w:p>
        </w:tc>
      </w:tr>
      <w:tr w:rsidR="00660471" w:rsidRPr="003D30C9" w14:paraId="754CCF9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1AF556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5E6C3917"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8D71E0A" w14:textId="77777777" w:rsidR="00660471" w:rsidRPr="003D30C9" w:rsidRDefault="00660471" w:rsidP="00660471">
            <w:pPr>
              <w:pStyle w:val="TAC"/>
              <w:rPr>
                <w:lang w:eastAsia="zh-TW"/>
              </w:rPr>
            </w:pPr>
            <w: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FA85B0B" w14:textId="77777777" w:rsidR="00660471" w:rsidRPr="00135CBE" w:rsidRDefault="00660471" w:rsidP="00660471">
            <w:pPr>
              <w:pStyle w:val="TAC"/>
              <w:rPr>
                <w:rFonts w:cs="Arial"/>
                <w:szCs w:val="18"/>
              </w:rPr>
            </w:pPr>
            <w:r w:rsidRPr="00135CBE">
              <w:rPr>
                <w:rFonts w:cs="Arial"/>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28B9A71D" w14:textId="77777777" w:rsidR="00660471" w:rsidRPr="003D30C9" w:rsidRDefault="00660471" w:rsidP="00660471">
            <w:pPr>
              <w:pStyle w:val="TAC"/>
              <w:rPr>
                <w:lang w:eastAsia="zh-CN"/>
              </w:rPr>
            </w:pPr>
          </w:p>
        </w:tc>
      </w:tr>
      <w:tr w:rsidR="00660471" w:rsidRPr="003D30C9" w14:paraId="09F70CB9"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1EC49558"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76A22183"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44ECA8E8" w14:textId="77777777" w:rsidR="00660471" w:rsidRPr="003D30C9" w:rsidRDefault="00660471" w:rsidP="00660471">
            <w:pPr>
              <w:pStyle w:val="TAC"/>
              <w:rPr>
                <w:lang w:eastAsia="zh-TW"/>
              </w:rPr>
            </w:pPr>
            <w: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618B21C" w14:textId="77777777" w:rsidR="00660471" w:rsidRPr="00135CBE" w:rsidRDefault="00660471" w:rsidP="00660471">
            <w:pPr>
              <w:pStyle w:val="TAC"/>
              <w:rPr>
                <w:rFonts w:cs="Arial"/>
                <w:szCs w:val="18"/>
              </w:rPr>
            </w:pPr>
            <w:r w:rsidRPr="00135CBE">
              <w:rPr>
                <w:rFonts w:cs="Arial"/>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3C75B03E" w14:textId="77777777" w:rsidR="00660471" w:rsidRPr="003D30C9" w:rsidRDefault="00660471" w:rsidP="00660471">
            <w:pPr>
              <w:pStyle w:val="TAC"/>
              <w:rPr>
                <w:lang w:eastAsia="zh-CN"/>
              </w:rPr>
            </w:pPr>
          </w:p>
        </w:tc>
      </w:tr>
      <w:tr w:rsidR="00660471" w:rsidRPr="003D30C9" w14:paraId="0B8C0594"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65AFD2A5"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2531020C"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642854BC" w14:textId="77777777" w:rsidR="00660471" w:rsidRPr="003D30C9" w:rsidRDefault="00660471" w:rsidP="00660471">
            <w:pPr>
              <w:pStyle w:val="TAC"/>
              <w:rPr>
                <w:lang w:eastAsia="zh-TW"/>
              </w:rPr>
            </w:pPr>
            <w: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7A4789FC" w14:textId="77777777" w:rsidR="00660471" w:rsidRPr="00135CBE" w:rsidRDefault="00660471" w:rsidP="00660471">
            <w:pPr>
              <w:pStyle w:val="TAC"/>
              <w:rPr>
                <w:rFonts w:cs="Arial"/>
                <w:szCs w:val="18"/>
              </w:rPr>
            </w:pPr>
            <w:r w:rsidRPr="00135CBE">
              <w:rPr>
                <w:rFonts w:cs="Arial"/>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258572A6" w14:textId="77777777" w:rsidR="00660471" w:rsidRPr="003D30C9" w:rsidRDefault="00660471" w:rsidP="00660471">
            <w:pPr>
              <w:pStyle w:val="TAC"/>
              <w:rPr>
                <w:lang w:eastAsia="zh-CN"/>
              </w:rPr>
            </w:pPr>
          </w:p>
        </w:tc>
      </w:tr>
      <w:tr w:rsidR="00660471" w:rsidRPr="003D30C9" w14:paraId="48CDF921" w14:textId="77777777" w:rsidTr="005D6249">
        <w:trPr>
          <w:trHeight w:val="187"/>
          <w:jc w:val="center"/>
        </w:trPr>
        <w:tc>
          <w:tcPr>
            <w:tcW w:w="2977" w:type="dxa"/>
            <w:tcBorders>
              <w:top w:val="single" w:sz="4" w:space="0" w:color="auto"/>
              <w:left w:val="single" w:sz="4" w:space="0" w:color="auto"/>
              <w:bottom w:val="nil"/>
              <w:right w:val="single" w:sz="4" w:space="0" w:color="auto"/>
            </w:tcBorders>
            <w:shd w:val="clear" w:color="auto" w:fill="auto"/>
            <w:vAlign w:val="center"/>
          </w:tcPr>
          <w:p w14:paraId="15BEA5E2" w14:textId="77777777" w:rsidR="00660471" w:rsidRPr="003D30C9" w:rsidRDefault="00660471" w:rsidP="00660471">
            <w:pPr>
              <w:pStyle w:val="TAC"/>
            </w:pPr>
            <w:r w:rsidRPr="00634DAE">
              <w:t>CA_n25(2A)-n41A-n66A-n71A-n77A</w:t>
            </w:r>
          </w:p>
        </w:tc>
        <w:tc>
          <w:tcPr>
            <w:tcW w:w="3000" w:type="dxa"/>
            <w:tcBorders>
              <w:top w:val="single" w:sz="4" w:space="0" w:color="auto"/>
              <w:left w:val="single" w:sz="4" w:space="0" w:color="auto"/>
              <w:bottom w:val="nil"/>
              <w:right w:val="single" w:sz="4" w:space="0" w:color="auto"/>
            </w:tcBorders>
            <w:shd w:val="clear" w:color="auto" w:fill="auto"/>
            <w:vAlign w:val="center"/>
          </w:tcPr>
          <w:p w14:paraId="4DEE7B89" w14:textId="77777777" w:rsidR="00660471" w:rsidRDefault="00660471" w:rsidP="00660471">
            <w:pPr>
              <w:pStyle w:val="TAC"/>
              <w:rPr>
                <w:vertAlign w:val="superscript"/>
              </w:rPr>
            </w:pPr>
            <w:r>
              <w:t>n41</w:t>
            </w:r>
            <w:r>
              <w:rPr>
                <w:vertAlign w:val="superscript"/>
              </w:rPr>
              <w:t>3,4</w:t>
            </w:r>
          </w:p>
          <w:p w14:paraId="51060598" w14:textId="77777777" w:rsidR="00660471" w:rsidRDefault="00660471" w:rsidP="00660471">
            <w:pPr>
              <w:pStyle w:val="TAC"/>
              <w:rPr>
                <w:vertAlign w:val="superscript"/>
              </w:rPr>
            </w:pPr>
            <w:r>
              <w:t>n77</w:t>
            </w:r>
            <w:r>
              <w:rPr>
                <w:vertAlign w:val="superscript"/>
              </w:rPr>
              <w:t>3,4</w:t>
            </w:r>
          </w:p>
          <w:p w14:paraId="6F11755A" w14:textId="77777777" w:rsidR="00660471" w:rsidRPr="003D30C9" w:rsidRDefault="00660471" w:rsidP="00660471">
            <w:pPr>
              <w:pStyle w:val="TAC"/>
            </w:pPr>
            <w:r w:rsidRPr="003D30C9">
              <w:t>CA_n25A-n41A</w:t>
            </w:r>
            <w:r>
              <w:rPr>
                <w:vertAlign w:val="superscript"/>
              </w:rPr>
              <w:t>3</w:t>
            </w:r>
          </w:p>
          <w:p w14:paraId="0BCFF56F" w14:textId="77777777" w:rsidR="00660471" w:rsidRPr="003D30C9" w:rsidRDefault="00660471" w:rsidP="00660471">
            <w:pPr>
              <w:pStyle w:val="TAC"/>
            </w:pPr>
            <w:r w:rsidRPr="003D30C9">
              <w:t>CA_n25A-n66A</w:t>
            </w:r>
          </w:p>
          <w:p w14:paraId="440760FE" w14:textId="77777777" w:rsidR="00660471" w:rsidRPr="003D30C9" w:rsidRDefault="00660471" w:rsidP="00660471">
            <w:pPr>
              <w:pStyle w:val="TAC"/>
            </w:pPr>
            <w:r w:rsidRPr="003D30C9">
              <w:t>CA_n25A-n71A</w:t>
            </w:r>
          </w:p>
          <w:p w14:paraId="6A20B68E" w14:textId="77777777" w:rsidR="00660471" w:rsidRPr="003D30C9" w:rsidRDefault="00660471" w:rsidP="00660471">
            <w:pPr>
              <w:pStyle w:val="TAC"/>
            </w:pPr>
            <w:r w:rsidRPr="003D30C9">
              <w:t>CA_n25A-n77A</w:t>
            </w:r>
            <w:r>
              <w:rPr>
                <w:vertAlign w:val="superscript"/>
              </w:rPr>
              <w:t>3</w:t>
            </w:r>
          </w:p>
          <w:p w14:paraId="04084DF7" w14:textId="77777777" w:rsidR="00660471" w:rsidRPr="003D30C9" w:rsidRDefault="00660471" w:rsidP="00660471">
            <w:pPr>
              <w:pStyle w:val="TAC"/>
            </w:pPr>
            <w:r w:rsidRPr="003D30C9">
              <w:t>CA_n41A-n66A</w:t>
            </w:r>
            <w:r>
              <w:rPr>
                <w:vertAlign w:val="superscript"/>
              </w:rPr>
              <w:t>3</w:t>
            </w:r>
          </w:p>
          <w:p w14:paraId="4DA3B12E" w14:textId="77777777" w:rsidR="00660471" w:rsidRPr="003D30C9" w:rsidRDefault="00660471" w:rsidP="00660471">
            <w:pPr>
              <w:pStyle w:val="TAC"/>
            </w:pPr>
            <w:r w:rsidRPr="003D30C9">
              <w:t>CA_n41A-n71A</w:t>
            </w:r>
            <w:r>
              <w:rPr>
                <w:vertAlign w:val="superscript"/>
              </w:rPr>
              <w:t>3</w:t>
            </w:r>
          </w:p>
          <w:p w14:paraId="1BD1113F" w14:textId="77777777" w:rsidR="00660471" w:rsidRPr="003D30C9" w:rsidRDefault="00660471" w:rsidP="00660471">
            <w:pPr>
              <w:pStyle w:val="TAC"/>
            </w:pPr>
            <w:r w:rsidRPr="003D30C9">
              <w:t>CA_n41A-n77A</w:t>
            </w:r>
            <w:r>
              <w:rPr>
                <w:vertAlign w:val="superscript"/>
              </w:rPr>
              <w:t>3</w:t>
            </w:r>
          </w:p>
          <w:p w14:paraId="3E8F6811" w14:textId="77777777" w:rsidR="00660471" w:rsidRPr="003D30C9" w:rsidRDefault="00660471" w:rsidP="00660471">
            <w:pPr>
              <w:pStyle w:val="TAC"/>
            </w:pPr>
            <w:r w:rsidRPr="003D30C9">
              <w:t>CA_n66A-n71A</w:t>
            </w:r>
          </w:p>
          <w:p w14:paraId="1E982746" w14:textId="77777777" w:rsidR="00660471" w:rsidRPr="003D30C9" w:rsidRDefault="00660471" w:rsidP="00660471">
            <w:pPr>
              <w:pStyle w:val="TAC"/>
            </w:pPr>
            <w:r w:rsidRPr="003D30C9">
              <w:t>CA_n66A-n77A</w:t>
            </w:r>
            <w:r>
              <w:rPr>
                <w:vertAlign w:val="superscript"/>
              </w:rPr>
              <w:t>3</w:t>
            </w:r>
          </w:p>
          <w:p w14:paraId="4E276CC4" w14:textId="77777777" w:rsidR="00660471" w:rsidRPr="003D30C9" w:rsidRDefault="00660471" w:rsidP="00660471">
            <w:pPr>
              <w:pStyle w:val="TAC"/>
            </w:pPr>
            <w:r w:rsidRPr="003D30C9">
              <w:t>CA_n71A-n77A</w:t>
            </w:r>
            <w:r>
              <w:rPr>
                <w:vertAlign w:val="superscript"/>
              </w:rPr>
              <w:t>3</w:t>
            </w:r>
          </w:p>
        </w:tc>
        <w:tc>
          <w:tcPr>
            <w:tcW w:w="1419" w:type="dxa"/>
            <w:tcBorders>
              <w:left w:val="single" w:sz="4" w:space="0" w:color="auto"/>
              <w:right w:val="single" w:sz="4" w:space="0" w:color="auto"/>
            </w:tcBorders>
            <w:vAlign w:val="center"/>
          </w:tcPr>
          <w:p w14:paraId="598467DB" w14:textId="77777777" w:rsidR="00660471" w:rsidRPr="003D30C9" w:rsidRDefault="00660471" w:rsidP="00660471">
            <w:pPr>
              <w:pStyle w:val="TAC"/>
              <w:rPr>
                <w:lang w:eastAsia="zh-TW"/>
              </w:rPr>
            </w:pPr>
            <w:r w:rsidRPr="003D30C9">
              <w:rPr>
                <w:lang w:eastAsia="zh-TW"/>
              </w:rPr>
              <w:t>n25</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7910F6E" w14:textId="77777777" w:rsidR="00660471" w:rsidRPr="00135CBE" w:rsidRDefault="00660471" w:rsidP="00660471">
            <w:pPr>
              <w:pStyle w:val="TAC"/>
              <w:rPr>
                <w:rFonts w:cs="Arial"/>
                <w:color w:val="000000"/>
                <w:szCs w:val="18"/>
              </w:rPr>
            </w:pPr>
            <w:r w:rsidRPr="00135CBE">
              <w:rPr>
                <w:rFonts w:cs="Arial"/>
                <w:szCs w:val="18"/>
                <w:lang w:val="en-US" w:eastAsia="zh-CN"/>
              </w:rPr>
              <w:t>CA_n25(2A)_BCS 4 and 5</w:t>
            </w:r>
          </w:p>
        </w:tc>
        <w:tc>
          <w:tcPr>
            <w:tcW w:w="2725" w:type="dxa"/>
            <w:tcBorders>
              <w:top w:val="single" w:sz="4" w:space="0" w:color="auto"/>
              <w:left w:val="single" w:sz="4" w:space="0" w:color="auto"/>
              <w:bottom w:val="nil"/>
              <w:right w:val="single" w:sz="4" w:space="0" w:color="auto"/>
            </w:tcBorders>
            <w:shd w:val="clear" w:color="auto" w:fill="auto"/>
            <w:vAlign w:val="center"/>
          </w:tcPr>
          <w:p w14:paraId="2309C4C2" w14:textId="77777777" w:rsidR="00660471" w:rsidRPr="003D30C9" w:rsidRDefault="00660471" w:rsidP="00660471">
            <w:pPr>
              <w:pStyle w:val="TAC"/>
              <w:rPr>
                <w:lang w:eastAsia="zh-CN"/>
              </w:rPr>
            </w:pPr>
            <w:r w:rsidRPr="003D30C9">
              <w:rPr>
                <w:lang w:val="en-US" w:eastAsia="zh-CN"/>
              </w:rPr>
              <w:t>4 and 5</w:t>
            </w:r>
          </w:p>
        </w:tc>
      </w:tr>
      <w:tr w:rsidR="00660471" w:rsidRPr="003D30C9" w14:paraId="24E66F60"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20DB38BD"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151C64A8"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7D4E4B22" w14:textId="77777777" w:rsidR="00660471" w:rsidRPr="003D30C9" w:rsidRDefault="00660471" w:rsidP="00660471">
            <w:pPr>
              <w:pStyle w:val="TAC"/>
              <w:rPr>
                <w:lang w:eastAsia="zh-TW"/>
              </w:rPr>
            </w:pPr>
            <w:r w:rsidRPr="003D30C9">
              <w:rPr>
                <w:lang w:eastAsia="zh-TW"/>
              </w:rPr>
              <w:t>n41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3FA549D8" w14:textId="77777777" w:rsidR="00660471" w:rsidRPr="00135CBE" w:rsidRDefault="00660471" w:rsidP="00660471">
            <w:pPr>
              <w:pStyle w:val="TAC"/>
              <w:rPr>
                <w:rFonts w:cs="Arial"/>
                <w:color w:val="000000"/>
                <w:szCs w:val="18"/>
              </w:rPr>
            </w:pPr>
            <w:r w:rsidRPr="00135CBE">
              <w:rPr>
                <w:rFonts w:cs="Arial"/>
                <w:color w:val="000000"/>
                <w:szCs w:val="18"/>
              </w:rPr>
              <w:t>n41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430EABED" w14:textId="77777777" w:rsidR="00660471" w:rsidRPr="003D30C9" w:rsidRDefault="00660471" w:rsidP="00660471">
            <w:pPr>
              <w:pStyle w:val="TAC"/>
              <w:rPr>
                <w:lang w:eastAsia="zh-CN"/>
              </w:rPr>
            </w:pPr>
          </w:p>
        </w:tc>
      </w:tr>
      <w:tr w:rsidR="00660471" w:rsidRPr="003D30C9" w14:paraId="2EDC5FBA"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374B8C45"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850F719"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5247797" w14:textId="77777777" w:rsidR="00660471" w:rsidRPr="003D30C9" w:rsidRDefault="00660471" w:rsidP="00660471">
            <w:pPr>
              <w:pStyle w:val="TAC"/>
              <w:rPr>
                <w:lang w:eastAsia="zh-TW"/>
              </w:rPr>
            </w:pPr>
            <w:r w:rsidRPr="003D30C9">
              <w:rPr>
                <w:lang w:eastAsia="zh-TW"/>
              </w:rPr>
              <w:t>n66</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630C98D8" w14:textId="77777777" w:rsidR="00660471" w:rsidRPr="00135CBE" w:rsidRDefault="00660471" w:rsidP="00660471">
            <w:pPr>
              <w:pStyle w:val="TAC"/>
              <w:rPr>
                <w:rFonts w:cs="Arial"/>
                <w:color w:val="000000"/>
                <w:szCs w:val="18"/>
              </w:rPr>
            </w:pPr>
            <w:r w:rsidRPr="00135CBE">
              <w:rPr>
                <w:rFonts w:cs="Arial"/>
                <w:color w:val="000000"/>
                <w:szCs w:val="18"/>
              </w:rPr>
              <w:t>n66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75509120" w14:textId="77777777" w:rsidR="00660471" w:rsidRPr="003D30C9" w:rsidRDefault="00660471" w:rsidP="00660471">
            <w:pPr>
              <w:pStyle w:val="TAC"/>
              <w:rPr>
                <w:lang w:eastAsia="zh-CN"/>
              </w:rPr>
            </w:pPr>
          </w:p>
        </w:tc>
      </w:tr>
      <w:tr w:rsidR="00660471" w:rsidRPr="003D30C9" w14:paraId="0783A136" w14:textId="77777777" w:rsidTr="005D6249">
        <w:trPr>
          <w:trHeight w:val="187"/>
          <w:jc w:val="center"/>
        </w:trPr>
        <w:tc>
          <w:tcPr>
            <w:tcW w:w="2977" w:type="dxa"/>
            <w:tcBorders>
              <w:top w:val="nil"/>
              <w:left w:val="single" w:sz="4" w:space="0" w:color="auto"/>
              <w:bottom w:val="nil"/>
              <w:right w:val="single" w:sz="4" w:space="0" w:color="auto"/>
            </w:tcBorders>
            <w:shd w:val="clear" w:color="auto" w:fill="auto"/>
            <w:vAlign w:val="center"/>
          </w:tcPr>
          <w:p w14:paraId="57513A03" w14:textId="77777777" w:rsidR="00660471" w:rsidRPr="003D30C9" w:rsidRDefault="00660471" w:rsidP="00660471">
            <w:pPr>
              <w:pStyle w:val="TAC"/>
            </w:pPr>
          </w:p>
        </w:tc>
        <w:tc>
          <w:tcPr>
            <w:tcW w:w="3000" w:type="dxa"/>
            <w:tcBorders>
              <w:top w:val="nil"/>
              <w:left w:val="single" w:sz="4" w:space="0" w:color="auto"/>
              <w:bottom w:val="nil"/>
              <w:right w:val="single" w:sz="4" w:space="0" w:color="auto"/>
            </w:tcBorders>
            <w:shd w:val="clear" w:color="auto" w:fill="auto"/>
            <w:vAlign w:val="center"/>
          </w:tcPr>
          <w:p w14:paraId="622B5DF4"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34C043D1" w14:textId="77777777" w:rsidR="00660471" w:rsidRPr="003D30C9" w:rsidRDefault="00660471" w:rsidP="00660471">
            <w:pPr>
              <w:pStyle w:val="TAC"/>
              <w:rPr>
                <w:lang w:eastAsia="zh-TW"/>
              </w:rPr>
            </w:pPr>
            <w:r w:rsidRPr="003D30C9">
              <w:rPr>
                <w:lang w:eastAsia="zh-TW"/>
              </w:rPr>
              <w:t>n71</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4EF66B29" w14:textId="77777777" w:rsidR="00660471" w:rsidRPr="00135CBE" w:rsidRDefault="00660471" w:rsidP="00660471">
            <w:pPr>
              <w:pStyle w:val="TAC"/>
              <w:rPr>
                <w:rFonts w:cs="Arial"/>
                <w:color w:val="000000"/>
                <w:szCs w:val="18"/>
              </w:rPr>
            </w:pPr>
            <w:r w:rsidRPr="00135CBE">
              <w:rPr>
                <w:rFonts w:cs="Arial"/>
                <w:color w:val="000000"/>
                <w:szCs w:val="18"/>
              </w:rPr>
              <w:t>n71 channel bandwidths in Table 5.3.5-1</w:t>
            </w:r>
          </w:p>
        </w:tc>
        <w:tc>
          <w:tcPr>
            <w:tcW w:w="2725" w:type="dxa"/>
            <w:tcBorders>
              <w:top w:val="nil"/>
              <w:left w:val="single" w:sz="4" w:space="0" w:color="auto"/>
              <w:bottom w:val="nil"/>
              <w:right w:val="single" w:sz="4" w:space="0" w:color="auto"/>
            </w:tcBorders>
            <w:shd w:val="clear" w:color="auto" w:fill="auto"/>
            <w:vAlign w:val="center"/>
          </w:tcPr>
          <w:p w14:paraId="5E79F39C" w14:textId="77777777" w:rsidR="00660471" w:rsidRPr="003D30C9" w:rsidRDefault="00660471" w:rsidP="00660471">
            <w:pPr>
              <w:pStyle w:val="TAC"/>
              <w:rPr>
                <w:lang w:eastAsia="zh-CN"/>
              </w:rPr>
            </w:pPr>
          </w:p>
        </w:tc>
      </w:tr>
      <w:tr w:rsidR="00660471" w:rsidRPr="003D30C9" w14:paraId="4D3D9F60" w14:textId="77777777" w:rsidTr="005D6249">
        <w:trPr>
          <w:trHeight w:val="187"/>
          <w:jc w:val="center"/>
        </w:trPr>
        <w:tc>
          <w:tcPr>
            <w:tcW w:w="2977" w:type="dxa"/>
            <w:tcBorders>
              <w:top w:val="nil"/>
              <w:left w:val="single" w:sz="4" w:space="0" w:color="auto"/>
              <w:bottom w:val="single" w:sz="4" w:space="0" w:color="auto"/>
              <w:right w:val="single" w:sz="4" w:space="0" w:color="auto"/>
            </w:tcBorders>
            <w:shd w:val="clear" w:color="auto" w:fill="auto"/>
            <w:vAlign w:val="center"/>
          </w:tcPr>
          <w:p w14:paraId="5FCC398E" w14:textId="77777777" w:rsidR="00660471" w:rsidRPr="003D30C9" w:rsidRDefault="00660471" w:rsidP="00660471">
            <w:pPr>
              <w:pStyle w:val="TAC"/>
            </w:pPr>
          </w:p>
        </w:tc>
        <w:tc>
          <w:tcPr>
            <w:tcW w:w="3000" w:type="dxa"/>
            <w:tcBorders>
              <w:top w:val="nil"/>
              <w:left w:val="single" w:sz="4" w:space="0" w:color="auto"/>
              <w:bottom w:val="single" w:sz="4" w:space="0" w:color="auto"/>
              <w:right w:val="single" w:sz="4" w:space="0" w:color="auto"/>
            </w:tcBorders>
            <w:shd w:val="clear" w:color="auto" w:fill="auto"/>
            <w:vAlign w:val="center"/>
          </w:tcPr>
          <w:p w14:paraId="38C8EB7B" w14:textId="77777777" w:rsidR="00660471" w:rsidRPr="003D30C9" w:rsidRDefault="00660471" w:rsidP="00660471">
            <w:pPr>
              <w:pStyle w:val="TAC"/>
            </w:pPr>
          </w:p>
        </w:tc>
        <w:tc>
          <w:tcPr>
            <w:tcW w:w="1419" w:type="dxa"/>
            <w:tcBorders>
              <w:left w:val="single" w:sz="4" w:space="0" w:color="auto"/>
              <w:right w:val="single" w:sz="4" w:space="0" w:color="auto"/>
            </w:tcBorders>
            <w:vAlign w:val="center"/>
          </w:tcPr>
          <w:p w14:paraId="0EFEA0EF" w14:textId="77777777" w:rsidR="00660471" w:rsidRPr="003D30C9" w:rsidRDefault="00660471" w:rsidP="00660471">
            <w:pPr>
              <w:pStyle w:val="TAC"/>
              <w:rPr>
                <w:lang w:eastAsia="zh-TW"/>
              </w:rPr>
            </w:pPr>
            <w:r w:rsidRPr="003D30C9">
              <w:rPr>
                <w:lang w:eastAsia="zh-TW"/>
              </w:rPr>
              <w:t>n77</w:t>
            </w:r>
          </w:p>
        </w:tc>
        <w:tc>
          <w:tcPr>
            <w:tcW w:w="4043" w:type="dxa"/>
            <w:tcBorders>
              <w:top w:val="single" w:sz="4" w:space="0" w:color="auto"/>
              <w:left w:val="single" w:sz="4" w:space="0" w:color="auto"/>
              <w:bottom w:val="single" w:sz="4" w:space="0" w:color="auto"/>
              <w:right w:val="single" w:sz="4" w:space="0" w:color="auto"/>
            </w:tcBorders>
            <w:shd w:val="clear" w:color="auto" w:fill="auto"/>
            <w:vAlign w:val="center"/>
          </w:tcPr>
          <w:p w14:paraId="59709CBB" w14:textId="77777777" w:rsidR="00660471" w:rsidRPr="00135CBE" w:rsidRDefault="00660471" w:rsidP="00660471">
            <w:pPr>
              <w:pStyle w:val="TAC"/>
              <w:rPr>
                <w:rFonts w:cs="Arial"/>
                <w:color w:val="000000"/>
                <w:szCs w:val="18"/>
              </w:rPr>
            </w:pPr>
            <w:r w:rsidRPr="00135CBE">
              <w:rPr>
                <w:rFonts w:cs="Arial"/>
                <w:color w:val="000000"/>
                <w:szCs w:val="18"/>
              </w:rPr>
              <w:t>n77 channel bandwidths in Table 5.3.5-1</w:t>
            </w:r>
          </w:p>
        </w:tc>
        <w:tc>
          <w:tcPr>
            <w:tcW w:w="2725" w:type="dxa"/>
            <w:tcBorders>
              <w:top w:val="nil"/>
              <w:left w:val="single" w:sz="4" w:space="0" w:color="auto"/>
              <w:bottom w:val="single" w:sz="4" w:space="0" w:color="auto"/>
              <w:right w:val="single" w:sz="4" w:space="0" w:color="auto"/>
            </w:tcBorders>
            <w:shd w:val="clear" w:color="auto" w:fill="auto"/>
            <w:vAlign w:val="center"/>
          </w:tcPr>
          <w:p w14:paraId="50399CB5" w14:textId="77777777" w:rsidR="00660471" w:rsidRPr="003D30C9" w:rsidRDefault="00660471" w:rsidP="00660471">
            <w:pPr>
              <w:pStyle w:val="TAC"/>
              <w:rPr>
                <w:lang w:eastAsia="zh-CN"/>
              </w:rPr>
            </w:pPr>
          </w:p>
        </w:tc>
      </w:tr>
      <w:tr w:rsidR="00660471" w:rsidRPr="003D30C9" w14:paraId="04039A43" w14:textId="77777777" w:rsidTr="005D6249">
        <w:trPr>
          <w:trHeight w:val="187"/>
          <w:jc w:val="center"/>
        </w:trPr>
        <w:tc>
          <w:tcPr>
            <w:tcW w:w="14164" w:type="dxa"/>
            <w:gridSpan w:val="5"/>
            <w:tcBorders>
              <w:top w:val="nil"/>
              <w:left w:val="single" w:sz="4" w:space="0" w:color="auto"/>
              <w:bottom w:val="single" w:sz="4" w:space="0" w:color="auto"/>
              <w:right w:val="single" w:sz="4" w:space="0" w:color="auto"/>
            </w:tcBorders>
            <w:shd w:val="clear" w:color="auto" w:fill="auto"/>
            <w:vAlign w:val="center"/>
          </w:tcPr>
          <w:p w14:paraId="5017F4A0" w14:textId="77777777" w:rsidR="00660471" w:rsidRPr="003D30C9" w:rsidRDefault="00660471" w:rsidP="00660471">
            <w:pPr>
              <w:pStyle w:val="TAN"/>
            </w:pPr>
            <w:r w:rsidRPr="003D30C9">
              <w:t>NOTE 1:</w:t>
            </w:r>
            <w:r w:rsidRPr="003D30C9">
              <w:rPr>
                <w:rFonts w:eastAsia="Yu Mincho"/>
              </w:rPr>
              <w:t xml:space="preserve"> </w:t>
            </w:r>
            <w:r w:rsidRPr="003D30C9">
              <w:rPr>
                <w:rFonts w:eastAsia="Yu Mincho"/>
              </w:rPr>
              <w:tab/>
            </w:r>
            <w:r w:rsidRPr="00D25571">
              <w:rPr>
                <w:rFonts w:eastAsia="Yu Mincho"/>
              </w:rPr>
              <w:t>For each channel bandwidth of each component carrier, refer to Table 5.3.5-1 of TS 38.101-1 and TS 38.101-2 for the applicable SCSs for NR FR1 and NR FR2 bands respectively. For a given band, not all UE channel bandwidths support the same SCSs.</w:t>
            </w:r>
          </w:p>
          <w:p w14:paraId="4210744B" w14:textId="77777777" w:rsidR="00660471" w:rsidRPr="003D30C9" w:rsidRDefault="00660471" w:rsidP="00660471">
            <w:pPr>
              <w:pStyle w:val="TAN"/>
              <w:rPr>
                <w:rFonts w:eastAsiaTheme="minorEastAsia"/>
                <w:lang w:val="en-US"/>
              </w:rPr>
            </w:pPr>
            <w:r w:rsidRPr="003D30C9">
              <w:rPr>
                <w:rFonts w:eastAsiaTheme="minorEastAsia"/>
                <w:lang w:val="en-US"/>
              </w:rPr>
              <w:t>NOTE 2:</w:t>
            </w:r>
            <w:r w:rsidRPr="003D30C9">
              <w:rPr>
                <w:rFonts w:eastAsiaTheme="minorEastAsia"/>
              </w:rPr>
              <w:tab/>
            </w:r>
            <w:r w:rsidRPr="003D30C9">
              <w:rPr>
                <w:rFonts w:eastAsiaTheme="minorEastAsia"/>
                <w:lang w:val="en-US"/>
              </w:rPr>
              <w:t>Only single uplink carriers with power class other than PC3 are listed.</w:t>
            </w:r>
          </w:p>
          <w:p w14:paraId="0C4A36BE" w14:textId="77777777" w:rsidR="00660471" w:rsidRDefault="00660471" w:rsidP="00660471">
            <w:pPr>
              <w:pStyle w:val="TAN"/>
              <w:rPr>
                <w:lang w:val="en-US" w:eastAsia="zh-CN" w:bidi="ar"/>
              </w:rPr>
            </w:pPr>
            <w:r w:rsidRPr="003D30C9">
              <w:rPr>
                <w:lang w:val="en-US" w:eastAsia="zh-CN" w:bidi="ar"/>
              </w:rPr>
              <w:t>NOTE 3:</w:t>
            </w:r>
            <w:r w:rsidRPr="003D30C9">
              <w:rPr>
                <w:lang w:val="en-US" w:eastAsia="zh-CN" w:bidi="ar"/>
              </w:rPr>
              <w:tab/>
            </w:r>
            <w:r>
              <w:rPr>
                <w:lang w:val="en-US" w:eastAsia="zh-CN" w:bidi="ar"/>
              </w:rPr>
              <w:t xml:space="preserve">Minimum requirements for </w:t>
            </w:r>
            <w:r w:rsidRPr="003D30C9">
              <w:rPr>
                <w:lang w:val="en-US" w:eastAsia="zh-CN" w:bidi="ar"/>
              </w:rPr>
              <w:t xml:space="preserve">Power Class 2 </w:t>
            </w:r>
            <w:r>
              <w:rPr>
                <w:lang w:val="en-US" w:eastAsia="zh-CN" w:bidi="ar"/>
              </w:rPr>
              <w:t>are</w:t>
            </w:r>
            <w:r w:rsidRPr="003D30C9">
              <w:rPr>
                <w:lang w:val="en-US" w:eastAsia="zh-CN" w:bidi="ar"/>
              </w:rPr>
              <w:t xml:space="preserve"> </w:t>
            </w:r>
            <w:r>
              <w:rPr>
                <w:lang w:val="en-US" w:eastAsia="zh-CN" w:bidi="ar"/>
              </w:rPr>
              <w:t>applicable</w:t>
            </w:r>
            <w:r w:rsidRPr="003D30C9">
              <w:rPr>
                <w:lang w:val="en-US" w:eastAsia="zh-CN" w:bidi="ar"/>
              </w:rPr>
              <w:t xml:space="preserve"> for this uplink combination or single uplink carrier in this downlink/uplink combination.</w:t>
            </w:r>
          </w:p>
          <w:p w14:paraId="1622D42B" w14:textId="77777777" w:rsidR="00660471" w:rsidRDefault="00660471" w:rsidP="00660471">
            <w:pPr>
              <w:pStyle w:val="TAN"/>
              <w:rPr>
                <w:szCs w:val="18"/>
                <w:lang w:val="en-US" w:eastAsia="zh-CN"/>
              </w:rPr>
            </w:pPr>
            <w:r w:rsidRPr="00AA2887">
              <w:rPr>
                <w:rFonts w:cs="Arial"/>
                <w:szCs w:val="18"/>
              </w:rPr>
              <w:t xml:space="preserve">NOTE </w:t>
            </w:r>
            <w:r>
              <w:rPr>
                <w:rFonts w:cs="Arial"/>
                <w:szCs w:val="18"/>
              </w:rPr>
              <w:t>4</w:t>
            </w:r>
            <w:r w:rsidRPr="00AA2887">
              <w:rPr>
                <w:rFonts w:cs="Arial"/>
                <w:szCs w:val="18"/>
              </w:rPr>
              <w:t xml:space="preserve">: </w:t>
            </w:r>
            <w:r w:rsidRPr="003D30C9">
              <w:rPr>
                <w:lang w:val="en-US" w:eastAsia="zh-CN" w:bidi="ar"/>
              </w:rPr>
              <w:tab/>
            </w:r>
            <w:r w:rsidRPr="00AA2887">
              <w:rPr>
                <w:szCs w:val="18"/>
                <w:lang w:val="en-US" w:eastAsia="zh-CN"/>
              </w:rPr>
              <w:t>For a band combination which includes band n7 and n38 simultaneously, carriers in band n7 and n38 can only be configured as downlink carriers. Power imbalance between downlink carriers on Band n7 and Band n38 is assumed to be within 6dB.</w:t>
            </w:r>
          </w:p>
          <w:p w14:paraId="5132317D" w14:textId="77777777" w:rsidR="00660471" w:rsidRDefault="00660471" w:rsidP="00660471">
            <w:pPr>
              <w:pStyle w:val="TAN"/>
              <w:rPr>
                <w:lang w:val="en-US" w:eastAsia="zh-CN" w:bidi="ar"/>
              </w:rPr>
            </w:pPr>
            <w:r w:rsidRPr="003D30C9">
              <w:rPr>
                <w:lang w:val="en-US" w:eastAsia="zh-CN" w:bidi="ar"/>
              </w:rPr>
              <w:t xml:space="preserve">NOTE </w:t>
            </w:r>
            <w:r>
              <w:rPr>
                <w:lang w:val="en-US" w:eastAsia="zh-CN" w:bidi="ar"/>
              </w:rPr>
              <w:t>5</w:t>
            </w:r>
            <w:r w:rsidRPr="003D30C9">
              <w:rPr>
                <w:lang w:val="en-US" w:eastAsia="zh-CN" w:bidi="ar"/>
              </w:rPr>
              <w:t>:</w:t>
            </w:r>
            <w:r w:rsidRPr="003D30C9">
              <w:rPr>
                <w:lang w:val="en-US" w:eastAsia="zh-CN" w:bidi="ar"/>
              </w:rPr>
              <w:tab/>
              <w:t xml:space="preserve">Power Class </w:t>
            </w:r>
            <w:r>
              <w:rPr>
                <w:lang w:val="en-US" w:eastAsia="zh-CN" w:bidi="ar"/>
              </w:rPr>
              <w:t>1.5</w:t>
            </w:r>
            <w:r w:rsidRPr="003D30C9">
              <w:rPr>
                <w:lang w:val="en-US" w:eastAsia="zh-CN" w:bidi="ar"/>
              </w:rPr>
              <w:t xml:space="preserve"> is allowed for this single uplink carrier in this downlink/uplink combination.</w:t>
            </w:r>
          </w:p>
          <w:p w14:paraId="0DA16746" w14:textId="77777777" w:rsidR="00660471" w:rsidRPr="003D30C9" w:rsidRDefault="00660471" w:rsidP="00660471">
            <w:pPr>
              <w:pStyle w:val="TAN"/>
              <w:rPr>
                <w:lang w:eastAsia="zh-CN"/>
              </w:rPr>
            </w:pPr>
            <w:r w:rsidRPr="00D9667B">
              <w:rPr>
                <w:lang w:eastAsia="zh-CN"/>
              </w:rPr>
              <w:t xml:space="preserve">NOTE </w:t>
            </w:r>
            <w:r>
              <w:rPr>
                <w:lang w:eastAsia="zh-CN"/>
              </w:rPr>
              <w:t>6</w:t>
            </w:r>
            <w:r w:rsidRPr="00D9667B">
              <w:rPr>
                <w:lang w:eastAsia="zh-CN"/>
              </w:rPr>
              <w:t>:</w:t>
            </w:r>
            <w:r w:rsidRPr="00D9667B">
              <w:rPr>
                <w:lang w:eastAsia="zh-CN"/>
              </w:rPr>
              <w:tab/>
              <w:t>For this bandwidth, the minimum requirements are restricted to operation when carrier is configured as a downlink SCell part of CA configuration</w:t>
            </w:r>
          </w:p>
        </w:tc>
      </w:tr>
    </w:tbl>
    <w:p w14:paraId="179A0F54" w14:textId="1829D114" w:rsidR="000A7498" w:rsidRDefault="00C63CBE" w:rsidP="00A1115A">
      <w:r>
        <w:rPr>
          <w:rFonts w:ascii="Arial" w:hAnsi="Arial" w:cs="Arial"/>
          <w:color w:val="0000FF"/>
          <w:sz w:val="32"/>
          <w:szCs w:val="32"/>
          <w:lang w:eastAsia="ja-JP"/>
        </w:rPr>
        <w:t>-</w:t>
      </w:r>
      <w:r w:rsidR="003532C2">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75C966" w14:textId="77777777" w:rsidR="008775BC" w:rsidRDefault="008775BC">
      <w:r>
        <w:separator/>
      </w:r>
    </w:p>
  </w:endnote>
  <w:endnote w:type="continuationSeparator" w:id="0">
    <w:p w14:paraId="5F060860" w14:textId="77777777" w:rsidR="008775BC" w:rsidRDefault="008775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charset w:val="00"/>
    <w:family w:val="auto"/>
    <w:pitch w:val="variable"/>
    <w:sig w:usb0="00000087" w:usb1="00000000" w:usb2="00000000" w:usb3="00000000" w:csb0="0000001B"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94C249" w14:textId="77777777" w:rsidR="008775BC" w:rsidRDefault="008775BC">
      <w:r>
        <w:separator/>
      </w:r>
    </w:p>
  </w:footnote>
  <w:footnote w:type="continuationSeparator" w:id="0">
    <w:p w14:paraId="7A01914E" w14:textId="77777777" w:rsidR="008775BC" w:rsidRDefault="008775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6"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3"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7"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8"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0"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4"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5"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5604818">
    <w:abstractNumId w:val="15"/>
  </w:num>
  <w:num w:numId="2" w16cid:durableId="1088766593">
    <w:abstractNumId w:val="41"/>
  </w:num>
  <w:num w:numId="3" w16cid:durableId="1816333836">
    <w:abstractNumId w:val="7"/>
  </w:num>
  <w:num w:numId="4" w16cid:durableId="2009213299">
    <w:abstractNumId w:val="31"/>
  </w:num>
  <w:num w:numId="5" w16cid:durableId="967129981">
    <w:abstractNumId w:val="20"/>
  </w:num>
  <w:num w:numId="6" w16cid:durableId="601495370">
    <w:abstractNumId w:val="39"/>
  </w:num>
  <w:num w:numId="7" w16cid:durableId="1578586571">
    <w:abstractNumId w:val="42"/>
  </w:num>
  <w:num w:numId="8" w16cid:durableId="1677076770">
    <w:abstractNumId w:val="22"/>
  </w:num>
  <w:num w:numId="9" w16cid:durableId="2014188866">
    <w:abstractNumId w:val="43"/>
  </w:num>
  <w:num w:numId="10" w16cid:durableId="1672951704">
    <w:abstractNumId w:val="16"/>
  </w:num>
  <w:num w:numId="11" w16cid:durableId="240140182">
    <w:abstractNumId w:val="8"/>
  </w:num>
  <w:num w:numId="12" w16cid:durableId="455024314">
    <w:abstractNumId w:val="21"/>
  </w:num>
  <w:num w:numId="13" w16cid:durableId="1897546340">
    <w:abstractNumId w:val="24"/>
  </w:num>
  <w:num w:numId="14" w16cid:durableId="1438139225">
    <w:abstractNumId w:val="18"/>
  </w:num>
  <w:num w:numId="15" w16cid:durableId="960265933">
    <w:abstractNumId w:val="5"/>
  </w:num>
  <w:num w:numId="16" w16cid:durableId="1331325794">
    <w:abstractNumId w:val="38"/>
  </w:num>
  <w:num w:numId="17" w16cid:durableId="164396996">
    <w:abstractNumId w:val="12"/>
  </w:num>
  <w:num w:numId="18" w16cid:durableId="101583890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17764156">
    <w:abstractNumId w:val="37"/>
  </w:num>
  <w:num w:numId="20" w16cid:durableId="464660936">
    <w:abstractNumId w:val="32"/>
  </w:num>
  <w:num w:numId="21" w16cid:durableId="628977840">
    <w:abstractNumId w:val="25"/>
  </w:num>
  <w:num w:numId="22" w16cid:durableId="175269142">
    <w:abstractNumId w:val="33"/>
  </w:num>
  <w:num w:numId="23" w16cid:durableId="1515151739">
    <w:abstractNumId w:val="17"/>
  </w:num>
  <w:num w:numId="24" w16cid:durableId="2041012297">
    <w:abstractNumId w:val="26"/>
  </w:num>
  <w:num w:numId="25" w16cid:durableId="351684894">
    <w:abstractNumId w:val="10"/>
  </w:num>
  <w:num w:numId="26" w16cid:durableId="1256130249">
    <w:abstractNumId w:val="44"/>
  </w:num>
  <w:num w:numId="27" w16cid:durableId="9917963">
    <w:abstractNumId w:val="29"/>
  </w:num>
  <w:num w:numId="28" w16cid:durableId="1022825401">
    <w:abstractNumId w:val="46"/>
  </w:num>
  <w:num w:numId="29" w16cid:durableId="1678802899">
    <w:abstractNumId w:val="36"/>
  </w:num>
  <w:num w:numId="30" w16cid:durableId="88623858">
    <w:abstractNumId w:val="6"/>
  </w:num>
  <w:num w:numId="31" w16cid:durableId="1678969365">
    <w:abstractNumId w:val="28"/>
  </w:num>
  <w:num w:numId="32" w16cid:durableId="162430007">
    <w:abstractNumId w:val="0"/>
  </w:num>
  <w:num w:numId="33" w16cid:durableId="350498663">
    <w:abstractNumId w:val="4"/>
  </w:num>
  <w:num w:numId="34" w16cid:durableId="1238050544">
    <w:abstractNumId w:val="3"/>
  </w:num>
  <w:num w:numId="35" w16cid:durableId="205870207">
    <w:abstractNumId w:val="1"/>
  </w:num>
  <w:num w:numId="36" w16cid:durableId="1482192597">
    <w:abstractNumId w:val="14"/>
  </w:num>
  <w:num w:numId="37" w16cid:durableId="490948965">
    <w:abstractNumId w:val="34"/>
  </w:num>
  <w:num w:numId="38" w16cid:durableId="1613322458">
    <w:abstractNumId w:val="11"/>
  </w:num>
  <w:num w:numId="39" w16cid:durableId="893082281">
    <w:abstractNumId w:val="23"/>
  </w:num>
  <w:num w:numId="40" w16cid:durableId="1223560089">
    <w:abstractNumId w:val="2"/>
  </w:num>
  <w:num w:numId="41" w16cid:durableId="553665145">
    <w:abstractNumId w:val="40"/>
  </w:num>
  <w:num w:numId="42" w16cid:durableId="994531615">
    <w:abstractNumId w:val="35"/>
  </w:num>
  <w:num w:numId="43" w16cid:durableId="1489206967">
    <w:abstractNumId w:val="19"/>
  </w:num>
  <w:num w:numId="44" w16cid:durableId="242759900">
    <w:abstractNumId w:val="9"/>
  </w:num>
  <w:num w:numId="45" w16cid:durableId="812064496">
    <w:abstractNumId w:val="45"/>
  </w:num>
  <w:num w:numId="46" w16cid:durableId="696152210">
    <w:abstractNumId w:val="27"/>
  </w:num>
  <w:num w:numId="47" w16cid:durableId="1231113555">
    <w:abstractNumId w:val="30"/>
  </w:num>
  <w:num w:numId="48" w16cid:durableId="1544899058">
    <w:abstractNumId w:val="13"/>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803"/>
    <w:rsid w:val="000022D8"/>
    <w:rsid w:val="00002C96"/>
    <w:rsid w:val="00004CBC"/>
    <w:rsid w:val="00005B9D"/>
    <w:rsid w:val="00007325"/>
    <w:rsid w:val="00007CB7"/>
    <w:rsid w:val="00012536"/>
    <w:rsid w:val="00012E14"/>
    <w:rsid w:val="00013617"/>
    <w:rsid w:val="00020BFE"/>
    <w:rsid w:val="00021EB3"/>
    <w:rsid w:val="00023DA8"/>
    <w:rsid w:val="00023F10"/>
    <w:rsid w:val="0002564C"/>
    <w:rsid w:val="000308DB"/>
    <w:rsid w:val="00031110"/>
    <w:rsid w:val="00033048"/>
    <w:rsid w:val="00033397"/>
    <w:rsid w:val="000366F8"/>
    <w:rsid w:val="00037022"/>
    <w:rsid w:val="00040095"/>
    <w:rsid w:val="00041349"/>
    <w:rsid w:val="0004473A"/>
    <w:rsid w:val="00045540"/>
    <w:rsid w:val="00045761"/>
    <w:rsid w:val="00045AEB"/>
    <w:rsid w:val="00046988"/>
    <w:rsid w:val="00046EAA"/>
    <w:rsid w:val="000509CD"/>
    <w:rsid w:val="00051644"/>
    <w:rsid w:val="00051834"/>
    <w:rsid w:val="00054A22"/>
    <w:rsid w:val="00054F96"/>
    <w:rsid w:val="00056912"/>
    <w:rsid w:val="00056CDE"/>
    <w:rsid w:val="00062023"/>
    <w:rsid w:val="00062FC0"/>
    <w:rsid w:val="000630CD"/>
    <w:rsid w:val="000633B0"/>
    <w:rsid w:val="00064F29"/>
    <w:rsid w:val="000655A6"/>
    <w:rsid w:val="0006699E"/>
    <w:rsid w:val="0006793F"/>
    <w:rsid w:val="00070617"/>
    <w:rsid w:val="00070628"/>
    <w:rsid w:val="0007172A"/>
    <w:rsid w:val="00073320"/>
    <w:rsid w:val="00076A66"/>
    <w:rsid w:val="00080512"/>
    <w:rsid w:val="00080A09"/>
    <w:rsid w:val="00080F08"/>
    <w:rsid w:val="00083D1E"/>
    <w:rsid w:val="0008468E"/>
    <w:rsid w:val="00084A92"/>
    <w:rsid w:val="00085BFF"/>
    <w:rsid w:val="000926CB"/>
    <w:rsid w:val="00094971"/>
    <w:rsid w:val="00094B26"/>
    <w:rsid w:val="000A1303"/>
    <w:rsid w:val="000A141A"/>
    <w:rsid w:val="000A21C5"/>
    <w:rsid w:val="000A3CD8"/>
    <w:rsid w:val="000A4FBB"/>
    <w:rsid w:val="000A7498"/>
    <w:rsid w:val="000A751C"/>
    <w:rsid w:val="000A7E31"/>
    <w:rsid w:val="000B0533"/>
    <w:rsid w:val="000B1A89"/>
    <w:rsid w:val="000B3B60"/>
    <w:rsid w:val="000B5B53"/>
    <w:rsid w:val="000B5DC7"/>
    <w:rsid w:val="000B6C80"/>
    <w:rsid w:val="000C02D2"/>
    <w:rsid w:val="000C0B5D"/>
    <w:rsid w:val="000C2D15"/>
    <w:rsid w:val="000C3042"/>
    <w:rsid w:val="000C3FC2"/>
    <w:rsid w:val="000C47C3"/>
    <w:rsid w:val="000C58AC"/>
    <w:rsid w:val="000C6B71"/>
    <w:rsid w:val="000C742B"/>
    <w:rsid w:val="000D0081"/>
    <w:rsid w:val="000D4514"/>
    <w:rsid w:val="000D4570"/>
    <w:rsid w:val="000D58AB"/>
    <w:rsid w:val="000D5907"/>
    <w:rsid w:val="000D5D6E"/>
    <w:rsid w:val="000D6436"/>
    <w:rsid w:val="000D6ED7"/>
    <w:rsid w:val="000E1299"/>
    <w:rsid w:val="000E3225"/>
    <w:rsid w:val="000E3945"/>
    <w:rsid w:val="000E5F29"/>
    <w:rsid w:val="000F0392"/>
    <w:rsid w:val="000F0DB4"/>
    <w:rsid w:val="000F1A72"/>
    <w:rsid w:val="000F1B4F"/>
    <w:rsid w:val="000F2B29"/>
    <w:rsid w:val="000F421F"/>
    <w:rsid w:val="000F527A"/>
    <w:rsid w:val="000F5B2A"/>
    <w:rsid w:val="000F7D6A"/>
    <w:rsid w:val="00103102"/>
    <w:rsid w:val="00105BD3"/>
    <w:rsid w:val="00107FB5"/>
    <w:rsid w:val="00115405"/>
    <w:rsid w:val="00116B15"/>
    <w:rsid w:val="001170AF"/>
    <w:rsid w:val="0012355A"/>
    <w:rsid w:val="00130673"/>
    <w:rsid w:val="00131A7C"/>
    <w:rsid w:val="00131B05"/>
    <w:rsid w:val="00133525"/>
    <w:rsid w:val="00135566"/>
    <w:rsid w:val="00135CBE"/>
    <w:rsid w:val="00142C53"/>
    <w:rsid w:val="00143961"/>
    <w:rsid w:val="00144A4B"/>
    <w:rsid w:val="00146480"/>
    <w:rsid w:val="00147C95"/>
    <w:rsid w:val="001529CB"/>
    <w:rsid w:val="00153C2F"/>
    <w:rsid w:val="001556B0"/>
    <w:rsid w:val="0015591D"/>
    <w:rsid w:val="00164FF5"/>
    <w:rsid w:val="00165C43"/>
    <w:rsid w:val="001674F8"/>
    <w:rsid w:val="00170745"/>
    <w:rsid w:val="0017487C"/>
    <w:rsid w:val="00175328"/>
    <w:rsid w:val="001766EB"/>
    <w:rsid w:val="0017677F"/>
    <w:rsid w:val="00177B96"/>
    <w:rsid w:val="00180306"/>
    <w:rsid w:val="00181880"/>
    <w:rsid w:val="001839D4"/>
    <w:rsid w:val="00183F32"/>
    <w:rsid w:val="00183FD7"/>
    <w:rsid w:val="00184807"/>
    <w:rsid w:val="00184B9B"/>
    <w:rsid w:val="0018562A"/>
    <w:rsid w:val="00185D2F"/>
    <w:rsid w:val="001876CF"/>
    <w:rsid w:val="001912B0"/>
    <w:rsid w:val="001926D0"/>
    <w:rsid w:val="001929E1"/>
    <w:rsid w:val="001964DD"/>
    <w:rsid w:val="001965D0"/>
    <w:rsid w:val="001966B9"/>
    <w:rsid w:val="00197D08"/>
    <w:rsid w:val="001A0B48"/>
    <w:rsid w:val="001A0CA0"/>
    <w:rsid w:val="001A0FBB"/>
    <w:rsid w:val="001A1178"/>
    <w:rsid w:val="001A2B14"/>
    <w:rsid w:val="001A4C42"/>
    <w:rsid w:val="001A5549"/>
    <w:rsid w:val="001A7420"/>
    <w:rsid w:val="001B1711"/>
    <w:rsid w:val="001B288B"/>
    <w:rsid w:val="001B5F66"/>
    <w:rsid w:val="001B6119"/>
    <w:rsid w:val="001B6637"/>
    <w:rsid w:val="001C0197"/>
    <w:rsid w:val="001C21C3"/>
    <w:rsid w:val="001C2A22"/>
    <w:rsid w:val="001C669E"/>
    <w:rsid w:val="001C6D19"/>
    <w:rsid w:val="001C6FA8"/>
    <w:rsid w:val="001C7828"/>
    <w:rsid w:val="001D00A9"/>
    <w:rsid w:val="001D02C2"/>
    <w:rsid w:val="001D7E65"/>
    <w:rsid w:val="001E7B42"/>
    <w:rsid w:val="001F017D"/>
    <w:rsid w:val="001F0C1D"/>
    <w:rsid w:val="001F1132"/>
    <w:rsid w:val="001F168B"/>
    <w:rsid w:val="001F51AF"/>
    <w:rsid w:val="001F76B0"/>
    <w:rsid w:val="0020247B"/>
    <w:rsid w:val="002033AB"/>
    <w:rsid w:val="002044CC"/>
    <w:rsid w:val="00205C8E"/>
    <w:rsid w:val="002074D2"/>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1D1"/>
    <w:rsid w:val="002662AE"/>
    <w:rsid w:val="002675F0"/>
    <w:rsid w:val="002678AD"/>
    <w:rsid w:val="00270C16"/>
    <w:rsid w:val="00270F76"/>
    <w:rsid w:val="00285243"/>
    <w:rsid w:val="00286B28"/>
    <w:rsid w:val="002878FF"/>
    <w:rsid w:val="00290004"/>
    <w:rsid w:val="00290CCB"/>
    <w:rsid w:val="00291C6B"/>
    <w:rsid w:val="0029272A"/>
    <w:rsid w:val="00292F91"/>
    <w:rsid w:val="00293F45"/>
    <w:rsid w:val="00295B11"/>
    <w:rsid w:val="002A2DD3"/>
    <w:rsid w:val="002A2DE4"/>
    <w:rsid w:val="002A4109"/>
    <w:rsid w:val="002A6025"/>
    <w:rsid w:val="002A6B43"/>
    <w:rsid w:val="002A74CB"/>
    <w:rsid w:val="002B46EE"/>
    <w:rsid w:val="002B6339"/>
    <w:rsid w:val="002B7853"/>
    <w:rsid w:val="002C1BC4"/>
    <w:rsid w:val="002C23FE"/>
    <w:rsid w:val="002C64AB"/>
    <w:rsid w:val="002D08B2"/>
    <w:rsid w:val="002D18A1"/>
    <w:rsid w:val="002D1A16"/>
    <w:rsid w:val="002D1D1F"/>
    <w:rsid w:val="002D3240"/>
    <w:rsid w:val="002D67D3"/>
    <w:rsid w:val="002D6C45"/>
    <w:rsid w:val="002D7F39"/>
    <w:rsid w:val="002E00EE"/>
    <w:rsid w:val="002E268F"/>
    <w:rsid w:val="002E2C32"/>
    <w:rsid w:val="002E331A"/>
    <w:rsid w:val="002E45BB"/>
    <w:rsid w:val="002E488E"/>
    <w:rsid w:val="002E4A72"/>
    <w:rsid w:val="002E7EB5"/>
    <w:rsid w:val="002F29CD"/>
    <w:rsid w:val="002F3D77"/>
    <w:rsid w:val="002F5FC7"/>
    <w:rsid w:val="002F7683"/>
    <w:rsid w:val="00300050"/>
    <w:rsid w:val="00301C0A"/>
    <w:rsid w:val="00302F43"/>
    <w:rsid w:val="0030634C"/>
    <w:rsid w:val="0031063E"/>
    <w:rsid w:val="00311764"/>
    <w:rsid w:val="00311D5D"/>
    <w:rsid w:val="003135BC"/>
    <w:rsid w:val="00316360"/>
    <w:rsid w:val="0031644B"/>
    <w:rsid w:val="00317133"/>
    <w:rsid w:val="003172DC"/>
    <w:rsid w:val="00317608"/>
    <w:rsid w:val="00317B6D"/>
    <w:rsid w:val="00320EA3"/>
    <w:rsid w:val="00321501"/>
    <w:rsid w:val="003235A5"/>
    <w:rsid w:val="0032444E"/>
    <w:rsid w:val="003323A3"/>
    <w:rsid w:val="00334B54"/>
    <w:rsid w:val="003366C0"/>
    <w:rsid w:val="003375BB"/>
    <w:rsid w:val="00343199"/>
    <w:rsid w:val="00346BD9"/>
    <w:rsid w:val="00346EE9"/>
    <w:rsid w:val="00352AF9"/>
    <w:rsid w:val="003532C2"/>
    <w:rsid w:val="0035462D"/>
    <w:rsid w:val="00355195"/>
    <w:rsid w:val="00355775"/>
    <w:rsid w:val="0035666F"/>
    <w:rsid w:val="00357CA9"/>
    <w:rsid w:val="003632DB"/>
    <w:rsid w:val="0036386C"/>
    <w:rsid w:val="00363F23"/>
    <w:rsid w:val="00365559"/>
    <w:rsid w:val="00365565"/>
    <w:rsid w:val="0036607E"/>
    <w:rsid w:val="00366350"/>
    <w:rsid w:val="00370ED5"/>
    <w:rsid w:val="00371256"/>
    <w:rsid w:val="00371642"/>
    <w:rsid w:val="003717B5"/>
    <w:rsid w:val="00373917"/>
    <w:rsid w:val="00373A7E"/>
    <w:rsid w:val="0037422A"/>
    <w:rsid w:val="00374CD8"/>
    <w:rsid w:val="003765B8"/>
    <w:rsid w:val="00377F41"/>
    <w:rsid w:val="00380A16"/>
    <w:rsid w:val="00381B11"/>
    <w:rsid w:val="0038337C"/>
    <w:rsid w:val="0038668F"/>
    <w:rsid w:val="00387A69"/>
    <w:rsid w:val="003904ED"/>
    <w:rsid w:val="00390E29"/>
    <w:rsid w:val="003951FC"/>
    <w:rsid w:val="003979F4"/>
    <w:rsid w:val="003A1D05"/>
    <w:rsid w:val="003A298D"/>
    <w:rsid w:val="003A2F4A"/>
    <w:rsid w:val="003A3227"/>
    <w:rsid w:val="003A34A4"/>
    <w:rsid w:val="003A51C7"/>
    <w:rsid w:val="003A57B9"/>
    <w:rsid w:val="003A6567"/>
    <w:rsid w:val="003A7EDE"/>
    <w:rsid w:val="003B1BCF"/>
    <w:rsid w:val="003B2E53"/>
    <w:rsid w:val="003B5B15"/>
    <w:rsid w:val="003B744A"/>
    <w:rsid w:val="003C11BA"/>
    <w:rsid w:val="003C3971"/>
    <w:rsid w:val="003C4EA6"/>
    <w:rsid w:val="003D07CB"/>
    <w:rsid w:val="003D3984"/>
    <w:rsid w:val="003D4665"/>
    <w:rsid w:val="003D477E"/>
    <w:rsid w:val="003D4CDA"/>
    <w:rsid w:val="003D597C"/>
    <w:rsid w:val="003D5F87"/>
    <w:rsid w:val="003D618E"/>
    <w:rsid w:val="003D7088"/>
    <w:rsid w:val="003E061C"/>
    <w:rsid w:val="003E1D7C"/>
    <w:rsid w:val="003E2744"/>
    <w:rsid w:val="003E4512"/>
    <w:rsid w:val="003E523C"/>
    <w:rsid w:val="003E6814"/>
    <w:rsid w:val="003E6B2F"/>
    <w:rsid w:val="003E7C92"/>
    <w:rsid w:val="003F13D4"/>
    <w:rsid w:val="003F29B2"/>
    <w:rsid w:val="003F2C47"/>
    <w:rsid w:val="003F2FF1"/>
    <w:rsid w:val="003F32B9"/>
    <w:rsid w:val="003F3D85"/>
    <w:rsid w:val="003F40B4"/>
    <w:rsid w:val="0040052F"/>
    <w:rsid w:val="0040336C"/>
    <w:rsid w:val="004039DF"/>
    <w:rsid w:val="00407131"/>
    <w:rsid w:val="00407B08"/>
    <w:rsid w:val="00417EBD"/>
    <w:rsid w:val="00420E3A"/>
    <w:rsid w:val="00423334"/>
    <w:rsid w:val="004244B5"/>
    <w:rsid w:val="0042565A"/>
    <w:rsid w:val="00431BB9"/>
    <w:rsid w:val="00432725"/>
    <w:rsid w:val="004329D0"/>
    <w:rsid w:val="00432B52"/>
    <w:rsid w:val="00432E8F"/>
    <w:rsid w:val="004345EC"/>
    <w:rsid w:val="00435635"/>
    <w:rsid w:val="00435CC7"/>
    <w:rsid w:val="004367CF"/>
    <w:rsid w:val="00437C2E"/>
    <w:rsid w:val="004402A6"/>
    <w:rsid w:val="00441241"/>
    <w:rsid w:val="00441E0B"/>
    <w:rsid w:val="00441FFB"/>
    <w:rsid w:val="004425A0"/>
    <w:rsid w:val="0044347C"/>
    <w:rsid w:val="0044690C"/>
    <w:rsid w:val="00447689"/>
    <w:rsid w:val="00450256"/>
    <w:rsid w:val="00457AE5"/>
    <w:rsid w:val="0046197E"/>
    <w:rsid w:val="00463674"/>
    <w:rsid w:val="004637D1"/>
    <w:rsid w:val="004639FF"/>
    <w:rsid w:val="0046489A"/>
    <w:rsid w:val="00465515"/>
    <w:rsid w:val="004667B2"/>
    <w:rsid w:val="0046775F"/>
    <w:rsid w:val="00470120"/>
    <w:rsid w:val="00470A8A"/>
    <w:rsid w:val="004710A0"/>
    <w:rsid w:val="0047350E"/>
    <w:rsid w:val="00473627"/>
    <w:rsid w:val="00474402"/>
    <w:rsid w:val="0047445A"/>
    <w:rsid w:val="004749BD"/>
    <w:rsid w:val="00475FC1"/>
    <w:rsid w:val="00481047"/>
    <w:rsid w:val="004812EF"/>
    <w:rsid w:val="004858F4"/>
    <w:rsid w:val="0048736A"/>
    <w:rsid w:val="004941CC"/>
    <w:rsid w:val="00495441"/>
    <w:rsid w:val="004A3AFD"/>
    <w:rsid w:val="004A690D"/>
    <w:rsid w:val="004B1FBB"/>
    <w:rsid w:val="004B77F1"/>
    <w:rsid w:val="004C2126"/>
    <w:rsid w:val="004C2D23"/>
    <w:rsid w:val="004C3219"/>
    <w:rsid w:val="004C39DE"/>
    <w:rsid w:val="004C3C82"/>
    <w:rsid w:val="004C4092"/>
    <w:rsid w:val="004C6989"/>
    <w:rsid w:val="004C6D0B"/>
    <w:rsid w:val="004C6F0F"/>
    <w:rsid w:val="004D2C40"/>
    <w:rsid w:val="004D3578"/>
    <w:rsid w:val="004D4907"/>
    <w:rsid w:val="004D51D4"/>
    <w:rsid w:val="004D64AF"/>
    <w:rsid w:val="004D67B7"/>
    <w:rsid w:val="004D7F8C"/>
    <w:rsid w:val="004E213A"/>
    <w:rsid w:val="004E5D1E"/>
    <w:rsid w:val="004E6050"/>
    <w:rsid w:val="004E6DD5"/>
    <w:rsid w:val="004F0988"/>
    <w:rsid w:val="004F2BC0"/>
    <w:rsid w:val="004F3340"/>
    <w:rsid w:val="004F34FE"/>
    <w:rsid w:val="004F5A3F"/>
    <w:rsid w:val="00501589"/>
    <w:rsid w:val="00501F25"/>
    <w:rsid w:val="00503877"/>
    <w:rsid w:val="00504186"/>
    <w:rsid w:val="00504A23"/>
    <w:rsid w:val="00504AD4"/>
    <w:rsid w:val="00504AFB"/>
    <w:rsid w:val="005051C2"/>
    <w:rsid w:val="00510636"/>
    <w:rsid w:val="00511625"/>
    <w:rsid w:val="00511AEF"/>
    <w:rsid w:val="00512C26"/>
    <w:rsid w:val="005163EA"/>
    <w:rsid w:val="005207BA"/>
    <w:rsid w:val="00522C19"/>
    <w:rsid w:val="00524023"/>
    <w:rsid w:val="0052549A"/>
    <w:rsid w:val="005255CE"/>
    <w:rsid w:val="005261F7"/>
    <w:rsid w:val="00530C39"/>
    <w:rsid w:val="005316DD"/>
    <w:rsid w:val="00531958"/>
    <w:rsid w:val="0053388B"/>
    <w:rsid w:val="00535773"/>
    <w:rsid w:val="005378E9"/>
    <w:rsid w:val="00541410"/>
    <w:rsid w:val="005421B7"/>
    <w:rsid w:val="00542E0A"/>
    <w:rsid w:val="00543E6C"/>
    <w:rsid w:val="00544A89"/>
    <w:rsid w:val="00544FCE"/>
    <w:rsid w:val="0055270B"/>
    <w:rsid w:val="005542B7"/>
    <w:rsid w:val="00554867"/>
    <w:rsid w:val="00557E6D"/>
    <w:rsid w:val="005601BE"/>
    <w:rsid w:val="00560D3E"/>
    <w:rsid w:val="005624C9"/>
    <w:rsid w:val="00563205"/>
    <w:rsid w:val="00565087"/>
    <w:rsid w:val="00566E18"/>
    <w:rsid w:val="0056748F"/>
    <w:rsid w:val="00575F35"/>
    <w:rsid w:val="00576E1C"/>
    <w:rsid w:val="00577A9E"/>
    <w:rsid w:val="00577F70"/>
    <w:rsid w:val="0058260D"/>
    <w:rsid w:val="0058405B"/>
    <w:rsid w:val="00587D2D"/>
    <w:rsid w:val="0059272F"/>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249"/>
    <w:rsid w:val="005D65DB"/>
    <w:rsid w:val="005D6ECF"/>
    <w:rsid w:val="005D7526"/>
    <w:rsid w:val="005E1116"/>
    <w:rsid w:val="005E2C1B"/>
    <w:rsid w:val="005E2FED"/>
    <w:rsid w:val="005E4BB2"/>
    <w:rsid w:val="005E61AD"/>
    <w:rsid w:val="005F068D"/>
    <w:rsid w:val="005F09B9"/>
    <w:rsid w:val="005F2FCC"/>
    <w:rsid w:val="005F5EAA"/>
    <w:rsid w:val="005F709C"/>
    <w:rsid w:val="00602AEA"/>
    <w:rsid w:val="006039AF"/>
    <w:rsid w:val="006040A7"/>
    <w:rsid w:val="00612310"/>
    <w:rsid w:val="006124DD"/>
    <w:rsid w:val="00612714"/>
    <w:rsid w:val="006136B3"/>
    <w:rsid w:val="00614FDF"/>
    <w:rsid w:val="00626E50"/>
    <w:rsid w:val="00627204"/>
    <w:rsid w:val="00627D27"/>
    <w:rsid w:val="00627DAB"/>
    <w:rsid w:val="0063150C"/>
    <w:rsid w:val="006328F4"/>
    <w:rsid w:val="00634077"/>
    <w:rsid w:val="006346BA"/>
    <w:rsid w:val="0063543D"/>
    <w:rsid w:val="006365B4"/>
    <w:rsid w:val="00640DF6"/>
    <w:rsid w:val="00641B88"/>
    <w:rsid w:val="00647052"/>
    <w:rsid w:val="00647114"/>
    <w:rsid w:val="0064736E"/>
    <w:rsid w:val="00647E3B"/>
    <w:rsid w:val="006507C9"/>
    <w:rsid w:val="00651A83"/>
    <w:rsid w:val="00652CC9"/>
    <w:rsid w:val="00652E29"/>
    <w:rsid w:val="00660471"/>
    <w:rsid w:val="006608D1"/>
    <w:rsid w:val="00663941"/>
    <w:rsid w:val="0066396D"/>
    <w:rsid w:val="00666BD6"/>
    <w:rsid w:val="00670333"/>
    <w:rsid w:val="00671D2E"/>
    <w:rsid w:val="00677262"/>
    <w:rsid w:val="00680A7F"/>
    <w:rsid w:val="00681A0A"/>
    <w:rsid w:val="00681D4E"/>
    <w:rsid w:val="006822FD"/>
    <w:rsid w:val="006838EF"/>
    <w:rsid w:val="00685CD9"/>
    <w:rsid w:val="00686A96"/>
    <w:rsid w:val="0068702E"/>
    <w:rsid w:val="006874E5"/>
    <w:rsid w:val="00690D51"/>
    <w:rsid w:val="00692AD6"/>
    <w:rsid w:val="00693394"/>
    <w:rsid w:val="00693C04"/>
    <w:rsid w:val="00693E6E"/>
    <w:rsid w:val="006963C8"/>
    <w:rsid w:val="006A1017"/>
    <w:rsid w:val="006A323F"/>
    <w:rsid w:val="006A419F"/>
    <w:rsid w:val="006A5049"/>
    <w:rsid w:val="006A621A"/>
    <w:rsid w:val="006A6B8D"/>
    <w:rsid w:val="006B28FF"/>
    <w:rsid w:val="006B2B67"/>
    <w:rsid w:val="006B3060"/>
    <w:rsid w:val="006B30D0"/>
    <w:rsid w:val="006B66D7"/>
    <w:rsid w:val="006C0A4C"/>
    <w:rsid w:val="006C17A8"/>
    <w:rsid w:val="006C3D95"/>
    <w:rsid w:val="006C5587"/>
    <w:rsid w:val="006C652D"/>
    <w:rsid w:val="006D2A93"/>
    <w:rsid w:val="006D34F1"/>
    <w:rsid w:val="006D5ECE"/>
    <w:rsid w:val="006D698C"/>
    <w:rsid w:val="006D72A8"/>
    <w:rsid w:val="006E0389"/>
    <w:rsid w:val="006E215E"/>
    <w:rsid w:val="006E3BA0"/>
    <w:rsid w:val="006E5282"/>
    <w:rsid w:val="006E5C86"/>
    <w:rsid w:val="006E6CBE"/>
    <w:rsid w:val="006E7CA8"/>
    <w:rsid w:val="006F1933"/>
    <w:rsid w:val="006F2860"/>
    <w:rsid w:val="006F2970"/>
    <w:rsid w:val="006F6B30"/>
    <w:rsid w:val="006F6B3B"/>
    <w:rsid w:val="0070013B"/>
    <w:rsid w:val="00700D15"/>
    <w:rsid w:val="00701116"/>
    <w:rsid w:val="00702BB9"/>
    <w:rsid w:val="007035DD"/>
    <w:rsid w:val="007038C2"/>
    <w:rsid w:val="007056FF"/>
    <w:rsid w:val="00706932"/>
    <w:rsid w:val="007074EA"/>
    <w:rsid w:val="00711835"/>
    <w:rsid w:val="00712171"/>
    <w:rsid w:val="00713090"/>
    <w:rsid w:val="00713C44"/>
    <w:rsid w:val="00714E6B"/>
    <w:rsid w:val="00715DEE"/>
    <w:rsid w:val="00720FBD"/>
    <w:rsid w:val="00721752"/>
    <w:rsid w:val="00721E6F"/>
    <w:rsid w:val="0072375D"/>
    <w:rsid w:val="00726120"/>
    <w:rsid w:val="00726B44"/>
    <w:rsid w:val="00727152"/>
    <w:rsid w:val="00730A36"/>
    <w:rsid w:val="00730F93"/>
    <w:rsid w:val="0073229A"/>
    <w:rsid w:val="00732653"/>
    <w:rsid w:val="00734A5B"/>
    <w:rsid w:val="007355A7"/>
    <w:rsid w:val="007371B8"/>
    <w:rsid w:val="00737772"/>
    <w:rsid w:val="0074026F"/>
    <w:rsid w:val="00740BF2"/>
    <w:rsid w:val="0074178E"/>
    <w:rsid w:val="007423B2"/>
    <w:rsid w:val="007429F6"/>
    <w:rsid w:val="00744E76"/>
    <w:rsid w:val="00744F16"/>
    <w:rsid w:val="0074559A"/>
    <w:rsid w:val="00746E59"/>
    <w:rsid w:val="00747976"/>
    <w:rsid w:val="007551D0"/>
    <w:rsid w:val="00756850"/>
    <w:rsid w:val="0075732D"/>
    <w:rsid w:val="007578D1"/>
    <w:rsid w:val="00760E26"/>
    <w:rsid w:val="0076206E"/>
    <w:rsid w:val="0076696C"/>
    <w:rsid w:val="00766FDC"/>
    <w:rsid w:val="00767A50"/>
    <w:rsid w:val="00770394"/>
    <w:rsid w:val="007711FF"/>
    <w:rsid w:val="00771E04"/>
    <w:rsid w:val="00773FB2"/>
    <w:rsid w:val="0077467A"/>
    <w:rsid w:val="00774919"/>
    <w:rsid w:val="00774DA4"/>
    <w:rsid w:val="00777C23"/>
    <w:rsid w:val="00781F0F"/>
    <w:rsid w:val="0078491D"/>
    <w:rsid w:val="007912DA"/>
    <w:rsid w:val="00792C9E"/>
    <w:rsid w:val="00794C89"/>
    <w:rsid w:val="00795768"/>
    <w:rsid w:val="00796C91"/>
    <w:rsid w:val="00796E96"/>
    <w:rsid w:val="007A1982"/>
    <w:rsid w:val="007A1F03"/>
    <w:rsid w:val="007A3135"/>
    <w:rsid w:val="007A3456"/>
    <w:rsid w:val="007A3590"/>
    <w:rsid w:val="007A43FA"/>
    <w:rsid w:val="007A5F94"/>
    <w:rsid w:val="007A6F95"/>
    <w:rsid w:val="007B3F21"/>
    <w:rsid w:val="007B600E"/>
    <w:rsid w:val="007B6705"/>
    <w:rsid w:val="007B6E46"/>
    <w:rsid w:val="007B7933"/>
    <w:rsid w:val="007C3629"/>
    <w:rsid w:val="007C5C1C"/>
    <w:rsid w:val="007C5D96"/>
    <w:rsid w:val="007C78E3"/>
    <w:rsid w:val="007D0B51"/>
    <w:rsid w:val="007D1DB0"/>
    <w:rsid w:val="007D5646"/>
    <w:rsid w:val="007E02B7"/>
    <w:rsid w:val="007E069B"/>
    <w:rsid w:val="007E0D2F"/>
    <w:rsid w:val="007E1054"/>
    <w:rsid w:val="007E1329"/>
    <w:rsid w:val="007E2138"/>
    <w:rsid w:val="007E3C35"/>
    <w:rsid w:val="007E5640"/>
    <w:rsid w:val="007F0549"/>
    <w:rsid w:val="007F07AB"/>
    <w:rsid w:val="007F0F4A"/>
    <w:rsid w:val="007F4BF1"/>
    <w:rsid w:val="007F6AAC"/>
    <w:rsid w:val="00800A27"/>
    <w:rsid w:val="00800B3D"/>
    <w:rsid w:val="00801C64"/>
    <w:rsid w:val="00802583"/>
    <w:rsid w:val="008028A4"/>
    <w:rsid w:val="00802BCF"/>
    <w:rsid w:val="0080426F"/>
    <w:rsid w:val="00810B20"/>
    <w:rsid w:val="00812B64"/>
    <w:rsid w:val="008141D0"/>
    <w:rsid w:val="00814A63"/>
    <w:rsid w:val="00815F3C"/>
    <w:rsid w:val="00816C58"/>
    <w:rsid w:val="008175F0"/>
    <w:rsid w:val="00817C91"/>
    <w:rsid w:val="008216D3"/>
    <w:rsid w:val="00821714"/>
    <w:rsid w:val="00821773"/>
    <w:rsid w:val="00824A83"/>
    <w:rsid w:val="008252A3"/>
    <w:rsid w:val="00825E67"/>
    <w:rsid w:val="00827FFE"/>
    <w:rsid w:val="00830747"/>
    <w:rsid w:val="00831920"/>
    <w:rsid w:val="008326A3"/>
    <w:rsid w:val="00835ED6"/>
    <w:rsid w:val="00837005"/>
    <w:rsid w:val="00840033"/>
    <w:rsid w:val="00840A94"/>
    <w:rsid w:val="00840EBD"/>
    <w:rsid w:val="00841076"/>
    <w:rsid w:val="0084195D"/>
    <w:rsid w:val="00841A04"/>
    <w:rsid w:val="00841EDE"/>
    <w:rsid w:val="00842B3E"/>
    <w:rsid w:val="008447C6"/>
    <w:rsid w:val="0084555B"/>
    <w:rsid w:val="0084655D"/>
    <w:rsid w:val="0084687D"/>
    <w:rsid w:val="00850C2D"/>
    <w:rsid w:val="00853B68"/>
    <w:rsid w:val="00856C70"/>
    <w:rsid w:val="00856C74"/>
    <w:rsid w:val="00860035"/>
    <w:rsid w:val="0086053C"/>
    <w:rsid w:val="00864AB6"/>
    <w:rsid w:val="00864D83"/>
    <w:rsid w:val="008653EA"/>
    <w:rsid w:val="00865B52"/>
    <w:rsid w:val="008666D7"/>
    <w:rsid w:val="00870374"/>
    <w:rsid w:val="00870A1C"/>
    <w:rsid w:val="00873660"/>
    <w:rsid w:val="00874E4C"/>
    <w:rsid w:val="00875A41"/>
    <w:rsid w:val="008768CA"/>
    <w:rsid w:val="008775BC"/>
    <w:rsid w:val="00877871"/>
    <w:rsid w:val="00880474"/>
    <w:rsid w:val="008804E1"/>
    <w:rsid w:val="008870E7"/>
    <w:rsid w:val="008919E7"/>
    <w:rsid w:val="00893302"/>
    <w:rsid w:val="0089335E"/>
    <w:rsid w:val="00894D92"/>
    <w:rsid w:val="00897606"/>
    <w:rsid w:val="008A57D2"/>
    <w:rsid w:val="008B122D"/>
    <w:rsid w:val="008B1FCB"/>
    <w:rsid w:val="008B431B"/>
    <w:rsid w:val="008B747F"/>
    <w:rsid w:val="008C1134"/>
    <w:rsid w:val="008C384C"/>
    <w:rsid w:val="008C5397"/>
    <w:rsid w:val="008D0D37"/>
    <w:rsid w:val="008D2F71"/>
    <w:rsid w:val="008D7326"/>
    <w:rsid w:val="008E0569"/>
    <w:rsid w:val="008E0889"/>
    <w:rsid w:val="008E09DD"/>
    <w:rsid w:val="008E21AE"/>
    <w:rsid w:val="008E2342"/>
    <w:rsid w:val="008E3753"/>
    <w:rsid w:val="008E3B40"/>
    <w:rsid w:val="008E4049"/>
    <w:rsid w:val="008E54ED"/>
    <w:rsid w:val="008E563B"/>
    <w:rsid w:val="008F1943"/>
    <w:rsid w:val="008F1E14"/>
    <w:rsid w:val="008F218C"/>
    <w:rsid w:val="008F2D5C"/>
    <w:rsid w:val="008F30CA"/>
    <w:rsid w:val="008F3562"/>
    <w:rsid w:val="008F61F3"/>
    <w:rsid w:val="008F6635"/>
    <w:rsid w:val="00900B70"/>
    <w:rsid w:val="00900B7D"/>
    <w:rsid w:val="0090271F"/>
    <w:rsid w:val="00902E23"/>
    <w:rsid w:val="00903F66"/>
    <w:rsid w:val="0090797E"/>
    <w:rsid w:val="00910430"/>
    <w:rsid w:val="00910A11"/>
    <w:rsid w:val="009114D7"/>
    <w:rsid w:val="00911571"/>
    <w:rsid w:val="00911602"/>
    <w:rsid w:val="0091348E"/>
    <w:rsid w:val="00917CCB"/>
    <w:rsid w:val="009221AA"/>
    <w:rsid w:val="00923F13"/>
    <w:rsid w:val="00925F74"/>
    <w:rsid w:val="00930E79"/>
    <w:rsid w:val="00931422"/>
    <w:rsid w:val="00935C68"/>
    <w:rsid w:val="00942EC2"/>
    <w:rsid w:val="00946FCA"/>
    <w:rsid w:val="009470EA"/>
    <w:rsid w:val="009514B7"/>
    <w:rsid w:val="00951800"/>
    <w:rsid w:val="0095401D"/>
    <w:rsid w:val="00957922"/>
    <w:rsid w:val="00960CCD"/>
    <w:rsid w:val="00961F6D"/>
    <w:rsid w:val="00962261"/>
    <w:rsid w:val="009653EE"/>
    <w:rsid w:val="00966AF4"/>
    <w:rsid w:val="00971561"/>
    <w:rsid w:val="009776AD"/>
    <w:rsid w:val="009802C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685"/>
    <w:rsid w:val="009D1F03"/>
    <w:rsid w:val="009D3550"/>
    <w:rsid w:val="009D3A71"/>
    <w:rsid w:val="009D4FDF"/>
    <w:rsid w:val="009D5738"/>
    <w:rsid w:val="009D6EC7"/>
    <w:rsid w:val="009E0116"/>
    <w:rsid w:val="009E16C4"/>
    <w:rsid w:val="009E2572"/>
    <w:rsid w:val="009E3411"/>
    <w:rsid w:val="009E6CB8"/>
    <w:rsid w:val="009E751B"/>
    <w:rsid w:val="009E77AB"/>
    <w:rsid w:val="009F1326"/>
    <w:rsid w:val="009F1587"/>
    <w:rsid w:val="009F37B7"/>
    <w:rsid w:val="009F68A3"/>
    <w:rsid w:val="00A02155"/>
    <w:rsid w:val="00A07AED"/>
    <w:rsid w:val="00A10F02"/>
    <w:rsid w:val="00A1115A"/>
    <w:rsid w:val="00A12C0B"/>
    <w:rsid w:val="00A164B4"/>
    <w:rsid w:val="00A219AA"/>
    <w:rsid w:val="00A22061"/>
    <w:rsid w:val="00A25065"/>
    <w:rsid w:val="00A26956"/>
    <w:rsid w:val="00A27486"/>
    <w:rsid w:val="00A277C1"/>
    <w:rsid w:val="00A31212"/>
    <w:rsid w:val="00A33544"/>
    <w:rsid w:val="00A33C2E"/>
    <w:rsid w:val="00A35439"/>
    <w:rsid w:val="00A35938"/>
    <w:rsid w:val="00A36778"/>
    <w:rsid w:val="00A3783A"/>
    <w:rsid w:val="00A40EC2"/>
    <w:rsid w:val="00A40FC5"/>
    <w:rsid w:val="00A42C7F"/>
    <w:rsid w:val="00A43C44"/>
    <w:rsid w:val="00A45570"/>
    <w:rsid w:val="00A463C8"/>
    <w:rsid w:val="00A5154D"/>
    <w:rsid w:val="00A53724"/>
    <w:rsid w:val="00A5385A"/>
    <w:rsid w:val="00A56066"/>
    <w:rsid w:val="00A60227"/>
    <w:rsid w:val="00A6241B"/>
    <w:rsid w:val="00A638FD"/>
    <w:rsid w:val="00A646EE"/>
    <w:rsid w:val="00A66264"/>
    <w:rsid w:val="00A70DA1"/>
    <w:rsid w:val="00A73129"/>
    <w:rsid w:val="00A7339E"/>
    <w:rsid w:val="00A74C68"/>
    <w:rsid w:val="00A75606"/>
    <w:rsid w:val="00A75B0F"/>
    <w:rsid w:val="00A77CDE"/>
    <w:rsid w:val="00A815F8"/>
    <w:rsid w:val="00A81F95"/>
    <w:rsid w:val="00A82346"/>
    <w:rsid w:val="00A830D1"/>
    <w:rsid w:val="00A84A65"/>
    <w:rsid w:val="00A90F2A"/>
    <w:rsid w:val="00A92BA1"/>
    <w:rsid w:val="00A932D4"/>
    <w:rsid w:val="00A94DD9"/>
    <w:rsid w:val="00A96846"/>
    <w:rsid w:val="00A97C23"/>
    <w:rsid w:val="00AA2EB1"/>
    <w:rsid w:val="00AA3B91"/>
    <w:rsid w:val="00AA3D25"/>
    <w:rsid w:val="00AA7FAB"/>
    <w:rsid w:val="00AB3EA7"/>
    <w:rsid w:val="00AB4334"/>
    <w:rsid w:val="00AC1709"/>
    <w:rsid w:val="00AC49EF"/>
    <w:rsid w:val="00AC53FB"/>
    <w:rsid w:val="00AC6BC6"/>
    <w:rsid w:val="00AD00C0"/>
    <w:rsid w:val="00AD04CF"/>
    <w:rsid w:val="00AD1282"/>
    <w:rsid w:val="00AD5B57"/>
    <w:rsid w:val="00AD5BF3"/>
    <w:rsid w:val="00AE0535"/>
    <w:rsid w:val="00AE388E"/>
    <w:rsid w:val="00AE60E4"/>
    <w:rsid w:val="00AE65E2"/>
    <w:rsid w:val="00AE6E1A"/>
    <w:rsid w:val="00AF2BDB"/>
    <w:rsid w:val="00AF2DB5"/>
    <w:rsid w:val="00AF60B8"/>
    <w:rsid w:val="00B0155A"/>
    <w:rsid w:val="00B03E22"/>
    <w:rsid w:val="00B04017"/>
    <w:rsid w:val="00B069C8"/>
    <w:rsid w:val="00B06FE1"/>
    <w:rsid w:val="00B10356"/>
    <w:rsid w:val="00B10DA1"/>
    <w:rsid w:val="00B123A8"/>
    <w:rsid w:val="00B1272E"/>
    <w:rsid w:val="00B13E25"/>
    <w:rsid w:val="00B14535"/>
    <w:rsid w:val="00B14B97"/>
    <w:rsid w:val="00B15449"/>
    <w:rsid w:val="00B162A4"/>
    <w:rsid w:val="00B20F0E"/>
    <w:rsid w:val="00B238DA"/>
    <w:rsid w:val="00B258D8"/>
    <w:rsid w:val="00B3014A"/>
    <w:rsid w:val="00B33B71"/>
    <w:rsid w:val="00B37F25"/>
    <w:rsid w:val="00B42927"/>
    <w:rsid w:val="00B43938"/>
    <w:rsid w:val="00B43C58"/>
    <w:rsid w:val="00B46B3D"/>
    <w:rsid w:val="00B53518"/>
    <w:rsid w:val="00B54274"/>
    <w:rsid w:val="00B54FBD"/>
    <w:rsid w:val="00B57650"/>
    <w:rsid w:val="00B57BE9"/>
    <w:rsid w:val="00B63163"/>
    <w:rsid w:val="00B643E6"/>
    <w:rsid w:val="00B647B7"/>
    <w:rsid w:val="00B66363"/>
    <w:rsid w:val="00B663A6"/>
    <w:rsid w:val="00B67D8C"/>
    <w:rsid w:val="00B70977"/>
    <w:rsid w:val="00B71147"/>
    <w:rsid w:val="00B711A5"/>
    <w:rsid w:val="00B712B7"/>
    <w:rsid w:val="00B714EB"/>
    <w:rsid w:val="00B747E2"/>
    <w:rsid w:val="00B776E0"/>
    <w:rsid w:val="00B77C7E"/>
    <w:rsid w:val="00B80C2D"/>
    <w:rsid w:val="00B81737"/>
    <w:rsid w:val="00B8296C"/>
    <w:rsid w:val="00B82C16"/>
    <w:rsid w:val="00B83F51"/>
    <w:rsid w:val="00B8490C"/>
    <w:rsid w:val="00B87F96"/>
    <w:rsid w:val="00B92613"/>
    <w:rsid w:val="00B93086"/>
    <w:rsid w:val="00B96791"/>
    <w:rsid w:val="00B970C2"/>
    <w:rsid w:val="00BA19ED"/>
    <w:rsid w:val="00BA1BC7"/>
    <w:rsid w:val="00BA2C6A"/>
    <w:rsid w:val="00BA4B8D"/>
    <w:rsid w:val="00BA701E"/>
    <w:rsid w:val="00BA7435"/>
    <w:rsid w:val="00BA7B25"/>
    <w:rsid w:val="00BB14DF"/>
    <w:rsid w:val="00BB3433"/>
    <w:rsid w:val="00BC0F0A"/>
    <w:rsid w:val="00BC0F7D"/>
    <w:rsid w:val="00BC2652"/>
    <w:rsid w:val="00BC2754"/>
    <w:rsid w:val="00BC30D7"/>
    <w:rsid w:val="00BC4296"/>
    <w:rsid w:val="00BC446B"/>
    <w:rsid w:val="00BC447D"/>
    <w:rsid w:val="00BC50D3"/>
    <w:rsid w:val="00BC5BA9"/>
    <w:rsid w:val="00BC7F16"/>
    <w:rsid w:val="00BD05A4"/>
    <w:rsid w:val="00BD10B6"/>
    <w:rsid w:val="00BD4070"/>
    <w:rsid w:val="00BD7A18"/>
    <w:rsid w:val="00BD7D31"/>
    <w:rsid w:val="00BE12D8"/>
    <w:rsid w:val="00BE182C"/>
    <w:rsid w:val="00BE2D7D"/>
    <w:rsid w:val="00BE2DBE"/>
    <w:rsid w:val="00BE3255"/>
    <w:rsid w:val="00BE4811"/>
    <w:rsid w:val="00BE48AA"/>
    <w:rsid w:val="00BE68E9"/>
    <w:rsid w:val="00BF128E"/>
    <w:rsid w:val="00BF1CE1"/>
    <w:rsid w:val="00BF3118"/>
    <w:rsid w:val="00BF4AD7"/>
    <w:rsid w:val="00C02831"/>
    <w:rsid w:val="00C031C4"/>
    <w:rsid w:val="00C074DD"/>
    <w:rsid w:val="00C07BA7"/>
    <w:rsid w:val="00C11B2C"/>
    <w:rsid w:val="00C12BDC"/>
    <w:rsid w:val="00C13834"/>
    <w:rsid w:val="00C13D46"/>
    <w:rsid w:val="00C1496A"/>
    <w:rsid w:val="00C16C72"/>
    <w:rsid w:val="00C17C2B"/>
    <w:rsid w:val="00C17E82"/>
    <w:rsid w:val="00C216D8"/>
    <w:rsid w:val="00C21EEF"/>
    <w:rsid w:val="00C22B55"/>
    <w:rsid w:val="00C3007D"/>
    <w:rsid w:val="00C30B30"/>
    <w:rsid w:val="00C31CA5"/>
    <w:rsid w:val="00C33079"/>
    <w:rsid w:val="00C379D2"/>
    <w:rsid w:val="00C41C92"/>
    <w:rsid w:val="00C44650"/>
    <w:rsid w:val="00C45231"/>
    <w:rsid w:val="00C4666C"/>
    <w:rsid w:val="00C46AD5"/>
    <w:rsid w:val="00C4794C"/>
    <w:rsid w:val="00C47A87"/>
    <w:rsid w:val="00C50AF9"/>
    <w:rsid w:val="00C5376B"/>
    <w:rsid w:val="00C61C59"/>
    <w:rsid w:val="00C62EEC"/>
    <w:rsid w:val="00C63AF3"/>
    <w:rsid w:val="00C63CBE"/>
    <w:rsid w:val="00C64B87"/>
    <w:rsid w:val="00C65E2B"/>
    <w:rsid w:val="00C66506"/>
    <w:rsid w:val="00C67543"/>
    <w:rsid w:val="00C70B84"/>
    <w:rsid w:val="00C718CB"/>
    <w:rsid w:val="00C72833"/>
    <w:rsid w:val="00C74492"/>
    <w:rsid w:val="00C75618"/>
    <w:rsid w:val="00C766F2"/>
    <w:rsid w:val="00C76BA9"/>
    <w:rsid w:val="00C775A9"/>
    <w:rsid w:val="00C80F1D"/>
    <w:rsid w:val="00C828BB"/>
    <w:rsid w:val="00C86534"/>
    <w:rsid w:val="00C9150B"/>
    <w:rsid w:val="00C92603"/>
    <w:rsid w:val="00C92649"/>
    <w:rsid w:val="00C93F40"/>
    <w:rsid w:val="00CA1D5D"/>
    <w:rsid w:val="00CA3D0C"/>
    <w:rsid w:val="00CB116D"/>
    <w:rsid w:val="00CB17F5"/>
    <w:rsid w:val="00CB522C"/>
    <w:rsid w:val="00CB6EAC"/>
    <w:rsid w:val="00CC1FBF"/>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2B49"/>
    <w:rsid w:val="00D049F7"/>
    <w:rsid w:val="00D06067"/>
    <w:rsid w:val="00D060B9"/>
    <w:rsid w:val="00D10C0D"/>
    <w:rsid w:val="00D15E25"/>
    <w:rsid w:val="00D16AE7"/>
    <w:rsid w:val="00D17828"/>
    <w:rsid w:val="00D220EA"/>
    <w:rsid w:val="00D232D5"/>
    <w:rsid w:val="00D2600C"/>
    <w:rsid w:val="00D26113"/>
    <w:rsid w:val="00D27A71"/>
    <w:rsid w:val="00D27BA5"/>
    <w:rsid w:val="00D3653E"/>
    <w:rsid w:val="00D36FE2"/>
    <w:rsid w:val="00D37AEB"/>
    <w:rsid w:val="00D40758"/>
    <w:rsid w:val="00D41F6A"/>
    <w:rsid w:val="00D448B3"/>
    <w:rsid w:val="00D45160"/>
    <w:rsid w:val="00D47563"/>
    <w:rsid w:val="00D47564"/>
    <w:rsid w:val="00D47D6A"/>
    <w:rsid w:val="00D510BE"/>
    <w:rsid w:val="00D525D9"/>
    <w:rsid w:val="00D52C77"/>
    <w:rsid w:val="00D550CE"/>
    <w:rsid w:val="00D56FB7"/>
    <w:rsid w:val="00D575AA"/>
    <w:rsid w:val="00D57972"/>
    <w:rsid w:val="00D63064"/>
    <w:rsid w:val="00D64B61"/>
    <w:rsid w:val="00D66524"/>
    <w:rsid w:val="00D675A9"/>
    <w:rsid w:val="00D72F18"/>
    <w:rsid w:val="00D738D6"/>
    <w:rsid w:val="00D7408D"/>
    <w:rsid w:val="00D755EB"/>
    <w:rsid w:val="00D76048"/>
    <w:rsid w:val="00D81725"/>
    <w:rsid w:val="00D8287D"/>
    <w:rsid w:val="00D8358A"/>
    <w:rsid w:val="00D83788"/>
    <w:rsid w:val="00D8581A"/>
    <w:rsid w:val="00D861FE"/>
    <w:rsid w:val="00D87E00"/>
    <w:rsid w:val="00D90715"/>
    <w:rsid w:val="00D9134D"/>
    <w:rsid w:val="00D92E8D"/>
    <w:rsid w:val="00D94952"/>
    <w:rsid w:val="00D95DBC"/>
    <w:rsid w:val="00D976D5"/>
    <w:rsid w:val="00D97E99"/>
    <w:rsid w:val="00DA075B"/>
    <w:rsid w:val="00DA0EBA"/>
    <w:rsid w:val="00DA167B"/>
    <w:rsid w:val="00DA3494"/>
    <w:rsid w:val="00DA3E85"/>
    <w:rsid w:val="00DA4771"/>
    <w:rsid w:val="00DA5583"/>
    <w:rsid w:val="00DA5A0E"/>
    <w:rsid w:val="00DA7829"/>
    <w:rsid w:val="00DA7A03"/>
    <w:rsid w:val="00DB1818"/>
    <w:rsid w:val="00DB221D"/>
    <w:rsid w:val="00DB3B54"/>
    <w:rsid w:val="00DB4058"/>
    <w:rsid w:val="00DB6623"/>
    <w:rsid w:val="00DB73BE"/>
    <w:rsid w:val="00DB7D21"/>
    <w:rsid w:val="00DC1135"/>
    <w:rsid w:val="00DC13E5"/>
    <w:rsid w:val="00DC2AFA"/>
    <w:rsid w:val="00DC309B"/>
    <w:rsid w:val="00DC3D65"/>
    <w:rsid w:val="00DC4DA2"/>
    <w:rsid w:val="00DC58B8"/>
    <w:rsid w:val="00DD08A9"/>
    <w:rsid w:val="00DD1977"/>
    <w:rsid w:val="00DD2875"/>
    <w:rsid w:val="00DD2ED4"/>
    <w:rsid w:val="00DD2F8C"/>
    <w:rsid w:val="00DD35D9"/>
    <w:rsid w:val="00DD3C0E"/>
    <w:rsid w:val="00DD3EAF"/>
    <w:rsid w:val="00DD4C17"/>
    <w:rsid w:val="00DD5691"/>
    <w:rsid w:val="00DD70AA"/>
    <w:rsid w:val="00DD74A5"/>
    <w:rsid w:val="00DE09FA"/>
    <w:rsid w:val="00DE1DA0"/>
    <w:rsid w:val="00DE1DA2"/>
    <w:rsid w:val="00DE5782"/>
    <w:rsid w:val="00DF24EF"/>
    <w:rsid w:val="00DF2B1F"/>
    <w:rsid w:val="00DF62CD"/>
    <w:rsid w:val="00DF6BC4"/>
    <w:rsid w:val="00DF7D3D"/>
    <w:rsid w:val="00E0013A"/>
    <w:rsid w:val="00E00915"/>
    <w:rsid w:val="00E00A29"/>
    <w:rsid w:val="00E0526E"/>
    <w:rsid w:val="00E07B01"/>
    <w:rsid w:val="00E10627"/>
    <w:rsid w:val="00E12AA0"/>
    <w:rsid w:val="00E14575"/>
    <w:rsid w:val="00E14B62"/>
    <w:rsid w:val="00E16509"/>
    <w:rsid w:val="00E16A14"/>
    <w:rsid w:val="00E17CC9"/>
    <w:rsid w:val="00E20035"/>
    <w:rsid w:val="00E2007C"/>
    <w:rsid w:val="00E22C9C"/>
    <w:rsid w:val="00E23241"/>
    <w:rsid w:val="00E2441D"/>
    <w:rsid w:val="00E255BA"/>
    <w:rsid w:val="00E263D0"/>
    <w:rsid w:val="00E27A05"/>
    <w:rsid w:val="00E35433"/>
    <w:rsid w:val="00E355A3"/>
    <w:rsid w:val="00E35B47"/>
    <w:rsid w:val="00E36429"/>
    <w:rsid w:val="00E42311"/>
    <w:rsid w:val="00E433AE"/>
    <w:rsid w:val="00E43F5E"/>
    <w:rsid w:val="00E4417B"/>
    <w:rsid w:val="00E44582"/>
    <w:rsid w:val="00E4570E"/>
    <w:rsid w:val="00E46EBE"/>
    <w:rsid w:val="00E50A35"/>
    <w:rsid w:val="00E52818"/>
    <w:rsid w:val="00E53118"/>
    <w:rsid w:val="00E536CC"/>
    <w:rsid w:val="00E56F5A"/>
    <w:rsid w:val="00E5758B"/>
    <w:rsid w:val="00E576E6"/>
    <w:rsid w:val="00E61B90"/>
    <w:rsid w:val="00E62D33"/>
    <w:rsid w:val="00E65BE1"/>
    <w:rsid w:val="00E670CA"/>
    <w:rsid w:val="00E702A8"/>
    <w:rsid w:val="00E70346"/>
    <w:rsid w:val="00E75CC6"/>
    <w:rsid w:val="00E77645"/>
    <w:rsid w:val="00E806BF"/>
    <w:rsid w:val="00E80EC9"/>
    <w:rsid w:val="00E85BCB"/>
    <w:rsid w:val="00E867FF"/>
    <w:rsid w:val="00E87A52"/>
    <w:rsid w:val="00E95EB7"/>
    <w:rsid w:val="00E96E15"/>
    <w:rsid w:val="00E9702F"/>
    <w:rsid w:val="00EA15B0"/>
    <w:rsid w:val="00EA15EF"/>
    <w:rsid w:val="00EA5323"/>
    <w:rsid w:val="00EA5EA7"/>
    <w:rsid w:val="00EA6C28"/>
    <w:rsid w:val="00EB0976"/>
    <w:rsid w:val="00EB1E2F"/>
    <w:rsid w:val="00EB40A3"/>
    <w:rsid w:val="00EB50E3"/>
    <w:rsid w:val="00EC0A3D"/>
    <w:rsid w:val="00EC4474"/>
    <w:rsid w:val="00EC4A25"/>
    <w:rsid w:val="00EC6517"/>
    <w:rsid w:val="00EC7AA9"/>
    <w:rsid w:val="00ED1244"/>
    <w:rsid w:val="00ED5404"/>
    <w:rsid w:val="00ED590F"/>
    <w:rsid w:val="00ED6389"/>
    <w:rsid w:val="00EE0871"/>
    <w:rsid w:val="00EE4957"/>
    <w:rsid w:val="00EE5669"/>
    <w:rsid w:val="00EF1905"/>
    <w:rsid w:val="00EF1D3F"/>
    <w:rsid w:val="00EF5283"/>
    <w:rsid w:val="00EF6173"/>
    <w:rsid w:val="00EF73A0"/>
    <w:rsid w:val="00F025A2"/>
    <w:rsid w:val="00F02A8B"/>
    <w:rsid w:val="00F04712"/>
    <w:rsid w:val="00F1102A"/>
    <w:rsid w:val="00F13360"/>
    <w:rsid w:val="00F14DC3"/>
    <w:rsid w:val="00F170B0"/>
    <w:rsid w:val="00F17FE9"/>
    <w:rsid w:val="00F22EC7"/>
    <w:rsid w:val="00F23C8E"/>
    <w:rsid w:val="00F24831"/>
    <w:rsid w:val="00F26A33"/>
    <w:rsid w:val="00F2755A"/>
    <w:rsid w:val="00F2759A"/>
    <w:rsid w:val="00F30412"/>
    <w:rsid w:val="00F325C8"/>
    <w:rsid w:val="00F33462"/>
    <w:rsid w:val="00F3415D"/>
    <w:rsid w:val="00F34381"/>
    <w:rsid w:val="00F34C05"/>
    <w:rsid w:val="00F372C9"/>
    <w:rsid w:val="00F410BC"/>
    <w:rsid w:val="00F44C85"/>
    <w:rsid w:val="00F465FB"/>
    <w:rsid w:val="00F46A18"/>
    <w:rsid w:val="00F46ED7"/>
    <w:rsid w:val="00F46F6A"/>
    <w:rsid w:val="00F47744"/>
    <w:rsid w:val="00F477A6"/>
    <w:rsid w:val="00F4792B"/>
    <w:rsid w:val="00F51AE8"/>
    <w:rsid w:val="00F60986"/>
    <w:rsid w:val="00F61DEB"/>
    <w:rsid w:val="00F637B7"/>
    <w:rsid w:val="00F653B8"/>
    <w:rsid w:val="00F65CA5"/>
    <w:rsid w:val="00F70586"/>
    <w:rsid w:val="00F706FA"/>
    <w:rsid w:val="00F70879"/>
    <w:rsid w:val="00F70B06"/>
    <w:rsid w:val="00F7378D"/>
    <w:rsid w:val="00F76989"/>
    <w:rsid w:val="00F77BED"/>
    <w:rsid w:val="00F80304"/>
    <w:rsid w:val="00F81A63"/>
    <w:rsid w:val="00F82C80"/>
    <w:rsid w:val="00F8308B"/>
    <w:rsid w:val="00F8383D"/>
    <w:rsid w:val="00F84CF5"/>
    <w:rsid w:val="00F84E1E"/>
    <w:rsid w:val="00F85694"/>
    <w:rsid w:val="00F86651"/>
    <w:rsid w:val="00F867AB"/>
    <w:rsid w:val="00F87340"/>
    <w:rsid w:val="00F9008D"/>
    <w:rsid w:val="00F911AB"/>
    <w:rsid w:val="00F9183E"/>
    <w:rsid w:val="00F94FD4"/>
    <w:rsid w:val="00F974B5"/>
    <w:rsid w:val="00FA1266"/>
    <w:rsid w:val="00FA3902"/>
    <w:rsid w:val="00FA42BD"/>
    <w:rsid w:val="00FA617C"/>
    <w:rsid w:val="00FA67B0"/>
    <w:rsid w:val="00FA7291"/>
    <w:rsid w:val="00FB0CE6"/>
    <w:rsid w:val="00FB4659"/>
    <w:rsid w:val="00FC0AA3"/>
    <w:rsid w:val="00FC1192"/>
    <w:rsid w:val="00FC11B2"/>
    <w:rsid w:val="00FC270D"/>
    <w:rsid w:val="00FC645E"/>
    <w:rsid w:val="00FD0393"/>
    <w:rsid w:val="00FD249A"/>
    <w:rsid w:val="00FD3F6C"/>
    <w:rsid w:val="00FD5492"/>
    <w:rsid w:val="00FD6871"/>
    <w:rsid w:val="00FE1342"/>
    <w:rsid w:val="00FE1E11"/>
    <w:rsid w:val="00FE22A9"/>
    <w:rsid w:val="00FF1066"/>
    <w:rsid w:val="00FF21CF"/>
    <w:rsid w:val="00FF2A0E"/>
    <w:rsid w:val="00FF3C16"/>
    <w:rsid w:val="00FF6B14"/>
    <w:rsid w:val="00FF7E7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aliases w:val="SGS Table Basic 1,Table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aliases w:val="已访问的超链接"/>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C67543"/>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C67543"/>
  </w:style>
  <w:style w:type="numbering" w:customStyle="1" w:styleId="NoList3">
    <w:name w:val="No List3"/>
    <w:next w:val="NoList"/>
    <w:uiPriority w:val="99"/>
    <w:semiHidden/>
    <w:unhideWhenUsed/>
    <w:rsid w:val="00C67543"/>
  </w:style>
  <w:style w:type="numbering" w:customStyle="1" w:styleId="NoList4">
    <w:name w:val="No List4"/>
    <w:next w:val="NoList"/>
    <w:uiPriority w:val="99"/>
    <w:semiHidden/>
    <w:unhideWhenUsed/>
    <w:rsid w:val="00C67543"/>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C67543"/>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C67543"/>
  </w:style>
  <w:style w:type="numbering" w:customStyle="1" w:styleId="NoList21">
    <w:name w:val="No List21"/>
    <w:next w:val="NoList"/>
    <w:uiPriority w:val="99"/>
    <w:semiHidden/>
    <w:unhideWhenUsed/>
    <w:rsid w:val="00C67543"/>
  </w:style>
  <w:style w:type="numbering" w:customStyle="1" w:styleId="NoList31">
    <w:name w:val="No List31"/>
    <w:next w:val="NoList"/>
    <w:uiPriority w:val="99"/>
    <w:semiHidden/>
    <w:unhideWhenUsed/>
    <w:rsid w:val="00C67543"/>
  </w:style>
  <w:style w:type="numbering" w:customStyle="1" w:styleId="NoList41">
    <w:name w:val="No List41"/>
    <w:next w:val="NoList"/>
    <w:uiPriority w:val="99"/>
    <w:semiHidden/>
    <w:unhideWhenUsed/>
    <w:rsid w:val="00C67543"/>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C67543"/>
  </w:style>
  <w:style w:type="table" w:customStyle="1" w:styleId="TableGrid3">
    <w:name w:val="Table Grid3"/>
    <w:basedOn w:val="TableNormal"/>
    <w:next w:val="TableGrid"/>
    <w:qFormat/>
    <w:rsid w:val="00A1115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uiPriority w:val="99"/>
    <w:qFormat/>
    <w:rsid w:val="00A1115A"/>
    <w:pPr>
      <w:numPr>
        <w:numId w:val="8"/>
      </w:numPr>
      <w:tabs>
        <w:tab w:val="clear" w:pos="360"/>
        <w:tab w:val="num" w:pos="397"/>
        <w:tab w:val="num" w:pos="851"/>
      </w:tabs>
      <w:autoSpaceDE w:val="0"/>
      <w:autoSpaceDN w:val="0"/>
      <w:snapToGrid w:val="0"/>
      <w:spacing w:after="60"/>
      <w:ind w:left="624" w:hanging="624"/>
      <w:jc w:val="both"/>
    </w:pPr>
    <w:rPr>
      <w:szCs w:val="16"/>
      <w:lang w:val="en-US"/>
    </w:rPr>
  </w:style>
  <w:style w:type="paragraph" w:customStyle="1" w:styleId="Default">
    <w:name w:val="Default"/>
    <w:qFormat/>
    <w:rsid w:val="00A1115A"/>
    <w:pPr>
      <w:autoSpaceDE w:val="0"/>
      <w:autoSpaceDN w:val="0"/>
      <w:adjustRightInd w:val="0"/>
    </w:pPr>
    <w:rPr>
      <w:rFonts w:ascii="Arial"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uiPriority w:val="99"/>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9 Char,h131 Cha"/>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3">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uiPriority w:val="99"/>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A1115A"/>
    <w:pPr>
      <w:tabs>
        <w:tab w:val="center" w:pos="4820"/>
        <w:tab w:val="right" w:pos="9640"/>
      </w:tabs>
    </w:pPr>
    <w:rPr>
      <w:lang w:eastAsia="ja-JP"/>
    </w:rPr>
  </w:style>
  <w:style w:type="paragraph" w:customStyle="1" w:styleId="Data">
    <w:name w:val="Data"/>
    <w:basedOn w:val="Normal"/>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A1115A"/>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A1115A"/>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Footer"/>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Normal"/>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uiPriority w:val="99"/>
    <w:qFormat/>
    <w:rsid w:val="00A1115A"/>
    <w:pPr>
      <w:spacing w:before="120"/>
      <w:outlineLvl w:val="2"/>
    </w:pPr>
    <w:rPr>
      <w:sz w:val="28"/>
    </w:rPr>
  </w:style>
  <w:style w:type="paragraph" w:customStyle="1" w:styleId="Heading2Head2A2">
    <w:name w:val="Heading 2.Head2A.2"/>
    <w:basedOn w:val="Heading1"/>
    <w:next w:val="Normal"/>
    <w:uiPriority w:val="99"/>
    <w:qFormat/>
    <w:rsid w:val="00A1115A"/>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A1115A"/>
    <w:pPr>
      <w:spacing w:after="220"/>
      <w:ind w:left="1298"/>
    </w:pPr>
    <w:rPr>
      <w:rFonts w:ascii="Arial" w:hAnsi="Arial"/>
      <w:lang w:val="en-US" w:eastAsia="en-GB"/>
    </w:rPr>
  </w:style>
  <w:style w:type="numbering" w:customStyle="1" w:styleId="13">
    <w:name w:val="无列表1"/>
    <w:next w:val="NoList"/>
    <w:semiHidden/>
    <w:rsid w:val="00C67543"/>
  </w:style>
  <w:style w:type="paragraph" w:customStyle="1" w:styleId="1030302">
    <w:name w:val="样式 样式 标题 1 + 两端对齐 段前: 0.3 行 段后: 0.3 行 行距: 单倍行距 + 段前: 0.2 行 段后: ..."/>
    <w:basedOn w:val="Normal"/>
    <w:autoRedefine/>
    <w:uiPriority w:val="99"/>
    <w:qFormat/>
    <w:rsid w:val="00A1115A"/>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5">
    <w:name w:val="样式 页眉"/>
    <w:basedOn w:val="Header"/>
    <w:link w:val="Char"/>
    <w:qFormat/>
    <w:rsid w:val="00A1115A"/>
    <w:rPr>
      <w:rFonts w:eastAsia="Arial"/>
      <w:bCs/>
      <w:sz w:val="22"/>
      <w:lang w:eastAsia="en-US"/>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A1115A"/>
    <w:rPr>
      <w:rFonts w:eastAsia="MS Mincho"/>
    </w:rPr>
  </w:style>
  <w:style w:type="character" w:customStyle="1" w:styleId="Char">
    <w:name w:val="样式 页眉 Char"/>
    <w:link w:val="a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uiPriority w:val="99"/>
    <w:semiHidden/>
    <w:qFormat/>
    <w:rsid w:val="00A1115A"/>
    <w:rPr>
      <w:rFonts w:ascii="Tahoma" w:eastAsia="MS Mincho" w:hAnsi="Tahoma" w:cs="Tahoma"/>
      <w:sz w:val="16"/>
      <w:szCs w:val="16"/>
    </w:rPr>
  </w:style>
  <w:style w:type="paragraph" w:customStyle="1" w:styleId="5">
    <w:name w:val="吹き出し5"/>
    <w:basedOn w:val="Normal"/>
    <w:uiPriority w:val="99"/>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uiPriority w:val="99"/>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uiPriority w:val="99"/>
    <w:qFormat/>
    <w:rsid w:val="00A1115A"/>
    <w:pPr>
      <w:widowControl w:val="0"/>
      <w:spacing w:after="240"/>
      <w:jc w:val="both"/>
    </w:pPr>
    <w:rPr>
      <w:sz w:val="24"/>
      <w:lang w:val="en-AU"/>
    </w:rPr>
  </w:style>
  <w:style w:type="paragraph" w:customStyle="1" w:styleId="berschrift1H1">
    <w:name w:val="Überschrift 1.H1"/>
    <w:basedOn w:val="Normal"/>
    <w:next w:val="Normal"/>
    <w:uiPriority w:val="99"/>
    <w:qFormat/>
    <w:rsid w:val="00A1115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A1115A"/>
    <w:pPr>
      <w:spacing w:after="240"/>
      <w:jc w:val="both"/>
    </w:pPr>
    <w:rPr>
      <w:rFonts w:ascii="Helvetica" w:hAnsi="Helvetica"/>
    </w:rPr>
  </w:style>
  <w:style w:type="paragraph" w:customStyle="1" w:styleId="List1">
    <w:name w:val="List1"/>
    <w:basedOn w:val="Normal"/>
    <w:uiPriority w:val="99"/>
    <w:qFormat/>
    <w:rsid w:val="00A1115A"/>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uiPriority w:val="99"/>
    <w:qFormat/>
    <w:rsid w:val="00A1115A"/>
    <w:pPr>
      <w:spacing w:before="120" w:after="0"/>
      <w:jc w:val="both"/>
    </w:pPr>
    <w:rPr>
      <w:lang w:val="en-US"/>
    </w:rPr>
  </w:style>
  <w:style w:type="paragraph" w:customStyle="1" w:styleId="centered">
    <w:name w:val="centered"/>
    <w:basedOn w:val="Normal"/>
    <w:uiPriority w:val="99"/>
    <w:qFormat/>
    <w:rsid w:val="00A1115A"/>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A1115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A1115A"/>
    <w:rPr>
      <w:rFonts w:eastAsia="Batang"/>
      <w:lang w:eastAsia="en-US"/>
    </w:rPr>
  </w:style>
  <w:style w:type="numbering" w:customStyle="1" w:styleId="15">
    <w:name w:val="リストなし1"/>
    <w:next w:val="NoList"/>
    <w:uiPriority w:val="99"/>
    <w:semiHidden/>
    <w:unhideWhenUsed/>
    <w:rsid w:val="00C67543"/>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A1115A"/>
    <w:pPr>
      <w:spacing w:before="100" w:beforeAutospacing="1" w:after="100" w:afterAutospacing="1"/>
    </w:pPr>
    <w:rPr>
      <w:sz w:val="24"/>
      <w:szCs w:val="24"/>
      <w:lang w:val="en-US" w:eastAsia="zh-CN"/>
    </w:rPr>
  </w:style>
  <w:style w:type="table" w:styleId="TableClassic2">
    <w:name w:val="Table Classic 2"/>
    <w:basedOn w:val="TableNormal"/>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hAnsi="Arial"/>
      <w:szCs w:val="24"/>
    </w:rPr>
  </w:style>
  <w:style w:type="paragraph" w:customStyle="1" w:styleId="ECCFootnote">
    <w:name w:val="ECC Footnote"/>
    <w:basedOn w:val="Normal"/>
    <w:autoRedefine/>
    <w:uiPriority w:val="99"/>
    <w:qFormat/>
    <w:rsid w:val="00A1115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uiPriority w:val="99"/>
    <w:qFormat/>
    <w:rsid w:val="00A1115A"/>
    <w:pPr>
      <w:spacing w:after="240"/>
      <w:ind w:left="482"/>
      <w:jc w:val="both"/>
    </w:pPr>
    <w:rPr>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A1115A"/>
  </w:style>
  <w:style w:type="paragraph" w:customStyle="1" w:styleId="cita">
    <w:name w:val="cita"/>
    <w:basedOn w:val="Normal"/>
    <w:uiPriority w:val="99"/>
    <w:qFormat/>
    <w:rsid w:val="00A1115A"/>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A1115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A1115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uiPriority w:val="99"/>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7543"/>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7543"/>
  </w:style>
  <w:style w:type="table" w:customStyle="1" w:styleId="TableClassic21">
    <w:name w:val="Table Classic 21"/>
    <w:basedOn w:val="TableNormal"/>
    <w:next w:val="TableClassic2"/>
    <w:qFormat/>
    <w:rsid w:val="00A1115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C67543"/>
  </w:style>
  <w:style w:type="numbering" w:customStyle="1" w:styleId="NoList7">
    <w:name w:val="No List7"/>
    <w:next w:val="NoList"/>
    <w:uiPriority w:val="99"/>
    <w:semiHidden/>
    <w:unhideWhenUsed/>
    <w:rsid w:val="00C67543"/>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7543"/>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C67543"/>
  </w:style>
  <w:style w:type="numbering" w:customStyle="1" w:styleId="NoList32">
    <w:name w:val="No List32"/>
    <w:next w:val="NoList"/>
    <w:uiPriority w:val="99"/>
    <w:semiHidden/>
    <w:unhideWhenUsed/>
    <w:rsid w:val="00C67543"/>
  </w:style>
  <w:style w:type="character" w:customStyle="1" w:styleId="FooterChar1">
    <w:name w:val="Footer Char1"/>
    <w:aliases w:val="footer odd Char1,footer Char1,fo Char1,pie de página Char1,页脚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C67543"/>
  </w:style>
  <w:style w:type="numbering" w:customStyle="1" w:styleId="NoList51">
    <w:name w:val="No List51"/>
    <w:next w:val="NoList"/>
    <w:uiPriority w:val="99"/>
    <w:semiHidden/>
    <w:unhideWhenUsed/>
    <w:rsid w:val="00C67543"/>
  </w:style>
  <w:style w:type="numbering" w:customStyle="1" w:styleId="NoList211">
    <w:name w:val="No List211"/>
    <w:next w:val="NoList"/>
    <w:uiPriority w:val="99"/>
    <w:semiHidden/>
    <w:unhideWhenUsed/>
    <w:rsid w:val="00C67543"/>
  </w:style>
  <w:style w:type="numbering" w:customStyle="1" w:styleId="NoList311">
    <w:name w:val="No List311"/>
    <w:next w:val="NoList"/>
    <w:uiPriority w:val="99"/>
    <w:semiHidden/>
    <w:unhideWhenUsed/>
    <w:rsid w:val="00C67543"/>
  </w:style>
  <w:style w:type="numbering" w:customStyle="1" w:styleId="NoList411">
    <w:name w:val="No List411"/>
    <w:next w:val="NoList"/>
    <w:uiPriority w:val="99"/>
    <w:semiHidden/>
    <w:unhideWhenUsed/>
    <w:rsid w:val="00C67543"/>
  </w:style>
  <w:style w:type="numbering" w:customStyle="1" w:styleId="NoList61">
    <w:name w:val="No List61"/>
    <w:next w:val="NoList"/>
    <w:uiPriority w:val="99"/>
    <w:semiHidden/>
    <w:unhideWhenUsed/>
    <w:rsid w:val="00C67543"/>
  </w:style>
  <w:style w:type="table" w:customStyle="1" w:styleId="TableGrid41">
    <w:name w:val="Table Grid41"/>
    <w:basedOn w:val="TableNormal"/>
    <w:next w:val="TableGrid"/>
    <w:qFormat/>
    <w:rsid w:val="00A1115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7543"/>
  </w:style>
  <w:style w:type="numbering" w:customStyle="1" w:styleId="NoList1111">
    <w:name w:val="No List1111"/>
    <w:next w:val="NoList"/>
    <w:uiPriority w:val="99"/>
    <w:semiHidden/>
    <w:unhideWhenUsed/>
    <w:rsid w:val="00C67543"/>
  </w:style>
  <w:style w:type="numbering" w:customStyle="1" w:styleId="NoList71">
    <w:name w:val="No List71"/>
    <w:next w:val="NoList"/>
    <w:uiPriority w:val="99"/>
    <w:semiHidden/>
    <w:unhideWhenUsed/>
    <w:rsid w:val="00C67543"/>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7543"/>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7543"/>
  </w:style>
  <w:style w:type="numbering" w:customStyle="1" w:styleId="NoList321">
    <w:name w:val="No List321"/>
    <w:next w:val="NoList"/>
    <w:uiPriority w:val="99"/>
    <w:semiHidden/>
    <w:unhideWhenUsed/>
    <w:rsid w:val="00C67543"/>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A1115A"/>
    <w:rPr>
      <w:rFonts w:eastAsia="Batang"/>
      <w:lang w:eastAsia="en-US"/>
    </w:rPr>
  </w:style>
  <w:style w:type="paragraph" w:customStyle="1" w:styleId="a7">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hAnsi="Bookman Old Style"/>
      <w:lang w:val="en-US" w:eastAsia="ko-KR"/>
    </w:rPr>
  </w:style>
  <w:style w:type="character" w:customStyle="1" w:styleId="EditorsNoteChar">
    <w:name w:val="Editor's Note Char"/>
    <w:uiPriority w:val="99"/>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C67543"/>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C67543"/>
  </w:style>
  <w:style w:type="numbering" w:customStyle="1" w:styleId="NoList23">
    <w:name w:val="No List23"/>
    <w:next w:val="NoList"/>
    <w:uiPriority w:val="99"/>
    <w:semiHidden/>
    <w:unhideWhenUsed/>
    <w:rsid w:val="00C67543"/>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C67543"/>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C67543"/>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C67543"/>
  </w:style>
  <w:style w:type="numbering" w:customStyle="1" w:styleId="NoList62">
    <w:name w:val="No List62"/>
    <w:next w:val="NoList"/>
    <w:uiPriority w:val="99"/>
    <w:semiHidden/>
    <w:unhideWhenUsed/>
    <w:rsid w:val="00C67543"/>
  </w:style>
  <w:style w:type="numbering" w:customStyle="1" w:styleId="NoList72">
    <w:name w:val="No List72"/>
    <w:next w:val="NoList"/>
    <w:uiPriority w:val="99"/>
    <w:semiHidden/>
    <w:unhideWhenUsed/>
    <w:rsid w:val="00C67543"/>
  </w:style>
  <w:style w:type="numbering" w:customStyle="1" w:styleId="NoList81">
    <w:name w:val="No List81"/>
    <w:next w:val="NoList"/>
    <w:uiPriority w:val="99"/>
    <w:semiHidden/>
    <w:unhideWhenUsed/>
    <w:rsid w:val="00C67543"/>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C67543"/>
  </w:style>
  <w:style w:type="table" w:customStyle="1" w:styleId="TableGrid81">
    <w:name w:val="Table Grid81"/>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C67543"/>
  </w:style>
  <w:style w:type="numbering" w:customStyle="1" w:styleId="NoList212">
    <w:name w:val="No List212"/>
    <w:next w:val="NoList"/>
    <w:uiPriority w:val="99"/>
    <w:semiHidden/>
    <w:unhideWhenUsed/>
    <w:rsid w:val="00C67543"/>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C67543"/>
  </w:style>
  <w:style w:type="numbering" w:customStyle="1" w:styleId="NoList412">
    <w:name w:val="No List412"/>
    <w:next w:val="NoList"/>
    <w:uiPriority w:val="99"/>
    <w:semiHidden/>
    <w:unhideWhenUsed/>
    <w:rsid w:val="00C67543"/>
  </w:style>
  <w:style w:type="numbering" w:customStyle="1" w:styleId="NoList511">
    <w:name w:val="No List511"/>
    <w:next w:val="NoList"/>
    <w:uiPriority w:val="99"/>
    <w:semiHidden/>
    <w:unhideWhenUsed/>
    <w:rsid w:val="00C67543"/>
  </w:style>
  <w:style w:type="numbering" w:customStyle="1" w:styleId="NoList611">
    <w:name w:val="No List611"/>
    <w:next w:val="NoList"/>
    <w:uiPriority w:val="99"/>
    <w:semiHidden/>
    <w:unhideWhenUsed/>
    <w:rsid w:val="00C67543"/>
  </w:style>
  <w:style w:type="numbering" w:customStyle="1" w:styleId="NoList711">
    <w:name w:val="No List711"/>
    <w:next w:val="NoList"/>
    <w:uiPriority w:val="99"/>
    <w:semiHidden/>
    <w:unhideWhenUsed/>
    <w:rsid w:val="00C67543"/>
  </w:style>
  <w:style w:type="numbering" w:customStyle="1" w:styleId="NoList811">
    <w:name w:val="No List811"/>
    <w:next w:val="NoList"/>
    <w:uiPriority w:val="99"/>
    <w:semiHidden/>
    <w:unhideWhenUsed/>
    <w:rsid w:val="00C67543"/>
  </w:style>
  <w:style w:type="numbering" w:customStyle="1" w:styleId="NoList91">
    <w:name w:val="No List91"/>
    <w:next w:val="NoList"/>
    <w:uiPriority w:val="99"/>
    <w:semiHidden/>
    <w:unhideWhenUsed/>
    <w:rsid w:val="00C67543"/>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C67543"/>
  </w:style>
  <w:style w:type="numbering" w:customStyle="1" w:styleId="LFO191">
    <w:name w:val="LFO191"/>
    <w:basedOn w:val="NoList"/>
    <w:rsid w:val="00C67543"/>
  </w:style>
  <w:style w:type="table" w:customStyle="1" w:styleId="TableGrid122">
    <w:name w:val="Table Grid122"/>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C67543"/>
  </w:style>
  <w:style w:type="numbering" w:customStyle="1" w:styleId="NoList1112">
    <w:name w:val="No List1112"/>
    <w:next w:val="NoList"/>
    <w:uiPriority w:val="99"/>
    <w:semiHidden/>
    <w:unhideWhenUsed/>
    <w:rsid w:val="00C67543"/>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C67543"/>
  </w:style>
  <w:style w:type="numbering" w:customStyle="1" w:styleId="123">
    <w:name w:val="リストなし12"/>
    <w:next w:val="NoList"/>
    <w:uiPriority w:val="99"/>
    <w:semiHidden/>
    <w:unhideWhenUsed/>
    <w:rsid w:val="00C67543"/>
  </w:style>
  <w:style w:type="numbering" w:customStyle="1" w:styleId="1120">
    <w:name w:val="无列表112"/>
    <w:next w:val="NoList"/>
    <w:semiHidden/>
    <w:rsid w:val="00C67543"/>
  </w:style>
  <w:style w:type="numbering" w:customStyle="1" w:styleId="1111">
    <w:name w:val="リストなし111"/>
    <w:next w:val="NoList"/>
    <w:uiPriority w:val="99"/>
    <w:semiHidden/>
    <w:unhideWhenUsed/>
    <w:rsid w:val="00C67543"/>
  </w:style>
  <w:style w:type="numbering" w:customStyle="1" w:styleId="NoList222">
    <w:name w:val="No List222"/>
    <w:next w:val="NoList"/>
    <w:uiPriority w:val="99"/>
    <w:semiHidden/>
    <w:unhideWhenUsed/>
    <w:rsid w:val="00C67543"/>
  </w:style>
  <w:style w:type="numbering" w:customStyle="1" w:styleId="NoList322">
    <w:name w:val="No List322"/>
    <w:next w:val="NoList"/>
    <w:uiPriority w:val="99"/>
    <w:semiHidden/>
    <w:unhideWhenUsed/>
    <w:rsid w:val="00C67543"/>
  </w:style>
  <w:style w:type="numbering" w:customStyle="1" w:styleId="NoList421">
    <w:name w:val="No List421"/>
    <w:next w:val="NoList"/>
    <w:uiPriority w:val="99"/>
    <w:semiHidden/>
    <w:unhideWhenUsed/>
    <w:rsid w:val="00C67543"/>
  </w:style>
  <w:style w:type="numbering" w:customStyle="1" w:styleId="NoList2111">
    <w:name w:val="No List2111"/>
    <w:next w:val="NoList"/>
    <w:uiPriority w:val="99"/>
    <w:semiHidden/>
    <w:unhideWhenUsed/>
    <w:rsid w:val="00C67543"/>
  </w:style>
  <w:style w:type="numbering" w:customStyle="1" w:styleId="NoList3111">
    <w:name w:val="No List3111"/>
    <w:next w:val="NoList"/>
    <w:uiPriority w:val="99"/>
    <w:semiHidden/>
    <w:unhideWhenUsed/>
    <w:rsid w:val="00C67543"/>
  </w:style>
  <w:style w:type="numbering" w:customStyle="1" w:styleId="NoList4111">
    <w:name w:val="No List4111"/>
    <w:next w:val="NoList"/>
    <w:uiPriority w:val="99"/>
    <w:semiHidden/>
    <w:unhideWhenUsed/>
    <w:rsid w:val="00C67543"/>
  </w:style>
  <w:style w:type="numbering" w:customStyle="1" w:styleId="11110">
    <w:name w:val="无列表1111"/>
    <w:next w:val="NoList"/>
    <w:semiHidden/>
    <w:rsid w:val="00C67543"/>
  </w:style>
  <w:style w:type="numbering" w:customStyle="1" w:styleId="NoList11111">
    <w:name w:val="No List11111"/>
    <w:next w:val="NoList"/>
    <w:uiPriority w:val="99"/>
    <w:semiHidden/>
    <w:unhideWhenUsed/>
    <w:rsid w:val="00C67543"/>
  </w:style>
  <w:style w:type="numbering" w:customStyle="1" w:styleId="NoList1211">
    <w:name w:val="No List1211"/>
    <w:next w:val="NoList"/>
    <w:uiPriority w:val="99"/>
    <w:semiHidden/>
    <w:unhideWhenUsed/>
    <w:rsid w:val="00C67543"/>
  </w:style>
  <w:style w:type="numbering" w:customStyle="1" w:styleId="NoList2211">
    <w:name w:val="No List2211"/>
    <w:next w:val="NoList"/>
    <w:uiPriority w:val="99"/>
    <w:semiHidden/>
    <w:unhideWhenUsed/>
    <w:rsid w:val="00C67543"/>
  </w:style>
  <w:style w:type="numbering" w:customStyle="1" w:styleId="NoList3211">
    <w:name w:val="No List3211"/>
    <w:next w:val="NoList"/>
    <w:uiPriority w:val="99"/>
    <w:semiHidden/>
    <w:unhideWhenUsed/>
    <w:rsid w:val="00C67543"/>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C67543"/>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C67543"/>
  </w:style>
  <w:style w:type="numbering" w:customStyle="1" w:styleId="NoList24">
    <w:name w:val="No List24"/>
    <w:next w:val="NoList"/>
    <w:uiPriority w:val="99"/>
    <w:semiHidden/>
    <w:unhideWhenUsed/>
    <w:rsid w:val="00C67543"/>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C67543"/>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C67543"/>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C67543"/>
  </w:style>
  <w:style w:type="numbering" w:customStyle="1" w:styleId="NoList63">
    <w:name w:val="No List63"/>
    <w:next w:val="NoList"/>
    <w:uiPriority w:val="99"/>
    <w:semiHidden/>
    <w:unhideWhenUsed/>
    <w:rsid w:val="00C67543"/>
  </w:style>
  <w:style w:type="numbering" w:customStyle="1" w:styleId="NoList73">
    <w:name w:val="No List73"/>
    <w:next w:val="NoList"/>
    <w:uiPriority w:val="99"/>
    <w:semiHidden/>
    <w:unhideWhenUsed/>
    <w:rsid w:val="00C67543"/>
  </w:style>
  <w:style w:type="numbering" w:customStyle="1" w:styleId="NoList82">
    <w:name w:val="No List82"/>
    <w:next w:val="NoList"/>
    <w:uiPriority w:val="99"/>
    <w:semiHidden/>
    <w:unhideWhenUsed/>
    <w:rsid w:val="00C67543"/>
  </w:style>
  <w:style w:type="numbering" w:customStyle="1" w:styleId="NoList92">
    <w:name w:val="No List92"/>
    <w:next w:val="NoList"/>
    <w:uiPriority w:val="99"/>
    <w:semiHidden/>
    <w:unhideWhenUsed/>
    <w:rsid w:val="00C67543"/>
  </w:style>
  <w:style w:type="table" w:customStyle="1" w:styleId="TableGrid82">
    <w:name w:val="Table Grid82"/>
    <w:basedOn w:val="TableNormal"/>
    <w:next w:val="TableGrid"/>
    <w:uiPriority w:val="39"/>
    <w:qFormat/>
    <w:rsid w:val="00475FC1"/>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C67543"/>
  </w:style>
  <w:style w:type="numbering" w:customStyle="1" w:styleId="NoList213">
    <w:name w:val="No List213"/>
    <w:next w:val="NoList"/>
    <w:uiPriority w:val="99"/>
    <w:semiHidden/>
    <w:unhideWhenUsed/>
    <w:rsid w:val="00C67543"/>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C67543"/>
  </w:style>
  <w:style w:type="numbering" w:customStyle="1" w:styleId="NoList413">
    <w:name w:val="No List413"/>
    <w:next w:val="NoList"/>
    <w:uiPriority w:val="99"/>
    <w:semiHidden/>
    <w:unhideWhenUsed/>
    <w:rsid w:val="00C67543"/>
  </w:style>
  <w:style w:type="numbering" w:customStyle="1" w:styleId="NoList512">
    <w:name w:val="No List512"/>
    <w:next w:val="NoList"/>
    <w:uiPriority w:val="99"/>
    <w:semiHidden/>
    <w:unhideWhenUsed/>
    <w:rsid w:val="00C67543"/>
  </w:style>
  <w:style w:type="numbering" w:customStyle="1" w:styleId="NoList612">
    <w:name w:val="No List612"/>
    <w:next w:val="NoList"/>
    <w:uiPriority w:val="99"/>
    <w:semiHidden/>
    <w:unhideWhenUsed/>
    <w:rsid w:val="00C67543"/>
  </w:style>
  <w:style w:type="numbering" w:customStyle="1" w:styleId="NoList712">
    <w:name w:val="No List712"/>
    <w:next w:val="NoList"/>
    <w:uiPriority w:val="99"/>
    <w:semiHidden/>
    <w:unhideWhenUsed/>
    <w:rsid w:val="00C67543"/>
  </w:style>
  <w:style w:type="numbering" w:customStyle="1" w:styleId="NoList812">
    <w:name w:val="No List812"/>
    <w:next w:val="NoList"/>
    <w:uiPriority w:val="99"/>
    <w:semiHidden/>
    <w:unhideWhenUsed/>
    <w:rsid w:val="00C67543"/>
  </w:style>
  <w:style w:type="numbering" w:customStyle="1" w:styleId="NoList911">
    <w:name w:val="No List911"/>
    <w:next w:val="NoList"/>
    <w:uiPriority w:val="99"/>
    <w:semiHidden/>
    <w:unhideWhenUsed/>
    <w:rsid w:val="00C67543"/>
  </w:style>
  <w:style w:type="numbering" w:customStyle="1" w:styleId="LFO192">
    <w:name w:val="LFO192"/>
    <w:basedOn w:val="NoList"/>
    <w:rsid w:val="00C67543"/>
  </w:style>
  <w:style w:type="numbering" w:customStyle="1" w:styleId="NoList101">
    <w:name w:val="No List101"/>
    <w:next w:val="NoList"/>
    <w:uiPriority w:val="99"/>
    <w:semiHidden/>
    <w:unhideWhenUsed/>
    <w:rsid w:val="00C67543"/>
  </w:style>
  <w:style w:type="numbering" w:customStyle="1" w:styleId="LFO1911">
    <w:name w:val="LFO1911"/>
    <w:basedOn w:val="NoList"/>
    <w:rsid w:val="00C67543"/>
  </w:style>
  <w:style w:type="table" w:customStyle="1" w:styleId="TableGrid123">
    <w:name w:val="Table Grid123"/>
    <w:basedOn w:val="TableNormal"/>
    <w:next w:val="TableGrid"/>
    <w:qFormat/>
    <w:rsid w:val="00475FC1"/>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C67543"/>
  </w:style>
  <w:style w:type="numbering" w:customStyle="1" w:styleId="NoList1113">
    <w:name w:val="No List1113"/>
    <w:next w:val="NoList"/>
    <w:uiPriority w:val="99"/>
    <w:semiHidden/>
    <w:unhideWhenUsed/>
    <w:rsid w:val="00C67543"/>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C67543"/>
  </w:style>
  <w:style w:type="numbering" w:customStyle="1" w:styleId="131">
    <w:name w:val="リストなし13"/>
    <w:next w:val="NoList"/>
    <w:uiPriority w:val="99"/>
    <w:semiHidden/>
    <w:unhideWhenUsed/>
    <w:rsid w:val="00C67543"/>
  </w:style>
  <w:style w:type="numbering" w:customStyle="1" w:styleId="1130">
    <w:name w:val="无列表113"/>
    <w:next w:val="NoList"/>
    <w:semiHidden/>
    <w:rsid w:val="00C67543"/>
  </w:style>
  <w:style w:type="numbering" w:customStyle="1" w:styleId="1121">
    <w:name w:val="リストなし112"/>
    <w:next w:val="NoList"/>
    <w:uiPriority w:val="99"/>
    <w:semiHidden/>
    <w:unhideWhenUsed/>
    <w:rsid w:val="00C67543"/>
  </w:style>
  <w:style w:type="numbering" w:customStyle="1" w:styleId="NoList223">
    <w:name w:val="No List223"/>
    <w:next w:val="NoList"/>
    <w:uiPriority w:val="99"/>
    <w:semiHidden/>
    <w:unhideWhenUsed/>
    <w:rsid w:val="00C67543"/>
  </w:style>
  <w:style w:type="numbering" w:customStyle="1" w:styleId="NoList323">
    <w:name w:val="No List323"/>
    <w:next w:val="NoList"/>
    <w:uiPriority w:val="99"/>
    <w:semiHidden/>
    <w:unhideWhenUsed/>
    <w:rsid w:val="00C67543"/>
  </w:style>
  <w:style w:type="numbering" w:customStyle="1" w:styleId="NoList422">
    <w:name w:val="No List422"/>
    <w:next w:val="NoList"/>
    <w:uiPriority w:val="99"/>
    <w:semiHidden/>
    <w:unhideWhenUsed/>
    <w:rsid w:val="00C67543"/>
  </w:style>
  <w:style w:type="numbering" w:customStyle="1" w:styleId="NoList2112">
    <w:name w:val="No List2112"/>
    <w:next w:val="NoList"/>
    <w:uiPriority w:val="99"/>
    <w:semiHidden/>
    <w:unhideWhenUsed/>
    <w:rsid w:val="00C67543"/>
  </w:style>
  <w:style w:type="numbering" w:customStyle="1" w:styleId="NoList3112">
    <w:name w:val="No List3112"/>
    <w:next w:val="NoList"/>
    <w:uiPriority w:val="99"/>
    <w:semiHidden/>
    <w:unhideWhenUsed/>
    <w:rsid w:val="00C67543"/>
  </w:style>
  <w:style w:type="numbering" w:customStyle="1" w:styleId="NoList4112">
    <w:name w:val="No List4112"/>
    <w:next w:val="NoList"/>
    <w:uiPriority w:val="99"/>
    <w:semiHidden/>
    <w:unhideWhenUsed/>
    <w:rsid w:val="00C67543"/>
  </w:style>
  <w:style w:type="numbering" w:customStyle="1" w:styleId="1112">
    <w:name w:val="无列表1112"/>
    <w:next w:val="NoList"/>
    <w:semiHidden/>
    <w:rsid w:val="00C67543"/>
  </w:style>
  <w:style w:type="numbering" w:customStyle="1" w:styleId="NoList11112">
    <w:name w:val="No List11112"/>
    <w:next w:val="NoList"/>
    <w:uiPriority w:val="99"/>
    <w:semiHidden/>
    <w:unhideWhenUsed/>
    <w:rsid w:val="00C67543"/>
  </w:style>
  <w:style w:type="numbering" w:customStyle="1" w:styleId="NoList1212">
    <w:name w:val="No List1212"/>
    <w:next w:val="NoList"/>
    <w:uiPriority w:val="99"/>
    <w:semiHidden/>
    <w:unhideWhenUsed/>
    <w:rsid w:val="00C67543"/>
  </w:style>
  <w:style w:type="numbering" w:customStyle="1" w:styleId="NoList2212">
    <w:name w:val="No List2212"/>
    <w:next w:val="NoList"/>
    <w:uiPriority w:val="99"/>
    <w:semiHidden/>
    <w:unhideWhenUsed/>
    <w:rsid w:val="00C67543"/>
  </w:style>
  <w:style w:type="numbering" w:customStyle="1" w:styleId="NoList3212">
    <w:name w:val="No List3212"/>
    <w:next w:val="NoList"/>
    <w:uiPriority w:val="99"/>
    <w:semiHidden/>
    <w:unhideWhenUsed/>
    <w:rsid w:val="00C67543"/>
  </w:style>
  <w:style w:type="numbering" w:customStyle="1" w:styleId="NoList16">
    <w:name w:val="No List16"/>
    <w:next w:val="NoList"/>
    <w:uiPriority w:val="99"/>
    <w:semiHidden/>
    <w:unhideWhenUsed/>
    <w:rsid w:val="00C67543"/>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C67543"/>
  </w:style>
  <w:style w:type="numbering" w:customStyle="1" w:styleId="NoList25">
    <w:name w:val="No List25"/>
    <w:next w:val="NoList"/>
    <w:uiPriority w:val="99"/>
    <w:semiHidden/>
    <w:unhideWhenUsed/>
    <w:rsid w:val="00C67543"/>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C67543"/>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C67543"/>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C67543"/>
  </w:style>
  <w:style w:type="numbering" w:customStyle="1" w:styleId="NoList64">
    <w:name w:val="No List64"/>
    <w:next w:val="NoList"/>
    <w:uiPriority w:val="99"/>
    <w:semiHidden/>
    <w:unhideWhenUsed/>
    <w:rsid w:val="00C67543"/>
  </w:style>
  <w:style w:type="numbering" w:customStyle="1" w:styleId="NoList74">
    <w:name w:val="No List74"/>
    <w:next w:val="NoList"/>
    <w:uiPriority w:val="99"/>
    <w:semiHidden/>
    <w:unhideWhenUsed/>
    <w:rsid w:val="00C67543"/>
  </w:style>
  <w:style w:type="numbering" w:customStyle="1" w:styleId="NoList83">
    <w:name w:val="No List83"/>
    <w:next w:val="NoList"/>
    <w:uiPriority w:val="99"/>
    <w:semiHidden/>
    <w:unhideWhenUsed/>
    <w:rsid w:val="00C67543"/>
  </w:style>
  <w:style w:type="numbering" w:customStyle="1" w:styleId="NoList93">
    <w:name w:val="No List93"/>
    <w:next w:val="NoList"/>
    <w:uiPriority w:val="99"/>
    <w:semiHidden/>
    <w:unhideWhenUsed/>
    <w:rsid w:val="00C67543"/>
  </w:style>
  <w:style w:type="table" w:customStyle="1" w:styleId="TableGrid83">
    <w:name w:val="Table Grid83"/>
    <w:basedOn w:val="TableNormal"/>
    <w:next w:val="TableGrid"/>
    <w:uiPriority w:val="39"/>
    <w:qFormat/>
    <w:rsid w:val="00270C16"/>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C67543"/>
  </w:style>
  <w:style w:type="numbering" w:customStyle="1" w:styleId="NoList214">
    <w:name w:val="No List214"/>
    <w:next w:val="NoList"/>
    <w:uiPriority w:val="99"/>
    <w:semiHidden/>
    <w:unhideWhenUsed/>
    <w:rsid w:val="00C67543"/>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C67543"/>
  </w:style>
  <w:style w:type="numbering" w:customStyle="1" w:styleId="NoList414">
    <w:name w:val="No List414"/>
    <w:next w:val="NoList"/>
    <w:uiPriority w:val="99"/>
    <w:semiHidden/>
    <w:unhideWhenUsed/>
    <w:rsid w:val="00C67543"/>
  </w:style>
  <w:style w:type="numbering" w:customStyle="1" w:styleId="NoList513">
    <w:name w:val="No List513"/>
    <w:next w:val="NoList"/>
    <w:uiPriority w:val="99"/>
    <w:semiHidden/>
    <w:unhideWhenUsed/>
    <w:rsid w:val="00C67543"/>
  </w:style>
  <w:style w:type="numbering" w:customStyle="1" w:styleId="NoList613">
    <w:name w:val="No List613"/>
    <w:next w:val="NoList"/>
    <w:uiPriority w:val="99"/>
    <w:semiHidden/>
    <w:unhideWhenUsed/>
    <w:rsid w:val="00C67543"/>
  </w:style>
  <w:style w:type="numbering" w:customStyle="1" w:styleId="NoList713">
    <w:name w:val="No List713"/>
    <w:next w:val="NoList"/>
    <w:uiPriority w:val="99"/>
    <w:semiHidden/>
    <w:unhideWhenUsed/>
    <w:rsid w:val="00C67543"/>
  </w:style>
  <w:style w:type="numbering" w:customStyle="1" w:styleId="NoList813">
    <w:name w:val="No List813"/>
    <w:next w:val="NoList"/>
    <w:uiPriority w:val="99"/>
    <w:semiHidden/>
    <w:unhideWhenUsed/>
    <w:rsid w:val="00C67543"/>
  </w:style>
  <w:style w:type="numbering" w:customStyle="1" w:styleId="NoList912">
    <w:name w:val="No List912"/>
    <w:next w:val="NoList"/>
    <w:uiPriority w:val="99"/>
    <w:semiHidden/>
    <w:unhideWhenUsed/>
    <w:rsid w:val="00C67543"/>
  </w:style>
  <w:style w:type="numbering" w:customStyle="1" w:styleId="LFO193">
    <w:name w:val="LFO193"/>
    <w:basedOn w:val="NoList"/>
    <w:rsid w:val="00C67543"/>
  </w:style>
  <w:style w:type="numbering" w:customStyle="1" w:styleId="NoList102">
    <w:name w:val="No List102"/>
    <w:next w:val="NoList"/>
    <w:uiPriority w:val="99"/>
    <w:semiHidden/>
    <w:unhideWhenUsed/>
    <w:rsid w:val="00C67543"/>
  </w:style>
  <w:style w:type="numbering" w:customStyle="1" w:styleId="LFO1912">
    <w:name w:val="LFO1912"/>
    <w:basedOn w:val="NoList"/>
    <w:rsid w:val="00C67543"/>
  </w:style>
  <w:style w:type="table" w:customStyle="1" w:styleId="TableGrid124">
    <w:name w:val="Table Grid124"/>
    <w:basedOn w:val="TableNormal"/>
    <w:next w:val="TableGrid"/>
    <w:qFormat/>
    <w:rsid w:val="00270C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C67543"/>
  </w:style>
  <w:style w:type="numbering" w:customStyle="1" w:styleId="NoList1114">
    <w:name w:val="No List1114"/>
    <w:next w:val="NoList"/>
    <w:uiPriority w:val="99"/>
    <w:semiHidden/>
    <w:unhideWhenUsed/>
    <w:rsid w:val="00C67543"/>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C67543"/>
  </w:style>
  <w:style w:type="numbering" w:customStyle="1" w:styleId="141">
    <w:name w:val="リストなし14"/>
    <w:next w:val="NoList"/>
    <w:uiPriority w:val="99"/>
    <w:semiHidden/>
    <w:unhideWhenUsed/>
    <w:rsid w:val="00C67543"/>
  </w:style>
  <w:style w:type="numbering" w:customStyle="1" w:styleId="1140">
    <w:name w:val="无列表114"/>
    <w:next w:val="NoList"/>
    <w:semiHidden/>
    <w:rsid w:val="00C67543"/>
  </w:style>
  <w:style w:type="numbering" w:customStyle="1" w:styleId="1131">
    <w:name w:val="リストなし113"/>
    <w:next w:val="NoList"/>
    <w:uiPriority w:val="99"/>
    <w:semiHidden/>
    <w:unhideWhenUsed/>
    <w:rsid w:val="00C67543"/>
  </w:style>
  <w:style w:type="numbering" w:customStyle="1" w:styleId="NoList224">
    <w:name w:val="No List224"/>
    <w:next w:val="NoList"/>
    <w:uiPriority w:val="99"/>
    <w:semiHidden/>
    <w:unhideWhenUsed/>
    <w:rsid w:val="00C67543"/>
  </w:style>
  <w:style w:type="numbering" w:customStyle="1" w:styleId="NoList324">
    <w:name w:val="No List324"/>
    <w:next w:val="NoList"/>
    <w:uiPriority w:val="99"/>
    <w:semiHidden/>
    <w:unhideWhenUsed/>
    <w:rsid w:val="00C67543"/>
  </w:style>
  <w:style w:type="numbering" w:customStyle="1" w:styleId="NoList423">
    <w:name w:val="No List423"/>
    <w:next w:val="NoList"/>
    <w:uiPriority w:val="99"/>
    <w:semiHidden/>
    <w:unhideWhenUsed/>
    <w:rsid w:val="00C67543"/>
  </w:style>
  <w:style w:type="numbering" w:customStyle="1" w:styleId="NoList2113">
    <w:name w:val="No List2113"/>
    <w:next w:val="NoList"/>
    <w:uiPriority w:val="99"/>
    <w:semiHidden/>
    <w:unhideWhenUsed/>
    <w:rsid w:val="00C67543"/>
  </w:style>
  <w:style w:type="numbering" w:customStyle="1" w:styleId="NoList3113">
    <w:name w:val="No List3113"/>
    <w:next w:val="NoList"/>
    <w:uiPriority w:val="99"/>
    <w:semiHidden/>
    <w:unhideWhenUsed/>
    <w:rsid w:val="00C67543"/>
  </w:style>
  <w:style w:type="numbering" w:customStyle="1" w:styleId="NoList4113">
    <w:name w:val="No List4113"/>
    <w:next w:val="NoList"/>
    <w:uiPriority w:val="99"/>
    <w:semiHidden/>
    <w:unhideWhenUsed/>
    <w:rsid w:val="00C67543"/>
  </w:style>
  <w:style w:type="numbering" w:customStyle="1" w:styleId="1113">
    <w:name w:val="无列表1113"/>
    <w:next w:val="NoList"/>
    <w:semiHidden/>
    <w:rsid w:val="00C67543"/>
  </w:style>
  <w:style w:type="numbering" w:customStyle="1" w:styleId="NoList11113">
    <w:name w:val="No List11113"/>
    <w:next w:val="NoList"/>
    <w:uiPriority w:val="99"/>
    <w:semiHidden/>
    <w:unhideWhenUsed/>
    <w:rsid w:val="00C67543"/>
  </w:style>
  <w:style w:type="numbering" w:customStyle="1" w:styleId="NoList1213">
    <w:name w:val="No List1213"/>
    <w:next w:val="NoList"/>
    <w:uiPriority w:val="99"/>
    <w:semiHidden/>
    <w:unhideWhenUsed/>
    <w:rsid w:val="00C67543"/>
  </w:style>
  <w:style w:type="numbering" w:customStyle="1" w:styleId="NoList2213">
    <w:name w:val="No List2213"/>
    <w:next w:val="NoList"/>
    <w:uiPriority w:val="99"/>
    <w:semiHidden/>
    <w:unhideWhenUsed/>
    <w:rsid w:val="00C67543"/>
  </w:style>
  <w:style w:type="numbering" w:customStyle="1" w:styleId="NoList3213">
    <w:name w:val="No List3213"/>
    <w:next w:val="NoList"/>
    <w:uiPriority w:val="99"/>
    <w:semiHidden/>
    <w:unhideWhenUsed/>
    <w:rsid w:val="00C67543"/>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rsid w:val="006A5049"/>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qFormat/>
    <w:rsid w:val="00802583"/>
    <w:pPr>
      <w:keepNext/>
      <w:spacing w:after="0"/>
      <w:jc w:val="center"/>
    </w:pPr>
    <w:rPr>
      <w:rFonts w:ascii="Arial" w:eastAsia="Calibri" w:hAnsi="Arial" w:cs="Arial"/>
      <w:lang w:val="fi-FI" w:eastAsia="fi-FI"/>
    </w:rPr>
  </w:style>
  <w:style w:type="paragraph" w:customStyle="1" w:styleId="tah00">
    <w:name w:val="tah0"/>
    <w:basedOn w:val="Normal"/>
    <w:qFormat/>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iPriority w:val="99"/>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02583"/>
    <w:rPr>
      <w:rFonts w:ascii="Courier New" w:eastAsia="SimSun" w:hAnsi="Courier New"/>
      <w:kern w:val="2"/>
      <w:sz w:val="24"/>
      <w:lang w:val="en-US" w:eastAsia="zh-CN"/>
    </w:rPr>
  </w:style>
  <w:style w:type="paragraph" w:styleId="Index8">
    <w:name w:val="index 8"/>
    <w:basedOn w:val="Normal"/>
    <w:next w:val="Normal"/>
    <w:uiPriority w:val="99"/>
    <w:unhideWhenUsed/>
    <w:qFormat/>
    <w:rsid w:val="00802583"/>
    <w:pPr>
      <w:widowControl w:val="0"/>
      <w:spacing w:beforeLines="10" w:after="0"/>
      <w:ind w:leftChars="1400" w:left="1400" w:hanging="578"/>
      <w:jc w:val="both"/>
    </w:pPr>
    <w:rPr>
      <w:rFonts w:ascii="Calibri" w:hAnsi="Calibri"/>
      <w:kern w:val="2"/>
      <w:sz w:val="21"/>
      <w:szCs w:val="24"/>
      <w:lang w:val="en-US" w:eastAsia="zh-CN"/>
    </w:rPr>
  </w:style>
  <w:style w:type="paragraph" w:styleId="Index5">
    <w:name w:val="index 5"/>
    <w:basedOn w:val="Normal"/>
    <w:next w:val="Normal"/>
    <w:uiPriority w:val="99"/>
    <w:unhideWhenUsed/>
    <w:qFormat/>
    <w:rsid w:val="00802583"/>
    <w:pPr>
      <w:widowControl w:val="0"/>
      <w:spacing w:beforeLines="10" w:after="0"/>
      <w:ind w:leftChars="800" w:left="800" w:hanging="578"/>
      <w:jc w:val="both"/>
    </w:pPr>
    <w:rPr>
      <w:rFonts w:ascii="Calibri" w:hAnsi="Calibri"/>
      <w:kern w:val="2"/>
      <w:sz w:val="21"/>
      <w:szCs w:val="24"/>
      <w:lang w:val="en-US" w:eastAsia="zh-CN"/>
    </w:rPr>
  </w:style>
  <w:style w:type="paragraph" w:styleId="Index6">
    <w:name w:val="index 6"/>
    <w:basedOn w:val="Normal"/>
    <w:next w:val="Normal"/>
    <w:uiPriority w:val="99"/>
    <w:unhideWhenUsed/>
    <w:qFormat/>
    <w:rsid w:val="00802583"/>
    <w:pPr>
      <w:widowControl w:val="0"/>
      <w:spacing w:beforeLines="10" w:after="0"/>
      <w:ind w:leftChars="1000" w:left="1000" w:hanging="578"/>
      <w:jc w:val="both"/>
    </w:pPr>
    <w:rPr>
      <w:rFonts w:ascii="Calibri" w:hAnsi="Calibri"/>
      <w:kern w:val="2"/>
      <w:sz w:val="21"/>
      <w:szCs w:val="24"/>
      <w:lang w:val="en-US" w:eastAsia="zh-CN"/>
    </w:rPr>
  </w:style>
  <w:style w:type="paragraph" w:styleId="Index4">
    <w:name w:val="index 4"/>
    <w:basedOn w:val="Normal"/>
    <w:next w:val="Normal"/>
    <w:uiPriority w:val="99"/>
    <w:unhideWhenUsed/>
    <w:qFormat/>
    <w:rsid w:val="00802583"/>
    <w:pPr>
      <w:widowControl w:val="0"/>
      <w:spacing w:beforeLines="10" w:after="0"/>
      <w:ind w:leftChars="600" w:left="600" w:hanging="578"/>
      <w:jc w:val="both"/>
    </w:pPr>
    <w:rPr>
      <w:rFonts w:ascii="Calibri" w:hAnsi="Calibri"/>
      <w:kern w:val="2"/>
      <w:sz w:val="21"/>
      <w:szCs w:val="24"/>
      <w:lang w:val="en-US" w:eastAsia="zh-CN"/>
    </w:rPr>
  </w:style>
  <w:style w:type="paragraph" w:styleId="Index3">
    <w:name w:val="index 3"/>
    <w:basedOn w:val="Normal"/>
    <w:next w:val="Normal"/>
    <w:uiPriority w:val="99"/>
    <w:unhideWhenUsed/>
    <w:qFormat/>
    <w:rsid w:val="00802583"/>
    <w:pPr>
      <w:widowControl w:val="0"/>
      <w:spacing w:beforeLines="10" w:after="0"/>
      <w:ind w:leftChars="400" w:left="400" w:hanging="578"/>
      <w:jc w:val="both"/>
    </w:pPr>
    <w:rPr>
      <w:rFonts w:ascii="Calibri" w:hAnsi="Calibri"/>
      <w:kern w:val="2"/>
      <w:sz w:val="21"/>
      <w:szCs w:val="24"/>
      <w:lang w:val="en-US" w:eastAsia="zh-CN"/>
    </w:rPr>
  </w:style>
  <w:style w:type="paragraph" w:styleId="Index7">
    <w:name w:val="index 7"/>
    <w:basedOn w:val="Normal"/>
    <w:next w:val="Normal"/>
    <w:uiPriority w:val="99"/>
    <w:unhideWhenUsed/>
    <w:qFormat/>
    <w:rsid w:val="00802583"/>
    <w:pPr>
      <w:widowControl w:val="0"/>
      <w:spacing w:beforeLines="10" w:after="0"/>
      <w:ind w:leftChars="1200" w:left="1200" w:hanging="578"/>
      <w:jc w:val="both"/>
    </w:pPr>
    <w:rPr>
      <w:rFonts w:ascii="Calibri" w:hAnsi="Calibri"/>
      <w:kern w:val="2"/>
      <w:sz w:val="21"/>
      <w:szCs w:val="24"/>
      <w:lang w:val="en-US" w:eastAsia="zh-CN"/>
    </w:rPr>
  </w:style>
  <w:style w:type="paragraph" w:styleId="Index9">
    <w:name w:val="index 9"/>
    <w:basedOn w:val="Normal"/>
    <w:next w:val="Normal"/>
    <w:uiPriority w:val="99"/>
    <w:unhideWhenUsed/>
    <w:qFormat/>
    <w:rsid w:val="00802583"/>
    <w:pPr>
      <w:widowControl w:val="0"/>
      <w:spacing w:beforeLines="10" w:after="0"/>
      <w:ind w:leftChars="1600" w:left="1600" w:hanging="578"/>
      <w:jc w:val="both"/>
    </w:pPr>
    <w:rPr>
      <w:rFonts w:ascii="Calibri" w:hAnsi="Calibri"/>
      <w:kern w:val="2"/>
      <w:sz w:val="21"/>
      <w:szCs w:val="24"/>
      <w:lang w:val="en-US" w:eastAsia="zh-CN"/>
    </w:rPr>
  </w:style>
  <w:style w:type="table" w:styleId="TableGrid17">
    <w:name w:val="Table Grid 1"/>
    <w:basedOn w:val="TableNormal"/>
    <w:qFormat/>
    <w:rsid w:val="00802583"/>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aliases w:val="h Char1,header odd Char1,header odd1 Char1,header odd2 Char1,header Char1,header odd3 Char1,header odd4 Char1,header odd5 Char1,header odd6 Char1,header1 Char1,header2 Char1,header3 Char1,header odd11 Char1,header odd21 Char1,header odd7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02583"/>
    <w:rPr>
      <w:rFonts w:eastAsia="MS Mincho"/>
      <w:lang w:val="it-IT"/>
    </w:rPr>
  </w:style>
  <w:style w:type="character" w:customStyle="1" w:styleId="Char3">
    <w:name w:val="参考资料列表 Char"/>
    <w:link w:val="a8"/>
    <w:qFormat/>
    <w:locked/>
    <w:rsid w:val="00802583"/>
    <w:rPr>
      <w:rFonts w:ascii="Calibri" w:eastAsia="SimSun" w:hAnsi="Calibri"/>
      <w:kern w:val="2"/>
      <w:sz w:val="21"/>
    </w:rPr>
  </w:style>
  <w:style w:type="paragraph" w:customStyle="1" w:styleId="a8">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lang w:eastAsia="en-US"/>
    </w:rPr>
  </w:style>
  <w:style w:type="paragraph" w:customStyle="1" w:styleId="a9">
    <w:name w:val="文稿标题"/>
    <w:basedOn w:val="Normal"/>
    <w:uiPriority w:val="99"/>
    <w:qFormat/>
    <w:rsid w:val="00802583"/>
    <w:pPr>
      <w:widowControl w:val="0"/>
      <w:spacing w:after="0"/>
      <w:ind w:left="1979" w:hanging="1979"/>
      <w:jc w:val="both"/>
    </w:pPr>
    <w:rPr>
      <w:rFonts w:ascii="Calibri" w:hAnsi="Calibri" w:cs="SimSun"/>
      <w:b/>
      <w:kern w:val="2"/>
      <w:sz w:val="24"/>
      <w:lang w:val="en-US" w:eastAsia="zh-CN"/>
    </w:rPr>
  </w:style>
  <w:style w:type="paragraph" w:customStyle="1" w:styleId="aa">
    <w:name w:val="标题线"/>
    <w:basedOn w:val="Normal"/>
    <w:uiPriority w:val="99"/>
    <w:qFormat/>
    <w:rsid w:val="00802583"/>
    <w:pPr>
      <w:widowControl w:val="0"/>
      <w:pBdr>
        <w:bottom w:val="single" w:sz="12" w:space="1" w:color="auto"/>
      </w:pBdr>
      <w:spacing w:after="0"/>
      <w:jc w:val="both"/>
    </w:pPr>
    <w:rPr>
      <w:rFonts w:ascii="Arial"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uiPriority w:val="99"/>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802583"/>
    <w:rPr>
      <w:rFonts w:ascii="Calibri" w:eastAsia="MS Mincho" w:hAnsi="Calibri"/>
      <w:kern w:val="2"/>
      <w:szCs w:val="24"/>
      <w:lang w:val="en-US"/>
    </w:rPr>
  </w:style>
  <w:style w:type="paragraph" w:customStyle="1" w:styleId="1">
    <w:name w:val="样式 标题 1 + 小三"/>
    <w:basedOn w:val="Heading1"/>
    <w:uiPriority w:val="99"/>
    <w:qFormat/>
    <w:rsid w:val="00802583"/>
    <w:pPr>
      <w:numPr>
        <w:numId w:val="17"/>
      </w:numPr>
      <w:pBdr>
        <w:top w:val="none" w:sz="0" w:space="0" w:color="auto"/>
      </w:pBdr>
      <w:tabs>
        <w:tab w:val="clear" w:pos="720"/>
        <w:tab w:val="left" w:pos="600"/>
        <w:tab w:val="num" w:pos="2160"/>
      </w:tabs>
      <w:overflowPunct w:val="0"/>
      <w:autoSpaceDE w:val="0"/>
      <w:autoSpaceDN w:val="0"/>
      <w:adjustRightInd w:val="0"/>
      <w:spacing w:before="120" w:after="120"/>
      <w:ind w:left="2160" w:hanging="720"/>
      <w:jc w:val="both"/>
    </w:pPr>
    <w:rPr>
      <w:sz w:val="30"/>
      <w:szCs w:val="30"/>
    </w:rPr>
  </w:style>
  <w:style w:type="paragraph" w:customStyle="1" w:styleId="Normal0">
    <w:name w:val="Normal0"/>
    <w:uiPriority w:val="99"/>
    <w:qFormat/>
    <w:rsid w:val="00802583"/>
    <w:pPr>
      <w:jc w:val="center"/>
    </w:pPr>
    <w:rPr>
      <w:lang w:val="en-US" w:eastAsia="en-US"/>
    </w:rPr>
  </w:style>
  <w:style w:type="paragraph" w:customStyle="1" w:styleId="Title2">
    <w:name w:val="Title 2"/>
    <w:basedOn w:val="Normal0"/>
    <w:next w:val="Title"/>
    <w:uiPriority w:val="99"/>
    <w:qFormat/>
    <w:rsid w:val="00802583"/>
    <w:pPr>
      <w:spacing w:before="120" w:after="120"/>
    </w:pPr>
    <w:rPr>
      <w:rFonts w:ascii="Book Antiqua" w:hAnsi="Book Antiqua"/>
      <w:b/>
    </w:rPr>
  </w:style>
  <w:style w:type="paragraph" w:customStyle="1" w:styleId="abstract">
    <w:name w:val="abstract"/>
    <w:basedOn w:val="Normal"/>
    <w:next w:val="Normal"/>
    <w:uiPriority w:val="99"/>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uiPriority w:val="99"/>
    <w:qFormat/>
    <w:rsid w:val="00802583"/>
    <w:pPr>
      <w:widowControl w:val="0"/>
      <w:spacing w:before="120" w:after="0"/>
      <w:ind w:left="1170" w:right="86" w:hanging="450"/>
    </w:pPr>
    <w:rPr>
      <w:rFonts w:ascii="Times" w:hAnsi="Times"/>
      <w:color w:val="000000"/>
      <w:kern w:val="2"/>
      <w:lang w:val="en-US" w:eastAsia="zh-CN"/>
    </w:rPr>
  </w:style>
  <w:style w:type="paragraph" w:customStyle="1" w:styleId="TableText2">
    <w:name w:val="Table Text"/>
    <w:basedOn w:val="Normal"/>
    <w:uiPriority w:val="99"/>
    <w:qFormat/>
    <w:rsid w:val="00802583"/>
    <w:pPr>
      <w:keepLines/>
      <w:widowControl w:val="0"/>
      <w:spacing w:after="0"/>
    </w:pPr>
    <w:rPr>
      <w:rFonts w:ascii="Book Antiqua" w:hAnsi="Book Antiqua"/>
      <w:kern w:val="2"/>
      <w:sz w:val="16"/>
      <w:lang w:val="en-US" w:eastAsia="zh-CN"/>
    </w:rPr>
  </w:style>
  <w:style w:type="paragraph" w:customStyle="1" w:styleId="CharChar1Char">
    <w:name w:val="Char Char1 Char"/>
    <w:basedOn w:val="Heading4"/>
    <w:next w:val="Normal"/>
    <w:uiPriority w:val="99"/>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02583"/>
  </w:style>
  <w:style w:type="paragraph" w:customStyle="1" w:styleId="2ChapterXXStatementh22Header2l2Level2Headhea">
    <w:name w:val="样式 标题 2Chapter X.X. Statementh22Header 2l2Level 2 Headhea..."/>
    <w:basedOn w:val="Heading2"/>
    <w:uiPriority w:val="99"/>
    <w:qFormat/>
    <w:rsid w:val="00802583"/>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b">
    <w:name w:val="图片说明"/>
    <w:basedOn w:val="Normal"/>
    <w:next w:val="Normal"/>
    <w:uiPriority w:val="99"/>
    <w:qFormat/>
    <w:rsid w:val="00802583"/>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uiPriority w:val="99"/>
    <w:qFormat/>
    <w:rsid w:val="00802583"/>
    <w:pPr>
      <w:keepNext/>
      <w:widowControl w:val="0"/>
      <w:numPr>
        <w:numId w:val="18"/>
      </w:numPr>
      <w:tabs>
        <w:tab w:val="clear" w:pos="420"/>
        <w:tab w:val="num" w:pos="720"/>
      </w:tabs>
      <w:spacing w:before="240" w:after="0"/>
      <w:ind w:left="720" w:hanging="360"/>
      <w:jc w:val="both"/>
    </w:pPr>
    <w:rPr>
      <w:rFonts w:ascii="Arial" w:hAnsi="Arial"/>
      <w:b/>
      <w:kern w:val="2"/>
      <w:sz w:val="24"/>
      <w:u w:val="single"/>
      <w:lang w:val="en-US" w:eastAsia="zh-CN"/>
    </w:rPr>
  </w:style>
  <w:style w:type="paragraph" w:customStyle="1" w:styleId="no0">
    <w:name w:val="no"/>
    <w:basedOn w:val="Normal"/>
    <w:uiPriority w:val="99"/>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uiPriority w:val="99"/>
    <w:qFormat/>
    <w:rsid w:val="00802583"/>
    <w:pPr>
      <w:widowControl w:val="0"/>
      <w:numPr>
        <w:numId w:val="19"/>
      </w:numPr>
      <w:tabs>
        <w:tab w:val="clear" w:pos="1619"/>
        <w:tab w:val="left" w:pos="720"/>
      </w:tabs>
      <w:spacing w:before="60" w:after="0"/>
      <w:ind w:left="720"/>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02583"/>
    <w:pPr>
      <w:widowControl w:val="0"/>
      <w:numPr>
        <w:numId w:val="20"/>
      </w:numPr>
      <w:tabs>
        <w:tab w:val="clear" w:pos="1619"/>
        <w:tab w:val="left" w:pos="420"/>
      </w:tabs>
      <w:spacing w:before="40" w:after="0"/>
      <w:ind w:left="420" w:hanging="420"/>
    </w:pPr>
    <w:rPr>
      <w:rFonts w:ascii="Arial" w:eastAsia="MS Mincho" w:hAnsi="Arial" w:cs="Arial"/>
      <w:b/>
      <w:szCs w:val="24"/>
      <w:lang w:eastAsia="en-GB"/>
    </w:rPr>
  </w:style>
  <w:style w:type="paragraph" w:customStyle="1" w:styleId="EmailDiscussion2">
    <w:name w:val="EmailDiscussion2"/>
    <w:basedOn w:val="Normal"/>
    <w:uiPriority w:val="99"/>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c">
    <w:name w:val="文稿抬头"/>
    <w:qFormat/>
    <w:rsid w:val="00802583"/>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C67543"/>
  </w:style>
  <w:style w:type="numbering" w:customStyle="1" w:styleId="38">
    <w:name w:val="无列表3"/>
    <w:next w:val="NoList"/>
    <w:uiPriority w:val="99"/>
    <w:semiHidden/>
    <w:unhideWhenUsed/>
    <w:rsid w:val="00C67543"/>
  </w:style>
  <w:style w:type="numbering" w:customStyle="1" w:styleId="11111">
    <w:name w:val="无列表11111"/>
    <w:next w:val="NoList"/>
    <w:semiHidden/>
    <w:rsid w:val="00C67543"/>
  </w:style>
  <w:style w:type="numbering" w:customStyle="1" w:styleId="LFO1921">
    <w:name w:val="LFO1921"/>
    <w:basedOn w:val="NoList"/>
    <w:rsid w:val="00C67543"/>
  </w:style>
  <w:style w:type="numbering" w:customStyle="1" w:styleId="LFO19111">
    <w:name w:val="LFO19111"/>
    <w:basedOn w:val="NoList"/>
    <w:rsid w:val="00C67543"/>
  </w:style>
  <w:style w:type="numbering" w:customStyle="1" w:styleId="150">
    <w:name w:val="无列表15"/>
    <w:next w:val="NoList"/>
    <w:semiHidden/>
    <w:rsid w:val="00C67543"/>
  </w:style>
  <w:style w:type="numbering" w:customStyle="1" w:styleId="151">
    <w:name w:val="リストなし15"/>
    <w:next w:val="NoList"/>
    <w:uiPriority w:val="99"/>
    <w:semiHidden/>
    <w:unhideWhenUsed/>
    <w:rsid w:val="00C67543"/>
  </w:style>
  <w:style w:type="numbering" w:customStyle="1" w:styleId="NoList18">
    <w:name w:val="No List18"/>
    <w:next w:val="NoList"/>
    <w:uiPriority w:val="99"/>
    <w:semiHidden/>
    <w:unhideWhenUsed/>
    <w:rsid w:val="00C67543"/>
  </w:style>
  <w:style w:type="numbering" w:customStyle="1" w:styleId="1150">
    <w:name w:val="无列表115"/>
    <w:next w:val="NoList"/>
    <w:semiHidden/>
    <w:rsid w:val="00C67543"/>
  </w:style>
  <w:style w:type="numbering" w:customStyle="1" w:styleId="1141">
    <w:name w:val="リストなし114"/>
    <w:next w:val="NoList"/>
    <w:uiPriority w:val="99"/>
    <w:semiHidden/>
    <w:unhideWhenUsed/>
    <w:rsid w:val="00C67543"/>
  </w:style>
  <w:style w:type="numbering" w:customStyle="1" w:styleId="NoList26">
    <w:name w:val="No List26"/>
    <w:next w:val="NoList"/>
    <w:uiPriority w:val="99"/>
    <w:semiHidden/>
    <w:unhideWhenUsed/>
    <w:rsid w:val="00C67543"/>
  </w:style>
  <w:style w:type="numbering" w:customStyle="1" w:styleId="NoList36">
    <w:name w:val="No List36"/>
    <w:next w:val="NoList"/>
    <w:uiPriority w:val="99"/>
    <w:semiHidden/>
    <w:unhideWhenUsed/>
    <w:rsid w:val="00C67543"/>
  </w:style>
  <w:style w:type="numbering" w:customStyle="1" w:styleId="NoList115">
    <w:name w:val="No List115"/>
    <w:next w:val="NoList"/>
    <w:uiPriority w:val="99"/>
    <w:semiHidden/>
    <w:unhideWhenUsed/>
    <w:rsid w:val="00C67543"/>
  </w:style>
  <w:style w:type="numbering" w:customStyle="1" w:styleId="NoList46">
    <w:name w:val="No List46"/>
    <w:next w:val="NoList"/>
    <w:uiPriority w:val="99"/>
    <w:semiHidden/>
    <w:unhideWhenUsed/>
    <w:rsid w:val="00C67543"/>
  </w:style>
  <w:style w:type="numbering" w:customStyle="1" w:styleId="NoList55">
    <w:name w:val="No List55"/>
    <w:next w:val="NoList"/>
    <w:uiPriority w:val="99"/>
    <w:semiHidden/>
    <w:unhideWhenUsed/>
    <w:rsid w:val="00C67543"/>
  </w:style>
  <w:style w:type="numbering" w:customStyle="1" w:styleId="NoList1115">
    <w:name w:val="No List1115"/>
    <w:next w:val="NoList"/>
    <w:uiPriority w:val="99"/>
    <w:semiHidden/>
    <w:unhideWhenUsed/>
    <w:rsid w:val="00C67543"/>
  </w:style>
  <w:style w:type="numbering" w:customStyle="1" w:styleId="NoList215">
    <w:name w:val="No List215"/>
    <w:next w:val="NoList"/>
    <w:uiPriority w:val="99"/>
    <w:semiHidden/>
    <w:unhideWhenUsed/>
    <w:rsid w:val="00C67543"/>
  </w:style>
  <w:style w:type="numbering" w:customStyle="1" w:styleId="NoList315">
    <w:name w:val="No List315"/>
    <w:next w:val="NoList"/>
    <w:uiPriority w:val="99"/>
    <w:semiHidden/>
    <w:unhideWhenUsed/>
    <w:rsid w:val="00C67543"/>
  </w:style>
  <w:style w:type="numbering" w:customStyle="1" w:styleId="NoList415">
    <w:name w:val="No List415"/>
    <w:next w:val="NoList"/>
    <w:uiPriority w:val="99"/>
    <w:semiHidden/>
    <w:unhideWhenUsed/>
    <w:rsid w:val="00C67543"/>
  </w:style>
  <w:style w:type="numbering" w:customStyle="1" w:styleId="NoList65">
    <w:name w:val="No List65"/>
    <w:next w:val="NoList"/>
    <w:uiPriority w:val="99"/>
    <w:semiHidden/>
    <w:unhideWhenUsed/>
    <w:rsid w:val="00C67543"/>
  </w:style>
  <w:style w:type="numbering" w:customStyle="1" w:styleId="NoList75">
    <w:name w:val="No List75"/>
    <w:next w:val="NoList"/>
    <w:uiPriority w:val="99"/>
    <w:semiHidden/>
    <w:unhideWhenUsed/>
    <w:rsid w:val="00C67543"/>
  </w:style>
  <w:style w:type="numbering" w:customStyle="1" w:styleId="NoList125">
    <w:name w:val="No List125"/>
    <w:next w:val="NoList"/>
    <w:uiPriority w:val="99"/>
    <w:semiHidden/>
    <w:unhideWhenUsed/>
    <w:rsid w:val="00C67543"/>
  </w:style>
  <w:style w:type="numbering" w:customStyle="1" w:styleId="NoList225">
    <w:name w:val="No List225"/>
    <w:next w:val="NoList"/>
    <w:uiPriority w:val="99"/>
    <w:semiHidden/>
    <w:unhideWhenUsed/>
    <w:rsid w:val="00C67543"/>
  </w:style>
  <w:style w:type="numbering" w:customStyle="1" w:styleId="NoList325">
    <w:name w:val="No List325"/>
    <w:next w:val="NoList"/>
    <w:uiPriority w:val="99"/>
    <w:semiHidden/>
    <w:unhideWhenUsed/>
    <w:rsid w:val="00C67543"/>
  </w:style>
  <w:style w:type="numbering" w:customStyle="1" w:styleId="NoList424">
    <w:name w:val="No List424"/>
    <w:next w:val="NoList"/>
    <w:uiPriority w:val="99"/>
    <w:semiHidden/>
    <w:unhideWhenUsed/>
    <w:rsid w:val="00C67543"/>
  </w:style>
  <w:style w:type="numbering" w:customStyle="1" w:styleId="NoList514">
    <w:name w:val="No List514"/>
    <w:next w:val="NoList"/>
    <w:uiPriority w:val="99"/>
    <w:semiHidden/>
    <w:unhideWhenUsed/>
    <w:rsid w:val="00C67543"/>
  </w:style>
  <w:style w:type="numbering" w:customStyle="1" w:styleId="NoList2114">
    <w:name w:val="No List2114"/>
    <w:next w:val="NoList"/>
    <w:uiPriority w:val="99"/>
    <w:semiHidden/>
    <w:unhideWhenUsed/>
    <w:rsid w:val="00C67543"/>
  </w:style>
  <w:style w:type="numbering" w:customStyle="1" w:styleId="NoList3114">
    <w:name w:val="No List3114"/>
    <w:next w:val="NoList"/>
    <w:uiPriority w:val="99"/>
    <w:semiHidden/>
    <w:unhideWhenUsed/>
    <w:rsid w:val="00C67543"/>
  </w:style>
  <w:style w:type="numbering" w:customStyle="1" w:styleId="NoList4114">
    <w:name w:val="No List4114"/>
    <w:next w:val="NoList"/>
    <w:uiPriority w:val="99"/>
    <w:semiHidden/>
    <w:unhideWhenUsed/>
    <w:rsid w:val="00C67543"/>
  </w:style>
  <w:style w:type="numbering" w:customStyle="1" w:styleId="NoList614">
    <w:name w:val="No List614"/>
    <w:next w:val="NoList"/>
    <w:uiPriority w:val="99"/>
    <w:semiHidden/>
    <w:unhideWhenUsed/>
    <w:rsid w:val="00C67543"/>
  </w:style>
  <w:style w:type="numbering" w:customStyle="1" w:styleId="11140">
    <w:name w:val="无列表1114"/>
    <w:next w:val="NoList"/>
    <w:semiHidden/>
    <w:rsid w:val="00C67543"/>
  </w:style>
  <w:style w:type="numbering" w:customStyle="1" w:styleId="NoList11114">
    <w:name w:val="No List11114"/>
    <w:next w:val="NoList"/>
    <w:uiPriority w:val="99"/>
    <w:semiHidden/>
    <w:unhideWhenUsed/>
    <w:rsid w:val="00C67543"/>
  </w:style>
  <w:style w:type="numbering" w:customStyle="1" w:styleId="NoList714">
    <w:name w:val="No List714"/>
    <w:next w:val="NoList"/>
    <w:uiPriority w:val="99"/>
    <w:semiHidden/>
    <w:unhideWhenUsed/>
    <w:rsid w:val="00C67543"/>
  </w:style>
  <w:style w:type="numbering" w:customStyle="1" w:styleId="NoList1214">
    <w:name w:val="No List1214"/>
    <w:next w:val="NoList"/>
    <w:uiPriority w:val="99"/>
    <w:semiHidden/>
    <w:unhideWhenUsed/>
    <w:rsid w:val="00C67543"/>
  </w:style>
  <w:style w:type="numbering" w:customStyle="1" w:styleId="NoList2214">
    <w:name w:val="No List2214"/>
    <w:next w:val="NoList"/>
    <w:uiPriority w:val="99"/>
    <w:semiHidden/>
    <w:unhideWhenUsed/>
    <w:rsid w:val="00C67543"/>
  </w:style>
  <w:style w:type="numbering" w:customStyle="1" w:styleId="NoList3214">
    <w:name w:val="No List3214"/>
    <w:next w:val="NoList"/>
    <w:uiPriority w:val="99"/>
    <w:semiHidden/>
    <w:unhideWhenUsed/>
    <w:rsid w:val="00C67543"/>
  </w:style>
  <w:style w:type="numbering" w:customStyle="1" w:styleId="NoList84">
    <w:name w:val="No List84"/>
    <w:next w:val="NoList"/>
    <w:uiPriority w:val="99"/>
    <w:semiHidden/>
    <w:unhideWhenUsed/>
    <w:rsid w:val="00C67543"/>
  </w:style>
  <w:style w:type="numbering" w:customStyle="1" w:styleId="NoList94">
    <w:name w:val="No List94"/>
    <w:next w:val="NoList"/>
    <w:uiPriority w:val="99"/>
    <w:semiHidden/>
    <w:unhideWhenUsed/>
    <w:rsid w:val="00C67543"/>
  </w:style>
  <w:style w:type="numbering" w:customStyle="1" w:styleId="NoList814">
    <w:name w:val="No List814"/>
    <w:next w:val="NoList"/>
    <w:uiPriority w:val="99"/>
    <w:semiHidden/>
    <w:unhideWhenUsed/>
    <w:rsid w:val="00C67543"/>
  </w:style>
  <w:style w:type="numbering" w:customStyle="1" w:styleId="NoList913">
    <w:name w:val="No List913"/>
    <w:next w:val="NoList"/>
    <w:uiPriority w:val="99"/>
    <w:semiHidden/>
    <w:unhideWhenUsed/>
    <w:rsid w:val="00C67543"/>
  </w:style>
  <w:style w:type="numbering" w:customStyle="1" w:styleId="LFO194">
    <w:name w:val="LFO194"/>
    <w:basedOn w:val="NoList"/>
    <w:rsid w:val="00C67543"/>
  </w:style>
  <w:style w:type="numbering" w:customStyle="1" w:styleId="NoList103">
    <w:name w:val="No List103"/>
    <w:next w:val="NoList"/>
    <w:uiPriority w:val="99"/>
    <w:semiHidden/>
    <w:unhideWhenUsed/>
    <w:rsid w:val="00C67543"/>
  </w:style>
  <w:style w:type="numbering" w:customStyle="1" w:styleId="LFO1913">
    <w:name w:val="LFO1913"/>
    <w:basedOn w:val="NoList"/>
    <w:rsid w:val="00C67543"/>
  </w:style>
  <w:style w:type="numbering" w:customStyle="1" w:styleId="1210">
    <w:name w:val="无列表121"/>
    <w:next w:val="NoList"/>
    <w:semiHidden/>
    <w:rsid w:val="00C67543"/>
  </w:style>
  <w:style w:type="numbering" w:customStyle="1" w:styleId="1211">
    <w:name w:val="リストなし121"/>
    <w:next w:val="NoList"/>
    <w:uiPriority w:val="99"/>
    <w:semiHidden/>
    <w:unhideWhenUsed/>
    <w:rsid w:val="00C67543"/>
  </w:style>
  <w:style w:type="numbering" w:customStyle="1" w:styleId="11112">
    <w:name w:val="リストなし1111"/>
    <w:next w:val="NoList"/>
    <w:uiPriority w:val="99"/>
    <w:semiHidden/>
    <w:unhideWhenUsed/>
    <w:rsid w:val="00C67543"/>
  </w:style>
  <w:style w:type="numbering" w:customStyle="1" w:styleId="NoList131">
    <w:name w:val="No List131"/>
    <w:next w:val="NoList"/>
    <w:uiPriority w:val="99"/>
    <w:semiHidden/>
    <w:unhideWhenUsed/>
    <w:rsid w:val="00C67543"/>
  </w:style>
  <w:style w:type="numbering" w:customStyle="1" w:styleId="NoList231">
    <w:name w:val="No List231"/>
    <w:next w:val="NoList"/>
    <w:uiPriority w:val="99"/>
    <w:semiHidden/>
    <w:unhideWhenUsed/>
    <w:rsid w:val="00C67543"/>
  </w:style>
  <w:style w:type="numbering" w:customStyle="1" w:styleId="NoList331">
    <w:name w:val="No List331"/>
    <w:next w:val="NoList"/>
    <w:uiPriority w:val="99"/>
    <w:semiHidden/>
    <w:unhideWhenUsed/>
    <w:rsid w:val="00C67543"/>
  </w:style>
  <w:style w:type="numbering" w:customStyle="1" w:styleId="NoList431">
    <w:name w:val="No List431"/>
    <w:next w:val="NoList"/>
    <w:uiPriority w:val="99"/>
    <w:semiHidden/>
    <w:unhideWhenUsed/>
    <w:rsid w:val="00C67543"/>
  </w:style>
  <w:style w:type="numbering" w:customStyle="1" w:styleId="NoList521">
    <w:name w:val="No List521"/>
    <w:next w:val="NoList"/>
    <w:uiPriority w:val="99"/>
    <w:semiHidden/>
    <w:unhideWhenUsed/>
    <w:rsid w:val="00C67543"/>
  </w:style>
  <w:style w:type="numbering" w:customStyle="1" w:styleId="NoList621">
    <w:name w:val="No List621"/>
    <w:next w:val="NoList"/>
    <w:uiPriority w:val="99"/>
    <w:semiHidden/>
    <w:unhideWhenUsed/>
    <w:rsid w:val="00C67543"/>
  </w:style>
  <w:style w:type="numbering" w:customStyle="1" w:styleId="NoList721">
    <w:name w:val="No List721"/>
    <w:next w:val="NoList"/>
    <w:uiPriority w:val="99"/>
    <w:semiHidden/>
    <w:unhideWhenUsed/>
    <w:rsid w:val="00C67543"/>
  </w:style>
  <w:style w:type="numbering" w:customStyle="1" w:styleId="NoList1121">
    <w:name w:val="No List1121"/>
    <w:next w:val="NoList"/>
    <w:uiPriority w:val="99"/>
    <w:semiHidden/>
    <w:unhideWhenUsed/>
    <w:rsid w:val="00C67543"/>
  </w:style>
  <w:style w:type="numbering" w:customStyle="1" w:styleId="NoList2121">
    <w:name w:val="No List2121"/>
    <w:next w:val="NoList"/>
    <w:uiPriority w:val="99"/>
    <w:semiHidden/>
    <w:unhideWhenUsed/>
    <w:rsid w:val="00C67543"/>
  </w:style>
  <w:style w:type="numbering" w:customStyle="1" w:styleId="NoList3121">
    <w:name w:val="No List3121"/>
    <w:next w:val="NoList"/>
    <w:uiPriority w:val="99"/>
    <w:semiHidden/>
    <w:unhideWhenUsed/>
    <w:rsid w:val="00C67543"/>
  </w:style>
  <w:style w:type="numbering" w:customStyle="1" w:styleId="NoList4121">
    <w:name w:val="No List4121"/>
    <w:next w:val="NoList"/>
    <w:uiPriority w:val="99"/>
    <w:semiHidden/>
    <w:unhideWhenUsed/>
    <w:rsid w:val="00C67543"/>
  </w:style>
  <w:style w:type="numbering" w:customStyle="1" w:styleId="NoList5111">
    <w:name w:val="No List5111"/>
    <w:next w:val="NoList"/>
    <w:uiPriority w:val="99"/>
    <w:semiHidden/>
    <w:unhideWhenUsed/>
    <w:rsid w:val="00C67543"/>
  </w:style>
  <w:style w:type="numbering" w:customStyle="1" w:styleId="NoList6111">
    <w:name w:val="No List6111"/>
    <w:next w:val="NoList"/>
    <w:uiPriority w:val="99"/>
    <w:semiHidden/>
    <w:unhideWhenUsed/>
    <w:rsid w:val="00C67543"/>
  </w:style>
  <w:style w:type="numbering" w:customStyle="1" w:styleId="NoList7111">
    <w:name w:val="No List7111"/>
    <w:next w:val="NoList"/>
    <w:uiPriority w:val="99"/>
    <w:semiHidden/>
    <w:unhideWhenUsed/>
    <w:rsid w:val="00C67543"/>
  </w:style>
  <w:style w:type="numbering" w:customStyle="1" w:styleId="NoList8111">
    <w:name w:val="No List8111"/>
    <w:next w:val="NoList"/>
    <w:uiPriority w:val="99"/>
    <w:semiHidden/>
    <w:unhideWhenUsed/>
    <w:rsid w:val="00C67543"/>
  </w:style>
  <w:style w:type="numbering" w:customStyle="1" w:styleId="NoList1221">
    <w:name w:val="No List1221"/>
    <w:next w:val="NoList"/>
    <w:uiPriority w:val="99"/>
    <w:semiHidden/>
    <w:rsid w:val="00C67543"/>
  </w:style>
  <w:style w:type="numbering" w:customStyle="1" w:styleId="NoList11121">
    <w:name w:val="No List11121"/>
    <w:next w:val="NoList"/>
    <w:uiPriority w:val="99"/>
    <w:semiHidden/>
    <w:unhideWhenUsed/>
    <w:rsid w:val="00C67543"/>
  </w:style>
  <w:style w:type="numbering" w:customStyle="1" w:styleId="11210">
    <w:name w:val="无列表1121"/>
    <w:next w:val="NoList"/>
    <w:semiHidden/>
    <w:rsid w:val="00C67543"/>
  </w:style>
  <w:style w:type="numbering" w:customStyle="1" w:styleId="NoList2221">
    <w:name w:val="No List2221"/>
    <w:next w:val="NoList"/>
    <w:uiPriority w:val="99"/>
    <w:semiHidden/>
    <w:unhideWhenUsed/>
    <w:rsid w:val="00C67543"/>
  </w:style>
  <w:style w:type="numbering" w:customStyle="1" w:styleId="NoList3221">
    <w:name w:val="No List3221"/>
    <w:next w:val="NoList"/>
    <w:uiPriority w:val="99"/>
    <w:semiHidden/>
    <w:unhideWhenUsed/>
    <w:rsid w:val="00C67543"/>
  </w:style>
  <w:style w:type="numbering" w:customStyle="1" w:styleId="NoList4211">
    <w:name w:val="No List4211"/>
    <w:next w:val="NoList"/>
    <w:uiPriority w:val="99"/>
    <w:semiHidden/>
    <w:unhideWhenUsed/>
    <w:rsid w:val="00C67543"/>
  </w:style>
  <w:style w:type="numbering" w:customStyle="1" w:styleId="NoList21111">
    <w:name w:val="No List21111"/>
    <w:next w:val="NoList"/>
    <w:uiPriority w:val="99"/>
    <w:semiHidden/>
    <w:unhideWhenUsed/>
    <w:rsid w:val="00C67543"/>
  </w:style>
  <w:style w:type="numbering" w:customStyle="1" w:styleId="NoList31111">
    <w:name w:val="No List31111"/>
    <w:next w:val="NoList"/>
    <w:uiPriority w:val="99"/>
    <w:semiHidden/>
    <w:unhideWhenUsed/>
    <w:rsid w:val="00C67543"/>
  </w:style>
  <w:style w:type="numbering" w:customStyle="1" w:styleId="NoList41111">
    <w:name w:val="No List41111"/>
    <w:next w:val="NoList"/>
    <w:uiPriority w:val="99"/>
    <w:semiHidden/>
    <w:unhideWhenUsed/>
    <w:rsid w:val="00C67543"/>
  </w:style>
  <w:style w:type="numbering" w:customStyle="1" w:styleId="NoList111111">
    <w:name w:val="No List111111"/>
    <w:next w:val="NoList"/>
    <w:uiPriority w:val="99"/>
    <w:semiHidden/>
    <w:unhideWhenUsed/>
    <w:rsid w:val="00C67543"/>
  </w:style>
  <w:style w:type="numbering" w:customStyle="1" w:styleId="NoList12111">
    <w:name w:val="No List12111"/>
    <w:next w:val="NoList"/>
    <w:uiPriority w:val="99"/>
    <w:semiHidden/>
    <w:unhideWhenUsed/>
    <w:rsid w:val="00C67543"/>
  </w:style>
  <w:style w:type="numbering" w:customStyle="1" w:styleId="NoList22111">
    <w:name w:val="No List22111"/>
    <w:next w:val="NoList"/>
    <w:uiPriority w:val="99"/>
    <w:semiHidden/>
    <w:unhideWhenUsed/>
    <w:rsid w:val="00C67543"/>
  </w:style>
  <w:style w:type="numbering" w:customStyle="1" w:styleId="NoList32111">
    <w:name w:val="No List32111"/>
    <w:next w:val="NoList"/>
    <w:uiPriority w:val="99"/>
    <w:semiHidden/>
    <w:unhideWhenUsed/>
    <w:rsid w:val="00C67543"/>
  </w:style>
  <w:style w:type="numbering" w:customStyle="1" w:styleId="NoList141">
    <w:name w:val="No List141"/>
    <w:next w:val="NoList"/>
    <w:uiPriority w:val="99"/>
    <w:semiHidden/>
    <w:unhideWhenUsed/>
    <w:rsid w:val="00C67543"/>
  </w:style>
  <w:style w:type="numbering" w:customStyle="1" w:styleId="NoList151">
    <w:name w:val="No List151"/>
    <w:next w:val="NoList"/>
    <w:uiPriority w:val="99"/>
    <w:semiHidden/>
    <w:unhideWhenUsed/>
    <w:rsid w:val="00C67543"/>
  </w:style>
  <w:style w:type="numbering" w:customStyle="1" w:styleId="NoList241">
    <w:name w:val="No List241"/>
    <w:next w:val="NoList"/>
    <w:uiPriority w:val="99"/>
    <w:semiHidden/>
    <w:unhideWhenUsed/>
    <w:rsid w:val="00C67543"/>
  </w:style>
  <w:style w:type="numbering" w:customStyle="1" w:styleId="NoList341">
    <w:name w:val="No List341"/>
    <w:next w:val="NoList"/>
    <w:uiPriority w:val="99"/>
    <w:semiHidden/>
    <w:unhideWhenUsed/>
    <w:rsid w:val="00C67543"/>
  </w:style>
  <w:style w:type="numbering" w:customStyle="1" w:styleId="NoList441">
    <w:name w:val="No List441"/>
    <w:next w:val="NoList"/>
    <w:uiPriority w:val="99"/>
    <w:semiHidden/>
    <w:unhideWhenUsed/>
    <w:rsid w:val="00C67543"/>
  </w:style>
  <w:style w:type="numbering" w:customStyle="1" w:styleId="NoList531">
    <w:name w:val="No List531"/>
    <w:next w:val="NoList"/>
    <w:uiPriority w:val="99"/>
    <w:semiHidden/>
    <w:unhideWhenUsed/>
    <w:rsid w:val="00C67543"/>
  </w:style>
  <w:style w:type="numbering" w:customStyle="1" w:styleId="NoList631">
    <w:name w:val="No List631"/>
    <w:next w:val="NoList"/>
    <w:uiPriority w:val="99"/>
    <w:semiHidden/>
    <w:unhideWhenUsed/>
    <w:rsid w:val="00C67543"/>
  </w:style>
  <w:style w:type="numbering" w:customStyle="1" w:styleId="NoList731">
    <w:name w:val="No List731"/>
    <w:next w:val="NoList"/>
    <w:uiPriority w:val="99"/>
    <w:semiHidden/>
    <w:unhideWhenUsed/>
    <w:rsid w:val="00C67543"/>
  </w:style>
  <w:style w:type="numbering" w:customStyle="1" w:styleId="NoList821">
    <w:name w:val="No List821"/>
    <w:next w:val="NoList"/>
    <w:uiPriority w:val="99"/>
    <w:semiHidden/>
    <w:unhideWhenUsed/>
    <w:rsid w:val="00C67543"/>
  </w:style>
  <w:style w:type="numbering" w:customStyle="1" w:styleId="NoList921">
    <w:name w:val="No List921"/>
    <w:next w:val="NoList"/>
    <w:uiPriority w:val="99"/>
    <w:semiHidden/>
    <w:unhideWhenUsed/>
    <w:rsid w:val="00C67543"/>
  </w:style>
  <w:style w:type="numbering" w:customStyle="1" w:styleId="NoList1131">
    <w:name w:val="No List1131"/>
    <w:next w:val="NoList"/>
    <w:uiPriority w:val="99"/>
    <w:semiHidden/>
    <w:unhideWhenUsed/>
    <w:rsid w:val="00C67543"/>
  </w:style>
  <w:style w:type="numbering" w:customStyle="1" w:styleId="NoList2131">
    <w:name w:val="No List2131"/>
    <w:next w:val="NoList"/>
    <w:uiPriority w:val="99"/>
    <w:semiHidden/>
    <w:unhideWhenUsed/>
    <w:rsid w:val="00C67543"/>
  </w:style>
  <w:style w:type="numbering" w:customStyle="1" w:styleId="NoList3131">
    <w:name w:val="No List3131"/>
    <w:next w:val="NoList"/>
    <w:uiPriority w:val="99"/>
    <w:semiHidden/>
    <w:unhideWhenUsed/>
    <w:rsid w:val="00C67543"/>
  </w:style>
  <w:style w:type="numbering" w:customStyle="1" w:styleId="NoList4131">
    <w:name w:val="No List4131"/>
    <w:next w:val="NoList"/>
    <w:uiPriority w:val="99"/>
    <w:semiHidden/>
    <w:unhideWhenUsed/>
    <w:rsid w:val="00C67543"/>
  </w:style>
  <w:style w:type="numbering" w:customStyle="1" w:styleId="NoList5121">
    <w:name w:val="No List5121"/>
    <w:next w:val="NoList"/>
    <w:uiPriority w:val="99"/>
    <w:semiHidden/>
    <w:unhideWhenUsed/>
    <w:rsid w:val="00C67543"/>
  </w:style>
  <w:style w:type="numbering" w:customStyle="1" w:styleId="NoList6121">
    <w:name w:val="No List6121"/>
    <w:next w:val="NoList"/>
    <w:uiPriority w:val="99"/>
    <w:semiHidden/>
    <w:unhideWhenUsed/>
    <w:rsid w:val="00C67543"/>
  </w:style>
  <w:style w:type="numbering" w:customStyle="1" w:styleId="NoList7121">
    <w:name w:val="No List7121"/>
    <w:next w:val="NoList"/>
    <w:uiPriority w:val="99"/>
    <w:semiHidden/>
    <w:unhideWhenUsed/>
    <w:rsid w:val="00C67543"/>
  </w:style>
  <w:style w:type="numbering" w:customStyle="1" w:styleId="NoList8121">
    <w:name w:val="No List8121"/>
    <w:next w:val="NoList"/>
    <w:uiPriority w:val="99"/>
    <w:semiHidden/>
    <w:unhideWhenUsed/>
    <w:rsid w:val="00C67543"/>
  </w:style>
  <w:style w:type="numbering" w:customStyle="1" w:styleId="NoList9111">
    <w:name w:val="No List9111"/>
    <w:next w:val="NoList"/>
    <w:uiPriority w:val="99"/>
    <w:semiHidden/>
    <w:unhideWhenUsed/>
    <w:rsid w:val="00C67543"/>
  </w:style>
  <w:style w:type="numbering" w:customStyle="1" w:styleId="NoList1011">
    <w:name w:val="No List1011"/>
    <w:next w:val="NoList"/>
    <w:uiPriority w:val="99"/>
    <w:semiHidden/>
    <w:unhideWhenUsed/>
    <w:rsid w:val="00C67543"/>
  </w:style>
  <w:style w:type="numbering" w:customStyle="1" w:styleId="NoList1231">
    <w:name w:val="No List1231"/>
    <w:next w:val="NoList"/>
    <w:uiPriority w:val="99"/>
    <w:semiHidden/>
    <w:rsid w:val="00C67543"/>
  </w:style>
  <w:style w:type="numbering" w:customStyle="1" w:styleId="NoList11131">
    <w:name w:val="No List11131"/>
    <w:next w:val="NoList"/>
    <w:uiPriority w:val="99"/>
    <w:semiHidden/>
    <w:unhideWhenUsed/>
    <w:rsid w:val="00C67543"/>
  </w:style>
  <w:style w:type="numbering" w:customStyle="1" w:styleId="1310">
    <w:name w:val="无列表131"/>
    <w:next w:val="NoList"/>
    <w:semiHidden/>
    <w:rsid w:val="00C67543"/>
  </w:style>
  <w:style w:type="numbering" w:customStyle="1" w:styleId="1311">
    <w:name w:val="リストなし131"/>
    <w:next w:val="NoList"/>
    <w:uiPriority w:val="99"/>
    <w:semiHidden/>
    <w:unhideWhenUsed/>
    <w:rsid w:val="00C67543"/>
  </w:style>
  <w:style w:type="numbering" w:customStyle="1" w:styleId="11310">
    <w:name w:val="无列表1131"/>
    <w:next w:val="NoList"/>
    <w:semiHidden/>
    <w:rsid w:val="00C67543"/>
  </w:style>
  <w:style w:type="numbering" w:customStyle="1" w:styleId="11211">
    <w:name w:val="リストなし1121"/>
    <w:next w:val="NoList"/>
    <w:uiPriority w:val="99"/>
    <w:semiHidden/>
    <w:unhideWhenUsed/>
    <w:rsid w:val="00C67543"/>
  </w:style>
  <w:style w:type="numbering" w:customStyle="1" w:styleId="NoList2231">
    <w:name w:val="No List2231"/>
    <w:next w:val="NoList"/>
    <w:uiPriority w:val="99"/>
    <w:semiHidden/>
    <w:unhideWhenUsed/>
    <w:rsid w:val="00C67543"/>
  </w:style>
  <w:style w:type="numbering" w:customStyle="1" w:styleId="NoList3231">
    <w:name w:val="No List3231"/>
    <w:next w:val="NoList"/>
    <w:uiPriority w:val="99"/>
    <w:semiHidden/>
    <w:unhideWhenUsed/>
    <w:rsid w:val="00C67543"/>
  </w:style>
  <w:style w:type="numbering" w:customStyle="1" w:styleId="NoList4221">
    <w:name w:val="No List4221"/>
    <w:next w:val="NoList"/>
    <w:uiPriority w:val="99"/>
    <w:semiHidden/>
    <w:unhideWhenUsed/>
    <w:rsid w:val="00C67543"/>
  </w:style>
  <w:style w:type="numbering" w:customStyle="1" w:styleId="NoList21121">
    <w:name w:val="No List21121"/>
    <w:next w:val="NoList"/>
    <w:uiPriority w:val="99"/>
    <w:semiHidden/>
    <w:unhideWhenUsed/>
    <w:rsid w:val="00C67543"/>
  </w:style>
  <w:style w:type="numbering" w:customStyle="1" w:styleId="NoList31121">
    <w:name w:val="No List31121"/>
    <w:next w:val="NoList"/>
    <w:uiPriority w:val="99"/>
    <w:semiHidden/>
    <w:unhideWhenUsed/>
    <w:rsid w:val="00C67543"/>
  </w:style>
  <w:style w:type="numbering" w:customStyle="1" w:styleId="NoList41121">
    <w:name w:val="No List41121"/>
    <w:next w:val="NoList"/>
    <w:uiPriority w:val="99"/>
    <w:semiHidden/>
    <w:unhideWhenUsed/>
    <w:rsid w:val="00C67543"/>
  </w:style>
  <w:style w:type="numbering" w:customStyle="1" w:styleId="11121">
    <w:name w:val="无列表11121"/>
    <w:next w:val="NoList"/>
    <w:semiHidden/>
    <w:rsid w:val="00C67543"/>
  </w:style>
  <w:style w:type="numbering" w:customStyle="1" w:styleId="NoList111121">
    <w:name w:val="No List111121"/>
    <w:next w:val="NoList"/>
    <w:uiPriority w:val="99"/>
    <w:semiHidden/>
    <w:unhideWhenUsed/>
    <w:rsid w:val="00C67543"/>
  </w:style>
  <w:style w:type="numbering" w:customStyle="1" w:styleId="NoList12121">
    <w:name w:val="No List12121"/>
    <w:next w:val="NoList"/>
    <w:uiPriority w:val="99"/>
    <w:semiHidden/>
    <w:unhideWhenUsed/>
    <w:rsid w:val="00C67543"/>
  </w:style>
  <w:style w:type="numbering" w:customStyle="1" w:styleId="NoList22121">
    <w:name w:val="No List22121"/>
    <w:next w:val="NoList"/>
    <w:uiPriority w:val="99"/>
    <w:semiHidden/>
    <w:unhideWhenUsed/>
    <w:rsid w:val="00C67543"/>
  </w:style>
  <w:style w:type="numbering" w:customStyle="1" w:styleId="NoList32121">
    <w:name w:val="No List32121"/>
    <w:next w:val="NoList"/>
    <w:uiPriority w:val="99"/>
    <w:semiHidden/>
    <w:unhideWhenUsed/>
    <w:rsid w:val="00C67543"/>
  </w:style>
  <w:style w:type="numbering" w:customStyle="1" w:styleId="NoList161">
    <w:name w:val="No List161"/>
    <w:next w:val="NoList"/>
    <w:uiPriority w:val="99"/>
    <w:semiHidden/>
    <w:unhideWhenUsed/>
    <w:rsid w:val="00C67543"/>
  </w:style>
  <w:style w:type="numbering" w:customStyle="1" w:styleId="NoList171">
    <w:name w:val="No List171"/>
    <w:next w:val="NoList"/>
    <w:uiPriority w:val="99"/>
    <w:semiHidden/>
    <w:unhideWhenUsed/>
    <w:rsid w:val="00C67543"/>
  </w:style>
  <w:style w:type="numbering" w:customStyle="1" w:styleId="NoList251">
    <w:name w:val="No List251"/>
    <w:next w:val="NoList"/>
    <w:uiPriority w:val="99"/>
    <w:semiHidden/>
    <w:unhideWhenUsed/>
    <w:rsid w:val="00C67543"/>
  </w:style>
  <w:style w:type="numbering" w:customStyle="1" w:styleId="NoList351">
    <w:name w:val="No List351"/>
    <w:next w:val="NoList"/>
    <w:uiPriority w:val="99"/>
    <w:semiHidden/>
    <w:unhideWhenUsed/>
    <w:rsid w:val="00C67543"/>
  </w:style>
  <w:style w:type="numbering" w:customStyle="1" w:styleId="NoList451">
    <w:name w:val="No List451"/>
    <w:next w:val="NoList"/>
    <w:uiPriority w:val="99"/>
    <w:semiHidden/>
    <w:unhideWhenUsed/>
    <w:rsid w:val="00C67543"/>
  </w:style>
  <w:style w:type="numbering" w:customStyle="1" w:styleId="NoList541">
    <w:name w:val="No List541"/>
    <w:next w:val="NoList"/>
    <w:uiPriority w:val="99"/>
    <w:semiHidden/>
    <w:unhideWhenUsed/>
    <w:rsid w:val="00C67543"/>
  </w:style>
  <w:style w:type="numbering" w:customStyle="1" w:styleId="NoList641">
    <w:name w:val="No List641"/>
    <w:next w:val="NoList"/>
    <w:uiPriority w:val="99"/>
    <w:semiHidden/>
    <w:unhideWhenUsed/>
    <w:rsid w:val="00C67543"/>
  </w:style>
  <w:style w:type="numbering" w:customStyle="1" w:styleId="NoList741">
    <w:name w:val="No List741"/>
    <w:next w:val="NoList"/>
    <w:uiPriority w:val="99"/>
    <w:semiHidden/>
    <w:unhideWhenUsed/>
    <w:rsid w:val="00C67543"/>
  </w:style>
  <w:style w:type="numbering" w:customStyle="1" w:styleId="NoList831">
    <w:name w:val="No List831"/>
    <w:next w:val="NoList"/>
    <w:uiPriority w:val="99"/>
    <w:semiHidden/>
    <w:unhideWhenUsed/>
    <w:rsid w:val="00C67543"/>
  </w:style>
  <w:style w:type="numbering" w:customStyle="1" w:styleId="NoList931">
    <w:name w:val="No List931"/>
    <w:next w:val="NoList"/>
    <w:uiPriority w:val="99"/>
    <w:semiHidden/>
    <w:unhideWhenUsed/>
    <w:rsid w:val="00C67543"/>
  </w:style>
  <w:style w:type="numbering" w:customStyle="1" w:styleId="NoList1141">
    <w:name w:val="No List1141"/>
    <w:next w:val="NoList"/>
    <w:uiPriority w:val="99"/>
    <w:semiHidden/>
    <w:unhideWhenUsed/>
    <w:rsid w:val="00C67543"/>
  </w:style>
  <w:style w:type="numbering" w:customStyle="1" w:styleId="NoList2141">
    <w:name w:val="No List2141"/>
    <w:next w:val="NoList"/>
    <w:uiPriority w:val="99"/>
    <w:semiHidden/>
    <w:unhideWhenUsed/>
    <w:rsid w:val="00C67543"/>
  </w:style>
  <w:style w:type="numbering" w:customStyle="1" w:styleId="NoList3141">
    <w:name w:val="No List3141"/>
    <w:next w:val="NoList"/>
    <w:uiPriority w:val="99"/>
    <w:semiHidden/>
    <w:unhideWhenUsed/>
    <w:rsid w:val="00C67543"/>
  </w:style>
  <w:style w:type="numbering" w:customStyle="1" w:styleId="NoList4141">
    <w:name w:val="No List4141"/>
    <w:next w:val="NoList"/>
    <w:uiPriority w:val="99"/>
    <w:semiHidden/>
    <w:unhideWhenUsed/>
    <w:rsid w:val="00C67543"/>
  </w:style>
  <w:style w:type="numbering" w:customStyle="1" w:styleId="NoList5131">
    <w:name w:val="No List5131"/>
    <w:next w:val="NoList"/>
    <w:uiPriority w:val="99"/>
    <w:semiHidden/>
    <w:unhideWhenUsed/>
    <w:rsid w:val="00C67543"/>
  </w:style>
  <w:style w:type="numbering" w:customStyle="1" w:styleId="NoList6131">
    <w:name w:val="No List6131"/>
    <w:next w:val="NoList"/>
    <w:uiPriority w:val="99"/>
    <w:semiHidden/>
    <w:unhideWhenUsed/>
    <w:rsid w:val="00C67543"/>
  </w:style>
  <w:style w:type="numbering" w:customStyle="1" w:styleId="NoList7131">
    <w:name w:val="No List7131"/>
    <w:next w:val="NoList"/>
    <w:uiPriority w:val="99"/>
    <w:semiHidden/>
    <w:unhideWhenUsed/>
    <w:rsid w:val="00C67543"/>
  </w:style>
  <w:style w:type="numbering" w:customStyle="1" w:styleId="NoList8131">
    <w:name w:val="No List8131"/>
    <w:next w:val="NoList"/>
    <w:uiPriority w:val="99"/>
    <w:semiHidden/>
    <w:unhideWhenUsed/>
    <w:rsid w:val="00C67543"/>
  </w:style>
  <w:style w:type="numbering" w:customStyle="1" w:styleId="NoList9121">
    <w:name w:val="No List9121"/>
    <w:next w:val="NoList"/>
    <w:uiPriority w:val="99"/>
    <w:semiHidden/>
    <w:unhideWhenUsed/>
    <w:rsid w:val="00C67543"/>
  </w:style>
  <w:style w:type="numbering" w:customStyle="1" w:styleId="LFO1931">
    <w:name w:val="LFO1931"/>
    <w:basedOn w:val="NoList"/>
    <w:rsid w:val="00C67543"/>
  </w:style>
  <w:style w:type="numbering" w:customStyle="1" w:styleId="NoList1021">
    <w:name w:val="No List1021"/>
    <w:next w:val="NoList"/>
    <w:uiPriority w:val="99"/>
    <w:semiHidden/>
    <w:unhideWhenUsed/>
    <w:rsid w:val="00C67543"/>
  </w:style>
  <w:style w:type="numbering" w:customStyle="1" w:styleId="LFO19121">
    <w:name w:val="LFO19121"/>
    <w:basedOn w:val="NoList"/>
    <w:rsid w:val="00C67543"/>
  </w:style>
  <w:style w:type="numbering" w:customStyle="1" w:styleId="NoList1241">
    <w:name w:val="No List1241"/>
    <w:next w:val="NoList"/>
    <w:uiPriority w:val="99"/>
    <w:semiHidden/>
    <w:rsid w:val="00C67543"/>
  </w:style>
  <w:style w:type="numbering" w:customStyle="1" w:styleId="NoList11141">
    <w:name w:val="No List11141"/>
    <w:next w:val="NoList"/>
    <w:uiPriority w:val="99"/>
    <w:semiHidden/>
    <w:unhideWhenUsed/>
    <w:rsid w:val="00C67543"/>
  </w:style>
  <w:style w:type="numbering" w:customStyle="1" w:styleId="1410">
    <w:name w:val="无列表141"/>
    <w:next w:val="NoList"/>
    <w:semiHidden/>
    <w:rsid w:val="00C67543"/>
  </w:style>
  <w:style w:type="numbering" w:customStyle="1" w:styleId="1411">
    <w:name w:val="リストなし141"/>
    <w:next w:val="NoList"/>
    <w:uiPriority w:val="99"/>
    <w:semiHidden/>
    <w:unhideWhenUsed/>
    <w:rsid w:val="00C67543"/>
  </w:style>
  <w:style w:type="numbering" w:customStyle="1" w:styleId="11410">
    <w:name w:val="无列表1141"/>
    <w:next w:val="NoList"/>
    <w:semiHidden/>
    <w:rsid w:val="00C67543"/>
  </w:style>
  <w:style w:type="numbering" w:customStyle="1" w:styleId="11311">
    <w:name w:val="リストなし1131"/>
    <w:next w:val="NoList"/>
    <w:uiPriority w:val="99"/>
    <w:semiHidden/>
    <w:unhideWhenUsed/>
    <w:rsid w:val="00C67543"/>
  </w:style>
  <w:style w:type="numbering" w:customStyle="1" w:styleId="NoList2241">
    <w:name w:val="No List2241"/>
    <w:next w:val="NoList"/>
    <w:uiPriority w:val="99"/>
    <w:semiHidden/>
    <w:unhideWhenUsed/>
    <w:rsid w:val="00C67543"/>
  </w:style>
  <w:style w:type="numbering" w:customStyle="1" w:styleId="NoList3241">
    <w:name w:val="No List3241"/>
    <w:next w:val="NoList"/>
    <w:uiPriority w:val="99"/>
    <w:semiHidden/>
    <w:unhideWhenUsed/>
    <w:rsid w:val="00C67543"/>
  </w:style>
  <w:style w:type="numbering" w:customStyle="1" w:styleId="NoList4231">
    <w:name w:val="No List4231"/>
    <w:next w:val="NoList"/>
    <w:uiPriority w:val="99"/>
    <w:semiHidden/>
    <w:unhideWhenUsed/>
    <w:rsid w:val="00C67543"/>
  </w:style>
  <w:style w:type="numbering" w:customStyle="1" w:styleId="NoList21131">
    <w:name w:val="No List21131"/>
    <w:next w:val="NoList"/>
    <w:uiPriority w:val="99"/>
    <w:semiHidden/>
    <w:unhideWhenUsed/>
    <w:rsid w:val="00C67543"/>
  </w:style>
  <w:style w:type="numbering" w:customStyle="1" w:styleId="NoList31131">
    <w:name w:val="No List31131"/>
    <w:next w:val="NoList"/>
    <w:uiPriority w:val="99"/>
    <w:semiHidden/>
    <w:unhideWhenUsed/>
    <w:rsid w:val="00C67543"/>
  </w:style>
  <w:style w:type="numbering" w:customStyle="1" w:styleId="NoList41131">
    <w:name w:val="No List41131"/>
    <w:next w:val="NoList"/>
    <w:uiPriority w:val="99"/>
    <w:semiHidden/>
    <w:unhideWhenUsed/>
    <w:rsid w:val="00C67543"/>
  </w:style>
  <w:style w:type="numbering" w:customStyle="1" w:styleId="11131">
    <w:name w:val="无列表11131"/>
    <w:next w:val="NoList"/>
    <w:semiHidden/>
    <w:rsid w:val="00C67543"/>
  </w:style>
  <w:style w:type="numbering" w:customStyle="1" w:styleId="NoList111131">
    <w:name w:val="No List111131"/>
    <w:next w:val="NoList"/>
    <w:uiPriority w:val="99"/>
    <w:semiHidden/>
    <w:unhideWhenUsed/>
    <w:rsid w:val="00C67543"/>
  </w:style>
  <w:style w:type="numbering" w:customStyle="1" w:styleId="NoList12131">
    <w:name w:val="No List12131"/>
    <w:next w:val="NoList"/>
    <w:uiPriority w:val="99"/>
    <w:semiHidden/>
    <w:unhideWhenUsed/>
    <w:rsid w:val="00C67543"/>
  </w:style>
  <w:style w:type="numbering" w:customStyle="1" w:styleId="NoList22131">
    <w:name w:val="No List22131"/>
    <w:next w:val="NoList"/>
    <w:uiPriority w:val="99"/>
    <w:semiHidden/>
    <w:unhideWhenUsed/>
    <w:rsid w:val="00C67543"/>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 w:type="character" w:customStyle="1" w:styleId="FigureTitleChar">
    <w:name w:val="Figure Title Char"/>
    <w:qFormat/>
    <w:rsid w:val="00EB40A3"/>
    <w:rPr>
      <w:rFonts w:ascii="Arial" w:hAnsi="Arial"/>
      <w:lang w:val="en-GB" w:eastAsia="en-US" w:bidi="ar-SA"/>
    </w:rPr>
  </w:style>
  <w:style w:type="character" w:customStyle="1" w:styleId="p1">
    <w:name w:val="p1"/>
    <w:qFormat/>
    <w:rsid w:val="00EB40A3"/>
  </w:style>
  <w:style w:type="character" w:customStyle="1" w:styleId="e-031">
    <w:name w:val="e-031"/>
    <w:qFormat/>
    <w:rsid w:val="00EB40A3"/>
    <w:rPr>
      <w:i/>
      <w:iCs/>
    </w:rPr>
  </w:style>
  <w:style w:type="character" w:customStyle="1" w:styleId="hps">
    <w:name w:val="hps"/>
    <w:qFormat/>
    <w:rsid w:val="00EB40A3"/>
  </w:style>
  <w:style w:type="character" w:customStyle="1" w:styleId="IntenseEmphasis1">
    <w:name w:val="Intense Emphasis1"/>
    <w:basedOn w:val="DefaultParagraphFont"/>
    <w:uiPriority w:val="21"/>
    <w:qFormat/>
    <w:rsid w:val="00EB40A3"/>
    <w:rPr>
      <w:b/>
      <w:bCs/>
      <w:i/>
      <w:iCs/>
      <w:color w:val="4F81BD"/>
    </w:rPr>
  </w:style>
  <w:style w:type="character" w:customStyle="1" w:styleId="EditorsNoteChar1">
    <w:name w:val="Editor's Note Char1"/>
    <w:qFormat/>
    <w:rsid w:val="00EB40A3"/>
    <w:rPr>
      <w:rFonts w:ascii="Times New Roman" w:hAnsi="Times New Roman"/>
      <w:color w:val="FF0000"/>
      <w:lang w:val="en-GB" w:eastAsia="en-US"/>
    </w:rPr>
  </w:style>
  <w:style w:type="character" w:customStyle="1" w:styleId="TAHChar">
    <w:name w:val="TAH Char"/>
    <w:qFormat/>
    <w:locked/>
    <w:rsid w:val="00EB40A3"/>
    <w:rPr>
      <w:rFonts w:ascii="Arial" w:hAnsi="Arial" w:cs="Arial"/>
      <w:b/>
      <w:sz w:val="18"/>
      <w:lang w:val="en-GB"/>
    </w:rPr>
  </w:style>
  <w:style w:type="character" w:customStyle="1" w:styleId="IntenseEmphasis2">
    <w:name w:val="Intense Emphasis2"/>
    <w:uiPriority w:val="21"/>
    <w:qFormat/>
    <w:rsid w:val="00EB40A3"/>
    <w:rPr>
      <w:b/>
      <w:bCs/>
      <w:i/>
      <w:iCs/>
      <w:color w:val="4F81BD"/>
    </w:rPr>
  </w:style>
  <w:style w:type="paragraph" w:customStyle="1" w:styleId="TOCHeading1">
    <w:name w:val="TOC Heading1"/>
    <w:basedOn w:val="Heading1"/>
    <w:next w:val="Normal"/>
    <w:uiPriority w:val="39"/>
    <w:unhideWhenUsed/>
    <w:qFormat/>
    <w:rsid w:val="00EB40A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EB40A3"/>
  </w:style>
  <w:style w:type="character" w:customStyle="1" w:styleId="search-word-mail">
    <w:name w:val="search-word-mail"/>
    <w:qFormat/>
    <w:rsid w:val="00EB40A3"/>
  </w:style>
  <w:style w:type="character" w:customStyle="1" w:styleId="Char12">
    <w:name w:val="脚注文本 Char1"/>
    <w:aliases w:val="footnote text41 Char1"/>
    <w:basedOn w:val="DefaultParagraphFont"/>
    <w:semiHidden/>
    <w:qFormat/>
    <w:rsid w:val="00EB40A3"/>
    <w:rPr>
      <w:rFonts w:ascii="Times New Roman" w:eastAsia="Times New Roman" w:hAnsi="Times New Roman"/>
      <w:sz w:val="18"/>
      <w:szCs w:val="18"/>
      <w:lang w:val="en-GB" w:eastAsia="en-GB"/>
    </w:rPr>
  </w:style>
  <w:style w:type="character" w:customStyle="1" w:styleId="word">
    <w:name w:val="word"/>
    <w:basedOn w:val="DefaultParagraphFont"/>
    <w:qFormat/>
    <w:rsid w:val="00EB40A3"/>
  </w:style>
  <w:style w:type="character" w:customStyle="1" w:styleId="1f0">
    <w:name w:val="未处理的提及1"/>
    <w:basedOn w:val="DefaultParagraphFont"/>
    <w:uiPriority w:val="99"/>
    <w:qFormat/>
    <w:rsid w:val="00EB40A3"/>
    <w:rPr>
      <w:color w:val="605E5C"/>
      <w:shd w:val="clear" w:color="auto" w:fill="E1DFDD"/>
    </w:rPr>
  </w:style>
  <w:style w:type="character" w:customStyle="1" w:styleId="ad">
    <w:name w:val="首标题"/>
    <w:qFormat/>
    <w:rsid w:val="00EB40A3"/>
    <w:rPr>
      <w:rFonts w:ascii="Arial" w:eastAsia="SimSun" w:hAnsi="Arial"/>
      <w:sz w:val="24"/>
      <w:lang w:val="en-US" w:eastAsia="zh-CN" w:bidi="ar-SA"/>
    </w:rPr>
  </w:style>
  <w:style w:type="character" w:customStyle="1" w:styleId="B1Car">
    <w:name w:val="B1+ Car"/>
    <w:link w:val="B1"/>
    <w:qFormat/>
    <w:rsid w:val="00EB40A3"/>
    <w:rPr>
      <w:rFonts w:eastAsia="MS Mincho"/>
    </w:rPr>
  </w:style>
  <w:style w:type="character" w:customStyle="1" w:styleId="HeaderChar1">
    <w:name w:val="Header Char1"/>
    <w:basedOn w:val="DefaultParagraphFont"/>
    <w:semiHidden/>
    <w:qFormat/>
    <w:rsid w:val="00EB40A3"/>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EB40A3"/>
    <w:rPr>
      <w:color w:val="605E5C"/>
      <w:shd w:val="clear" w:color="auto" w:fill="E1DFDD"/>
    </w:rPr>
  </w:style>
  <w:style w:type="paragraph" w:customStyle="1" w:styleId="Style86">
    <w:name w:val="_Style 86"/>
    <w:uiPriority w:val="99"/>
    <w:semiHidden/>
    <w:qFormat/>
    <w:rsid w:val="00EB40A3"/>
    <w:pPr>
      <w:spacing w:after="160" w:line="259" w:lineRule="auto"/>
    </w:pPr>
    <w:rPr>
      <w:rFonts w:eastAsia="MS Mincho"/>
      <w:lang w:eastAsia="en-US"/>
    </w:rPr>
  </w:style>
  <w:style w:type="table" w:customStyle="1" w:styleId="TableGrid19">
    <w:name w:val="Table Grid19"/>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B40A3"/>
    <w:rPr>
      <w:rFonts w:eastAsia="MS Mincho"/>
      <w:lang w:val="en-US" w:eastAsia="en-US"/>
    </w:rPr>
    <w:tblPr/>
  </w:style>
  <w:style w:type="table" w:customStyle="1" w:styleId="TableGrid58">
    <w:name w:val="Table Grid58"/>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B40A3"/>
    <w:rPr>
      <w:rFonts w:eastAsia="MS Mincho"/>
      <w:lang w:val="en-US" w:eastAsia="en-US"/>
    </w:rPr>
    <w:tblPr/>
  </w:style>
  <w:style w:type="table" w:customStyle="1" w:styleId="TableGrid515">
    <w:name w:val="Table Grid5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
    <w:name w:val="No List32131"/>
    <w:next w:val="NoList"/>
    <w:uiPriority w:val="99"/>
    <w:semiHidden/>
    <w:unhideWhenUsed/>
    <w:rsid w:val="00C67543"/>
  </w:style>
  <w:style w:type="table" w:customStyle="1" w:styleId="TableGrid105">
    <w:name w:val="Table Grid10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5">
    <w:name w:val="LFO195"/>
    <w:basedOn w:val="NoList"/>
    <w:rsid w:val="00C67543"/>
  </w:style>
  <w:style w:type="numbering" w:customStyle="1" w:styleId="LFO196">
    <w:name w:val="LFO196"/>
    <w:basedOn w:val="NoList"/>
    <w:rsid w:val="00C67543"/>
  </w:style>
  <w:style w:type="numbering" w:customStyle="1" w:styleId="NoList19">
    <w:name w:val="No List19"/>
    <w:next w:val="NoList"/>
    <w:uiPriority w:val="99"/>
    <w:semiHidden/>
    <w:unhideWhenUsed/>
    <w:rsid w:val="00C67543"/>
  </w:style>
  <w:style w:type="table" w:customStyle="1" w:styleId="2210">
    <w:name w:val="古典型 2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1">
    <w:name w:val="LFO1941"/>
    <w:basedOn w:val="NoList"/>
    <w:rsid w:val="00C67543"/>
  </w:style>
  <w:style w:type="numbering" w:customStyle="1" w:styleId="LFO1942">
    <w:name w:val="LFO1942"/>
    <w:basedOn w:val="NoList"/>
    <w:rsid w:val="00C67543"/>
  </w:style>
  <w:style w:type="table" w:customStyle="1" w:styleId="TableClassic226">
    <w:name w:val="Table Classic 226"/>
    <w:basedOn w:val="TableNormal"/>
    <w:next w:val="TableClassic2"/>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
    <w:name w:val="无列表111111"/>
    <w:next w:val="NoList"/>
    <w:semiHidden/>
    <w:rsid w:val="00C67543"/>
  </w:style>
  <w:style w:type="numbering" w:customStyle="1" w:styleId="216">
    <w:name w:val="无列表21"/>
    <w:next w:val="NoList"/>
    <w:uiPriority w:val="99"/>
    <w:semiHidden/>
    <w:unhideWhenUsed/>
    <w:rsid w:val="00C67543"/>
  </w:style>
  <w:style w:type="numbering" w:customStyle="1" w:styleId="1510">
    <w:name w:val="无列表151"/>
    <w:next w:val="NoList"/>
    <w:semiHidden/>
    <w:rsid w:val="00C67543"/>
  </w:style>
  <w:style w:type="numbering" w:customStyle="1" w:styleId="1511">
    <w:name w:val="リストなし151"/>
    <w:next w:val="NoList"/>
    <w:uiPriority w:val="99"/>
    <w:semiHidden/>
    <w:unhideWhenUsed/>
    <w:rsid w:val="00C67543"/>
  </w:style>
  <w:style w:type="numbering" w:customStyle="1" w:styleId="NoList181">
    <w:name w:val="No List181"/>
    <w:next w:val="NoList"/>
    <w:uiPriority w:val="99"/>
    <w:semiHidden/>
    <w:unhideWhenUsed/>
    <w:rsid w:val="00C67543"/>
  </w:style>
  <w:style w:type="numbering" w:customStyle="1" w:styleId="1151">
    <w:name w:val="无列表1151"/>
    <w:next w:val="NoList"/>
    <w:semiHidden/>
    <w:rsid w:val="00C67543"/>
  </w:style>
  <w:style w:type="numbering" w:customStyle="1" w:styleId="11411">
    <w:name w:val="リストなし1141"/>
    <w:next w:val="NoList"/>
    <w:uiPriority w:val="99"/>
    <w:semiHidden/>
    <w:unhideWhenUsed/>
    <w:rsid w:val="00C67543"/>
  </w:style>
  <w:style w:type="numbering" w:customStyle="1" w:styleId="NoList261">
    <w:name w:val="No List261"/>
    <w:next w:val="NoList"/>
    <w:uiPriority w:val="99"/>
    <w:semiHidden/>
    <w:unhideWhenUsed/>
    <w:rsid w:val="00C67543"/>
  </w:style>
  <w:style w:type="numbering" w:customStyle="1" w:styleId="NoList361">
    <w:name w:val="No List361"/>
    <w:next w:val="NoList"/>
    <w:uiPriority w:val="99"/>
    <w:semiHidden/>
    <w:unhideWhenUsed/>
    <w:rsid w:val="00C67543"/>
  </w:style>
  <w:style w:type="numbering" w:customStyle="1" w:styleId="NoList1151">
    <w:name w:val="No List1151"/>
    <w:next w:val="NoList"/>
    <w:uiPriority w:val="99"/>
    <w:semiHidden/>
    <w:unhideWhenUsed/>
    <w:rsid w:val="00C67543"/>
  </w:style>
  <w:style w:type="numbering" w:customStyle="1" w:styleId="NoList461">
    <w:name w:val="No List461"/>
    <w:next w:val="NoList"/>
    <w:uiPriority w:val="99"/>
    <w:semiHidden/>
    <w:unhideWhenUsed/>
    <w:rsid w:val="00C67543"/>
  </w:style>
  <w:style w:type="numbering" w:customStyle="1" w:styleId="NoList551">
    <w:name w:val="No List551"/>
    <w:next w:val="NoList"/>
    <w:uiPriority w:val="99"/>
    <w:semiHidden/>
    <w:unhideWhenUsed/>
    <w:rsid w:val="00C67543"/>
  </w:style>
  <w:style w:type="numbering" w:customStyle="1" w:styleId="NoList11151">
    <w:name w:val="No List11151"/>
    <w:next w:val="NoList"/>
    <w:uiPriority w:val="99"/>
    <w:semiHidden/>
    <w:unhideWhenUsed/>
    <w:rsid w:val="00C67543"/>
  </w:style>
  <w:style w:type="numbering" w:customStyle="1" w:styleId="NoList2151">
    <w:name w:val="No List2151"/>
    <w:next w:val="NoList"/>
    <w:uiPriority w:val="99"/>
    <w:semiHidden/>
    <w:unhideWhenUsed/>
    <w:rsid w:val="00C67543"/>
  </w:style>
  <w:style w:type="numbering" w:customStyle="1" w:styleId="NoList3151">
    <w:name w:val="No List3151"/>
    <w:next w:val="NoList"/>
    <w:uiPriority w:val="99"/>
    <w:semiHidden/>
    <w:unhideWhenUsed/>
    <w:rsid w:val="00C67543"/>
  </w:style>
  <w:style w:type="numbering" w:customStyle="1" w:styleId="NoList4151">
    <w:name w:val="No List4151"/>
    <w:next w:val="NoList"/>
    <w:uiPriority w:val="99"/>
    <w:semiHidden/>
    <w:unhideWhenUsed/>
    <w:rsid w:val="00C67543"/>
  </w:style>
  <w:style w:type="numbering" w:customStyle="1" w:styleId="NoList651">
    <w:name w:val="No List651"/>
    <w:next w:val="NoList"/>
    <w:uiPriority w:val="99"/>
    <w:semiHidden/>
    <w:unhideWhenUsed/>
    <w:rsid w:val="00C67543"/>
  </w:style>
  <w:style w:type="numbering" w:customStyle="1" w:styleId="NoList751">
    <w:name w:val="No List751"/>
    <w:next w:val="NoList"/>
    <w:uiPriority w:val="99"/>
    <w:semiHidden/>
    <w:unhideWhenUsed/>
    <w:rsid w:val="00C67543"/>
  </w:style>
  <w:style w:type="numbering" w:customStyle="1" w:styleId="NoList1251">
    <w:name w:val="No List1251"/>
    <w:next w:val="NoList"/>
    <w:uiPriority w:val="99"/>
    <w:semiHidden/>
    <w:unhideWhenUsed/>
    <w:rsid w:val="00C67543"/>
  </w:style>
  <w:style w:type="numbering" w:customStyle="1" w:styleId="NoList2251">
    <w:name w:val="No List2251"/>
    <w:next w:val="NoList"/>
    <w:uiPriority w:val="99"/>
    <w:semiHidden/>
    <w:unhideWhenUsed/>
    <w:rsid w:val="00C67543"/>
  </w:style>
  <w:style w:type="numbering" w:customStyle="1" w:styleId="NoList3251">
    <w:name w:val="No List3251"/>
    <w:next w:val="NoList"/>
    <w:uiPriority w:val="99"/>
    <w:semiHidden/>
    <w:unhideWhenUsed/>
    <w:rsid w:val="00C67543"/>
  </w:style>
  <w:style w:type="numbering" w:customStyle="1" w:styleId="NoList4241">
    <w:name w:val="No List4241"/>
    <w:next w:val="NoList"/>
    <w:uiPriority w:val="99"/>
    <w:semiHidden/>
    <w:unhideWhenUsed/>
    <w:rsid w:val="00C67543"/>
  </w:style>
  <w:style w:type="numbering" w:customStyle="1" w:styleId="NoList5141">
    <w:name w:val="No List5141"/>
    <w:next w:val="NoList"/>
    <w:uiPriority w:val="99"/>
    <w:semiHidden/>
    <w:unhideWhenUsed/>
    <w:rsid w:val="00C67543"/>
  </w:style>
  <w:style w:type="numbering" w:customStyle="1" w:styleId="NoList21141">
    <w:name w:val="No List21141"/>
    <w:next w:val="NoList"/>
    <w:uiPriority w:val="99"/>
    <w:semiHidden/>
    <w:unhideWhenUsed/>
    <w:rsid w:val="00C67543"/>
  </w:style>
  <w:style w:type="numbering" w:customStyle="1" w:styleId="NoList31141">
    <w:name w:val="No List31141"/>
    <w:next w:val="NoList"/>
    <w:uiPriority w:val="99"/>
    <w:semiHidden/>
    <w:unhideWhenUsed/>
    <w:rsid w:val="00C67543"/>
  </w:style>
  <w:style w:type="numbering" w:customStyle="1" w:styleId="NoList41141">
    <w:name w:val="No List41141"/>
    <w:next w:val="NoList"/>
    <w:uiPriority w:val="99"/>
    <w:semiHidden/>
    <w:unhideWhenUsed/>
    <w:rsid w:val="00C67543"/>
  </w:style>
  <w:style w:type="numbering" w:customStyle="1" w:styleId="NoList6141">
    <w:name w:val="No List6141"/>
    <w:next w:val="NoList"/>
    <w:uiPriority w:val="99"/>
    <w:semiHidden/>
    <w:unhideWhenUsed/>
    <w:rsid w:val="00C67543"/>
  </w:style>
  <w:style w:type="numbering" w:customStyle="1" w:styleId="11141">
    <w:name w:val="无列表11141"/>
    <w:next w:val="NoList"/>
    <w:semiHidden/>
    <w:rsid w:val="00C67543"/>
  </w:style>
  <w:style w:type="numbering" w:customStyle="1" w:styleId="NoList111141">
    <w:name w:val="No List111141"/>
    <w:next w:val="NoList"/>
    <w:uiPriority w:val="99"/>
    <w:semiHidden/>
    <w:unhideWhenUsed/>
    <w:rsid w:val="00C67543"/>
  </w:style>
  <w:style w:type="numbering" w:customStyle="1" w:styleId="NoList7141">
    <w:name w:val="No List7141"/>
    <w:next w:val="NoList"/>
    <w:uiPriority w:val="99"/>
    <w:semiHidden/>
    <w:unhideWhenUsed/>
    <w:rsid w:val="00C67543"/>
  </w:style>
  <w:style w:type="numbering" w:customStyle="1" w:styleId="NoList12141">
    <w:name w:val="No List12141"/>
    <w:next w:val="NoList"/>
    <w:uiPriority w:val="99"/>
    <w:semiHidden/>
    <w:unhideWhenUsed/>
    <w:rsid w:val="00C67543"/>
  </w:style>
  <w:style w:type="numbering" w:customStyle="1" w:styleId="NoList22141">
    <w:name w:val="No List22141"/>
    <w:next w:val="NoList"/>
    <w:uiPriority w:val="99"/>
    <w:semiHidden/>
    <w:unhideWhenUsed/>
    <w:rsid w:val="00C67543"/>
  </w:style>
  <w:style w:type="numbering" w:customStyle="1" w:styleId="NoList32141">
    <w:name w:val="No List32141"/>
    <w:next w:val="NoList"/>
    <w:uiPriority w:val="99"/>
    <w:semiHidden/>
    <w:unhideWhenUsed/>
    <w:rsid w:val="00C67543"/>
  </w:style>
  <w:style w:type="numbering" w:customStyle="1" w:styleId="NoList841">
    <w:name w:val="No List841"/>
    <w:next w:val="NoList"/>
    <w:uiPriority w:val="99"/>
    <w:semiHidden/>
    <w:unhideWhenUsed/>
    <w:rsid w:val="00C67543"/>
  </w:style>
  <w:style w:type="numbering" w:customStyle="1" w:styleId="NoList941">
    <w:name w:val="No List941"/>
    <w:next w:val="NoList"/>
    <w:uiPriority w:val="99"/>
    <w:semiHidden/>
    <w:unhideWhenUsed/>
    <w:rsid w:val="00C67543"/>
  </w:style>
  <w:style w:type="numbering" w:customStyle="1" w:styleId="NoList8141">
    <w:name w:val="No List8141"/>
    <w:next w:val="NoList"/>
    <w:uiPriority w:val="99"/>
    <w:semiHidden/>
    <w:unhideWhenUsed/>
    <w:rsid w:val="00C67543"/>
  </w:style>
  <w:style w:type="numbering" w:customStyle="1" w:styleId="NoList9131">
    <w:name w:val="No List9131"/>
    <w:next w:val="NoList"/>
    <w:uiPriority w:val="99"/>
    <w:semiHidden/>
    <w:unhideWhenUsed/>
    <w:rsid w:val="00C67543"/>
  </w:style>
  <w:style w:type="numbering" w:customStyle="1" w:styleId="NoList1031">
    <w:name w:val="No List1031"/>
    <w:next w:val="NoList"/>
    <w:uiPriority w:val="99"/>
    <w:semiHidden/>
    <w:unhideWhenUsed/>
    <w:rsid w:val="00C67543"/>
  </w:style>
  <w:style w:type="numbering" w:customStyle="1" w:styleId="LFO19131">
    <w:name w:val="LFO19131"/>
    <w:basedOn w:val="NoList"/>
    <w:rsid w:val="00C67543"/>
  </w:style>
  <w:style w:type="numbering" w:customStyle="1" w:styleId="12110">
    <w:name w:val="无列表1211"/>
    <w:next w:val="NoList"/>
    <w:semiHidden/>
    <w:rsid w:val="00C67543"/>
  </w:style>
  <w:style w:type="numbering" w:customStyle="1" w:styleId="12111">
    <w:name w:val="リストなし1211"/>
    <w:next w:val="NoList"/>
    <w:uiPriority w:val="99"/>
    <w:semiHidden/>
    <w:unhideWhenUsed/>
    <w:rsid w:val="00C67543"/>
  </w:style>
  <w:style w:type="numbering" w:customStyle="1" w:styleId="111110">
    <w:name w:val="リストなし11111"/>
    <w:next w:val="NoList"/>
    <w:uiPriority w:val="99"/>
    <w:semiHidden/>
    <w:unhideWhenUsed/>
    <w:rsid w:val="00C67543"/>
  </w:style>
  <w:style w:type="numbering" w:customStyle="1" w:styleId="NoList1311">
    <w:name w:val="No List1311"/>
    <w:next w:val="NoList"/>
    <w:uiPriority w:val="99"/>
    <w:semiHidden/>
    <w:unhideWhenUsed/>
    <w:rsid w:val="00C67543"/>
  </w:style>
  <w:style w:type="numbering" w:customStyle="1" w:styleId="NoList2311">
    <w:name w:val="No List2311"/>
    <w:next w:val="NoList"/>
    <w:uiPriority w:val="99"/>
    <w:semiHidden/>
    <w:unhideWhenUsed/>
    <w:rsid w:val="00C67543"/>
  </w:style>
  <w:style w:type="numbering" w:customStyle="1" w:styleId="NoList3311">
    <w:name w:val="No List3311"/>
    <w:next w:val="NoList"/>
    <w:uiPriority w:val="99"/>
    <w:semiHidden/>
    <w:unhideWhenUsed/>
    <w:rsid w:val="00C67543"/>
  </w:style>
  <w:style w:type="numbering" w:customStyle="1" w:styleId="NoList4311">
    <w:name w:val="No List4311"/>
    <w:next w:val="NoList"/>
    <w:uiPriority w:val="99"/>
    <w:semiHidden/>
    <w:unhideWhenUsed/>
    <w:rsid w:val="00C67543"/>
  </w:style>
  <w:style w:type="numbering" w:customStyle="1" w:styleId="NoList5211">
    <w:name w:val="No List5211"/>
    <w:next w:val="NoList"/>
    <w:uiPriority w:val="99"/>
    <w:semiHidden/>
    <w:unhideWhenUsed/>
    <w:rsid w:val="00C67543"/>
  </w:style>
  <w:style w:type="numbering" w:customStyle="1" w:styleId="NoList6211">
    <w:name w:val="No List6211"/>
    <w:next w:val="NoList"/>
    <w:uiPriority w:val="99"/>
    <w:semiHidden/>
    <w:unhideWhenUsed/>
    <w:rsid w:val="00C67543"/>
  </w:style>
  <w:style w:type="numbering" w:customStyle="1" w:styleId="NoList7211">
    <w:name w:val="No List7211"/>
    <w:next w:val="NoList"/>
    <w:uiPriority w:val="99"/>
    <w:semiHidden/>
    <w:unhideWhenUsed/>
    <w:rsid w:val="00C67543"/>
  </w:style>
  <w:style w:type="numbering" w:customStyle="1" w:styleId="NoList11211">
    <w:name w:val="No List11211"/>
    <w:next w:val="NoList"/>
    <w:uiPriority w:val="99"/>
    <w:semiHidden/>
    <w:unhideWhenUsed/>
    <w:rsid w:val="00C67543"/>
  </w:style>
  <w:style w:type="numbering" w:customStyle="1" w:styleId="NoList21211">
    <w:name w:val="No List21211"/>
    <w:next w:val="NoList"/>
    <w:uiPriority w:val="99"/>
    <w:semiHidden/>
    <w:unhideWhenUsed/>
    <w:rsid w:val="00C67543"/>
  </w:style>
  <w:style w:type="numbering" w:customStyle="1" w:styleId="NoList31211">
    <w:name w:val="No List31211"/>
    <w:next w:val="NoList"/>
    <w:uiPriority w:val="99"/>
    <w:semiHidden/>
    <w:unhideWhenUsed/>
    <w:rsid w:val="00C67543"/>
  </w:style>
  <w:style w:type="numbering" w:customStyle="1" w:styleId="NoList41211">
    <w:name w:val="No List41211"/>
    <w:next w:val="NoList"/>
    <w:uiPriority w:val="99"/>
    <w:semiHidden/>
    <w:unhideWhenUsed/>
    <w:rsid w:val="00C67543"/>
  </w:style>
  <w:style w:type="numbering" w:customStyle="1" w:styleId="NoList51111">
    <w:name w:val="No List51111"/>
    <w:next w:val="NoList"/>
    <w:uiPriority w:val="99"/>
    <w:semiHidden/>
    <w:unhideWhenUsed/>
    <w:rsid w:val="00C67543"/>
  </w:style>
  <w:style w:type="numbering" w:customStyle="1" w:styleId="NoList61111">
    <w:name w:val="No List61111"/>
    <w:next w:val="NoList"/>
    <w:uiPriority w:val="99"/>
    <w:semiHidden/>
    <w:unhideWhenUsed/>
    <w:rsid w:val="00C67543"/>
  </w:style>
  <w:style w:type="numbering" w:customStyle="1" w:styleId="NoList71111">
    <w:name w:val="No List71111"/>
    <w:next w:val="NoList"/>
    <w:uiPriority w:val="99"/>
    <w:semiHidden/>
    <w:unhideWhenUsed/>
    <w:rsid w:val="00C67543"/>
  </w:style>
  <w:style w:type="numbering" w:customStyle="1" w:styleId="NoList81111">
    <w:name w:val="No List81111"/>
    <w:next w:val="NoList"/>
    <w:uiPriority w:val="99"/>
    <w:semiHidden/>
    <w:unhideWhenUsed/>
    <w:rsid w:val="00C67543"/>
  </w:style>
  <w:style w:type="numbering" w:customStyle="1" w:styleId="NoList12211">
    <w:name w:val="No List12211"/>
    <w:next w:val="NoList"/>
    <w:uiPriority w:val="99"/>
    <w:semiHidden/>
    <w:rsid w:val="00C67543"/>
  </w:style>
  <w:style w:type="numbering" w:customStyle="1" w:styleId="NoList111211">
    <w:name w:val="No List111211"/>
    <w:next w:val="NoList"/>
    <w:uiPriority w:val="99"/>
    <w:semiHidden/>
    <w:unhideWhenUsed/>
    <w:rsid w:val="00C67543"/>
  </w:style>
  <w:style w:type="numbering" w:customStyle="1" w:styleId="112110">
    <w:name w:val="无列表11211"/>
    <w:next w:val="NoList"/>
    <w:semiHidden/>
    <w:rsid w:val="00C67543"/>
  </w:style>
  <w:style w:type="numbering" w:customStyle="1" w:styleId="NoList22211">
    <w:name w:val="No List22211"/>
    <w:next w:val="NoList"/>
    <w:uiPriority w:val="99"/>
    <w:semiHidden/>
    <w:unhideWhenUsed/>
    <w:rsid w:val="00C67543"/>
  </w:style>
  <w:style w:type="numbering" w:customStyle="1" w:styleId="NoList32211">
    <w:name w:val="No List32211"/>
    <w:next w:val="NoList"/>
    <w:uiPriority w:val="99"/>
    <w:semiHidden/>
    <w:unhideWhenUsed/>
    <w:rsid w:val="00C67543"/>
  </w:style>
  <w:style w:type="numbering" w:customStyle="1" w:styleId="NoList42111">
    <w:name w:val="No List42111"/>
    <w:next w:val="NoList"/>
    <w:uiPriority w:val="99"/>
    <w:semiHidden/>
    <w:unhideWhenUsed/>
    <w:rsid w:val="00C67543"/>
  </w:style>
  <w:style w:type="numbering" w:customStyle="1" w:styleId="NoList211111">
    <w:name w:val="No List211111"/>
    <w:next w:val="NoList"/>
    <w:uiPriority w:val="99"/>
    <w:semiHidden/>
    <w:unhideWhenUsed/>
    <w:rsid w:val="00C67543"/>
  </w:style>
  <w:style w:type="numbering" w:customStyle="1" w:styleId="NoList311111">
    <w:name w:val="No List311111"/>
    <w:next w:val="NoList"/>
    <w:uiPriority w:val="99"/>
    <w:semiHidden/>
    <w:unhideWhenUsed/>
    <w:rsid w:val="00C67543"/>
  </w:style>
  <w:style w:type="numbering" w:customStyle="1" w:styleId="NoList411111">
    <w:name w:val="No List411111"/>
    <w:next w:val="NoList"/>
    <w:uiPriority w:val="99"/>
    <w:semiHidden/>
    <w:unhideWhenUsed/>
    <w:rsid w:val="00C67543"/>
  </w:style>
  <w:style w:type="numbering" w:customStyle="1" w:styleId="1111111">
    <w:name w:val="无列表1111111"/>
    <w:next w:val="NoList"/>
    <w:semiHidden/>
    <w:rsid w:val="00C67543"/>
  </w:style>
  <w:style w:type="numbering" w:customStyle="1" w:styleId="NoList1111111">
    <w:name w:val="No List1111111"/>
    <w:next w:val="NoList"/>
    <w:uiPriority w:val="99"/>
    <w:semiHidden/>
    <w:unhideWhenUsed/>
    <w:rsid w:val="00C67543"/>
  </w:style>
  <w:style w:type="numbering" w:customStyle="1" w:styleId="NoList121111">
    <w:name w:val="No List121111"/>
    <w:next w:val="NoList"/>
    <w:uiPriority w:val="99"/>
    <w:semiHidden/>
    <w:unhideWhenUsed/>
    <w:rsid w:val="00C67543"/>
  </w:style>
  <w:style w:type="numbering" w:customStyle="1" w:styleId="NoList221111">
    <w:name w:val="No List221111"/>
    <w:next w:val="NoList"/>
    <w:uiPriority w:val="99"/>
    <w:semiHidden/>
    <w:unhideWhenUsed/>
    <w:rsid w:val="00C67543"/>
  </w:style>
  <w:style w:type="numbering" w:customStyle="1" w:styleId="NoList321111">
    <w:name w:val="No List321111"/>
    <w:next w:val="NoList"/>
    <w:uiPriority w:val="99"/>
    <w:semiHidden/>
    <w:unhideWhenUsed/>
    <w:rsid w:val="00C67543"/>
  </w:style>
  <w:style w:type="numbering" w:customStyle="1" w:styleId="NoList1411">
    <w:name w:val="No List1411"/>
    <w:next w:val="NoList"/>
    <w:uiPriority w:val="99"/>
    <w:semiHidden/>
    <w:unhideWhenUsed/>
    <w:rsid w:val="00C67543"/>
  </w:style>
  <w:style w:type="numbering" w:customStyle="1" w:styleId="NoList1511">
    <w:name w:val="No List1511"/>
    <w:next w:val="NoList"/>
    <w:uiPriority w:val="99"/>
    <w:semiHidden/>
    <w:unhideWhenUsed/>
    <w:rsid w:val="00C67543"/>
  </w:style>
  <w:style w:type="numbering" w:customStyle="1" w:styleId="NoList2411">
    <w:name w:val="No List2411"/>
    <w:next w:val="NoList"/>
    <w:uiPriority w:val="99"/>
    <w:semiHidden/>
    <w:unhideWhenUsed/>
    <w:rsid w:val="00C67543"/>
  </w:style>
  <w:style w:type="numbering" w:customStyle="1" w:styleId="NoList3411">
    <w:name w:val="No List3411"/>
    <w:next w:val="NoList"/>
    <w:uiPriority w:val="99"/>
    <w:semiHidden/>
    <w:unhideWhenUsed/>
    <w:rsid w:val="00C67543"/>
  </w:style>
  <w:style w:type="numbering" w:customStyle="1" w:styleId="NoList4411">
    <w:name w:val="No List4411"/>
    <w:next w:val="NoList"/>
    <w:uiPriority w:val="99"/>
    <w:semiHidden/>
    <w:unhideWhenUsed/>
    <w:rsid w:val="00C67543"/>
  </w:style>
  <w:style w:type="numbering" w:customStyle="1" w:styleId="NoList5311">
    <w:name w:val="No List5311"/>
    <w:next w:val="NoList"/>
    <w:uiPriority w:val="99"/>
    <w:semiHidden/>
    <w:unhideWhenUsed/>
    <w:rsid w:val="00C67543"/>
  </w:style>
  <w:style w:type="numbering" w:customStyle="1" w:styleId="NoList6311">
    <w:name w:val="No List6311"/>
    <w:next w:val="NoList"/>
    <w:uiPriority w:val="99"/>
    <w:semiHidden/>
    <w:unhideWhenUsed/>
    <w:rsid w:val="00C67543"/>
  </w:style>
  <w:style w:type="numbering" w:customStyle="1" w:styleId="NoList7311">
    <w:name w:val="No List7311"/>
    <w:next w:val="NoList"/>
    <w:uiPriority w:val="99"/>
    <w:semiHidden/>
    <w:unhideWhenUsed/>
    <w:rsid w:val="00C67543"/>
  </w:style>
  <w:style w:type="numbering" w:customStyle="1" w:styleId="NoList8211">
    <w:name w:val="No List8211"/>
    <w:next w:val="NoList"/>
    <w:uiPriority w:val="99"/>
    <w:semiHidden/>
    <w:unhideWhenUsed/>
    <w:rsid w:val="00C67543"/>
  </w:style>
  <w:style w:type="numbering" w:customStyle="1" w:styleId="NoList9211">
    <w:name w:val="No List9211"/>
    <w:next w:val="NoList"/>
    <w:uiPriority w:val="99"/>
    <w:semiHidden/>
    <w:unhideWhenUsed/>
    <w:rsid w:val="00C67543"/>
  </w:style>
  <w:style w:type="numbering" w:customStyle="1" w:styleId="NoList11311">
    <w:name w:val="No List11311"/>
    <w:next w:val="NoList"/>
    <w:uiPriority w:val="99"/>
    <w:semiHidden/>
    <w:unhideWhenUsed/>
    <w:rsid w:val="00C67543"/>
  </w:style>
  <w:style w:type="numbering" w:customStyle="1" w:styleId="NoList21311">
    <w:name w:val="No List21311"/>
    <w:next w:val="NoList"/>
    <w:uiPriority w:val="99"/>
    <w:semiHidden/>
    <w:unhideWhenUsed/>
    <w:rsid w:val="00C67543"/>
  </w:style>
  <w:style w:type="numbering" w:customStyle="1" w:styleId="NoList31311">
    <w:name w:val="No List31311"/>
    <w:next w:val="NoList"/>
    <w:uiPriority w:val="99"/>
    <w:semiHidden/>
    <w:unhideWhenUsed/>
    <w:rsid w:val="00C67543"/>
  </w:style>
  <w:style w:type="numbering" w:customStyle="1" w:styleId="NoList41311">
    <w:name w:val="No List41311"/>
    <w:next w:val="NoList"/>
    <w:uiPriority w:val="99"/>
    <w:semiHidden/>
    <w:unhideWhenUsed/>
    <w:rsid w:val="00C67543"/>
  </w:style>
  <w:style w:type="numbering" w:customStyle="1" w:styleId="NoList51211">
    <w:name w:val="No List51211"/>
    <w:next w:val="NoList"/>
    <w:uiPriority w:val="99"/>
    <w:semiHidden/>
    <w:unhideWhenUsed/>
    <w:rsid w:val="00C67543"/>
  </w:style>
  <w:style w:type="numbering" w:customStyle="1" w:styleId="NoList61211">
    <w:name w:val="No List61211"/>
    <w:next w:val="NoList"/>
    <w:uiPriority w:val="99"/>
    <w:semiHidden/>
    <w:unhideWhenUsed/>
    <w:rsid w:val="00C67543"/>
  </w:style>
  <w:style w:type="numbering" w:customStyle="1" w:styleId="NoList71211">
    <w:name w:val="No List71211"/>
    <w:next w:val="NoList"/>
    <w:uiPriority w:val="99"/>
    <w:semiHidden/>
    <w:unhideWhenUsed/>
    <w:rsid w:val="00C67543"/>
  </w:style>
  <w:style w:type="numbering" w:customStyle="1" w:styleId="NoList81211">
    <w:name w:val="No List81211"/>
    <w:next w:val="NoList"/>
    <w:uiPriority w:val="99"/>
    <w:semiHidden/>
    <w:unhideWhenUsed/>
    <w:rsid w:val="00C67543"/>
  </w:style>
  <w:style w:type="numbering" w:customStyle="1" w:styleId="NoList91111">
    <w:name w:val="No List91111"/>
    <w:next w:val="NoList"/>
    <w:uiPriority w:val="99"/>
    <w:semiHidden/>
    <w:unhideWhenUsed/>
    <w:rsid w:val="00C67543"/>
  </w:style>
  <w:style w:type="numbering" w:customStyle="1" w:styleId="LFO19211">
    <w:name w:val="LFO19211"/>
    <w:basedOn w:val="NoList"/>
    <w:rsid w:val="00C67543"/>
  </w:style>
  <w:style w:type="numbering" w:customStyle="1" w:styleId="NoList10111">
    <w:name w:val="No List10111"/>
    <w:next w:val="NoList"/>
    <w:uiPriority w:val="99"/>
    <w:semiHidden/>
    <w:unhideWhenUsed/>
    <w:rsid w:val="00C67543"/>
  </w:style>
  <w:style w:type="numbering" w:customStyle="1" w:styleId="LFO191111">
    <w:name w:val="LFO191111"/>
    <w:basedOn w:val="NoList"/>
    <w:rsid w:val="00C67543"/>
  </w:style>
  <w:style w:type="numbering" w:customStyle="1" w:styleId="NoList12311">
    <w:name w:val="No List12311"/>
    <w:next w:val="NoList"/>
    <w:uiPriority w:val="99"/>
    <w:semiHidden/>
    <w:rsid w:val="00C67543"/>
  </w:style>
  <w:style w:type="numbering" w:customStyle="1" w:styleId="NoList111311">
    <w:name w:val="No List111311"/>
    <w:next w:val="NoList"/>
    <w:uiPriority w:val="99"/>
    <w:semiHidden/>
    <w:unhideWhenUsed/>
    <w:rsid w:val="00C67543"/>
  </w:style>
  <w:style w:type="numbering" w:customStyle="1" w:styleId="13110">
    <w:name w:val="无列表1311"/>
    <w:next w:val="NoList"/>
    <w:semiHidden/>
    <w:rsid w:val="00C67543"/>
  </w:style>
  <w:style w:type="numbering" w:customStyle="1" w:styleId="13111">
    <w:name w:val="リストなし1311"/>
    <w:next w:val="NoList"/>
    <w:uiPriority w:val="99"/>
    <w:semiHidden/>
    <w:unhideWhenUsed/>
    <w:rsid w:val="00C67543"/>
  </w:style>
  <w:style w:type="numbering" w:customStyle="1" w:styleId="113110">
    <w:name w:val="无列表11311"/>
    <w:next w:val="NoList"/>
    <w:semiHidden/>
    <w:rsid w:val="00C67543"/>
  </w:style>
  <w:style w:type="numbering" w:customStyle="1" w:styleId="112111">
    <w:name w:val="リストなし11211"/>
    <w:next w:val="NoList"/>
    <w:uiPriority w:val="99"/>
    <w:semiHidden/>
    <w:unhideWhenUsed/>
    <w:rsid w:val="00C67543"/>
  </w:style>
  <w:style w:type="numbering" w:customStyle="1" w:styleId="NoList22311">
    <w:name w:val="No List22311"/>
    <w:next w:val="NoList"/>
    <w:uiPriority w:val="99"/>
    <w:semiHidden/>
    <w:unhideWhenUsed/>
    <w:rsid w:val="00C67543"/>
  </w:style>
  <w:style w:type="numbering" w:customStyle="1" w:styleId="NoList32311">
    <w:name w:val="No List32311"/>
    <w:next w:val="NoList"/>
    <w:uiPriority w:val="99"/>
    <w:semiHidden/>
    <w:unhideWhenUsed/>
    <w:rsid w:val="00C67543"/>
  </w:style>
  <w:style w:type="numbering" w:customStyle="1" w:styleId="NoList42211">
    <w:name w:val="No List42211"/>
    <w:next w:val="NoList"/>
    <w:uiPriority w:val="99"/>
    <w:semiHidden/>
    <w:unhideWhenUsed/>
    <w:rsid w:val="00C67543"/>
  </w:style>
  <w:style w:type="numbering" w:customStyle="1" w:styleId="NoList211211">
    <w:name w:val="No List211211"/>
    <w:next w:val="NoList"/>
    <w:uiPriority w:val="99"/>
    <w:semiHidden/>
    <w:unhideWhenUsed/>
    <w:rsid w:val="00C67543"/>
  </w:style>
  <w:style w:type="numbering" w:customStyle="1" w:styleId="NoList311211">
    <w:name w:val="No List311211"/>
    <w:next w:val="NoList"/>
    <w:uiPriority w:val="99"/>
    <w:semiHidden/>
    <w:unhideWhenUsed/>
    <w:rsid w:val="00C67543"/>
  </w:style>
  <w:style w:type="numbering" w:customStyle="1" w:styleId="NoList411211">
    <w:name w:val="No List411211"/>
    <w:next w:val="NoList"/>
    <w:uiPriority w:val="99"/>
    <w:semiHidden/>
    <w:unhideWhenUsed/>
    <w:rsid w:val="00C67543"/>
  </w:style>
  <w:style w:type="numbering" w:customStyle="1" w:styleId="111211">
    <w:name w:val="无列表111211"/>
    <w:next w:val="NoList"/>
    <w:semiHidden/>
    <w:rsid w:val="00C67543"/>
  </w:style>
  <w:style w:type="numbering" w:customStyle="1" w:styleId="NoList1111211">
    <w:name w:val="No List1111211"/>
    <w:next w:val="NoList"/>
    <w:uiPriority w:val="99"/>
    <w:semiHidden/>
    <w:unhideWhenUsed/>
    <w:rsid w:val="00C67543"/>
  </w:style>
  <w:style w:type="numbering" w:customStyle="1" w:styleId="NoList121211">
    <w:name w:val="No List121211"/>
    <w:next w:val="NoList"/>
    <w:uiPriority w:val="99"/>
    <w:semiHidden/>
    <w:unhideWhenUsed/>
    <w:rsid w:val="00C67543"/>
  </w:style>
  <w:style w:type="numbering" w:customStyle="1" w:styleId="NoList221211">
    <w:name w:val="No List221211"/>
    <w:next w:val="NoList"/>
    <w:uiPriority w:val="99"/>
    <w:semiHidden/>
    <w:unhideWhenUsed/>
    <w:rsid w:val="00C67543"/>
  </w:style>
  <w:style w:type="numbering" w:customStyle="1" w:styleId="NoList321211">
    <w:name w:val="No List321211"/>
    <w:next w:val="NoList"/>
    <w:uiPriority w:val="99"/>
    <w:semiHidden/>
    <w:unhideWhenUsed/>
    <w:rsid w:val="00C67543"/>
  </w:style>
  <w:style w:type="numbering" w:customStyle="1" w:styleId="NoList1611">
    <w:name w:val="No List1611"/>
    <w:next w:val="NoList"/>
    <w:uiPriority w:val="99"/>
    <w:semiHidden/>
    <w:unhideWhenUsed/>
    <w:rsid w:val="00C67543"/>
  </w:style>
  <w:style w:type="numbering" w:customStyle="1" w:styleId="NoList1711">
    <w:name w:val="No List1711"/>
    <w:next w:val="NoList"/>
    <w:uiPriority w:val="99"/>
    <w:semiHidden/>
    <w:unhideWhenUsed/>
    <w:rsid w:val="00C67543"/>
  </w:style>
  <w:style w:type="numbering" w:customStyle="1" w:styleId="NoList2511">
    <w:name w:val="No List2511"/>
    <w:next w:val="NoList"/>
    <w:uiPriority w:val="99"/>
    <w:semiHidden/>
    <w:unhideWhenUsed/>
    <w:rsid w:val="00C67543"/>
  </w:style>
  <w:style w:type="numbering" w:customStyle="1" w:styleId="NoList3511">
    <w:name w:val="No List3511"/>
    <w:next w:val="NoList"/>
    <w:uiPriority w:val="99"/>
    <w:semiHidden/>
    <w:unhideWhenUsed/>
    <w:rsid w:val="00C67543"/>
  </w:style>
  <w:style w:type="numbering" w:customStyle="1" w:styleId="NoList4511">
    <w:name w:val="No List4511"/>
    <w:next w:val="NoList"/>
    <w:uiPriority w:val="99"/>
    <w:semiHidden/>
    <w:unhideWhenUsed/>
    <w:rsid w:val="00C67543"/>
  </w:style>
  <w:style w:type="numbering" w:customStyle="1" w:styleId="NoList5411">
    <w:name w:val="No List5411"/>
    <w:next w:val="NoList"/>
    <w:uiPriority w:val="99"/>
    <w:semiHidden/>
    <w:unhideWhenUsed/>
    <w:rsid w:val="00C67543"/>
  </w:style>
  <w:style w:type="numbering" w:customStyle="1" w:styleId="NoList6411">
    <w:name w:val="No List6411"/>
    <w:next w:val="NoList"/>
    <w:uiPriority w:val="99"/>
    <w:semiHidden/>
    <w:unhideWhenUsed/>
    <w:rsid w:val="00C67543"/>
  </w:style>
  <w:style w:type="numbering" w:customStyle="1" w:styleId="NoList7411">
    <w:name w:val="No List7411"/>
    <w:next w:val="NoList"/>
    <w:uiPriority w:val="99"/>
    <w:semiHidden/>
    <w:unhideWhenUsed/>
    <w:rsid w:val="00C67543"/>
  </w:style>
  <w:style w:type="numbering" w:customStyle="1" w:styleId="NoList8311">
    <w:name w:val="No List8311"/>
    <w:next w:val="NoList"/>
    <w:uiPriority w:val="99"/>
    <w:semiHidden/>
    <w:unhideWhenUsed/>
    <w:rsid w:val="00C67543"/>
  </w:style>
  <w:style w:type="numbering" w:customStyle="1" w:styleId="NoList9311">
    <w:name w:val="No List9311"/>
    <w:next w:val="NoList"/>
    <w:uiPriority w:val="99"/>
    <w:semiHidden/>
    <w:unhideWhenUsed/>
    <w:rsid w:val="00C67543"/>
  </w:style>
  <w:style w:type="numbering" w:customStyle="1" w:styleId="NoList11411">
    <w:name w:val="No List11411"/>
    <w:next w:val="NoList"/>
    <w:uiPriority w:val="99"/>
    <w:semiHidden/>
    <w:unhideWhenUsed/>
    <w:rsid w:val="00C67543"/>
  </w:style>
  <w:style w:type="numbering" w:customStyle="1" w:styleId="NoList21411">
    <w:name w:val="No List21411"/>
    <w:next w:val="NoList"/>
    <w:uiPriority w:val="99"/>
    <w:semiHidden/>
    <w:unhideWhenUsed/>
    <w:rsid w:val="00C67543"/>
  </w:style>
  <w:style w:type="numbering" w:customStyle="1" w:styleId="NoList31411">
    <w:name w:val="No List31411"/>
    <w:next w:val="NoList"/>
    <w:uiPriority w:val="99"/>
    <w:semiHidden/>
    <w:unhideWhenUsed/>
    <w:rsid w:val="00C67543"/>
  </w:style>
  <w:style w:type="numbering" w:customStyle="1" w:styleId="NoList41411">
    <w:name w:val="No List41411"/>
    <w:next w:val="NoList"/>
    <w:uiPriority w:val="99"/>
    <w:semiHidden/>
    <w:unhideWhenUsed/>
    <w:rsid w:val="00C67543"/>
  </w:style>
  <w:style w:type="numbering" w:customStyle="1" w:styleId="NoList51311">
    <w:name w:val="No List51311"/>
    <w:next w:val="NoList"/>
    <w:uiPriority w:val="99"/>
    <w:semiHidden/>
    <w:unhideWhenUsed/>
    <w:rsid w:val="00C67543"/>
  </w:style>
  <w:style w:type="numbering" w:customStyle="1" w:styleId="NoList61311">
    <w:name w:val="No List61311"/>
    <w:next w:val="NoList"/>
    <w:uiPriority w:val="99"/>
    <w:semiHidden/>
    <w:unhideWhenUsed/>
    <w:rsid w:val="00C67543"/>
  </w:style>
  <w:style w:type="numbering" w:customStyle="1" w:styleId="NoList71311">
    <w:name w:val="No List71311"/>
    <w:next w:val="NoList"/>
    <w:uiPriority w:val="99"/>
    <w:semiHidden/>
    <w:unhideWhenUsed/>
    <w:rsid w:val="00C67543"/>
  </w:style>
  <w:style w:type="numbering" w:customStyle="1" w:styleId="NoList81311">
    <w:name w:val="No List81311"/>
    <w:next w:val="NoList"/>
    <w:uiPriority w:val="99"/>
    <w:semiHidden/>
    <w:unhideWhenUsed/>
    <w:rsid w:val="00C67543"/>
  </w:style>
  <w:style w:type="numbering" w:customStyle="1" w:styleId="NoList91211">
    <w:name w:val="No List91211"/>
    <w:next w:val="NoList"/>
    <w:uiPriority w:val="99"/>
    <w:semiHidden/>
    <w:unhideWhenUsed/>
    <w:rsid w:val="00C67543"/>
  </w:style>
  <w:style w:type="numbering" w:customStyle="1" w:styleId="LFO19311">
    <w:name w:val="LFO19311"/>
    <w:basedOn w:val="NoList"/>
    <w:rsid w:val="00C67543"/>
  </w:style>
  <w:style w:type="numbering" w:customStyle="1" w:styleId="NoList10211">
    <w:name w:val="No List10211"/>
    <w:next w:val="NoList"/>
    <w:uiPriority w:val="99"/>
    <w:semiHidden/>
    <w:unhideWhenUsed/>
    <w:rsid w:val="00C67543"/>
  </w:style>
  <w:style w:type="numbering" w:customStyle="1" w:styleId="LFO191211">
    <w:name w:val="LFO191211"/>
    <w:basedOn w:val="NoList"/>
    <w:rsid w:val="00C67543"/>
  </w:style>
  <w:style w:type="numbering" w:customStyle="1" w:styleId="NoList12411">
    <w:name w:val="No List12411"/>
    <w:next w:val="NoList"/>
    <w:uiPriority w:val="99"/>
    <w:semiHidden/>
    <w:rsid w:val="00C67543"/>
  </w:style>
  <w:style w:type="numbering" w:customStyle="1" w:styleId="NoList111411">
    <w:name w:val="No List111411"/>
    <w:next w:val="NoList"/>
    <w:uiPriority w:val="99"/>
    <w:semiHidden/>
    <w:unhideWhenUsed/>
    <w:rsid w:val="00C67543"/>
  </w:style>
  <w:style w:type="numbering" w:customStyle="1" w:styleId="14110">
    <w:name w:val="无列表1411"/>
    <w:next w:val="NoList"/>
    <w:semiHidden/>
    <w:rsid w:val="00C67543"/>
  </w:style>
  <w:style w:type="numbering" w:customStyle="1" w:styleId="14111">
    <w:name w:val="リストなし1411"/>
    <w:next w:val="NoList"/>
    <w:uiPriority w:val="99"/>
    <w:semiHidden/>
    <w:unhideWhenUsed/>
    <w:rsid w:val="00C67543"/>
  </w:style>
  <w:style w:type="numbering" w:customStyle="1" w:styleId="114110">
    <w:name w:val="无列表11411"/>
    <w:next w:val="NoList"/>
    <w:semiHidden/>
    <w:rsid w:val="00C67543"/>
  </w:style>
  <w:style w:type="numbering" w:customStyle="1" w:styleId="113111">
    <w:name w:val="リストなし11311"/>
    <w:next w:val="NoList"/>
    <w:uiPriority w:val="99"/>
    <w:semiHidden/>
    <w:unhideWhenUsed/>
    <w:rsid w:val="00C67543"/>
  </w:style>
  <w:style w:type="numbering" w:customStyle="1" w:styleId="NoList22411">
    <w:name w:val="No List22411"/>
    <w:next w:val="NoList"/>
    <w:uiPriority w:val="99"/>
    <w:semiHidden/>
    <w:unhideWhenUsed/>
    <w:rsid w:val="00C67543"/>
  </w:style>
  <w:style w:type="numbering" w:customStyle="1" w:styleId="NoList32411">
    <w:name w:val="No List32411"/>
    <w:next w:val="NoList"/>
    <w:uiPriority w:val="99"/>
    <w:semiHidden/>
    <w:unhideWhenUsed/>
    <w:rsid w:val="00C67543"/>
  </w:style>
  <w:style w:type="numbering" w:customStyle="1" w:styleId="NoList42311">
    <w:name w:val="No List42311"/>
    <w:next w:val="NoList"/>
    <w:uiPriority w:val="99"/>
    <w:semiHidden/>
    <w:unhideWhenUsed/>
    <w:rsid w:val="00C67543"/>
  </w:style>
  <w:style w:type="numbering" w:customStyle="1" w:styleId="NoList211311">
    <w:name w:val="No List211311"/>
    <w:next w:val="NoList"/>
    <w:uiPriority w:val="99"/>
    <w:semiHidden/>
    <w:unhideWhenUsed/>
    <w:rsid w:val="00C67543"/>
  </w:style>
  <w:style w:type="numbering" w:customStyle="1" w:styleId="NoList311311">
    <w:name w:val="No List311311"/>
    <w:next w:val="NoList"/>
    <w:uiPriority w:val="99"/>
    <w:semiHidden/>
    <w:unhideWhenUsed/>
    <w:rsid w:val="00C67543"/>
  </w:style>
  <w:style w:type="table" w:customStyle="1" w:styleId="222">
    <w:name w:val="网格型2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EB40A3"/>
    <w:rPr>
      <w:rFonts w:eastAsia="MS Mincho"/>
      <w:lang w:val="en-US" w:eastAsia="en-US"/>
    </w:rPr>
    <w:tblPr/>
  </w:style>
  <w:style w:type="table" w:customStyle="1" w:styleId="Tabellengitternetz11121">
    <w:name w:val="Tabellengitternetz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411311">
    <w:name w:val="No List411311"/>
    <w:next w:val="NoList"/>
    <w:uiPriority w:val="99"/>
    <w:semiHidden/>
    <w:unhideWhenUsed/>
    <w:rsid w:val="00C67543"/>
  </w:style>
  <w:style w:type="table" w:customStyle="1" w:styleId="9">
    <w:name w:val="网格型9"/>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1">
    <w:name w:val="无列表111311"/>
    <w:next w:val="NoList"/>
    <w:semiHidden/>
    <w:rsid w:val="00C67543"/>
  </w:style>
  <w:style w:type="table" w:customStyle="1" w:styleId="39">
    <w:name w:val="网格型3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311">
    <w:name w:val="No List1111311"/>
    <w:next w:val="NoList"/>
    <w:uiPriority w:val="99"/>
    <w:semiHidden/>
    <w:unhideWhenUsed/>
    <w:rsid w:val="00C67543"/>
  </w:style>
  <w:style w:type="table" w:customStyle="1" w:styleId="280">
    <w:name w:val="古典型 2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11">
    <w:name w:val="No List121311"/>
    <w:next w:val="NoList"/>
    <w:uiPriority w:val="99"/>
    <w:semiHidden/>
    <w:unhideWhenUsed/>
    <w:rsid w:val="00C67543"/>
  </w:style>
  <w:style w:type="table" w:customStyle="1" w:styleId="TableGrid47">
    <w:name w:val="Table Grid47"/>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311">
    <w:name w:val="No List221311"/>
    <w:next w:val="NoList"/>
    <w:uiPriority w:val="99"/>
    <w:semiHidden/>
    <w:unhideWhenUsed/>
    <w:rsid w:val="00C67543"/>
  </w:style>
  <w:style w:type="table" w:customStyle="1" w:styleId="318">
    <w:name w:val="网格型3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311">
    <w:name w:val="No List321311"/>
    <w:next w:val="NoList"/>
    <w:uiPriority w:val="99"/>
    <w:semiHidden/>
    <w:unhideWhenUsed/>
    <w:rsid w:val="00C67543"/>
  </w:style>
  <w:style w:type="table" w:customStyle="1" w:styleId="TableClassic218">
    <w:name w:val="Table Classic 218"/>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60">
    <w:name w:val="无列表16"/>
    <w:next w:val="NoList"/>
    <w:semiHidden/>
    <w:rsid w:val="00C67543"/>
  </w:style>
  <w:style w:type="numbering" w:customStyle="1" w:styleId="161">
    <w:name w:val="リストなし16"/>
    <w:next w:val="NoList"/>
    <w:uiPriority w:val="99"/>
    <w:semiHidden/>
    <w:unhideWhenUsed/>
    <w:rsid w:val="00C67543"/>
  </w:style>
  <w:style w:type="numbering" w:customStyle="1" w:styleId="1160">
    <w:name w:val="无列表116"/>
    <w:next w:val="NoList"/>
    <w:semiHidden/>
    <w:rsid w:val="00C67543"/>
  </w:style>
  <w:style w:type="numbering" w:customStyle="1" w:styleId="1152">
    <w:name w:val="リストなし115"/>
    <w:next w:val="NoList"/>
    <w:uiPriority w:val="99"/>
    <w:semiHidden/>
    <w:unhideWhenUsed/>
    <w:rsid w:val="00C67543"/>
  </w:style>
  <w:style w:type="numbering" w:customStyle="1" w:styleId="NoList27">
    <w:name w:val="No List27"/>
    <w:next w:val="NoList"/>
    <w:uiPriority w:val="99"/>
    <w:semiHidden/>
    <w:unhideWhenUsed/>
    <w:rsid w:val="00C67543"/>
  </w:style>
  <w:style w:type="numbering" w:customStyle="1" w:styleId="NoList37">
    <w:name w:val="No List37"/>
    <w:next w:val="NoList"/>
    <w:uiPriority w:val="99"/>
    <w:semiHidden/>
    <w:unhideWhenUsed/>
    <w:rsid w:val="00C67543"/>
  </w:style>
  <w:style w:type="numbering" w:customStyle="1" w:styleId="NoList116">
    <w:name w:val="No List116"/>
    <w:next w:val="NoList"/>
    <w:uiPriority w:val="99"/>
    <w:semiHidden/>
    <w:unhideWhenUsed/>
    <w:rsid w:val="00C67543"/>
  </w:style>
  <w:style w:type="numbering" w:customStyle="1" w:styleId="NoList47">
    <w:name w:val="No List47"/>
    <w:next w:val="NoList"/>
    <w:uiPriority w:val="99"/>
    <w:semiHidden/>
    <w:unhideWhenUsed/>
    <w:rsid w:val="00C67543"/>
  </w:style>
  <w:style w:type="numbering" w:customStyle="1" w:styleId="NoList56">
    <w:name w:val="No List56"/>
    <w:next w:val="NoList"/>
    <w:uiPriority w:val="99"/>
    <w:semiHidden/>
    <w:unhideWhenUsed/>
    <w:rsid w:val="00C67543"/>
  </w:style>
  <w:style w:type="numbering" w:customStyle="1" w:styleId="NoList1116">
    <w:name w:val="No List1116"/>
    <w:next w:val="NoList"/>
    <w:uiPriority w:val="99"/>
    <w:semiHidden/>
    <w:unhideWhenUsed/>
    <w:rsid w:val="00C67543"/>
  </w:style>
  <w:style w:type="numbering" w:customStyle="1" w:styleId="NoList216">
    <w:name w:val="No List216"/>
    <w:next w:val="NoList"/>
    <w:uiPriority w:val="99"/>
    <w:semiHidden/>
    <w:unhideWhenUsed/>
    <w:rsid w:val="00C67543"/>
  </w:style>
  <w:style w:type="table" w:customStyle="1" w:styleId="TableGrid127">
    <w:name w:val="Table Grid12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6">
    <w:name w:val="No List316"/>
    <w:next w:val="NoList"/>
    <w:uiPriority w:val="99"/>
    <w:semiHidden/>
    <w:unhideWhenUsed/>
    <w:rsid w:val="00C67543"/>
  </w:style>
  <w:style w:type="table" w:customStyle="1" w:styleId="TableGrid1117">
    <w:name w:val="Table Grid1117"/>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6">
    <w:name w:val="No List416"/>
    <w:next w:val="NoList"/>
    <w:uiPriority w:val="99"/>
    <w:semiHidden/>
    <w:unhideWhenUsed/>
    <w:rsid w:val="00C67543"/>
  </w:style>
  <w:style w:type="numbering" w:customStyle="1" w:styleId="NoList66">
    <w:name w:val="No List66"/>
    <w:next w:val="NoList"/>
    <w:uiPriority w:val="99"/>
    <w:semiHidden/>
    <w:unhideWhenUsed/>
    <w:rsid w:val="00C67543"/>
  </w:style>
  <w:style w:type="table" w:customStyle="1" w:styleId="TableStyle14">
    <w:name w:val="Table Style14"/>
    <w:basedOn w:val="TableNormal"/>
    <w:qFormat/>
    <w:rsid w:val="00EB40A3"/>
    <w:rPr>
      <w:rFonts w:eastAsia="MS Mincho"/>
      <w:lang w:val="en-US" w:eastAsia="en-US"/>
    </w:rPr>
    <w:tblPr/>
  </w:style>
  <w:style w:type="table" w:customStyle="1" w:styleId="TableGrid59">
    <w:name w:val="Table Grid59"/>
    <w:basedOn w:val="TableNormal"/>
    <w:uiPriority w:val="39"/>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B40A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6">
    <w:name w:val="No List76"/>
    <w:next w:val="NoList"/>
    <w:uiPriority w:val="99"/>
    <w:semiHidden/>
    <w:unhideWhenUsed/>
    <w:rsid w:val="00C67543"/>
  </w:style>
  <w:style w:type="numbering" w:customStyle="1" w:styleId="NoList126">
    <w:name w:val="No List126"/>
    <w:next w:val="NoList"/>
    <w:uiPriority w:val="99"/>
    <w:semiHidden/>
    <w:unhideWhenUsed/>
    <w:rsid w:val="00C67543"/>
  </w:style>
  <w:style w:type="numbering" w:customStyle="1" w:styleId="NoList226">
    <w:name w:val="No List226"/>
    <w:next w:val="NoList"/>
    <w:uiPriority w:val="99"/>
    <w:semiHidden/>
    <w:unhideWhenUsed/>
    <w:rsid w:val="00C67543"/>
  </w:style>
  <w:style w:type="numbering" w:customStyle="1" w:styleId="NoList326">
    <w:name w:val="No List326"/>
    <w:next w:val="NoList"/>
    <w:uiPriority w:val="99"/>
    <w:semiHidden/>
    <w:unhideWhenUsed/>
    <w:rsid w:val="00C67543"/>
  </w:style>
  <w:style w:type="numbering" w:customStyle="1" w:styleId="NoList425">
    <w:name w:val="No List425"/>
    <w:next w:val="NoList"/>
    <w:uiPriority w:val="99"/>
    <w:semiHidden/>
    <w:unhideWhenUsed/>
    <w:rsid w:val="00C67543"/>
  </w:style>
  <w:style w:type="numbering" w:customStyle="1" w:styleId="NoList515">
    <w:name w:val="No List515"/>
    <w:next w:val="NoList"/>
    <w:uiPriority w:val="99"/>
    <w:semiHidden/>
    <w:unhideWhenUsed/>
    <w:rsid w:val="00C67543"/>
  </w:style>
  <w:style w:type="table" w:customStyle="1" w:styleId="TableGrid416">
    <w:name w:val="Table Grid416"/>
    <w:basedOn w:val="TableNormal"/>
    <w:next w:val="TableGrid"/>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5">
    <w:name w:val="No List2115"/>
    <w:next w:val="NoList"/>
    <w:uiPriority w:val="99"/>
    <w:semiHidden/>
    <w:unhideWhenUsed/>
    <w:rsid w:val="00C67543"/>
  </w:style>
  <w:style w:type="numbering" w:customStyle="1" w:styleId="NoList3115">
    <w:name w:val="No List3115"/>
    <w:next w:val="NoList"/>
    <w:uiPriority w:val="99"/>
    <w:semiHidden/>
    <w:unhideWhenUsed/>
    <w:rsid w:val="00C67543"/>
  </w:style>
  <w:style w:type="numbering" w:customStyle="1" w:styleId="NoList4115">
    <w:name w:val="No List4115"/>
    <w:next w:val="NoList"/>
    <w:uiPriority w:val="99"/>
    <w:semiHidden/>
    <w:unhideWhenUsed/>
    <w:rsid w:val="00C67543"/>
  </w:style>
  <w:style w:type="table" w:customStyle="1" w:styleId="TableGrid1214">
    <w:name w:val="Table Grid12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5">
    <w:name w:val="No List615"/>
    <w:next w:val="NoList"/>
    <w:uiPriority w:val="99"/>
    <w:semiHidden/>
    <w:unhideWhenUsed/>
    <w:rsid w:val="00C67543"/>
  </w:style>
  <w:style w:type="table" w:customStyle="1" w:styleId="TableGrid11114">
    <w:name w:val="Table Grid11114"/>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C67543"/>
  </w:style>
  <w:style w:type="numbering" w:customStyle="1" w:styleId="NoList11115">
    <w:name w:val="No List11115"/>
    <w:next w:val="NoList"/>
    <w:uiPriority w:val="99"/>
    <w:semiHidden/>
    <w:unhideWhenUsed/>
    <w:rsid w:val="00C67543"/>
  </w:style>
  <w:style w:type="numbering" w:customStyle="1" w:styleId="NoList715">
    <w:name w:val="No List715"/>
    <w:next w:val="NoList"/>
    <w:uiPriority w:val="99"/>
    <w:semiHidden/>
    <w:unhideWhenUsed/>
    <w:rsid w:val="00C67543"/>
  </w:style>
  <w:style w:type="table" w:customStyle="1" w:styleId="TableGrid718">
    <w:name w:val="Table Grid718"/>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C67543"/>
  </w:style>
  <w:style w:type="table" w:customStyle="1" w:styleId="TableGrid86">
    <w:name w:val="Table Grid86"/>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EB40A3"/>
    <w:rPr>
      <w:rFonts w:eastAsia="MS Mincho"/>
      <w:lang w:val="en-US" w:eastAsia="en-US"/>
    </w:rPr>
    <w:tblPr/>
  </w:style>
  <w:style w:type="table" w:customStyle="1" w:styleId="TableGrid516">
    <w:name w:val="Table Grid5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C67543"/>
  </w:style>
  <w:style w:type="numbering" w:customStyle="1" w:styleId="NoList3215">
    <w:name w:val="No List3215"/>
    <w:next w:val="NoList"/>
    <w:uiPriority w:val="99"/>
    <w:semiHidden/>
    <w:unhideWhenUsed/>
    <w:rsid w:val="00C67543"/>
  </w:style>
  <w:style w:type="table" w:customStyle="1" w:styleId="TableGrid766">
    <w:name w:val="Table Grid766"/>
    <w:basedOn w:val="TableNormal"/>
    <w:next w:val="TableGrid"/>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C67543"/>
  </w:style>
  <w:style w:type="numbering" w:customStyle="1" w:styleId="NoList95">
    <w:name w:val="No List95"/>
    <w:next w:val="NoList"/>
    <w:uiPriority w:val="99"/>
    <w:semiHidden/>
    <w:unhideWhenUsed/>
    <w:rsid w:val="00C67543"/>
  </w:style>
  <w:style w:type="numbering" w:customStyle="1" w:styleId="NoList815">
    <w:name w:val="No List815"/>
    <w:next w:val="NoList"/>
    <w:uiPriority w:val="99"/>
    <w:semiHidden/>
    <w:unhideWhenUsed/>
    <w:rsid w:val="00C67543"/>
  </w:style>
  <w:style w:type="table" w:customStyle="1" w:styleId="TableGrid229">
    <w:name w:val="Table Grid229"/>
    <w:basedOn w:val="TableNormal"/>
    <w:next w:val="TableGrid"/>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4">
    <w:name w:val="No List914"/>
    <w:next w:val="NoList"/>
    <w:uiPriority w:val="99"/>
    <w:semiHidden/>
    <w:unhideWhenUsed/>
    <w:rsid w:val="00C67543"/>
  </w:style>
  <w:style w:type="table" w:customStyle="1" w:styleId="322">
    <w:name w:val="网格型3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4">
    <w:name w:val="No List104"/>
    <w:next w:val="NoList"/>
    <w:uiPriority w:val="99"/>
    <w:semiHidden/>
    <w:unhideWhenUsed/>
    <w:rsid w:val="00C67543"/>
  </w:style>
  <w:style w:type="table" w:customStyle="1" w:styleId="TableClassic222">
    <w:name w:val="Table Classic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4">
    <w:name w:val="LFO1914"/>
    <w:basedOn w:val="NoList"/>
    <w:rsid w:val="00C67543"/>
  </w:style>
  <w:style w:type="table" w:customStyle="1" w:styleId="TableClassic2116">
    <w:name w:val="Table Classic 21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C67543"/>
  </w:style>
  <w:style w:type="numbering" w:customStyle="1" w:styleId="1221">
    <w:name w:val="リストなし122"/>
    <w:next w:val="NoList"/>
    <w:uiPriority w:val="99"/>
    <w:semiHidden/>
    <w:unhideWhenUsed/>
    <w:rsid w:val="00C67543"/>
  </w:style>
  <w:style w:type="table" w:customStyle="1" w:styleId="TableGrid426">
    <w:name w:val="Table Grid4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NoList"/>
    <w:uiPriority w:val="99"/>
    <w:semiHidden/>
    <w:unhideWhenUsed/>
    <w:rsid w:val="00C67543"/>
  </w:style>
  <w:style w:type="numbering" w:customStyle="1" w:styleId="NoList132">
    <w:name w:val="No List132"/>
    <w:next w:val="NoList"/>
    <w:uiPriority w:val="99"/>
    <w:semiHidden/>
    <w:unhideWhenUsed/>
    <w:rsid w:val="00C67543"/>
  </w:style>
  <w:style w:type="numbering" w:customStyle="1" w:styleId="NoList232">
    <w:name w:val="No List232"/>
    <w:next w:val="NoList"/>
    <w:uiPriority w:val="99"/>
    <w:semiHidden/>
    <w:unhideWhenUsed/>
    <w:rsid w:val="00C67543"/>
  </w:style>
  <w:style w:type="numbering" w:customStyle="1" w:styleId="NoList332">
    <w:name w:val="No List332"/>
    <w:next w:val="NoList"/>
    <w:uiPriority w:val="99"/>
    <w:semiHidden/>
    <w:unhideWhenUsed/>
    <w:rsid w:val="00C67543"/>
  </w:style>
  <w:style w:type="numbering" w:customStyle="1" w:styleId="NoList432">
    <w:name w:val="No List432"/>
    <w:next w:val="NoList"/>
    <w:uiPriority w:val="99"/>
    <w:semiHidden/>
    <w:unhideWhenUsed/>
    <w:rsid w:val="00C67543"/>
  </w:style>
  <w:style w:type="table" w:customStyle="1" w:styleId="TableGrid813">
    <w:name w:val="Table Grid81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2">
    <w:name w:val="No List522"/>
    <w:next w:val="NoList"/>
    <w:uiPriority w:val="99"/>
    <w:semiHidden/>
    <w:unhideWhenUsed/>
    <w:rsid w:val="00C67543"/>
  </w:style>
  <w:style w:type="numbering" w:customStyle="1" w:styleId="NoList622">
    <w:name w:val="No List622"/>
    <w:next w:val="NoList"/>
    <w:uiPriority w:val="99"/>
    <w:semiHidden/>
    <w:unhideWhenUsed/>
    <w:rsid w:val="00C67543"/>
  </w:style>
  <w:style w:type="table" w:customStyle="1" w:styleId="TableGrid4116">
    <w:name w:val="Table Grid411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22">
    <w:name w:val="No List722"/>
    <w:next w:val="NoList"/>
    <w:uiPriority w:val="99"/>
    <w:semiHidden/>
    <w:unhideWhenUsed/>
    <w:rsid w:val="00C67543"/>
  </w:style>
  <w:style w:type="numbering" w:customStyle="1" w:styleId="NoList1122">
    <w:name w:val="No List1122"/>
    <w:next w:val="NoList"/>
    <w:uiPriority w:val="99"/>
    <w:semiHidden/>
    <w:unhideWhenUsed/>
    <w:rsid w:val="00C67543"/>
  </w:style>
  <w:style w:type="numbering" w:customStyle="1" w:styleId="NoList2122">
    <w:name w:val="No List2122"/>
    <w:next w:val="NoList"/>
    <w:uiPriority w:val="99"/>
    <w:semiHidden/>
    <w:unhideWhenUsed/>
    <w:rsid w:val="00C67543"/>
  </w:style>
  <w:style w:type="numbering" w:customStyle="1" w:styleId="NoList3122">
    <w:name w:val="No List3122"/>
    <w:next w:val="NoList"/>
    <w:uiPriority w:val="99"/>
    <w:semiHidden/>
    <w:unhideWhenUsed/>
    <w:rsid w:val="00C67543"/>
  </w:style>
  <w:style w:type="numbering" w:customStyle="1" w:styleId="NoList4122">
    <w:name w:val="No List4122"/>
    <w:next w:val="NoList"/>
    <w:uiPriority w:val="99"/>
    <w:semiHidden/>
    <w:unhideWhenUsed/>
    <w:rsid w:val="00C67543"/>
  </w:style>
  <w:style w:type="numbering" w:customStyle="1" w:styleId="NoList5112">
    <w:name w:val="No List5112"/>
    <w:next w:val="NoList"/>
    <w:uiPriority w:val="99"/>
    <w:semiHidden/>
    <w:unhideWhenUsed/>
    <w:rsid w:val="00C67543"/>
  </w:style>
  <w:style w:type="table" w:customStyle="1" w:styleId="TableGrid1223">
    <w:name w:val="Table Grid122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12">
    <w:name w:val="No List6112"/>
    <w:next w:val="NoList"/>
    <w:uiPriority w:val="99"/>
    <w:semiHidden/>
    <w:unhideWhenUsed/>
    <w:rsid w:val="00C67543"/>
  </w:style>
  <w:style w:type="numbering" w:customStyle="1" w:styleId="NoList7112">
    <w:name w:val="No List7112"/>
    <w:next w:val="NoList"/>
    <w:uiPriority w:val="99"/>
    <w:semiHidden/>
    <w:unhideWhenUsed/>
    <w:rsid w:val="00C67543"/>
  </w:style>
  <w:style w:type="table" w:customStyle="1" w:styleId="TableGrid2216">
    <w:name w:val="Table Grid221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2">
    <w:name w:val="No List8112"/>
    <w:next w:val="NoList"/>
    <w:uiPriority w:val="99"/>
    <w:semiHidden/>
    <w:unhideWhenUsed/>
    <w:rsid w:val="00C67543"/>
  </w:style>
  <w:style w:type="numbering" w:customStyle="1" w:styleId="NoList1222">
    <w:name w:val="No List1222"/>
    <w:next w:val="NoList"/>
    <w:uiPriority w:val="99"/>
    <w:semiHidden/>
    <w:rsid w:val="00C67543"/>
  </w:style>
  <w:style w:type="numbering" w:customStyle="1" w:styleId="NoList11122">
    <w:name w:val="No List11122"/>
    <w:next w:val="NoList"/>
    <w:uiPriority w:val="99"/>
    <w:semiHidden/>
    <w:unhideWhenUsed/>
    <w:rsid w:val="00C67543"/>
  </w:style>
  <w:style w:type="numbering" w:customStyle="1" w:styleId="1122">
    <w:name w:val="无列表1122"/>
    <w:next w:val="NoList"/>
    <w:semiHidden/>
    <w:rsid w:val="00C67543"/>
  </w:style>
  <w:style w:type="numbering" w:customStyle="1" w:styleId="NoList2222">
    <w:name w:val="No List2222"/>
    <w:next w:val="NoList"/>
    <w:uiPriority w:val="99"/>
    <w:semiHidden/>
    <w:unhideWhenUsed/>
    <w:rsid w:val="00C67543"/>
  </w:style>
  <w:style w:type="numbering" w:customStyle="1" w:styleId="NoList3222">
    <w:name w:val="No List3222"/>
    <w:next w:val="NoList"/>
    <w:uiPriority w:val="99"/>
    <w:semiHidden/>
    <w:unhideWhenUsed/>
    <w:rsid w:val="00C67543"/>
  </w:style>
  <w:style w:type="numbering" w:customStyle="1" w:styleId="NoList4212">
    <w:name w:val="No List4212"/>
    <w:next w:val="NoList"/>
    <w:uiPriority w:val="99"/>
    <w:semiHidden/>
    <w:unhideWhenUsed/>
    <w:rsid w:val="00C67543"/>
  </w:style>
  <w:style w:type="numbering" w:customStyle="1" w:styleId="NoList21112">
    <w:name w:val="No List21112"/>
    <w:next w:val="NoList"/>
    <w:uiPriority w:val="99"/>
    <w:semiHidden/>
    <w:unhideWhenUsed/>
    <w:rsid w:val="00C67543"/>
  </w:style>
  <w:style w:type="numbering" w:customStyle="1" w:styleId="NoList31112">
    <w:name w:val="No List31112"/>
    <w:next w:val="NoList"/>
    <w:uiPriority w:val="99"/>
    <w:semiHidden/>
    <w:unhideWhenUsed/>
    <w:rsid w:val="00C67543"/>
  </w:style>
  <w:style w:type="numbering" w:customStyle="1" w:styleId="NoList41112">
    <w:name w:val="No List41112"/>
    <w:next w:val="NoList"/>
    <w:uiPriority w:val="99"/>
    <w:semiHidden/>
    <w:unhideWhenUsed/>
    <w:rsid w:val="00C67543"/>
  </w:style>
  <w:style w:type="numbering" w:customStyle="1" w:styleId="111120">
    <w:name w:val="无列表11112"/>
    <w:next w:val="NoList"/>
    <w:semiHidden/>
    <w:rsid w:val="00C67543"/>
  </w:style>
  <w:style w:type="numbering" w:customStyle="1" w:styleId="NoList111112">
    <w:name w:val="No List111112"/>
    <w:next w:val="NoList"/>
    <w:uiPriority w:val="99"/>
    <w:semiHidden/>
    <w:unhideWhenUsed/>
    <w:rsid w:val="00C67543"/>
  </w:style>
  <w:style w:type="numbering" w:customStyle="1" w:styleId="NoList12112">
    <w:name w:val="No List12112"/>
    <w:next w:val="NoList"/>
    <w:uiPriority w:val="99"/>
    <w:semiHidden/>
    <w:unhideWhenUsed/>
    <w:rsid w:val="00C67543"/>
  </w:style>
  <w:style w:type="table" w:customStyle="1" w:styleId="TableGrid106">
    <w:name w:val="Table Grid10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12">
    <w:name w:val="No List22112"/>
    <w:next w:val="NoList"/>
    <w:uiPriority w:val="99"/>
    <w:semiHidden/>
    <w:unhideWhenUsed/>
    <w:rsid w:val="00C67543"/>
  </w:style>
  <w:style w:type="numbering" w:customStyle="1" w:styleId="NoList32112">
    <w:name w:val="No List32112"/>
    <w:next w:val="NoList"/>
    <w:uiPriority w:val="99"/>
    <w:semiHidden/>
    <w:unhideWhenUsed/>
    <w:rsid w:val="00C67543"/>
  </w:style>
  <w:style w:type="table" w:customStyle="1" w:styleId="TableGrid436">
    <w:name w:val="Table Grid4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C67543"/>
  </w:style>
  <w:style w:type="table" w:customStyle="1" w:styleId="TableGrid526">
    <w:name w:val="Table Grid52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C67543"/>
  </w:style>
  <w:style w:type="table" w:customStyle="1" w:styleId="TableGrid626">
    <w:name w:val="Table Grid6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uiPriority w:val="99"/>
    <w:semiHidden/>
    <w:unhideWhenUsed/>
    <w:rsid w:val="00C67543"/>
  </w:style>
  <w:style w:type="numbering" w:customStyle="1" w:styleId="NoList342">
    <w:name w:val="No List342"/>
    <w:next w:val="NoList"/>
    <w:uiPriority w:val="99"/>
    <w:semiHidden/>
    <w:unhideWhenUsed/>
    <w:rsid w:val="00C67543"/>
  </w:style>
  <w:style w:type="numbering" w:customStyle="1" w:styleId="NoList442">
    <w:name w:val="No List442"/>
    <w:next w:val="NoList"/>
    <w:uiPriority w:val="99"/>
    <w:semiHidden/>
    <w:unhideWhenUsed/>
    <w:rsid w:val="00C67543"/>
  </w:style>
  <w:style w:type="numbering" w:customStyle="1" w:styleId="NoList532">
    <w:name w:val="No List532"/>
    <w:next w:val="NoList"/>
    <w:uiPriority w:val="99"/>
    <w:semiHidden/>
    <w:unhideWhenUsed/>
    <w:rsid w:val="00C67543"/>
  </w:style>
  <w:style w:type="numbering" w:customStyle="1" w:styleId="NoList632">
    <w:name w:val="No List632"/>
    <w:next w:val="NoList"/>
    <w:uiPriority w:val="99"/>
    <w:semiHidden/>
    <w:unhideWhenUsed/>
    <w:rsid w:val="00C67543"/>
  </w:style>
  <w:style w:type="table" w:customStyle="1" w:styleId="TableGrid823">
    <w:name w:val="Table Grid82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32">
    <w:name w:val="No List732"/>
    <w:next w:val="NoList"/>
    <w:uiPriority w:val="99"/>
    <w:semiHidden/>
    <w:unhideWhenUsed/>
    <w:rsid w:val="00C67543"/>
  </w:style>
  <w:style w:type="numbering" w:customStyle="1" w:styleId="NoList822">
    <w:name w:val="No List822"/>
    <w:next w:val="NoList"/>
    <w:uiPriority w:val="99"/>
    <w:semiHidden/>
    <w:unhideWhenUsed/>
    <w:rsid w:val="00C67543"/>
  </w:style>
  <w:style w:type="table" w:customStyle="1" w:styleId="TableGrid4126">
    <w:name w:val="Table Grid412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22">
    <w:name w:val="No List922"/>
    <w:next w:val="NoList"/>
    <w:uiPriority w:val="99"/>
    <w:semiHidden/>
    <w:unhideWhenUsed/>
    <w:rsid w:val="00C67543"/>
  </w:style>
  <w:style w:type="numbering" w:customStyle="1" w:styleId="NoList1132">
    <w:name w:val="No List1132"/>
    <w:next w:val="NoList"/>
    <w:uiPriority w:val="99"/>
    <w:semiHidden/>
    <w:unhideWhenUsed/>
    <w:rsid w:val="00C67543"/>
  </w:style>
  <w:style w:type="numbering" w:customStyle="1" w:styleId="NoList2132">
    <w:name w:val="No List2132"/>
    <w:next w:val="NoList"/>
    <w:uiPriority w:val="99"/>
    <w:semiHidden/>
    <w:unhideWhenUsed/>
    <w:rsid w:val="00C67543"/>
  </w:style>
  <w:style w:type="numbering" w:customStyle="1" w:styleId="NoList3132">
    <w:name w:val="No List3132"/>
    <w:next w:val="NoList"/>
    <w:uiPriority w:val="99"/>
    <w:semiHidden/>
    <w:unhideWhenUsed/>
    <w:rsid w:val="00C67543"/>
  </w:style>
  <w:style w:type="numbering" w:customStyle="1" w:styleId="NoList4132">
    <w:name w:val="No List4132"/>
    <w:next w:val="NoList"/>
    <w:uiPriority w:val="99"/>
    <w:semiHidden/>
    <w:unhideWhenUsed/>
    <w:rsid w:val="00C67543"/>
  </w:style>
  <w:style w:type="numbering" w:customStyle="1" w:styleId="NoList5122">
    <w:name w:val="No List5122"/>
    <w:next w:val="NoList"/>
    <w:uiPriority w:val="99"/>
    <w:semiHidden/>
    <w:unhideWhenUsed/>
    <w:rsid w:val="00C67543"/>
  </w:style>
  <w:style w:type="numbering" w:customStyle="1" w:styleId="NoList6122">
    <w:name w:val="No List6122"/>
    <w:next w:val="NoList"/>
    <w:uiPriority w:val="99"/>
    <w:semiHidden/>
    <w:unhideWhenUsed/>
    <w:rsid w:val="00C67543"/>
  </w:style>
  <w:style w:type="numbering" w:customStyle="1" w:styleId="NoList7122">
    <w:name w:val="No List7122"/>
    <w:next w:val="NoList"/>
    <w:uiPriority w:val="99"/>
    <w:semiHidden/>
    <w:unhideWhenUsed/>
    <w:rsid w:val="00C67543"/>
  </w:style>
  <w:style w:type="numbering" w:customStyle="1" w:styleId="NoList8122">
    <w:name w:val="No List8122"/>
    <w:next w:val="NoList"/>
    <w:uiPriority w:val="99"/>
    <w:semiHidden/>
    <w:unhideWhenUsed/>
    <w:rsid w:val="00C67543"/>
  </w:style>
  <w:style w:type="numbering" w:customStyle="1" w:styleId="NoList9112">
    <w:name w:val="No List9112"/>
    <w:next w:val="NoList"/>
    <w:uiPriority w:val="99"/>
    <w:semiHidden/>
    <w:unhideWhenUsed/>
    <w:rsid w:val="00C67543"/>
  </w:style>
  <w:style w:type="table" w:customStyle="1" w:styleId="TableGrid1233">
    <w:name w:val="Table Grid123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2">
    <w:name w:val="LFO1922"/>
    <w:basedOn w:val="NoList"/>
    <w:rsid w:val="00C67543"/>
  </w:style>
  <w:style w:type="numbering" w:customStyle="1" w:styleId="NoList1012">
    <w:name w:val="No List1012"/>
    <w:next w:val="NoList"/>
    <w:uiPriority w:val="99"/>
    <w:semiHidden/>
    <w:unhideWhenUsed/>
    <w:rsid w:val="00C67543"/>
  </w:style>
  <w:style w:type="table" w:customStyle="1" w:styleId="TableGrid2226">
    <w:name w:val="Table Grid222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2">
    <w:name w:val="LFO19112"/>
    <w:basedOn w:val="NoList"/>
    <w:rsid w:val="00C67543"/>
  </w:style>
  <w:style w:type="numbering" w:customStyle="1" w:styleId="NoList1232">
    <w:name w:val="No List1232"/>
    <w:next w:val="NoList"/>
    <w:uiPriority w:val="99"/>
    <w:semiHidden/>
    <w:rsid w:val="00C67543"/>
  </w:style>
  <w:style w:type="numbering" w:customStyle="1" w:styleId="NoList11132">
    <w:name w:val="No List11132"/>
    <w:next w:val="NoList"/>
    <w:uiPriority w:val="99"/>
    <w:semiHidden/>
    <w:unhideWhenUsed/>
    <w:rsid w:val="00C67543"/>
  </w:style>
  <w:style w:type="numbering" w:customStyle="1" w:styleId="1320">
    <w:name w:val="无列表132"/>
    <w:next w:val="NoList"/>
    <w:semiHidden/>
    <w:rsid w:val="00C67543"/>
  </w:style>
  <w:style w:type="numbering" w:customStyle="1" w:styleId="1321">
    <w:name w:val="リストなし132"/>
    <w:next w:val="NoList"/>
    <w:uiPriority w:val="99"/>
    <w:semiHidden/>
    <w:unhideWhenUsed/>
    <w:rsid w:val="00C67543"/>
  </w:style>
  <w:style w:type="numbering" w:customStyle="1" w:styleId="1132">
    <w:name w:val="无列表1132"/>
    <w:next w:val="NoList"/>
    <w:semiHidden/>
    <w:rsid w:val="00C67543"/>
  </w:style>
  <w:style w:type="numbering" w:customStyle="1" w:styleId="11220">
    <w:name w:val="リストなし1122"/>
    <w:next w:val="NoList"/>
    <w:uiPriority w:val="99"/>
    <w:semiHidden/>
    <w:unhideWhenUsed/>
    <w:rsid w:val="00C67543"/>
  </w:style>
  <w:style w:type="numbering" w:customStyle="1" w:styleId="NoList2232">
    <w:name w:val="No List2232"/>
    <w:next w:val="NoList"/>
    <w:uiPriority w:val="99"/>
    <w:semiHidden/>
    <w:unhideWhenUsed/>
    <w:rsid w:val="00C67543"/>
  </w:style>
  <w:style w:type="numbering" w:customStyle="1" w:styleId="NoList3232">
    <w:name w:val="No List3232"/>
    <w:next w:val="NoList"/>
    <w:uiPriority w:val="99"/>
    <w:semiHidden/>
    <w:unhideWhenUsed/>
    <w:rsid w:val="00C67543"/>
  </w:style>
  <w:style w:type="numbering" w:customStyle="1" w:styleId="NoList4222">
    <w:name w:val="No List4222"/>
    <w:next w:val="NoList"/>
    <w:uiPriority w:val="99"/>
    <w:semiHidden/>
    <w:unhideWhenUsed/>
    <w:rsid w:val="00C67543"/>
  </w:style>
  <w:style w:type="numbering" w:customStyle="1" w:styleId="NoList21122">
    <w:name w:val="No List21122"/>
    <w:next w:val="NoList"/>
    <w:uiPriority w:val="99"/>
    <w:semiHidden/>
    <w:unhideWhenUsed/>
    <w:rsid w:val="00C67543"/>
  </w:style>
  <w:style w:type="numbering" w:customStyle="1" w:styleId="NoList31122">
    <w:name w:val="No List31122"/>
    <w:next w:val="NoList"/>
    <w:uiPriority w:val="99"/>
    <w:semiHidden/>
    <w:unhideWhenUsed/>
    <w:rsid w:val="00C67543"/>
  </w:style>
  <w:style w:type="numbering" w:customStyle="1" w:styleId="NoList41122">
    <w:name w:val="No List41122"/>
    <w:next w:val="NoList"/>
    <w:uiPriority w:val="99"/>
    <w:semiHidden/>
    <w:unhideWhenUsed/>
    <w:rsid w:val="00C67543"/>
  </w:style>
  <w:style w:type="numbering" w:customStyle="1" w:styleId="11122">
    <w:name w:val="无列表11122"/>
    <w:next w:val="NoList"/>
    <w:semiHidden/>
    <w:rsid w:val="00C67543"/>
  </w:style>
  <w:style w:type="numbering" w:customStyle="1" w:styleId="NoList111122">
    <w:name w:val="No List111122"/>
    <w:next w:val="NoList"/>
    <w:uiPriority w:val="99"/>
    <w:semiHidden/>
    <w:unhideWhenUsed/>
    <w:rsid w:val="00C67543"/>
  </w:style>
  <w:style w:type="numbering" w:customStyle="1" w:styleId="NoList12122">
    <w:name w:val="No List12122"/>
    <w:next w:val="NoList"/>
    <w:uiPriority w:val="99"/>
    <w:semiHidden/>
    <w:unhideWhenUsed/>
    <w:rsid w:val="00C67543"/>
  </w:style>
  <w:style w:type="table" w:customStyle="1" w:styleId="TableGrid156">
    <w:name w:val="Table Grid15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uiPriority w:val="99"/>
    <w:semiHidden/>
    <w:unhideWhenUsed/>
    <w:rsid w:val="00C67543"/>
  </w:style>
  <w:style w:type="numbering" w:customStyle="1" w:styleId="NoList32122">
    <w:name w:val="No List32122"/>
    <w:next w:val="NoList"/>
    <w:uiPriority w:val="99"/>
    <w:semiHidden/>
    <w:unhideWhenUsed/>
    <w:rsid w:val="00C67543"/>
  </w:style>
  <w:style w:type="table" w:customStyle="1" w:styleId="TableGrid446">
    <w:name w:val="Table Grid44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C67543"/>
  </w:style>
  <w:style w:type="table" w:customStyle="1" w:styleId="TableGrid536">
    <w:name w:val="Table Grid53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C67543"/>
  </w:style>
  <w:style w:type="table" w:customStyle="1" w:styleId="TableGrid636">
    <w:name w:val="Table Grid6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uiPriority w:val="99"/>
    <w:semiHidden/>
    <w:unhideWhenUsed/>
    <w:rsid w:val="00C67543"/>
  </w:style>
  <w:style w:type="numbering" w:customStyle="1" w:styleId="NoList352">
    <w:name w:val="No List352"/>
    <w:next w:val="NoList"/>
    <w:uiPriority w:val="99"/>
    <w:semiHidden/>
    <w:unhideWhenUsed/>
    <w:rsid w:val="00C67543"/>
  </w:style>
  <w:style w:type="numbering" w:customStyle="1" w:styleId="NoList452">
    <w:name w:val="No List452"/>
    <w:next w:val="NoList"/>
    <w:uiPriority w:val="99"/>
    <w:semiHidden/>
    <w:unhideWhenUsed/>
    <w:rsid w:val="00C67543"/>
  </w:style>
  <w:style w:type="numbering" w:customStyle="1" w:styleId="NoList542">
    <w:name w:val="No List542"/>
    <w:next w:val="NoList"/>
    <w:uiPriority w:val="99"/>
    <w:semiHidden/>
    <w:unhideWhenUsed/>
    <w:rsid w:val="00C67543"/>
  </w:style>
  <w:style w:type="numbering" w:customStyle="1" w:styleId="NoList642">
    <w:name w:val="No List642"/>
    <w:next w:val="NoList"/>
    <w:uiPriority w:val="99"/>
    <w:semiHidden/>
    <w:unhideWhenUsed/>
    <w:rsid w:val="00C67543"/>
  </w:style>
  <w:style w:type="table" w:customStyle="1" w:styleId="TableGrid833">
    <w:name w:val="Table Grid833"/>
    <w:basedOn w:val="TableNormal"/>
    <w:next w:val="TableGrid"/>
    <w:uiPriority w:val="39"/>
    <w:qFormat/>
    <w:rsid w:val="00EB40A3"/>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42">
    <w:name w:val="No List742"/>
    <w:next w:val="NoList"/>
    <w:uiPriority w:val="99"/>
    <w:semiHidden/>
    <w:unhideWhenUsed/>
    <w:rsid w:val="00C67543"/>
  </w:style>
  <w:style w:type="numbering" w:customStyle="1" w:styleId="NoList832">
    <w:name w:val="No List832"/>
    <w:next w:val="NoList"/>
    <w:uiPriority w:val="99"/>
    <w:semiHidden/>
    <w:unhideWhenUsed/>
    <w:rsid w:val="00C67543"/>
  </w:style>
  <w:style w:type="table" w:customStyle="1" w:styleId="TableGrid4136">
    <w:name w:val="Table Grid4136"/>
    <w:basedOn w:val="TableNormal"/>
    <w:next w:val="TableGrid"/>
    <w:qFormat/>
    <w:rsid w:val="00EB40A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32">
    <w:name w:val="No List932"/>
    <w:next w:val="NoList"/>
    <w:uiPriority w:val="99"/>
    <w:semiHidden/>
    <w:unhideWhenUsed/>
    <w:rsid w:val="00C67543"/>
  </w:style>
  <w:style w:type="numbering" w:customStyle="1" w:styleId="NoList1142">
    <w:name w:val="No List1142"/>
    <w:next w:val="NoList"/>
    <w:uiPriority w:val="99"/>
    <w:semiHidden/>
    <w:unhideWhenUsed/>
    <w:rsid w:val="00C67543"/>
  </w:style>
  <w:style w:type="numbering" w:customStyle="1" w:styleId="NoList2142">
    <w:name w:val="No List2142"/>
    <w:next w:val="NoList"/>
    <w:uiPriority w:val="99"/>
    <w:semiHidden/>
    <w:unhideWhenUsed/>
    <w:rsid w:val="00C67543"/>
  </w:style>
  <w:style w:type="numbering" w:customStyle="1" w:styleId="NoList3142">
    <w:name w:val="No List3142"/>
    <w:next w:val="NoList"/>
    <w:uiPriority w:val="99"/>
    <w:semiHidden/>
    <w:unhideWhenUsed/>
    <w:rsid w:val="00C67543"/>
  </w:style>
  <w:style w:type="numbering" w:customStyle="1" w:styleId="NoList4142">
    <w:name w:val="No List4142"/>
    <w:next w:val="NoList"/>
    <w:uiPriority w:val="99"/>
    <w:semiHidden/>
    <w:unhideWhenUsed/>
    <w:rsid w:val="00C67543"/>
  </w:style>
  <w:style w:type="numbering" w:customStyle="1" w:styleId="NoList5132">
    <w:name w:val="No List5132"/>
    <w:next w:val="NoList"/>
    <w:uiPriority w:val="99"/>
    <w:semiHidden/>
    <w:unhideWhenUsed/>
    <w:rsid w:val="00C67543"/>
  </w:style>
  <w:style w:type="numbering" w:customStyle="1" w:styleId="NoList6132">
    <w:name w:val="No List6132"/>
    <w:next w:val="NoList"/>
    <w:uiPriority w:val="99"/>
    <w:semiHidden/>
    <w:unhideWhenUsed/>
    <w:rsid w:val="00C67543"/>
  </w:style>
  <w:style w:type="numbering" w:customStyle="1" w:styleId="NoList7132">
    <w:name w:val="No List7132"/>
    <w:next w:val="NoList"/>
    <w:uiPriority w:val="99"/>
    <w:semiHidden/>
    <w:unhideWhenUsed/>
    <w:rsid w:val="00C67543"/>
  </w:style>
  <w:style w:type="numbering" w:customStyle="1" w:styleId="NoList8132">
    <w:name w:val="No List8132"/>
    <w:next w:val="NoList"/>
    <w:uiPriority w:val="99"/>
    <w:semiHidden/>
    <w:unhideWhenUsed/>
    <w:rsid w:val="00C67543"/>
  </w:style>
  <w:style w:type="numbering" w:customStyle="1" w:styleId="NoList9122">
    <w:name w:val="No List9122"/>
    <w:next w:val="NoList"/>
    <w:uiPriority w:val="99"/>
    <w:semiHidden/>
    <w:unhideWhenUsed/>
    <w:rsid w:val="00C67543"/>
  </w:style>
  <w:style w:type="table" w:customStyle="1" w:styleId="TableGrid1243">
    <w:name w:val="Table Grid1243"/>
    <w:basedOn w:val="TableNormal"/>
    <w:next w:val="TableGrid"/>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2">
    <w:name w:val="LFO1932"/>
    <w:basedOn w:val="NoList"/>
    <w:rsid w:val="00C67543"/>
  </w:style>
  <w:style w:type="numbering" w:customStyle="1" w:styleId="NoList1022">
    <w:name w:val="No List1022"/>
    <w:next w:val="NoList"/>
    <w:uiPriority w:val="99"/>
    <w:semiHidden/>
    <w:unhideWhenUsed/>
    <w:rsid w:val="00C67543"/>
  </w:style>
  <w:style w:type="table" w:customStyle="1" w:styleId="TableGrid2236">
    <w:name w:val="Table Grid2236"/>
    <w:basedOn w:val="TableNormal"/>
    <w:next w:val="TableGrid"/>
    <w:uiPriority w:val="39"/>
    <w:qFormat/>
    <w:rsid w:val="00EB40A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next w:val="TableGrid"/>
    <w:qFormat/>
    <w:rsid w:val="00EB40A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22">
    <w:name w:val="LFO19122"/>
    <w:basedOn w:val="NoList"/>
    <w:rsid w:val="00C67543"/>
  </w:style>
  <w:style w:type="numbering" w:customStyle="1" w:styleId="NoList1242">
    <w:name w:val="No List1242"/>
    <w:next w:val="NoList"/>
    <w:uiPriority w:val="99"/>
    <w:semiHidden/>
    <w:rsid w:val="00C67543"/>
  </w:style>
  <w:style w:type="numbering" w:customStyle="1" w:styleId="NoList11142">
    <w:name w:val="No List11142"/>
    <w:next w:val="NoList"/>
    <w:uiPriority w:val="99"/>
    <w:semiHidden/>
    <w:unhideWhenUsed/>
    <w:rsid w:val="00C67543"/>
  </w:style>
  <w:style w:type="numbering" w:customStyle="1" w:styleId="1420">
    <w:name w:val="无列表142"/>
    <w:next w:val="NoList"/>
    <w:semiHidden/>
    <w:rsid w:val="00C67543"/>
  </w:style>
  <w:style w:type="numbering" w:customStyle="1" w:styleId="1421">
    <w:name w:val="リストなし142"/>
    <w:next w:val="NoList"/>
    <w:uiPriority w:val="99"/>
    <w:semiHidden/>
    <w:unhideWhenUsed/>
    <w:rsid w:val="00C67543"/>
  </w:style>
  <w:style w:type="numbering" w:customStyle="1" w:styleId="1142">
    <w:name w:val="无列表1142"/>
    <w:next w:val="NoList"/>
    <w:semiHidden/>
    <w:rsid w:val="00C67543"/>
  </w:style>
  <w:style w:type="numbering" w:customStyle="1" w:styleId="11320">
    <w:name w:val="リストなし1132"/>
    <w:next w:val="NoList"/>
    <w:uiPriority w:val="99"/>
    <w:semiHidden/>
    <w:unhideWhenUsed/>
    <w:rsid w:val="00C67543"/>
  </w:style>
  <w:style w:type="numbering" w:customStyle="1" w:styleId="NoList2242">
    <w:name w:val="No List2242"/>
    <w:next w:val="NoList"/>
    <w:uiPriority w:val="99"/>
    <w:semiHidden/>
    <w:unhideWhenUsed/>
    <w:rsid w:val="00C67543"/>
  </w:style>
  <w:style w:type="numbering" w:customStyle="1" w:styleId="NoList3242">
    <w:name w:val="No List3242"/>
    <w:next w:val="NoList"/>
    <w:uiPriority w:val="99"/>
    <w:semiHidden/>
    <w:unhideWhenUsed/>
    <w:rsid w:val="00C67543"/>
  </w:style>
  <w:style w:type="numbering" w:customStyle="1" w:styleId="NoList4232">
    <w:name w:val="No List4232"/>
    <w:next w:val="NoList"/>
    <w:uiPriority w:val="99"/>
    <w:semiHidden/>
    <w:unhideWhenUsed/>
    <w:rsid w:val="00C67543"/>
  </w:style>
  <w:style w:type="numbering" w:customStyle="1" w:styleId="NoList21132">
    <w:name w:val="No List21132"/>
    <w:next w:val="NoList"/>
    <w:uiPriority w:val="99"/>
    <w:semiHidden/>
    <w:unhideWhenUsed/>
    <w:rsid w:val="00C67543"/>
  </w:style>
  <w:style w:type="numbering" w:customStyle="1" w:styleId="NoList31132">
    <w:name w:val="No List31132"/>
    <w:next w:val="NoList"/>
    <w:uiPriority w:val="99"/>
    <w:semiHidden/>
    <w:unhideWhenUsed/>
    <w:rsid w:val="00C67543"/>
  </w:style>
  <w:style w:type="numbering" w:customStyle="1" w:styleId="NoList41132">
    <w:name w:val="No List41132"/>
    <w:next w:val="NoList"/>
    <w:uiPriority w:val="99"/>
    <w:semiHidden/>
    <w:unhideWhenUsed/>
    <w:rsid w:val="00C67543"/>
  </w:style>
  <w:style w:type="numbering" w:customStyle="1" w:styleId="11132">
    <w:name w:val="无列表11132"/>
    <w:next w:val="NoList"/>
    <w:semiHidden/>
    <w:rsid w:val="00C67543"/>
  </w:style>
  <w:style w:type="numbering" w:customStyle="1" w:styleId="NoList111132">
    <w:name w:val="No List111132"/>
    <w:next w:val="NoList"/>
    <w:uiPriority w:val="99"/>
    <w:semiHidden/>
    <w:unhideWhenUsed/>
    <w:rsid w:val="00C67543"/>
  </w:style>
  <w:style w:type="table" w:customStyle="1" w:styleId="162">
    <w:name w:val="网格型16"/>
    <w:basedOn w:val="TableNormal"/>
    <w:next w:val="TableGrid"/>
    <w:qFormat/>
    <w:rsid w:val="00EB40A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2">
    <w:name w:val="No List12132"/>
    <w:next w:val="NoList"/>
    <w:uiPriority w:val="99"/>
    <w:semiHidden/>
    <w:unhideWhenUsed/>
    <w:rsid w:val="00C67543"/>
  </w:style>
  <w:style w:type="numbering" w:customStyle="1" w:styleId="NoList22132">
    <w:name w:val="No List22132"/>
    <w:next w:val="NoList"/>
    <w:uiPriority w:val="99"/>
    <w:semiHidden/>
    <w:unhideWhenUsed/>
    <w:rsid w:val="00C67543"/>
  </w:style>
  <w:style w:type="numbering" w:customStyle="1" w:styleId="NoList32132">
    <w:name w:val="No List32132"/>
    <w:next w:val="NoList"/>
    <w:uiPriority w:val="99"/>
    <w:semiHidden/>
    <w:unhideWhenUsed/>
    <w:rsid w:val="00C67543"/>
  </w:style>
  <w:style w:type="table" w:customStyle="1" w:styleId="2220">
    <w:name w:val="古典型 2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NoList"/>
    <w:uiPriority w:val="99"/>
    <w:semiHidden/>
    <w:unhideWhenUsed/>
    <w:rsid w:val="00C67543"/>
  </w:style>
  <w:style w:type="numbering" w:customStyle="1" w:styleId="1520">
    <w:name w:val="无列表152"/>
    <w:next w:val="NoList"/>
    <w:semiHidden/>
    <w:rsid w:val="00C67543"/>
  </w:style>
  <w:style w:type="numbering" w:customStyle="1" w:styleId="1521">
    <w:name w:val="リストなし152"/>
    <w:next w:val="NoList"/>
    <w:uiPriority w:val="99"/>
    <w:semiHidden/>
    <w:unhideWhenUsed/>
    <w:rsid w:val="00C67543"/>
  </w:style>
  <w:style w:type="table" w:customStyle="1" w:styleId="TableClassic2122">
    <w:name w:val="Table Classic 2122"/>
    <w:basedOn w:val="TableNormal"/>
    <w:next w:val="TableClassic2"/>
    <w:qFormat/>
    <w:rsid w:val="00EB40A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C67543"/>
  </w:style>
  <w:style w:type="numbering" w:customStyle="1" w:styleId="11520">
    <w:name w:val="无列表1152"/>
    <w:next w:val="NoList"/>
    <w:semiHidden/>
    <w:rsid w:val="00C67543"/>
  </w:style>
  <w:style w:type="numbering" w:customStyle="1" w:styleId="11420">
    <w:name w:val="リストなし1142"/>
    <w:next w:val="NoList"/>
    <w:uiPriority w:val="99"/>
    <w:semiHidden/>
    <w:unhideWhenUsed/>
    <w:rsid w:val="00C67543"/>
  </w:style>
  <w:style w:type="numbering" w:customStyle="1" w:styleId="NoList262">
    <w:name w:val="No List262"/>
    <w:next w:val="NoList"/>
    <w:uiPriority w:val="99"/>
    <w:semiHidden/>
    <w:unhideWhenUsed/>
    <w:rsid w:val="00C67543"/>
  </w:style>
  <w:style w:type="numbering" w:customStyle="1" w:styleId="NoList362">
    <w:name w:val="No List362"/>
    <w:next w:val="NoList"/>
    <w:uiPriority w:val="99"/>
    <w:semiHidden/>
    <w:unhideWhenUsed/>
    <w:rsid w:val="00C67543"/>
  </w:style>
  <w:style w:type="numbering" w:customStyle="1" w:styleId="NoList1152">
    <w:name w:val="No List1152"/>
    <w:next w:val="NoList"/>
    <w:uiPriority w:val="99"/>
    <w:semiHidden/>
    <w:unhideWhenUsed/>
    <w:rsid w:val="00C67543"/>
  </w:style>
  <w:style w:type="numbering" w:customStyle="1" w:styleId="NoList462">
    <w:name w:val="No List462"/>
    <w:next w:val="NoList"/>
    <w:uiPriority w:val="99"/>
    <w:semiHidden/>
    <w:unhideWhenUsed/>
    <w:rsid w:val="00C67543"/>
  </w:style>
  <w:style w:type="numbering" w:customStyle="1" w:styleId="NoList552">
    <w:name w:val="No List552"/>
    <w:next w:val="NoList"/>
    <w:uiPriority w:val="99"/>
    <w:semiHidden/>
    <w:unhideWhenUsed/>
    <w:rsid w:val="00C67543"/>
  </w:style>
  <w:style w:type="numbering" w:customStyle="1" w:styleId="NoList11152">
    <w:name w:val="No List11152"/>
    <w:next w:val="NoList"/>
    <w:uiPriority w:val="99"/>
    <w:semiHidden/>
    <w:unhideWhenUsed/>
    <w:rsid w:val="00C67543"/>
  </w:style>
  <w:style w:type="numbering" w:customStyle="1" w:styleId="NoList2152">
    <w:name w:val="No List2152"/>
    <w:next w:val="NoList"/>
    <w:uiPriority w:val="99"/>
    <w:semiHidden/>
    <w:unhideWhenUsed/>
    <w:rsid w:val="00C67543"/>
  </w:style>
  <w:style w:type="numbering" w:customStyle="1" w:styleId="NoList3152">
    <w:name w:val="No List3152"/>
    <w:next w:val="NoList"/>
    <w:uiPriority w:val="99"/>
    <w:semiHidden/>
    <w:unhideWhenUsed/>
    <w:rsid w:val="00C67543"/>
  </w:style>
  <w:style w:type="numbering" w:customStyle="1" w:styleId="NoList4152">
    <w:name w:val="No List4152"/>
    <w:next w:val="NoList"/>
    <w:uiPriority w:val="99"/>
    <w:semiHidden/>
    <w:unhideWhenUsed/>
    <w:rsid w:val="00C67543"/>
  </w:style>
  <w:style w:type="numbering" w:customStyle="1" w:styleId="NoList652">
    <w:name w:val="No List652"/>
    <w:next w:val="NoList"/>
    <w:uiPriority w:val="99"/>
    <w:semiHidden/>
    <w:unhideWhenUsed/>
    <w:rsid w:val="00C67543"/>
  </w:style>
  <w:style w:type="numbering" w:customStyle="1" w:styleId="NoList752">
    <w:name w:val="No List752"/>
    <w:next w:val="NoList"/>
    <w:uiPriority w:val="99"/>
    <w:semiHidden/>
    <w:unhideWhenUsed/>
    <w:rsid w:val="00C67543"/>
  </w:style>
  <w:style w:type="numbering" w:customStyle="1" w:styleId="NoList1252">
    <w:name w:val="No List1252"/>
    <w:next w:val="NoList"/>
    <w:uiPriority w:val="99"/>
    <w:semiHidden/>
    <w:unhideWhenUsed/>
    <w:rsid w:val="00C67543"/>
  </w:style>
  <w:style w:type="numbering" w:customStyle="1" w:styleId="NoList2252">
    <w:name w:val="No List2252"/>
    <w:next w:val="NoList"/>
    <w:uiPriority w:val="99"/>
    <w:semiHidden/>
    <w:unhideWhenUsed/>
    <w:rsid w:val="00C67543"/>
  </w:style>
  <w:style w:type="numbering" w:customStyle="1" w:styleId="NoList3252">
    <w:name w:val="No List3252"/>
    <w:next w:val="NoList"/>
    <w:uiPriority w:val="99"/>
    <w:semiHidden/>
    <w:unhideWhenUsed/>
    <w:rsid w:val="00C67543"/>
  </w:style>
  <w:style w:type="numbering" w:customStyle="1" w:styleId="NoList4242">
    <w:name w:val="No List4242"/>
    <w:next w:val="NoList"/>
    <w:uiPriority w:val="99"/>
    <w:semiHidden/>
    <w:unhideWhenUsed/>
    <w:rsid w:val="00C67543"/>
  </w:style>
  <w:style w:type="numbering" w:customStyle="1" w:styleId="NoList5142">
    <w:name w:val="No List5142"/>
    <w:next w:val="NoList"/>
    <w:uiPriority w:val="99"/>
    <w:semiHidden/>
    <w:unhideWhenUsed/>
    <w:rsid w:val="00C67543"/>
  </w:style>
  <w:style w:type="numbering" w:customStyle="1" w:styleId="NoList21142">
    <w:name w:val="No List21142"/>
    <w:next w:val="NoList"/>
    <w:uiPriority w:val="99"/>
    <w:semiHidden/>
    <w:unhideWhenUsed/>
    <w:rsid w:val="00C67543"/>
  </w:style>
  <w:style w:type="numbering" w:customStyle="1" w:styleId="NoList31142">
    <w:name w:val="No List31142"/>
    <w:next w:val="NoList"/>
    <w:uiPriority w:val="99"/>
    <w:semiHidden/>
    <w:unhideWhenUsed/>
    <w:rsid w:val="00C67543"/>
  </w:style>
  <w:style w:type="numbering" w:customStyle="1" w:styleId="NoList41142">
    <w:name w:val="No List41142"/>
    <w:next w:val="NoList"/>
    <w:uiPriority w:val="99"/>
    <w:semiHidden/>
    <w:unhideWhenUsed/>
    <w:rsid w:val="00C67543"/>
  </w:style>
  <w:style w:type="numbering" w:customStyle="1" w:styleId="NoList6142">
    <w:name w:val="No List6142"/>
    <w:next w:val="NoList"/>
    <w:uiPriority w:val="99"/>
    <w:semiHidden/>
    <w:unhideWhenUsed/>
    <w:rsid w:val="00C67543"/>
  </w:style>
  <w:style w:type="numbering" w:customStyle="1" w:styleId="11142">
    <w:name w:val="无列表11142"/>
    <w:next w:val="NoList"/>
    <w:semiHidden/>
    <w:rsid w:val="00C67543"/>
  </w:style>
  <w:style w:type="numbering" w:customStyle="1" w:styleId="NoList111142">
    <w:name w:val="No List111142"/>
    <w:next w:val="NoList"/>
    <w:uiPriority w:val="99"/>
    <w:semiHidden/>
    <w:unhideWhenUsed/>
    <w:rsid w:val="00C67543"/>
  </w:style>
  <w:style w:type="numbering" w:customStyle="1" w:styleId="NoList7142">
    <w:name w:val="No List7142"/>
    <w:next w:val="NoList"/>
    <w:uiPriority w:val="99"/>
    <w:semiHidden/>
    <w:unhideWhenUsed/>
    <w:rsid w:val="00C67543"/>
  </w:style>
  <w:style w:type="numbering" w:customStyle="1" w:styleId="NoList12142">
    <w:name w:val="No List12142"/>
    <w:next w:val="NoList"/>
    <w:uiPriority w:val="99"/>
    <w:semiHidden/>
    <w:unhideWhenUsed/>
    <w:rsid w:val="00C67543"/>
  </w:style>
  <w:style w:type="numbering" w:customStyle="1" w:styleId="NoList22142">
    <w:name w:val="No List22142"/>
    <w:next w:val="NoList"/>
    <w:uiPriority w:val="99"/>
    <w:semiHidden/>
    <w:unhideWhenUsed/>
    <w:rsid w:val="00C67543"/>
  </w:style>
  <w:style w:type="numbering" w:customStyle="1" w:styleId="NoList32142">
    <w:name w:val="No List32142"/>
    <w:next w:val="NoList"/>
    <w:uiPriority w:val="99"/>
    <w:semiHidden/>
    <w:unhideWhenUsed/>
    <w:rsid w:val="00C67543"/>
  </w:style>
  <w:style w:type="numbering" w:customStyle="1" w:styleId="NoList842">
    <w:name w:val="No List842"/>
    <w:next w:val="NoList"/>
    <w:uiPriority w:val="99"/>
    <w:semiHidden/>
    <w:unhideWhenUsed/>
    <w:rsid w:val="00C67543"/>
  </w:style>
  <w:style w:type="numbering" w:customStyle="1" w:styleId="NoList942">
    <w:name w:val="No List942"/>
    <w:next w:val="NoList"/>
    <w:uiPriority w:val="99"/>
    <w:semiHidden/>
    <w:unhideWhenUsed/>
    <w:rsid w:val="00C67543"/>
  </w:style>
  <w:style w:type="numbering" w:customStyle="1" w:styleId="NoList8142">
    <w:name w:val="No List8142"/>
    <w:next w:val="NoList"/>
    <w:uiPriority w:val="99"/>
    <w:semiHidden/>
    <w:unhideWhenUsed/>
    <w:rsid w:val="00C67543"/>
  </w:style>
  <w:style w:type="numbering" w:customStyle="1" w:styleId="NoList9132">
    <w:name w:val="No List9132"/>
    <w:next w:val="NoList"/>
    <w:uiPriority w:val="99"/>
    <w:semiHidden/>
    <w:unhideWhenUsed/>
    <w:rsid w:val="00C67543"/>
  </w:style>
  <w:style w:type="numbering" w:customStyle="1" w:styleId="LFO19421">
    <w:name w:val="LFO19421"/>
    <w:basedOn w:val="NoList"/>
    <w:rsid w:val="00C67543"/>
  </w:style>
  <w:style w:type="numbering" w:customStyle="1" w:styleId="NoList1032">
    <w:name w:val="No List1032"/>
    <w:next w:val="NoList"/>
    <w:uiPriority w:val="99"/>
    <w:semiHidden/>
    <w:unhideWhenUsed/>
    <w:rsid w:val="00C67543"/>
  </w:style>
  <w:style w:type="numbering" w:customStyle="1" w:styleId="LFO19132">
    <w:name w:val="LFO19132"/>
    <w:basedOn w:val="NoList"/>
    <w:rsid w:val="00C67543"/>
  </w:style>
  <w:style w:type="numbering" w:customStyle="1" w:styleId="1212">
    <w:name w:val="无列表1212"/>
    <w:next w:val="NoList"/>
    <w:semiHidden/>
    <w:rsid w:val="00C67543"/>
  </w:style>
  <w:style w:type="numbering" w:customStyle="1" w:styleId="12120">
    <w:name w:val="リストなし1212"/>
    <w:next w:val="NoList"/>
    <w:uiPriority w:val="99"/>
    <w:semiHidden/>
    <w:unhideWhenUsed/>
    <w:rsid w:val="00C67543"/>
  </w:style>
  <w:style w:type="numbering" w:customStyle="1" w:styleId="111121">
    <w:name w:val="リストなし11112"/>
    <w:next w:val="NoList"/>
    <w:uiPriority w:val="99"/>
    <w:semiHidden/>
    <w:unhideWhenUsed/>
    <w:rsid w:val="00C67543"/>
  </w:style>
  <w:style w:type="numbering" w:customStyle="1" w:styleId="NoList1312">
    <w:name w:val="No List1312"/>
    <w:next w:val="NoList"/>
    <w:uiPriority w:val="99"/>
    <w:semiHidden/>
    <w:unhideWhenUsed/>
    <w:rsid w:val="00C67543"/>
  </w:style>
  <w:style w:type="numbering" w:customStyle="1" w:styleId="NoList2312">
    <w:name w:val="No List2312"/>
    <w:next w:val="NoList"/>
    <w:uiPriority w:val="99"/>
    <w:semiHidden/>
    <w:unhideWhenUsed/>
    <w:rsid w:val="00C67543"/>
  </w:style>
  <w:style w:type="numbering" w:customStyle="1" w:styleId="NoList3312">
    <w:name w:val="No List3312"/>
    <w:next w:val="NoList"/>
    <w:uiPriority w:val="99"/>
    <w:semiHidden/>
    <w:unhideWhenUsed/>
    <w:rsid w:val="00C67543"/>
  </w:style>
  <w:style w:type="numbering" w:customStyle="1" w:styleId="NoList4312">
    <w:name w:val="No List4312"/>
    <w:next w:val="NoList"/>
    <w:uiPriority w:val="99"/>
    <w:semiHidden/>
    <w:unhideWhenUsed/>
    <w:rsid w:val="00C67543"/>
  </w:style>
  <w:style w:type="numbering" w:customStyle="1" w:styleId="NoList5212">
    <w:name w:val="No List5212"/>
    <w:next w:val="NoList"/>
    <w:uiPriority w:val="99"/>
    <w:semiHidden/>
    <w:unhideWhenUsed/>
    <w:rsid w:val="00C67543"/>
  </w:style>
  <w:style w:type="numbering" w:customStyle="1" w:styleId="NoList6212">
    <w:name w:val="No List6212"/>
    <w:next w:val="NoList"/>
    <w:uiPriority w:val="99"/>
    <w:semiHidden/>
    <w:unhideWhenUsed/>
    <w:rsid w:val="00C67543"/>
  </w:style>
  <w:style w:type="numbering" w:customStyle="1" w:styleId="NoList7212">
    <w:name w:val="No List7212"/>
    <w:next w:val="NoList"/>
    <w:uiPriority w:val="99"/>
    <w:semiHidden/>
    <w:unhideWhenUsed/>
    <w:rsid w:val="00C67543"/>
  </w:style>
  <w:style w:type="numbering" w:customStyle="1" w:styleId="NoList11212">
    <w:name w:val="No List11212"/>
    <w:next w:val="NoList"/>
    <w:uiPriority w:val="99"/>
    <w:semiHidden/>
    <w:unhideWhenUsed/>
    <w:rsid w:val="00C67543"/>
  </w:style>
  <w:style w:type="numbering" w:customStyle="1" w:styleId="NoList21212">
    <w:name w:val="No List21212"/>
    <w:next w:val="NoList"/>
    <w:uiPriority w:val="99"/>
    <w:semiHidden/>
    <w:unhideWhenUsed/>
    <w:rsid w:val="00C67543"/>
  </w:style>
  <w:style w:type="numbering" w:customStyle="1" w:styleId="NoList31212">
    <w:name w:val="No List31212"/>
    <w:next w:val="NoList"/>
    <w:uiPriority w:val="99"/>
    <w:semiHidden/>
    <w:unhideWhenUsed/>
    <w:rsid w:val="00C67543"/>
  </w:style>
  <w:style w:type="numbering" w:customStyle="1" w:styleId="NoList41212">
    <w:name w:val="No List41212"/>
    <w:next w:val="NoList"/>
    <w:uiPriority w:val="99"/>
    <w:semiHidden/>
    <w:unhideWhenUsed/>
    <w:rsid w:val="00C67543"/>
  </w:style>
  <w:style w:type="numbering" w:customStyle="1" w:styleId="NoList51112">
    <w:name w:val="No List51112"/>
    <w:next w:val="NoList"/>
    <w:uiPriority w:val="99"/>
    <w:semiHidden/>
    <w:unhideWhenUsed/>
    <w:rsid w:val="00C67543"/>
  </w:style>
  <w:style w:type="numbering" w:customStyle="1" w:styleId="NoList61112">
    <w:name w:val="No List61112"/>
    <w:next w:val="NoList"/>
    <w:uiPriority w:val="99"/>
    <w:semiHidden/>
    <w:unhideWhenUsed/>
    <w:rsid w:val="00C67543"/>
  </w:style>
  <w:style w:type="numbering" w:customStyle="1" w:styleId="NoList71112">
    <w:name w:val="No List71112"/>
    <w:next w:val="NoList"/>
    <w:uiPriority w:val="99"/>
    <w:semiHidden/>
    <w:unhideWhenUsed/>
    <w:rsid w:val="00C67543"/>
  </w:style>
  <w:style w:type="numbering" w:customStyle="1" w:styleId="NoList81112">
    <w:name w:val="No List81112"/>
    <w:next w:val="NoList"/>
    <w:uiPriority w:val="99"/>
    <w:semiHidden/>
    <w:unhideWhenUsed/>
    <w:rsid w:val="00C67543"/>
  </w:style>
  <w:style w:type="numbering" w:customStyle="1" w:styleId="NoList12212">
    <w:name w:val="No List12212"/>
    <w:next w:val="NoList"/>
    <w:uiPriority w:val="99"/>
    <w:semiHidden/>
    <w:rsid w:val="00C67543"/>
  </w:style>
  <w:style w:type="numbering" w:customStyle="1" w:styleId="NoList111212">
    <w:name w:val="No List111212"/>
    <w:next w:val="NoList"/>
    <w:uiPriority w:val="99"/>
    <w:semiHidden/>
    <w:unhideWhenUsed/>
    <w:rsid w:val="00C67543"/>
  </w:style>
  <w:style w:type="numbering" w:customStyle="1" w:styleId="11212">
    <w:name w:val="无列表11212"/>
    <w:next w:val="NoList"/>
    <w:semiHidden/>
    <w:rsid w:val="00C67543"/>
  </w:style>
  <w:style w:type="numbering" w:customStyle="1" w:styleId="NoList22212">
    <w:name w:val="No List22212"/>
    <w:next w:val="NoList"/>
    <w:uiPriority w:val="99"/>
    <w:semiHidden/>
    <w:unhideWhenUsed/>
    <w:rsid w:val="00C67543"/>
  </w:style>
  <w:style w:type="numbering" w:customStyle="1" w:styleId="NoList32212">
    <w:name w:val="No List32212"/>
    <w:next w:val="NoList"/>
    <w:uiPriority w:val="99"/>
    <w:semiHidden/>
    <w:unhideWhenUsed/>
    <w:rsid w:val="00C67543"/>
  </w:style>
  <w:style w:type="numbering" w:customStyle="1" w:styleId="NoList42112">
    <w:name w:val="No List42112"/>
    <w:next w:val="NoList"/>
    <w:uiPriority w:val="99"/>
    <w:semiHidden/>
    <w:unhideWhenUsed/>
    <w:rsid w:val="00C67543"/>
  </w:style>
  <w:style w:type="numbering" w:customStyle="1" w:styleId="NoList211112">
    <w:name w:val="No List211112"/>
    <w:next w:val="NoList"/>
    <w:uiPriority w:val="99"/>
    <w:semiHidden/>
    <w:unhideWhenUsed/>
    <w:rsid w:val="00C67543"/>
  </w:style>
  <w:style w:type="numbering" w:customStyle="1" w:styleId="NoList311112">
    <w:name w:val="No List311112"/>
    <w:next w:val="NoList"/>
    <w:uiPriority w:val="99"/>
    <w:semiHidden/>
    <w:unhideWhenUsed/>
    <w:rsid w:val="00C67543"/>
  </w:style>
  <w:style w:type="numbering" w:customStyle="1" w:styleId="NoList411112">
    <w:name w:val="No List411112"/>
    <w:next w:val="NoList"/>
    <w:uiPriority w:val="99"/>
    <w:semiHidden/>
    <w:unhideWhenUsed/>
    <w:rsid w:val="00C67543"/>
  </w:style>
  <w:style w:type="numbering" w:customStyle="1" w:styleId="111112">
    <w:name w:val="无列表111112"/>
    <w:next w:val="NoList"/>
    <w:semiHidden/>
    <w:rsid w:val="00C67543"/>
  </w:style>
  <w:style w:type="numbering" w:customStyle="1" w:styleId="NoList1111112">
    <w:name w:val="No List1111112"/>
    <w:next w:val="NoList"/>
    <w:uiPriority w:val="99"/>
    <w:semiHidden/>
    <w:unhideWhenUsed/>
    <w:rsid w:val="00C67543"/>
  </w:style>
  <w:style w:type="numbering" w:customStyle="1" w:styleId="NoList121112">
    <w:name w:val="No List121112"/>
    <w:next w:val="NoList"/>
    <w:uiPriority w:val="99"/>
    <w:semiHidden/>
    <w:unhideWhenUsed/>
    <w:rsid w:val="00C67543"/>
  </w:style>
  <w:style w:type="numbering" w:customStyle="1" w:styleId="NoList221112">
    <w:name w:val="No List221112"/>
    <w:next w:val="NoList"/>
    <w:uiPriority w:val="99"/>
    <w:semiHidden/>
    <w:unhideWhenUsed/>
    <w:rsid w:val="00C67543"/>
  </w:style>
  <w:style w:type="numbering" w:customStyle="1" w:styleId="NoList321112">
    <w:name w:val="No List321112"/>
    <w:next w:val="NoList"/>
    <w:uiPriority w:val="99"/>
    <w:semiHidden/>
    <w:unhideWhenUsed/>
    <w:rsid w:val="00C67543"/>
  </w:style>
  <w:style w:type="numbering" w:customStyle="1" w:styleId="NoList1412">
    <w:name w:val="No List1412"/>
    <w:next w:val="NoList"/>
    <w:uiPriority w:val="99"/>
    <w:semiHidden/>
    <w:unhideWhenUsed/>
    <w:rsid w:val="00C67543"/>
  </w:style>
  <w:style w:type="numbering" w:customStyle="1" w:styleId="NoList1512">
    <w:name w:val="No List1512"/>
    <w:next w:val="NoList"/>
    <w:uiPriority w:val="99"/>
    <w:semiHidden/>
    <w:unhideWhenUsed/>
    <w:rsid w:val="00C67543"/>
  </w:style>
  <w:style w:type="numbering" w:customStyle="1" w:styleId="NoList2412">
    <w:name w:val="No List2412"/>
    <w:next w:val="NoList"/>
    <w:uiPriority w:val="99"/>
    <w:semiHidden/>
    <w:unhideWhenUsed/>
    <w:rsid w:val="00C67543"/>
  </w:style>
  <w:style w:type="numbering" w:customStyle="1" w:styleId="NoList3412">
    <w:name w:val="No List3412"/>
    <w:next w:val="NoList"/>
    <w:uiPriority w:val="99"/>
    <w:semiHidden/>
    <w:unhideWhenUsed/>
    <w:rsid w:val="00C67543"/>
  </w:style>
  <w:style w:type="numbering" w:customStyle="1" w:styleId="NoList4412">
    <w:name w:val="No List4412"/>
    <w:next w:val="NoList"/>
    <w:uiPriority w:val="99"/>
    <w:semiHidden/>
    <w:unhideWhenUsed/>
    <w:rsid w:val="00C67543"/>
  </w:style>
  <w:style w:type="numbering" w:customStyle="1" w:styleId="NoList5312">
    <w:name w:val="No List5312"/>
    <w:next w:val="NoList"/>
    <w:uiPriority w:val="99"/>
    <w:semiHidden/>
    <w:unhideWhenUsed/>
    <w:rsid w:val="00C67543"/>
  </w:style>
  <w:style w:type="numbering" w:customStyle="1" w:styleId="NoList6312">
    <w:name w:val="No List6312"/>
    <w:next w:val="NoList"/>
    <w:uiPriority w:val="99"/>
    <w:semiHidden/>
    <w:unhideWhenUsed/>
    <w:rsid w:val="00C67543"/>
  </w:style>
  <w:style w:type="numbering" w:customStyle="1" w:styleId="NoList7312">
    <w:name w:val="No List7312"/>
    <w:next w:val="NoList"/>
    <w:uiPriority w:val="99"/>
    <w:semiHidden/>
    <w:unhideWhenUsed/>
    <w:rsid w:val="00C67543"/>
  </w:style>
  <w:style w:type="numbering" w:customStyle="1" w:styleId="NoList8212">
    <w:name w:val="No List8212"/>
    <w:next w:val="NoList"/>
    <w:uiPriority w:val="99"/>
    <w:semiHidden/>
    <w:unhideWhenUsed/>
    <w:rsid w:val="00C67543"/>
  </w:style>
  <w:style w:type="numbering" w:customStyle="1" w:styleId="NoList9212">
    <w:name w:val="No List9212"/>
    <w:next w:val="NoList"/>
    <w:uiPriority w:val="99"/>
    <w:semiHidden/>
    <w:unhideWhenUsed/>
    <w:rsid w:val="00C67543"/>
  </w:style>
  <w:style w:type="numbering" w:customStyle="1" w:styleId="NoList11312">
    <w:name w:val="No List11312"/>
    <w:next w:val="NoList"/>
    <w:uiPriority w:val="99"/>
    <w:semiHidden/>
    <w:unhideWhenUsed/>
    <w:rsid w:val="00C67543"/>
  </w:style>
  <w:style w:type="numbering" w:customStyle="1" w:styleId="NoList21312">
    <w:name w:val="No List21312"/>
    <w:next w:val="NoList"/>
    <w:uiPriority w:val="99"/>
    <w:semiHidden/>
    <w:unhideWhenUsed/>
    <w:rsid w:val="00C67543"/>
  </w:style>
  <w:style w:type="numbering" w:customStyle="1" w:styleId="NoList31312">
    <w:name w:val="No List31312"/>
    <w:next w:val="NoList"/>
    <w:uiPriority w:val="99"/>
    <w:semiHidden/>
    <w:unhideWhenUsed/>
    <w:rsid w:val="00C67543"/>
  </w:style>
  <w:style w:type="numbering" w:customStyle="1" w:styleId="NoList41312">
    <w:name w:val="No List41312"/>
    <w:next w:val="NoList"/>
    <w:uiPriority w:val="99"/>
    <w:semiHidden/>
    <w:unhideWhenUsed/>
    <w:rsid w:val="00C67543"/>
  </w:style>
  <w:style w:type="numbering" w:customStyle="1" w:styleId="NoList51212">
    <w:name w:val="No List51212"/>
    <w:next w:val="NoList"/>
    <w:uiPriority w:val="99"/>
    <w:semiHidden/>
    <w:unhideWhenUsed/>
    <w:rsid w:val="00C67543"/>
  </w:style>
  <w:style w:type="numbering" w:customStyle="1" w:styleId="NoList61212">
    <w:name w:val="No List61212"/>
    <w:next w:val="NoList"/>
    <w:uiPriority w:val="99"/>
    <w:semiHidden/>
    <w:unhideWhenUsed/>
    <w:rsid w:val="00C67543"/>
  </w:style>
  <w:style w:type="numbering" w:customStyle="1" w:styleId="NoList71212">
    <w:name w:val="No List71212"/>
    <w:next w:val="NoList"/>
    <w:uiPriority w:val="99"/>
    <w:semiHidden/>
    <w:unhideWhenUsed/>
    <w:rsid w:val="00C67543"/>
  </w:style>
  <w:style w:type="numbering" w:customStyle="1" w:styleId="NoList81212">
    <w:name w:val="No List81212"/>
    <w:next w:val="NoList"/>
    <w:uiPriority w:val="99"/>
    <w:semiHidden/>
    <w:unhideWhenUsed/>
    <w:rsid w:val="00C67543"/>
  </w:style>
  <w:style w:type="numbering" w:customStyle="1" w:styleId="NoList91112">
    <w:name w:val="No List91112"/>
    <w:next w:val="NoList"/>
    <w:uiPriority w:val="99"/>
    <w:semiHidden/>
    <w:unhideWhenUsed/>
    <w:rsid w:val="00C67543"/>
  </w:style>
  <w:style w:type="numbering" w:customStyle="1" w:styleId="LFO19212">
    <w:name w:val="LFO19212"/>
    <w:basedOn w:val="NoList"/>
    <w:rsid w:val="00C67543"/>
  </w:style>
  <w:style w:type="numbering" w:customStyle="1" w:styleId="NoList10112">
    <w:name w:val="No List10112"/>
    <w:next w:val="NoList"/>
    <w:uiPriority w:val="99"/>
    <w:semiHidden/>
    <w:unhideWhenUsed/>
    <w:rsid w:val="00C67543"/>
  </w:style>
  <w:style w:type="numbering" w:customStyle="1" w:styleId="LFO191112">
    <w:name w:val="LFO191112"/>
    <w:basedOn w:val="NoList"/>
    <w:rsid w:val="00C67543"/>
  </w:style>
  <w:style w:type="numbering" w:customStyle="1" w:styleId="NoList12312">
    <w:name w:val="No List12312"/>
    <w:next w:val="NoList"/>
    <w:uiPriority w:val="99"/>
    <w:semiHidden/>
    <w:rsid w:val="00C67543"/>
  </w:style>
  <w:style w:type="numbering" w:customStyle="1" w:styleId="NoList111312">
    <w:name w:val="No List111312"/>
    <w:next w:val="NoList"/>
    <w:uiPriority w:val="99"/>
    <w:semiHidden/>
    <w:unhideWhenUsed/>
    <w:rsid w:val="00C67543"/>
  </w:style>
  <w:style w:type="numbering" w:customStyle="1" w:styleId="1312">
    <w:name w:val="无列表1312"/>
    <w:next w:val="NoList"/>
    <w:semiHidden/>
    <w:rsid w:val="00C67543"/>
  </w:style>
  <w:style w:type="numbering" w:customStyle="1" w:styleId="13120">
    <w:name w:val="リストなし1312"/>
    <w:next w:val="NoList"/>
    <w:uiPriority w:val="99"/>
    <w:semiHidden/>
    <w:unhideWhenUsed/>
    <w:rsid w:val="00C67543"/>
  </w:style>
  <w:style w:type="numbering" w:customStyle="1" w:styleId="11312">
    <w:name w:val="无列表11312"/>
    <w:next w:val="NoList"/>
    <w:semiHidden/>
    <w:rsid w:val="00C67543"/>
  </w:style>
  <w:style w:type="numbering" w:customStyle="1" w:styleId="112120">
    <w:name w:val="リストなし11212"/>
    <w:next w:val="NoList"/>
    <w:uiPriority w:val="99"/>
    <w:semiHidden/>
    <w:unhideWhenUsed/>
    <w:rsid w:val="00C67543"/>
  </w:style>
  <w:style w:type="numbering" w:customStyle="1" w:styleId="NoList22312">
    <w:name w:val="No List22312"/>
    <w:next w:val="NoList"/>
    <w:uiPriority w:val="99"/>
    <w:semiHidden/>
    <w:unhideWhenUsed/>
    <w:rsid w:val="00C67543"/>
  </w:style>
  <w:style w:type="numbering" w:customStyle="1" w:styleId="NoList32312">
    <w:name w:val="No List32312"/>
    <w:next w:val="NoList"/>
    <w:uiPriority w:val="99"/>
    <w:semiHidden/>
    <w:unhideWhenUsed/>
    <w:rsid w:val="00C67543"/>
  </w:style>
  <w:style w:type="numbering" w:customStyle="1" w:styleId="NoList42212">
    <w:name w:val="No List42212"/>
    <w:next w:val="NoList"/>
    <w:uiPriority w:val="99"/>
    <w:semiHidden/>
    <w:unhideWhenUsed/>
    <w:rsid w:val="00C67543"/>
  </w:style>
  <w:style w:type="numbering" w:customStyle="1" w:styleId="NoList211212">
    <w:name w:val="No List211212"/>
    <w:next w:val="NoList"/>
    <w:uiPriority w:val="99"/>
    <w:semiHidden/>
    <w:unhideWhenUsed/>
    <w:rsid w:val="00C67543"/>
  </w:style>
  <w:style w:type="numbering" w:customStyle="1" w:styleId="NoList311212">
    <w:name w:val="No List311212"/>
    <w:next w:val="NoList"/>
    <w:uiPriority w:val="99"/>
    <w:semiHidden/>
    <w:unhideWhenUsed/>
    <w:rsid w:val="00C67543"/>
  </w:style>
  <w:style w:type="numbering" w:customStyle="1" w:styleId="NoList411212">
    <w:name w:val="No List411212"/>
    <w:next w:val="NoList"/>
    <w:uiPriority w:val="99"/>
    <w:semiHidden/>
    <w:unhideWhenUsed/>
    <w:rsid w:val="00C67543"/>
  </w:style>
  <w:style w:type="numbering" w:customStyle="1" w:styleId="111212">
    <w:name w:val="无列表111212"/>
    <w:next w:val="NoList"/>
    <w:semiHidden/>
    <w:rsid w:val="00C67543"/>
  </w:style>
  <w:style w:type="numbering" w:customStyle="1" w:styleId="NoList1111212">
    <w:name w:val="No List1111212"/>
    <w:next w:val="NoList"/>
    <w:uiPriority w:val="99"/>
    <w:semiHidden/>
    <w:unhideWhenUsed/>
    <w:rsid w:val="00C67543"/>
  </w:style>
  <w:style w:type="numbering" w:customStyle="1" w:styleId="NoList121212">
    <w:name w:val="No List121212"/>
    <w:next w:val="NoList"/>
    <w:uiPriority w:val="99"/>
    <w:semiHidden/>
    <w:unhideWhenUsed/>
    <w:rsid w:val="00C67543"/>
  </w:style>
  <w:style w:type="numbering" w:customStyle="1" w:styleId="NoList221212">
    <w:name w:val="No List221212"/>
    <w:next w:val="NoList"/>
    <w:uiPriority w:val="99"/>
    <w:semiHidden/>
    <w:unhideWhenUsed/>
    <w:rsid w:val="00C67543"/>
  </w:style>
  <w:style w:type="numbering" w:customStyle="1" w:styleId="NoList321212">
    <w:name w:val="No List321212"/>
    <w:next w:val="NoList"/>
    <w:uiPriority w:val="99"/>
    <w:semiHidden/>
    <w:unhideWhenUsed/>
    <w:rsid w:val="00C67543"/>
  </w:style>
  <w:style w:type="numbering" w:customStyle="1" w:styleId="NoList1612">
    <w:name w:val="No List1612"/>
    <w:next w:val="NoList"/>
    <w:uiPriority w:val="99"/>
    <w:semiHidden/>
    <w:unhideWhenUsed/>
    <w:rsid w:val="00C67543"/>
  </w:style>
  <w:style w:type="numbering" w:customStyle="1" w:styleId="NoList1712">
    <w:name w:val="No List1712"/>
    <w:next w:val="NoList"/>
    <w:uiPriority w:val="99"/>
    <w:semiHidden/>
    <w:unhideWhenUsed/>
    <w:rsid w:val="00C67543"/>
  </w:style>
  <w:style w:type="numbering" w:customStyle="1" w:styleId="NoList2512">
    <w:name w:val="No List2512"/>
    <w:next w:val="NoList"/>
    <w:uiPriority w:val="99"/>
    <w:semiHidden/>
    <w:unhideWhenUsed/>
    <w:rsid w:val="00C67543"/>
  </w:style>
  <w:style w:type="numbering" w:customStyle="1" w:styleId="NoList3512">
    <w:name w:val="No List3512"/>
    <w:next w:val="NoList"/>
    <w:uiPriority w:val="99"/>
    <w:semiHidden/>
    <w:unhideWhenUsed/>
    <w:rsid w:val="00C67543"/>
  </w:style>
  <w:style w:type="numbering" w:customStyle="1" w:styleId="NoList4512">
    <w:name w:val="No List4512"/>
    <w:next w:val="NoList"/>
    <w:uiPriority w:val="99"/>
    <w:semiHidden/>
    <w:unhideWhenUsed/>
    <w:rsid w:val="00C67543"/>
  </w:style>
  <w:style w:type="numbering" w:customStyle="1" w:styleId="NoList5412">
    <w:name w:val="No List5412"/>
    <w:next w:val="NoList"/>
    <w:uiPriority w:val="99"/>
    <w:semiHidden/>
    <w:unhideWhenUsed/>
    <w:rsid w:val="00C67543"/>
  </w:style>
  <w:style w:type="numbering" w:customStyle="1" w:styleId="NoList6412">
    <w:name w:val="No List6412"/>
    <w:next w:val="NoList"/>
    <w:uiPriority w:val="99"/>
    <w:semiHidden/>
    <w:unhideWhenUsed/>
    <w:rsid w:val="00C67543"/>
  </w:style>
  <w:style w:type="numbering" w:customStyle="1" w:styleId="NoList7412">
    <w:name w:val="No List7412"/>
    <w:next w:val="NoList"/>
    <w:uiPriority w:val="99"/>
    <w:semiHidden/>
    <w:unhideWhenUsed/>
    <w:rsid w:val="00C67543"/>
  </w:style>
  <w:style w:type="numbering" w:customStyle="1" w:styleId="NoList8312">
    <w:name w:val="No List8312"/>
    <w:next w:val="NoList"/>
    <w:uiPriority w:val="99"/>
    <w:semiHidden/>
    <w:unhideWhenUsed/>
    <w:rsid w:val="00C67543"/>
  </w:style>
  <w:style w:type="numbering" w:customStyle="1" w:styleId="NoList9312">
    <w:name w:val="No List9312"/>
    <w:next w:val="NoList"/>
    <w:uiPriority w:val="99"/>
    <w:semiHidden/>
    <w:unhideWhenUsed/>
    <w:rsid w:val="00C67543"/>
  </w:style>
  <w:style w:type="numbering" w:customStyle="1" w:styleId="NoList11412">
    <w:name w:val="No List11412"/>
    <w:next w:val="NoList"/>
    <w:uiPriority w:val="99"/>
    <w:semiHidden/>
    <w:unhideWhenUsed/>
    <w:rsid w:val="00C67543"/>
  </w:style>
  <w:style w:type="numbering" w:customStyle="1" w:styleId="NoList21412">
    <w:name w:val="No List21412"/>
    <w:next w:val="NoList"/>
    <w:uiPriority w:val="99"/>
    <w:semiHidden/>
    <w:unhideWhenUsed/>
    <w:rsid w:val="00C67543"/>
  </w:style>
  <w:style w:type="numbering" w:customStyle="1" w:styleId="NoList31412">
    <w:name w:val="No List31412"/>
    <w:next w:val="NoList"/>
    <w:uiPriority w:val="99"/>
    <w:semiHidden/>
    <w:unhideWhenUsed/>
    <w:rsid w:val="00C67543"/>
  </w:style>
  <w:style w:type="numbering" w:customStyle="1" w:styleId="NoList41412">
    <w:name w:val="No List41412"/>
    <w:next w:val="NoList"/>
    <w:uiPriority w:val="99"/>
    <w:semiHidden/>
    <w:unhideWhenUsed/>
    <w:rsid w:val="00C67543"/>
  </w:style>
  <w:style w:type="numbering" w:customStyle="1" w:styleId="NoList51312">
    <w:name w:val="No List51312"/>
    <w:next w:val="NoList"/>
    <w:uiPriority w:val="99"/>
    <w:semiHidden/>
    <w:unhideWhenUsed/>
    <w:rsid w:val="00C67543"/>
  </w:style>
  <w:style w:type="numbering" w:customStyle="1" w:styleId="NoList61312">
    <w:name w:val="No List61312"/>
    <w:next w:val="NoList"/>
    <w:uiPriority w:val="99"/>
    <w:semiHidden/>
    <w:unhideWhenUsed/>
    <w:rsid w:val="00C67543"/>
  </w:style>
  <w:style w:type="numbering" w:customStyle="1" w:styleId="NoList71312">
    <w:name w:val="No List71312"/>
    <w:next w:val="NoList"/>
    <w:uiPriority w:val="99"/>
    <w:semiHidden/>
    <w:unhideWhenUsed/>
    <w:rsid w:val="00C67543"/>
  </w:style>
  <w:style w:type="numbering" w:customStyle="1" w:styleId="NoList81312">
    <w:name w:val="No List81312"/>
    <w:next w:val="NoList"/>
    <w:uiPriority w:val="99"/>
    <w:semiHidden/>
    <w:unhideWhenUsed/>
    <w:rsid w:val="00C67543"/>
  </w:style>
  <w:style w:type="numbering" w:customStyle="1" w:styleId="NoList91212">
    <w:name w:val="No List91212"/>
    <w:next w:val="NoList"/>
    <w:uiPriority w:val="99"/>
    <w:semiHidden/>
    <w:unhideWhenUsed/>
    <w:rsid w:val="00C67543"/>
  </w:style>
  <w:style w:type="numbering" w:customStyle="1" w:styleId="LFO19312">
    <w:name w:val="LFO19312"/>
    <w:basedOn w:val="NoList"/>
    <w:rsid w:val="00C67543"/>
  </w:style>
  <w:style w:type="numbering" w:customStyle="1" w:styleId="NoList10212">
    <w:name w:val="No List10212"/>
    <w:next w:val="NoList"/>
    <w:uiPriority w:val="99"/>
    <w:semiHidden/>
    <w:unhideWhenUsed/>
    <w:rsid w:val="00C67543"/>
  </w:style>
  <w:style w:type="numbering" w:customStyle="1" w:styleId="LFO191212">
    <w:name w:val="LFO191212"/>
    <w:basedOn w:val="NoList"/>
    <w:rsid w:val="00C67543"/>
  </w:style>
  <w:style w:type="numbering" w:customStyle="1" w:styleId="NoList12412">
    <w:name w:val="No List12412"/>
    <w:next w:val="NoList"/>
    <w:uiPriority w:val="99"/>
    <w:semiHidden/>
    <w:rsid w:val="00C67543"/>
  </w:style>
  <w:style w:type="numbering" w:customStyle="1" w:styleId="NoList111412">
    <w:name w:val="No List111412"/>
    <w:next w:val="NoList"/>
    <w:uiPriority w:val="99"/>
    <w:semiHidden/>
    <w:unhideWhenUsed/>
    <w:rsid w:val="00C67543"/>
  </w:style>
  <w:style w:type="numbering" w:customStyle="1" w:styleId="1412">
    <w:name w:val="无列表1412"/>
    <w:next w:val="NoList"/>
    <w:semiHidden/>
    <w:rsid w:val="00C67543"/>
  </w:style>
  <w:style w:type="numbering" w:customStyle="1" w:styleId="14120">
    <w:name w:val="リストなし1412"/>
    <w:next w:val="NoList"/>
    <w:uiPriority w:val="99"/>
    <w:semiHidden/>
    <w:unhideWhenUsed/>
    <w:rsid w:val="00C67543"/>
  </w:style>
  <w:style w:type="numbering" w:customStyle="1" w:styleId="11412">
    <w:name w:val="无列表11412"/>
    <w:next w:val="NoList"/>
    <w:semiHidden/>
    <w:rsid w:val="00C67543"/>
  </w:style>
  <w:style w:type="numbering" w:customStyle="1" w:styleId="113120">
    <w:name w:val="リストなし11312"/>
    <w:next w:val="NoList"/>
    <w:uiPriority w:val="99"/>
    <w:semiHidden/>
    <w:unhideWhenUsed/>
    <w:rsid w:val="00C67543"/>
  </w:style>
  <w:style w:type="numbering" w:customStyle="1" w:styleId="NoList22412">
    <w:name w:val="No List22412"/>
    <w:next w:val="NoList"/>
    <w:uiPriority w:val="99"/>
    <w:semiHidden/>
    <w:unhideWhenUsed/>
    <w:rsid w:val="00C67543"/>
  </w:style>
  <w:style w:type="numbering" w:customStyle="1" w:styleId="NoList32412">
    <w:name w:val="No List32412"/>
    <w:next w:val="NoList"/>
    <w:uiPriority w:val="99"/>
    <w:semiHidden/>
    <w:unhideWhenUsed/>
    <w:rsid w:val="00C67543"/>
  </w:style>
  <w:style w:type="numbering" w:customStyle="1" w:styleId="NoList42312">
    <w:name w:val="No List42312"/>
    <w:next w:val="NoList"/>
    <w:uiPriority w:val="99"/>
    <w:semiHidden/>
    <w:unhideWhenUsed/>
    <w:rsid w:val="00C67543"/>
  </w:style>
  <w:style w:type="numbering" w:customStyle="1" w:styleId="NoList211312">
    <w:name w:val="No List211312"/>
    <w:next w:val="NoList"/>
    <w:uiPriority w:val="99"/>
    <w:semiHidden/>
    <w:unhideWhenUsed/>
    <w:rsid w:val="00C67543"/>
  </w:style>
  <w:style w:type="numbering" w:customStyle="1" w:styleId="NoList311312">
    <w:name w:val="No List311312"/>
    <w:next w:val="NoList"/>
    <w:uiPriority w:val="99"/>
    <w:semiHidden/>
    <w:unhideWhenUsed/>
    <w:rsid w:val="00C67543"/>
  </w:style>
  <w:style w:type="numbering" w:customStyle="1" w:styleId="NoList411312">
    <w:name w:val="No List411312"/>
    <w:next w:val="NoList"/>
    <w:uiPriority w:val="99"/>
    <w:semiHidden/>
    <w:unhideWhenUsed/>
    <w:rsid w:val="00C67543"/>
  </w:style>
  <w:style w:type="numbering" w:customStyle="1" w:styleId="111312">
    <w:name w:val="无列表111312"/>
    <w:next w:val="NoList"/>
    <w:semiHidden/>
    <w:rsid w:val="00C67543"/>
  </w:style>
  <w:style w:type="numbering" w:customStyle="1" w:styleId="NoList1111312">
    <w:name w:val="No List1111312"/>
    <w:next w:val="NoList"/>
    <w:uiPriority w:val="99"/>
    <w:semiHidden/>
    <w:unhideWhenUsed/>
    <w:rsid w:val="00C67543"/>
  </w:style>
  <w:style w:type="table" w:customStyle="1" w:styleId="1123">
    <w:name w:val="网格型11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EB40A3"/>
    <w:rPr>
      <w:rFonts w:eastAsia="MS Mincho"/>
      <w:lang w:val="en-US" w:eastAsia="en-US"/>
    </w:rPr>
    <w:tblPr/>
  </w:style>
  <w:style w:type="table" w:customStyle="1" w:styleId="Tabellengitternetz11122">
    <w:name w:val="Tabellengitternetz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B40A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B40A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2"/>
    <w:basedOn w:val="TableNormal"/>
    <w:qFormat/>
    <w:rsid w:val="00EB40A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EB40A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EB40A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EB40A3"/>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EB40A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EB40A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EB40A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EB40A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unhideWhenUsed/>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2"/>
    <w:basedOn w:val="TableNormal"/>
    <w:qFormat/>
    <w:rsid w:val="00EB40A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EB40A3"/>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EB40A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TableNormal"/>
    <w:qFormat/>
    <w:rsid w:val="00EB40A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EB40A3"/>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EB40A3"/>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EB40A3"/>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EB40A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EB40A3"/>
    <w:pPr>
      <w:numPr>
        <w:numId w:val="21"/>
      </w:numPr>
      <w:tabs>
        <w:tab w:val="clear" w:pos="2160"/>
        <w:tab w:val="num" w:pos="360"/>
        <w:tab w:val="left" w:pos="794"/>
        <w:tab w:val="left" w:pos="1191"/>
        <w:tab w:val="left" w:pos="1588"/>
        <w:tab w:val="left" w:pos="1619"/>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qFormat/>
    <w:rsid w:val="00EB40A3"/>
    <w:rPr>
      <w:lang w:val="en-GB" w:eastAsia="ja-JP" w:bidi="ar-SA"/>
    </w:rPr>
  </w:style>
  <w:style w:type="paragraph" w:customStyle="1" w:styleId="a1">
    <w:name w:val="参考文献"/>
    <w:basedOn w:val="Normal"/>
    <w:qFormat/>
    <w:rsid w:val="00EB40A3"/>
    <w:pPr>
      <w:keepLines/>
      <w:numPr>
        <w:numId w:val="22"/>
      </w:numPr>
      <w:tabs>
        <w:tab w:val="clear" w:pos="720"/>
        <w:tab w:val="num" w:pos="360"/>
        <w:tab w:val="left" w:pos="1619"/>
      </w:tabs>
      <w:spacing w:after="0"/>
      <w:ind w:left="0" w:firstLine="0"/>
    </w:pPr>
    <w:rPr>
      <w:rFonts w:eastAsia="MS Mincho"/>
    </w:rPr>
  </w:style>
  <w:style w:type="paragraph" w:customStyle="1" w:styleId="3GPP">
    <w:name w:val="3GPP 正文"/>
    <w:basedOn w:val="Normal"/>
    <w:link w:val="3GPPChar"/>
    <w:qFormat/>
    <w:rsid w:val="00EB40A3"/>
    <w:rPr>
      <w:lang w:eastAsia="ja-JP"/>
    </w:rPr>
  </w:style>
  <w:style w:type="character" w:customStyle="1" w:styleId="3GPPChar">
    <w:name w:val="3GPP 正文 Char"/>
    <w:link w:val="3GPP"/>
    <w:qFormat/>
    <w:rsid w:val="00EB40A3"/>
    <w:rPr>
      <w:rFonts w:eastAsia="SimSun"/>
      <w:lang w:eastAsia="ja-JP"/>
    </w:rPr>
  </w:style>
  <w:style w:type="paragraph" w:customStyle="1" w:styleId="00BodyText">
    <w:name w:val="00 BodyText"/>
    <w:basedOn w:val="Normal"/>
    <w:qFormat/>
    <w:rsid w:val="00EB40A3"/>
    <w:pPr>
      <w:spacing w:after="220"/>
    </w:pPr>
    <w:rPr>
      <w:rFonts w:ascii="Arial" w:eastAsia="Malgun Gothic" w:hAnsi="Arial"/>
      <w:sz w:val="22"/>
      <w:lang w:val="en-US"/>
    </w:rPr>
  </w:style>
  <w:style w:type="paragraph" w:customStyle="1" w:styleId="ae">
    <w:name w:val="??"/>
    <w:qFormat/>
    <w:rsid w:val="00EB40A3"/>
    <w:pPr>
      <w:widowControl w:val="0"/>
    </w:pPr>
    <w:rPr>
      <w:rFonts w:eastAsia="Malgun Gothic"/>
      <w:lang w:val="en-US" w:eastAsia="en-US"/>
    </w:rPr>
  </w:style>
  <w:style w:type="paragraph" w:customStyle="1" w:styleId="29">
    <w:name w:val="??? 2"/>
    <w:basedOn w:val="ae"/>
    <w:next w:val="ae"/>
    <w:qFormat/>
    <w:rsid w:val="00EB40A3"/>
    <w:pPr>
      <w:keepNext/>
    </w:pPr>
    <w:rPr>
      <w:rFonts w:ascii="Arial" w:hAnsi="Arial"/>
      <w:b/>
      <w:sz w:val="24"/>
    </w:rPr>
  </w:style>
  <w:style w:type="paragraph" w:customStyle="1" w:styleId="Norma">
    <w:name w:val="Norma"/>
    <w:basedOn w:val="Heading1"/>
    <w:qFormat/>
    <w:rsid w:val="00EB40A3"/>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EB40A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EB40A3"/>
    <w:rPr>
      <w:rFonts w:ascii="Arial" w:eastAsia="SimSun" w:hAnsi="Arial"/>
      <w:lang w:val="en-US"/>
    </w:rPr>
  </w:style>
  <w:style w:type="paragraph" w:customStyle="1" w:styleId="AL">
    <w:name w:val="AL"/>
    <w:basedOn w:val="TAL"/>
    <w:qFormat/>
    <w:rsid w:val="00EB40A3"/>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EB40A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EB40A3"/>
    <w:pPr>
      <w:spacing w:before="240" w:after="0"/>
      <w:ind w:left="540"/>
      <w:jc w:val="both"/>
    </w:pPr>
    <w:rPr>
      <w:rFonts w:ascii="Arial" w:eastAsia="MS Mincho" w:hAnsi="Arial"/>
      <w:lang w:val="en-US"/>
    </w:rPr>
  </w:style>
  <w:style w:type="character" w:customStyle="1" w:styleId="BodyBestChar">
    <w:name w:val="BodyBest Char"/>
    <w:link w:val="BodyBest"/>
    <w:qFormat/>
    <w:rsid w:val="00EB40A3"/>
    <w:rPr>
      <w:rFonts w:ascii="Arial" w:eastAsia="MS Mincho" w:hAnsi="Arial"/>
      <w:lang w:val="en-US" w:eastAsia="en-US"/>
    </w:rPr>
  </w:style>
  <w:style w:type="paragraph" w:customStyle="1" w:styleId="3GPPHeader">
    <w:name w:val="3GPP_Header"/>
    <w:basedOn w:val="Normal"/>
    <w:qFormat/>
    <w:rsid w:val="00EB40A3"/>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EB40A3"/>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EB40A3"/>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EB40A3"/>
    <w:rPr>
      <w:rFonts w:ascii="Arial" w:eastAsia="Malgun Gothic" w:hAnsi="Arial"/>
      <w:spacing w:val="2"/>
      <w:lang w:val="en-US" w:eastAsia="en-US"/>
    </w:rPr>
  </w:style>
  <w:style w:type="character" w:customStyle="1" w:styleId="tgc">
    <w:name w:val="_tgc"/>
    <w:qFormat/>
    <w:rsid w:val="00EB40A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EB40A3"/>
    <w:rPr>
      <w:rFonts w:ascii="Arial" w:hAnsi="Arial"/>
      <w:sz w:val="28"/>
      <w:lang w:val="en-GB" w:eastAsia="en-US"/>
    </w:rPr>
  </w:style>
  <w:style w:type="paragraph" w:customStyle="1" w:styleId="AC0">
    <w:name w:val="AC"/>
    <w:basedOn w:val="Normal"/>
    <w:qFormat/>
    <w:rsid w:val="00EB40A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TableNormal"/>
    <w:next w:val="TableClassic2"/>
    <w:semiHidden/>
    <w:unhideWhenUsed/>
    <w:qFormat/>
    <w:rsid w:val="00EB40A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1">
    <w:name w:val="Table Grid17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qFormat/>
    <w:rsid w:val="00EB40A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312">
    <w:name w:val="No List121312"/>
    <w:next w:val="NoList"/>
    <w:uiPriority w:val="99"/>
    <w:semiHidden/>
    <w:unhideWhenUsed/>
    <w:rsid w:val="00C67543"/>
  </w:style>
  <w:style w:type="numbering" w:customStyle="1" w:styleId="NoList221312">
    <w:name w:val="No List221312"/>
    <w:next w:val="NoList"/>
    <w:uiPriority w:val="99"/>
    <w:semiHidden/>
    <w:unhideWhenUsed/>
    <w:rsid w:val="00C67543"/>
  </w:style>
  <w:style w:type="numbering" w:customStyle="1" w:styleId="NoList321312">
    <w:name w:val="No List321312"/>
    <w:next w:val="NoList"/>
    <w:uiPriority w:val="99"/>
    <w:semiHidden/>
    <w:unhideWhenUsed/>
    <w:rsid w:val="00C67543"/>
  </w:style>
  <w:style w:type="table" w:customStyle="1" w:styleId="TableGrid21221">
    <w:name w:val="Table Grid2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EB40A3"/>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raster1">
    <w:name w:val="Tabellenraster1"/>
    <w:basedOn w:val="TableNormal"/>
    <w:next w:val="TableGrid"/>
    <w:qFormat/>
    <w:rsid w:val="002662AE"/>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2662AE"/>
    <w:rPr>
      <w:rFonts w:eastAsiaTheme="minorEastAsia"/>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2662AE"/>
    <w:rPr>
      <w:color w:val="605E5C"/>
      <w:shd w:val="clear" w:color="auto" w:fill="E1DFDD"/>
    </w:rPr>
  </w:style>
  <w:style w:type="table" w:customStyle="1" w:styleId="117">
    <w:name w:val="网格型 11"/>
    <w:basedOn w:val="TableNormal"/>
    <w:next w:val="TableGrid17"/>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TableNormal"/>
    <w:next w:val="TableGrid17"/>
    <w:semiHidden/>
    <w:unhideWhenUsed/>
    <w:qFormat/>
    <w:rsid w:val="002662AE"/>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2662AE"/>
    <w:rPr>
      <w:rFonts w:ascii="Calibri" w:eastAsia="DengXian"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2662AE"/>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2662A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2662AE"/>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2662AE"/>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2662AE"/>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2662AE"/>
    <w:pPr>
      <w:spacing w:after="180"/>
    </w:pPr>
    <w:rPr>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2662AE"/>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2662AE"/>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TableNormal"/>
    <w:qFormat/>
    <w:rsid w:val="002662AE"/>
    <w:rPr>
      <w:rFonts w:eastAsia="MS Mincho"/>
      <w:lang w:val="en-US" w:eastAsia="zh-CN"/>
    </w:rPr>
    <w:tblPr/>
  </w:style>
  <w:style w:type="table" w:customStyle="1" w:styleId="TableGrid7113">
    <w:name w:val="Table Grid71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2662AE"/>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2662AE"/>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2662AE"/>
    <w:pPr>
      <w:overflowPunct w:val="0"/>
      <w:autoSpaceDE w:val="0"/>
      <w:autoSpaceDN w:val="0"/>
      <w:adjustRightInd w:val="0"/>
      <w:spacing w:after="180"/>
      <w:textAlignment w:val="baseline"/>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2662A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2662AE"/>
    <w:pPr>
      <w:spacing w:after="180"/>
    </w:pPr>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2662AE"/>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2662AE"/>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2662AE"/>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2662AE"/>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2662AE"/>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2662AE"/>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2662AE"/>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2662AE"/>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2662AE"/>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2662AE"/>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TableNormal"/>
    <w:qFormat/>
    <w:rsid w:val="002662AE"/>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2662AE"/>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2662AE"/>
    <w:pPr>
      <w:overflowPunct w:val="0"/>
      <w:autoSpaceDE w:val="0"/>
      <w:autoSpaceDN w:val="0"/>
      <w:adjustRightInd w:val="0"/>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2662AE"/>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2662AE"/>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2662AE"/>
    <w:pPr>
      <w:overflowPunct w:val="0"/>
      <w:autoSpaceDE w:val="0"/>
      <w:autoSpaceDN w:val="0"/>
      <w:adjustRightInd w:val="0"/>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2662AE"/>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2662AE"/>
    <w:rPr>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3511">
    <w:name w:val="Table Grid35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662AE"/>
    <w:pPr>
      <w:spacing w:after="180"/>
    </w:pPr>
    <w:rPr>
      <w:rFonts w:eastAsia="Malgun Gothic"/>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662AE"/>
    <w:pPr>
      <w:spacing w:after="180"/>
    </w:pPr>
    <w:rPr>
      <w:rFonts w:eastAsia="Malgun Gothic"/>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662AE"/>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662AE"/>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662AE"/>
    <w:rPr>
      <w:rFonts w:ascii="CG Times (W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662AE"/>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2662AE"/>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33">
    <w:name w:val="网格型113"/>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2D1A16"/>
    <w:rPr>
      <w:lang w:val="en-GB" w:eastAsia="ja-JP" w:bidi="ar-SA"/>
    </w:rPr>
  </w:style>
  <w:style w:type="paragraph" w:customStyle="1" w:styleId="1Char5">
    <w:name w:val="(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2D1A16"/>
    <w:rPr>
      <w:rFonts w:ascii="Calibri Light" w:hAnsi="Calibri Light"/>
      <w:lang w:val="nb-NO" w:eastAsia="ja-JP" w:bidi="ar-SA"/>
    </w:rPr>
  </w:style>
  <w:style w:type="paragraph" w:customStyle="1" w:styleId="CharCharCharCharCharChar5">
    <w:name w:val="Char Char Char Char Char Char5"/>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2D1A16"/>
    <w:rPr>
      <w:rFonts w:ascii="Intel Clear" w:hAnsi="Intel Clear" w:cs="Intel Clear"/>
      <w:shd w:val="clear" w:color="auto" w:fill="000080"/>
      <w:lang w:val="en-GB" w:eastAsia="en-US"/>
    </w:rPr>
  </w:style>
  <w:style w:type="character" w:customStyle="1" w:styleId="ZchnZchn55">
    <w:name w:val="Zchn Zchn55"/>
    <w:qFormat/>
    <w:rsid w:val="002D1A16"/>
    <w:rPr>
      <w:rFonts w:ascii="Calibri Light" w:eastAsia="Calibri Light" w:hAnsi="Calibri Light"/>
      <w:lang w:val="nb-NO" w:eastAsia="en-US" w:bidi="ar-SA"/>
    </w:rPr>
  </w:style>
  <w:style w:type="character" w:customStyle="1" w:styleId="CharChar105">
    <w:name w:val="Char Char105"/>
    <w:semiHidden/>
    <w:qFormat/>
    <w:rsid w:val="002D1A16"/>
    <w:rPr>
      <w:rFonts w:ascii="Intel Clear" w:hAnsi="Intel Clear"/>
      <w:lang w:val="en-GB" w:eastAsia="en-US"/>
    </w:rPr>
  </w:style>
  <w:style w:type="character" w:customStyle="1" w:styleId="CharChar95">
    <w:name w:val="Char Char95"/>
    <w:semiHidden/>
    <w:qFormat/>
    <w:rsid w:val="002D1A16"/>
    <w:rPr>
      <w:rFonts w:ascii="Intel Clear" w:hAnsi="Intel Clear" w:cs="Intel Clear"/>
      <w:sz w:val="16"/>
      <w:szCs w:val="16"/>
      <w:lang w:val="en-GB" w:eastAsia="en-US"/>
    </w:rPr>
  </w:style>
  <w:style w:type="character" w:customStyle="1" w:styleId="CharChar85">
    <w:name w:val="Char Char85"/>
    <w:semiHidden/>
    <w:qFormat/>
    <w:rsid w:val="002D1A16"/>
    <w:rPr>
      <w:rFonts w:ascii="Intel Clear" w:hAnsi="Intel Clear"/>
      <w:b/>
      <w:bCs/>
      <w:lang w:val="en-GB" w:eastAsia="en-US"/>
    </w:rPr>
  </w:style>
  <w:style w:type="paragraph" w:customStyle="1" w:styleId="1CharChar1Char5">
    <w:name w:val="(文字) (文字)1 Char (文字) (文字) Char (文字) (文字)1 Char (文字) (文字)5"/>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a">
    <w:name w:val="题注2"/>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2D1A16"/>
    <w:rPr>
      <w:rFonts w:ascii="Intel Clear" w:hAnsi="Intel Clear"/>
      <w:sz w:val="36"/>
      <w:lang w:val="en-GB" w:eastAsia="en-US" w:bidi="ar-SA"/>
    </w:rPr>
  </w:style>
  <w:style w:type="character" w:customStyle="1" w:styleId="CharChar285">
    <w:name w:val="Char Char285"/>
    <w:qFormat/>
    <w:rsid w:val="002D1A16"/>
    <w:rPr>
      <w:rFonts w:ascii="Intel Clear" w:hAnsi="Intel Clear"/>
      <w:sz w:val="32"/>
      <w:lang w:val="en-GB"/>
    </w:rPr>
  </w:style>
  <w:style w:type="paragraph" w:customStyle="1" w:styleId="CharCharCharCharChar4">
    <w:name w:val="Char Char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2D1A16"/>
    <w:rPr>
      <w:lang w:val="en-GB" w:eastAsia="ja-JP" w:bidi="ar-SA"/>
    </w:rPr>
  </w:style>
  <w:style w:type="paragraph" w:customStyle="1" w:styleId="1Char4">
    <w:name w:val="(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2D1A16"/>
    <w:rPr>
      <w:rFonts w:ascii="Calibri Light" w:hAnsi="Calibri Light"/>
      <w:lang w:val="nb-NO" w:eastAsia="ja-JP" w:bidi="ar-SA"/>
    </w:rPr>
  </w:style>
  <w:style w:type="paragraph" w:customStyle="1" w:styleId="CharCharCharCharCharChar4">
    <w:name w:val="Char Char Char Char Char Char4"/>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0">
    <w:name w:val="(文字) (文字)3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2D1A16"/>
    <w:rPr>
      <w:rFonts w:ascii="Intel Clear" w:hAnsi="Intel Clear" w:cs="Intel Clear"/>
      <w:shd w:val="clear" w:color="auto" w:fill="000080"/>
      <w:lang w:val="en-GB" w:eastAsia="en-US"/>
    </w:rPr>
  </w:style>
  <w:style w:type="character" w:customStyle="1" w:styleId="ZchnZchn54">
    <w:name w:val="Zchn Zchn54"/>
    <w:qFormat/>
    <w:rsid w:val="002D1A16"/>
    <w:rPr>
      <w:rFonts w:ascii="Calibri Light" w:eastAsia="Calibri Light" w:hAnsi="Calibri Light"/>
      <w:lang w:val="nb-NO" w:eastAsia="en-US" w:bidi="ar-SA"/>
    </w:rPr>
  </w:style>
  <w:style w:type="character" w:customStyle="1" w:styleId="CharChar104">
    <w:name w:val="Char Char104"/>
    <w:semiHidden/>
    <w:qFormat/>
    <w:rsid w:val="002D1A16"/>
    <w:rPr>
      <w:rFonts w:ascii="Intel Clear" w:hAnsi="Intel Clear"/>
      <w:lang w:val="en-GB" w:eastAsia="en-US"/>
    </w:rPr>
  </w:style>
  <w:style w:type="character" w:customStyle="1" w:styleId="CharChar94">
    <w:name w:val="Char Char94"/>
    <w:semiHidden/>
    <w:qFormat/>
    <w:rsid w:val="002D1A16"/>
    <w:rPr>
      <w:rFonts w:ascii="Intel Clear" w:hAnsi="Intel Clear" w:cs="Intel Clear"/>
      <w:sz w:val="16"/>
      <w:szCs w:val="16"/>
      <w:lang w:val="en-GB" w:eastAsia="en-US"/>
    </w:rPr>
  </w:style>
  <w:style w:type="character" w:customStyle="1" w:styleId="CharChar84">
    <w:name w:val="Char Char84"/>
    <w:semiHidden/>
    <w:qFormat/>
    <w:rsid w:val="002D1A16"/>
    <w:rPr>
      <w:rFonts w:ascii="Intel Clear" w:hAnsi="Intel Clear"/>
      <w:b/>
      <w:bCs/>
      <w:lang w:val="en-GB" w:eastAsia="en-US"/>
    </w:rPr>
  </w:style>
  <w:style w:type="paragraph" w:customStyle="1" w:styleId="1CharChar1Char4">
    <w:name w:val="(文字) (文字)1 Char (文字) (文字) Char (文字) (文字)1 Char (文字) (文字)4"/>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2D1A16"/>
    <w:rPr>
      <w:rFonts w:ascii="Intel Clear" w:hAnsi="Intel Clear"/>
      <w:sz w:val="36"/>
      <w:lang w:val="en-GB" w:eastAsia="en-US" w:bidi="ar-SA"/>
    </w:rPr>
  </w:style>
  <w:style w:type="character" w:customStyle="1" w:styleId="CharChar284">
    <w:name w:val="Char Char284"/>
    <w:qFormat/>
    <w:rsid w:val="002D1A16"/>
    <w:rPr>
      <w:rFonts w:ascii="Intel Clear" w:hAnsi="Intel Clear"/>
      <w:sz w:val="32"/>
      <w:lang w:val="en-GB"/>
    </w:rPr>
  </w:style>
  <w:style w:type="paragraph" w:customStyle="1" w:styleId="CharCharCharCharChar3">
    <w:name w:val="Char Char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2D1A1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2D1A16"/>
    <w:rPr>
      <w:rFonts w:ascii="Calibri Light" w:hAnsi="Calibri Light"/>
      <w:lang w:val="nb-NO" w:eastAsia="ja-JP" w:bidi="ar-SA"/>
    </w:rPr>
  </w:style>
  <w:style w:type="paragraph" w:customStyle="1" w:styleId="CharCharCharCharCharChar3">
    <w:name w:val="Char Char Char Char Char Char3"/>
    <w:semiHidden/>
    <w:qFormat/>
    <w:rsid w:val="002D1A16"/>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2D1A16"/>
    <w:rPr>
      <w:rFonts w:ascii="Intel Clear" w:hAnsi="Intel Clear" w:cs="Intel Clear"/>
      <w:shd w:val="clear" w:color="auto" w:fill="000080"/>
      <w:lang w:val="en-GB" w:eastAsia="en-US"/>
    </w:rPr>
  </w:style>
  <w:style w:type="character" w:customStyle="1" w:styleId="ZchnZchn53">
    <w:name w:val="Zchn Zchn53"/>
    <w:qFormat/>
    <w:rsid w:val="002D1A16"/>
    <w:rPr>
      <w:rFonts w:ascii="Calibri Light" w:eastAsia="Calibri Light" w:hAnsi="Calibri Light"/>
      <w:lang w:val="nb-NO" w:eastAsia="en-US" w:bidi="ar-SA"/>
    </w:rPr>
  </w:style>
  <w:style w:type="character" w:customStyle="1" w:styleId="CharChar103">
    <w:name w:val="Char Char103"/>
    <w:semiHidden/>
    <w:qFormat/>
    <w:rsid w:val="002D1A16"/>
    <w:rPr>
      <w:rFonts w:ascii="Intel Clear" w:hAnsi="Intel Clear"/>
      <w:lang w:val="en-GB" w:eastAsia="en-US"/>
    </w:rPr>
  </w:style>
  <w:style w:type="character" w:customStyle="1" w:styleId="CharChar93">
    <w:name w:val="Char Char93"/>
    <w:semiHidden/>
    <w:qFormat/>
    <w:rsid w:val="002D1A16"/>
    <w:rPr>
      <w:rFonts w:ascii="Intel Clear" w:hAnsi="Intel Clear" w:cs="Intel Clear"/>
      <w:sz w:val="16"/>
      <w:szCs w:val="16"/>
      <w:lang w:val="en-GB" w:eastAsia="en-US"/>
    </w:rPr>
  </w:style>
  <w:style w:type="character" w:customStyle="1" w:styleId="CharChar83">
    <w:name w:val="Char Char83"/>
    <w:semiHidden/>
    <w:qFormat/>
    <w:rsid w:val="002D1A16"/>
    <w:rPr>
      <w:rFonts w:ascii="Intel Clear" w:hAnsi="Intel Clear"/>
      <w:b/>
      <w:bCs/>
      <w:lang w:val="en-GB" w:eastAsia="en-US"/>
    </w:rPr>
  </w:style>
  <w:style w:type="paragraph" w:customStyle="1" w:styleId="1CharChar1Char3">
    <w:name w:val="(文字) (文字)1 Char (文字) (文字) Char (文字) (文字)1 Char (文字) (文字)3"/>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2D1A16"/>
    <w:rPr>
      <w:rFonts w:ascii="Intel Clear" w:hAnsi="Intel Clear"/>
      <w:sz w:val="36"/>
      <w:lang w:val="en-GB" w:eastAsia="en-US" w:bidi="ar-SA"/>
    </w:rPr>
  </w:style>
  <w:style w:type="character" w:customStyle="1" w:styleId="CharChar283">
    <w:name w:val="Char Char283"/>
    <w:qFormat/>
    <w:rsid w:val="002D1A16"/>
    <w:rPr>
      <w:rFonts w:ascii="Intel Clear" w:hAnsi="Intel Clear"/>
      <w:sz w:val="32"/>
      <w:lang w:val="en-GB"/>
    </w:rPr>
  </w:style>
  <w:style w:type="paragraph" w:customStyle="1" w:styleId="95">
    <w:name w:val="目录 95"/>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2D1A16"/>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2D1A16"/>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3">
    <w:name w:val="题注6"/>
    <w:basedOn w:val="Normal"/>
    <w:next w:val="Normal"/>
    <w:qFormat/>
    <w:rsid w:val="002D1A1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4">
    <w:name w:val="图表目录6"/>
    <w:basedOn w:val="Normal"/>
    <w:next w:val="Normal"/>
    <w:qFormat/>
    <w:rsid w:val="002D1A1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2D1A16"/>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2D1A1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2D1A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2D1A16"/>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2D1A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2D1A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2D1A16"/>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2D1A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TableNormal"/>
    <w:next w:val="TableGrid"/>
    <w:qFormat/>
    <w:rsid w:val="002D1A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2D1A16"/>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2D1A16"/>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BC2652"/>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BC2652"/>
    <w:pPr>
      <w:overflowPunct w:val="0"/>
      <w:autoSpaceDE w:val="0"/>
      <w:autoSpaceDN w:val="0"/>
      <w:adjustRightInd w:val="0"/>
      <w:textAlignment w:val="baseline"/>
    </w:pPr>
    <w:rPr>
      <w:rFonts w:eastAsia="Times New Roman"/>
      <w:lang w:eastAsia="en-GB"/>
    </w:rPr>
  </w:style>
  <w:style w:type="table" w:customStyle="1" w:styleId="TableGrid20">
    <w:name w:val="Table Grid20"/>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BC2652"/>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BC2652"/>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2">
    <w:name w:val="网格型22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BC2652"/>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BC2652"/>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BC2652"/>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C6754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C6754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C675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C6754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C67543"/>
    <w:pPr>
      <w:spacing w:after="180"/>
    </w:pPr>
    <w:rPr>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C67543"/>
  </w:style>
  <w:style w:type="numbering" w:customStyle="1" w:styleId="NoList3111111">
    <w:name w:val="No List3111111"/>
    <w:next w:val="NoList"/>
    <w:uiPriority w:val="99"/>
    <w:semiHidden/>
    <w:unhideWhenUsed/>
    <w:rsid w:val="00C67543"/>
  </w:style>
  <w:style w:type="numbering" w:customStyle="1" w:styleId="NoList4111111">
    <w:name w:val="No List4111111"/>
    <w:next w:val="NoList"/>
    <w:uiPriority w:val="99"/>
    <w:semiHidden/>
    <w:unhideWhenUsed/>
    <w:rsid w:val="00C67543"/>
  </w:style>
  <w:style w:type="numbering" w:customStyle="1" w:styleId="NoList11111111">
    <w:name w:val="No List11111111"/>
    <w:next w:val="NoList"/>
    <w:uiPriority w:val="99"/>
    <w:semiHidden/>
    <w:unhideWhenUsed/>
    <w:rsid w:val="00C67543"/>
  </w:style>
  <w:style w:type="numbering" w:customStyle="1" w:styleId="NoList1211111">
    <w:name w:val="No List1211111"/>
    <w:next w:val="NoList"/>
    <w:uiPriority w:val="99"/>
    <w:semiHidden/>
    <w:unhideWhenUsed/>
    <w:rsid w:val="00C67543"/>
  </w:style>
  <w:style w:type="numbering" w:customStyle="1" w:styleId="LFO1911111">
    <w:name w:val="LFO1911111"/>
    <w:basedOn w:val="NoList"/>
    <w:rsid w:val="00C67543"/>
  </w:style>
  <w:style w:type="numbering" w:customStyle="1" w:styleId="KeineListe1">
    <w:name w:val="Keine Liste1"/>
    <w:next w:val="NoList"/>
    <w:uiPriority w:val="99"/>
    <w:semiHidden/>
    <w:unhideWhenUsed/>
    <w:rsid w:val="00C67543"/>
  </w:style>
  <w:style w:type="table" w:customStyle="1" w:styleId="22111">
    <w:name w:val="古典型 2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C67543"/>
    <w:pPr>
      <w:spacing w:after="180"/>
    </w:pPr>
    <w:rPr>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2111">
    <w:name w:val="Table Grid2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C67543"/>
    <w:pPr>
      <w:overflowPunct w:val="0"/>
      <w:autoSpaceDE w:val="0"/>
      <w:autoSpaceDN w:val="0"/>
      <w:adjustRightInd w:val="0"/>
      <w:spacing w:after="180"/>
    </w:pPr>
    <w:rPr>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C67543"/>
    <w:pPr>
      <w:overflowPunct w:val="0"/>
      <w:autoSpaceDE w:val="0"/>
      <w:autoSpaceDN w:val="0"/>
      <w:adjustRightInd w:val="0"/>
      <w:spacing w:after="180"/>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C67543"/>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C67543"/>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C67543"/>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C67543"/>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C6754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1">
    <w:name w:val="古典型 2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711">
    <w:name w:val="Table Classic 217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511">
    <w:name w:val="Table Classic 21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511">
    <w:name w:val="古典型 215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11">
    <w:name w:val="古典型 2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811">
    <w:name w:val="Table Classic 218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211">
    <w:name w:val="Table Classic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1611">
    <w:name w:val="古典型 216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C67543"/>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NoList110">
    <w:name w:val="No List110"/>
    <w:next w:val="NoList"/>
    <w:uiPriority w:val="99"/>
    <w:semiHidden/>
    <w:unhideWhenUsed/>
    <w:rsid w:val="00C67543"/>
  </w:style>
  <w:style w:type="table" w:customStyle="1" w:styleId="2311">
    <w:name w:val="网格型2311"/>
    <w:basedOn w:val="TableNormal"/>
    <w:qFormat/>
    <w:rsid w:val="00C6754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C6754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C67543"/>
  </w:style>
  <w:style w:type="numbering" w:customStyle="1" w:styleId="NoList20">
    <w:name w:val="No List20"/>
    <w:next w:val="NoList"/>
    <w:uiPriority w:val="99"/>
    <w:semiHidden/>
    <w:unhideWhenUsed/>
    <w:rsid w:val="00C67543"/>
  </w:style>
  <w:style w:type="numbering" w:customStyle="1" w:styleId="NoList117">
    <w:name w:val="No List117"/>
    <w:next w:val="NoList"/>
    <w:uiPriority w:val="99"/>
    <w:semiHidden/>
    <w:unhideWhenUsed/>
    <w:rsid w:val="00C67543"/>
  </w:style>
  <w:style w:type="numbering" w:customStyle="1" w:styleId="NoList28">
    <w:name w:val="No List28"/>
    <w:next w:val="NoList"/>
    <w:uiPriority w:val="99"/>
    <w:semiHidden/>
    <w:unhideWhenUsed/>
    <w:rsid w:val="00C67543"/>
  </w:style>
  <w:style w:type="numbering" w:customStyle="1" w:styleId="NoList38">
    <w:name w:val="No List38"/>
    <w:next w:val="NoList"/>
    <w:uiPriority w:val="99"/>
    <w:semiHidden/>
    <w:unhideWhenUsed/>
    <w:rsid w:val="00C67543"/>
  </w:style>
  <w:style w:type="numbering" w:customStyle="1" w:styleId="NoList48">
    <w:name w:val="No List48"/>
    <w:next w:val="NoList"/>
    <w:uiPriority w:val="99"/>
    <w:semiHidden/>
    <w:unhideWhenUsed/>
    <w:rsid w:val="00C67543"/>
  </w:style>
  <w:style w:type="numbering" w:customStyle="1" w:styleId="NoList57">
    <w:name w:val="No List57"/>
    <w:next w:val="NoList"/>
    <w:uiPriority w:val="99"/>
    <w:semiHidden/>
    <w:unhideWhenUsed/>
    <w:rsid w:val="00C67543"/>
  </w:style>
  <w:style w:type="numbering" w:customStyle="1" w:styleId="NoList118">
    <w:name w:val="No List118"/>
    <w:next w:val="NoList"/>
    <w:uiPriority w:val="99"/>
    <w:semiHidden/>
    <w:unhideWhenUsed/>
    <w:rsid w:val="00C67543"/>
  </w:style>
  <w:style w:type="numbering" w:customStyle="1" w:styleId="NoList217">
    <w:name w:val="No List217"/>
    <w:next w:val="NoList"/>
    <w:uiPriority w:val="99"/>
    <w:semiHidden/>
    <w:unhideWhenUsed/>
    <w:rsid w:val="00C67543"/>
  </w:style>
  <w:style w:type="numbering" w:customStyle="1" w:styleId="NoList317">
    <w:name w:val="No List317"/>
    <w:next w:val="NoList"/>
    <w:uiPriority w:val="99"/>
    <w:semiHidden/>
    <w:unhideWhenUsed/>
    <w:rsid w:val="00C67543"/>
  </w:style>
  <w:style w:type="numbering" w:customStyle="1" w:styleId="NoList417">
    <w:name w:val="No List417"/>
    <w:next w:val="NoList"/>
    <w:uiPriority w:val="99"/>
    <w:semiHidden/>
    <w:unhideWhenUsed/>
    <w:rsid w:val="00C67543"/>
  </w:style>
  <w:style w:type="numbering" w:customStyle="1" w:styleId="NoList67">
    <w:name w:val="No List67"/>
    <w:next w:val="NoList"/>
    <w:uiPriority w:val="99"/>
    <w:semiHidden/>
    <w:unhideWhenUsed/>
    <w:rsid w:val="00C67543"/>
  </w:style>
  <w:style w:type="numbering" w:customStyle="1" w:styleId="171">
    <w:name w:val="无列表17"/>
    <w:next w:val="NoList"/>
    <w:semiHidden/>
    <w:rsid w:val="00C67543"/>
  </w:style>
  <w:style w:type="numbering" w:customStyle="1" w:styleId="172">
    <w:name w:val="リストなし17"/>
    <w:next w:val="NoList"/>
    <w:uiPriority w:val="99"/>
    <w:semiHidden/>
    <w:unhideWhenUsed/>
    <w:rsid w:val="00C67543"/>
  </w:style>
  <w:style w:type="numbering" w:customStyle="1" w:styleId="1170">
    <w:name w:val="无列表117"/>
    <w:next w:val="NoList"/>
    <w:semiHidden/>
    <w:rsid w:val="00C67543"/>
  </w:style>
  <w:style w:type="numbering" w:customStyle="1" w:styleId="1161">
    <w:name w:val="リストなし116"/>
    <w:next w:val="NoList"/>
    <w:uiPriority w:val="99"/>
    <w:semiHidden/>
    <w:unhideWhenUsed/>
    <w:rsid w:val="00C67543"/>
  </w:style>
  <w:style w:type="numbering" w:customStyle="1" w:styleId="NoList1117">
    <w:name w:val="No List1117"/>
    <w:next w:val="NoList"/>
    <w:uiPriority w:val="99"/>
    <w:semiHidden/>
    <w:unhideWhenUsed/>
    <w:rsid w:val="00C67543"/>
  </w:style>
  <w:style w:type="numbering" w:customStyle="1" w:styleId="NoList77">
    <w:name w:val="No List77"/>
    <w:next w:val="NoList"/>
    <w:uiPriority w:val="99"/>
    <w:semiHidden/>
    <w:unhideWhenUsed/>
    <w:rsid w:val="00C67543"/>
  </w:style>
  <w:style w:type="numbering" w:customStyle="1" w:styleId="NoList127">
    <w:name w:val="No List127"/>
    <w:next w:val="NoList"/>
    <w:uiPriority w:val="99"/>
    <w:semiHidden/>
    <w:unhideWhenUsed/>
    <w:rsid w:val="00C67543"/>
  </w:style>
  <w:style w:type="numbering" w:customStyle="1" w:styleId="NoList227">
    <w:name w:val="No List227"/>
    <w:next w:val="NoList"/>
    <w:uiPriority w:val="99"/>
    <w:semiHidden/>
    <w:unhideWhenUsed/>
    <w:rsid w:val="00C67543"/>
  </w:style>
  <w:style w:type="numbering" w:customStyle="1" w:styleId="NoList327">
    <w:name w:val="No List327"/>
    <w:next w:val="NoList"/>
    <w:uiPriority w:val="99"/>
    <w:semiHidden/>
    <w:unhideWhenUsed/>
    <w:rsid w:val="00C67543"/>
  </w:style>
  <w:style w:type="numbering" w:customStyle="1" w:styleId="NoList426">
    <w:name w:val="No List426"/>
    <w:next w:val="NoList"/>
    <w:uiPriority w:val="99"/>
    <w:semiHidden/>
    <w:unhideWhenUsed/>
    <w:rsid w:val="00C67543"/>
  </w:style>
  <w:style w:type="numbering" w:customStyle="1" w:styleId="NoList516">
    <w:name w:val="No List516"/>
    <w:next w:val="NoList"/>
    <w:uiPriority w:val="99"/>
    <w:semiHidden/>
    <w:unhideWhenUsed/>
    <w:rsid w:val="00C67543"/>
  </w:style>
  <w:style w:type="numbering" w:customStyle="1" w:styleId="NoList2116">
    <w:name w:val="No List2116"/>
    <w:next w:val="NoList"/>
    <w:uiPriority w:val="99"/>
    <w:semiHidden/>
    <w:unhideWhenUsed/>
    <w:rsid w:val="00C67543"/>
  </w:style>
  <w:style w:type="numbering" w:customStyle="1" w:styleId="NoList3116">
    <w:name w:val="No List3116"/>
    <w:next w:val="NoList"/>
    <w:uiPriority w:val="99"/>
    <w:semiHidden/>
    <w:unhideWhenUsed/>
    <w:rsid w:val="00C67543"/>
  </w:style>
  <w:style w:type="numbering" w:customStyle="1" w:styleId="NoList4116">
    <w:name w:val="No List4116"/>
    <w:next w:val="NoList"/>
    <w:uiPriority w:val="99"/>
    <w:semiHidden/>
    <w:unhideWhenUsed/>
    <w:rsid w:val="00C67543"/>
  </w:style>
  <w:style w:type="numbering" w:customStyle="1" w:styleId="NoList616">
    <w:name w:val="No List616"/>
    <w:next w:val="NoList"/>
    <w:uiPriority w:val="99"/>
    <w:semiHidden/>
    <w:unhideWhenUsed/>
    <w:rsid w:val="00C67543"/>
  </w:style>
  <w:style w:type="numbering" w:customStyle="1" w:styleId="1116">
    <w:name w:val="无列表1116"/>
    <w:next w:val="NoList"/>
    <w:semiHidden/>
    <w:rsid w:val="00C67543"/>
  </w:style>
  <w:style w:type="numbering" w:customStyle="1" w:styleId="NoList11116">
    <w:name w:val="No List11116"/>
    <w:next w:val="NoList"/>
    <w:uiPriority w:val="99"/>
    <w:semiHidden/>
    <w:unhideWhenUsed/>
    <w:rsid w:val="00C67543"/>
  </w:style>
  <w:style w:type="numbering" w:customStyle="1" w:styleId="NoList716">
    <w:name w:val="No List716"/>
    <w:next w:val="NoList"/>
    <w:uiPriority w:val="99"/>
    <w:semiHidden/>
    <w:unhideWhenUsed/>
    <w:rsid w:val="00C67543"/>
  </w:style>
  <w:style w:type="numbering" w:customStyle="1" w:styleId="NoList1216">
    <w:name w:val="No List1216"/>
    <w:next w:val="NoList"/>
    <w:uiPriority w:val="99"/>
    <w:semiHidden/>
    <w:unhideWhenUsed/>
    <w:rsid w:val="00C67543"/>
  </w:style>
  <w:style w:type="numbering" w:customStyle="1" w:styleId="NoList2216">
    <w:name w:val="No List2216"/>
    <w:next w:val="NoList"/>
    <w:uiPriority w:val="99"/>
    <w:semiHidden/>
    <w:unhideWhenUsed/>
    <w:rsid w:val="00C67543"/>
  </w:style>
  <w:style w:type="numbering" w:customStyle="1" w:styleId="NoList3216">
    <w:name w:val="No List3216"/>
    <w:next w:val="NoList"/>
    <w:uiPriority w:val="99"/>
    <w:semiHidden/>
    <w:unhideWhenUsed/>
    <w:rsid w:val="00C67543"/>
  </w:style>
  <w:style w:type="numbering" w:customStyle="1" w:styleId="NoList86">
    <w:name w:val="No List86"/>
    <w:next w:val="NoList"/>
    <w:uiPriority w:val="99"/>
    <w:semiHidden/>
    <w:unhideWhenUsed/>
    <w:rsid w:val="00C67543"/>
  </w:style>
  <w:style w:type="numbering" w:customStyle="1" w:styleId="NoList133">
    <w:name w:val="No List133"/>
    <w:next w:val="NoList"/>
    <w:uiPriority w:val="99"/>
    <w:semiHidden/>
    <w:unhideWhenUsed/>
    <w:rsid w:val="00C67543"/>
  </w:style>
  <w:style w:type="numbering" w:customStyle="1" w:styleId="NoList233">
    <w:name w:val="No List233"/>
    <w:next w:val="NoList"/>
    <w:uiPriority w:val="99"/>
    <w:semiHidden/>
    <w:unhideWhenUsed/>
    <w:rsid w:val="00C67543"/>
  </w:style>
  <w:style w:type="numbering" w:customStyle="1" w:styleId="NoList333">
    <w:name w:val="No List333"/>
    <w:next w:val="NoList"/>
    <w:uiPriority w:val="99"/>
    <w:semiHidden/>
    <w:unhideWhenUsed/>
    <w:rsid w:val="00C67543"/>
  </w:style>
  <w:style w:type="numbering" w:customStyle="1" w:styleId="NoList433">
    <w:name w:val="No List433"/>
    <w:next w:val="NoList"/>
    <w:uiPriority w:val="99"/>
    <w:semiHidden/>
    <w:unhideWhenUsed/>
    <w:rsid w:val="00C67543"/>
  </w:style>
  <w:style w:type="numbering" w:customStyle="1" w:styleId="NoList523">
    <w:name w:val="No List523"/>
    <w:next w:val="NoList"/>
    <w:uiPriority w:val="99"/>
    <w:semiHidden/>
    <w:unhideWhenUsed/>
    <w:rsid w:val="00C67543"/>
  </w:style>
  <w:style w:type="numbering" w:customStyle="1" w:styleId="NoList623">
    <w:name w:val="No List623"/>
    <w:next w:val="NoList"/>
    <w:uiPriority w:val="99"/>
    <w:semiHidden/>
    <w:unhideWhenUsed/>
    <w:rsid w:val="00C67543"/>
  </w:style>
  <w:style w:type="numbering" w:customStyle="1" w:styleId="NoList723">
    <w:name w:val="No List723"/>
    <w:next w:val="NoList"/>
    <w:uiPriority w:val="99"/>
    <w:semiHidden/>
    <w:unhideWhenUsed/>
    <w:rsid w:val="00C67543"/>
  </w:style>
  <w:style w:type="numbering" w:customStyle="1" w:styleId="NoList816">
    <w:name w:val="No List816"/>
    <w:next w:val="NoList"/>
    <w:uiPriority w:val="99"/>
    <w:semiHidden/>
    <w:unhideWhenUsed/>
    <w:rsid w:val="00C67543"/>
  </w:style>
  <w:style w:type="numbering" w:customStyle="1" w:styleId="NoList96">
    <w:name w:val="No List96"/>
    <w:next w:val="NoList"/>
    <w:uiPriority w:val="99"/>
    <w:semiHidden/>
    <w:unhideWhenUsed/>
    <w:rsid w:val="00C67543"/>
  </w:style>
  <w:style w:type="numbering" w:customStyle="1" w:styleId="NoList1123">
    <w:name w:val="No List1123"/>
    <w:next w:val="NoList"/>
    <w:uiPriority w:val="99"/>
    <w:semiHidden/>
    <w:unhideWhenUsed/>
    <w:rsid w:val="00C67543"/>
  </w:style>
  <w:style w:type="numbering" w:customStyle="1" w:styleId="NoList2123">
    <w:name w:val="No List2123"/>
    <w:next w:val="NoList"/>
    <w:uiPriority w:val="99"/>
    <w:semiHidden/>
    <w:unhideWhenUsed/>
    <w:rsid w:val="00C67543"/>
  </w:style>
  <w:style w:type="numbering" w:customStyle="1" w:styleId="NoList3123">
    <w:name w:val="No List3123"/>
    <w:next w:val="NoList"/>
    <w:uiPriority w:val="99"/>
    <w:semiHidden/>
    <w:unhideWhenUsed/>
    <w:rsid w:val="00C67543"/>
  </w:style>
  <w:style w:type="numbering" w:customStyle="1" w:styleId="NoList4123">
    <w:name w:val="No List4123"/>
    <w:next w:val="NoList"/>
    <w:uiPriority w:val="99"/>
    <w:semiHidden/>
    <w:unhideWhenUsed/>
    <w:rsid w:val="00C67543"/>
  </w:style>
  <w:style w:type="numbering" w:customStyle="1" w:styleId="NoList5113">
    <w:name w:val="No List5113"/>
    <w:next w:val="NoList"/>
    <w:uiPriority w:val="99"/>
    <w:semiHidden/>
    <w:unhideWhenUsed/>
    <w:rsid w:val="00C67543"/>
  </w:style>
  <w:style w:type="numbering" w:customStyle="1" w:styleId="NoList6113">
    <w:name w:val="No List6113"/>
    <w:next w:val="NoList"/>
    <w:uiPriority w:val="99"/>
    <w:semiHidden/>
    <w:unhideWhenUsed/>
    <w:rsid w:val="00C67543"/>
  </w:style>
  <w:style w:type="numbering" w:customStyle="1" w:styleId="NoList7113">
    <w:name w:val="No List7113"/>
    <w:next w:val="NoList"/>
    <w:uiPriority w:val="99"/>
    <w:semiHidden/>
    <w:unhideWhenUsed/>
    <w:rsid w:val="00C67543"/>
  </w:style>
  <w:style w:type="numbering" w:customStyle="1" w:styleId="NoList8113">
    <w:name w:val="No List8113"/>
    <w:next w:val="NoList"/>
    <w:uiPriority w:val="99"/>
    <w:semiHidden/>
    <w:unhideWhenUsed/>
    <w:rsid w:val="00C67543"/>
  </w:style>
  <w:style w:type="numbering" w:customStyle="1" w:styleId="NoList915">
    <w:name w:val="No List915"/>
    <w:next w:val="NoList"/>
    <w:uiPriority w:val="99"/>
    <w:semiHidden/>
    <w:unhideWhenUsed/>
    <w:rsid w:val="00C67543"/>
  </w:style>
  <w:style w:type="numbering" w:customStyle="1" w:styleId="LFO197">
    <w:name w:val="LFO197"/>
    <w:basedOn w:val="NoList"/>
    <w:rsid w:val="00C67543"/>
  </w:style>
  <w:style w:type="numbering" w:customStyle="1" w:styleId="NoList105">
    <w:name w:val="No List105"/>
    <w:next w:val="NoList"/>
    <w:uiPriority w:val="99"/>
    <w:semiHidden/>
    <w:unhideWhenUsed/>
    <w:rsid w:val="00C67543"/>
  </w:style>
  <w:style w:type="table" w:customStyle="1" w:styleId="83">
    <w:name w:val="网格型83"/>
    <w:basedOn w:val="TableNormal"/>
    <w:next w:val="TableGrid"/>
    <w:qFormat/>
    <w:rsid w:val="00BC2652"/>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BC2652"/>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BC2652"/>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A5154D"/>
    <w:rPr>
      <w:rFonts w:eastAsia="MS Mincho"/>
      <w:lang w:val="en-US" w:eastAsia="en-US"/>
    </w:rPr>
    <w:tblPr/>
  </w:style>
  <w:style w:type="table" w:customStyle="1" w:styleId="TableGrid67">
    <w:name w:val="Table Grid67"/>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A5154D"/>
    <w:rPr>
      <w:rFonts w:eastAsia="MS Mincho"/>
      <w:lang w:val="en-US" w:eastAsia="en-US"/>
    </w:rPr>
    <w:tblPr/>
  </w:style>
  <w:style w:type="table" w:customStyle="1" w:styleId="Tabellengitternetz123">
    <w:name w:val="Tabellengitternetz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A5154D"/>
    <w:rPr>
      <w:rFonts w:eastAsia="MS Mincho"/>
      <w:lang w:val="en-US" w:eastAsia="en-US"/>
    </w:rPr>
    <w:tblPr/>
  </w:style>
  <w:style w:type="table" w:customStyle="1" w:styleId="Tabellengitternetz11123">
    <w:name w:val="Tabellengitternetz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A5154D"/>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A5154D"/>
    <w:rPr>
      <w:rFonts w:eastAsia="MS Mincho"/>
      <w:lang w:val="en-US" w:eastAsia="en-US"/>
    </w:rPr>
    <w:tblPr/>
  </w:style>
  <w:style w:type="table" w:customStyle="1" w:styleId="TableGrid581">
    <w:name w:val="Table Grid58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A5154D"/>
    <w:rPr>
      <w:rFonts w:eastAsia="MS Mincho"/>
      <w:lang w:val="en-US" w:eastAsia="en-US"/>
    </w:rPr>
    <w:tblPr/>
  </w:style>
  <w:style w:type="table" w:customStyle="1" w:styleId="TableGrid7651">
    <w:name w:val="Table Grid765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A5154D"/>
    <w:rPr>
      <w:rFonts w:eastAsia="MS Mincho"/>
      <w:lang w:val="en-US" w:eastAsia="en-US"/>
    </w:rPr>
    <w:tblPr/>
  </w:style>
  <w:style w:type="table" w:customStyle="1" w:styleId="Tabellengitternetz111211">
    <w:name w:val="Tabellengitternetz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古典型 23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A5154D"/>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A5154D"/>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A5154D"/>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A5154D"/>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A5154D"/>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A5154D"/>
    <w:rPr>
      <w:rFonts w:eastAsia="MS Mincho"/>
      <w:lang w:val="en-US" w:eastAsia="en-US"/>
    </w:rPr>
    <w:tblPr/>
  </w:style>
  <w:style w:type="table" w:customStyle="1" w:styleId="TableGrid591">
    <w:name w:val="Table Grid591"/>
    <w:basedOn w:val="TableNormal"/>
    <w:uiPriority w:val="39"/>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qFormat/>
    <w:rsid w:val="00A5154D"/>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A5154D"/>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A5154D"/>
    <w:rPr>
      <w:rFonts w:eastAsia="MS Mincho"/>
      <w:lang w:val="en-US" w:eastAsia="en-US"/>
    </w:rPr>
    <w:tblPr/>
  </w:style>
  <w:style w:type="table" w:customStyle="1" w:styleId="TableGrid7661">
    <w:name w:val="Table Grid7661"/>
    <w:basedOn w:val="TableNormal"/>
    <w:uiPriority w:val="39"/>
    <w:qFormat/>
    <w:rsid w:val="00A5154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TableNormal"/>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A5154D"/>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qFormat/>
    <w:rsid w:val="00A5154D"/>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qFormat/>
    <w:rsid w:val="00A5154D"/>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A5154D"/>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A5154D"/>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A5154D"/>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uiPriority w:val="39"/>
    <w:qFormat/>
    <w:rsid w:val="00A5154D"/>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TableNormal"/>
    <w:qFormat/>
    <w:rsid w:val="00A5154D"/>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A5154D"/>
    <w:rPr>
      <w:rFonts w:eastAsia="Batang"/>
      <w:lang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311764"/>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311764"/>
    <w:rPr>
      <w:rFonts w:asciiTheme="majorHAnsi" w:eastAsiaTheme="majorEastAsia" w:hAnsiTheme="majorHAnsi" w:cstheme="majorBidi"/>
      <w:b/>
      <w:bCs/>
      <w:sz w:val="48"/>
      <w:szCs w:val="48"/>
      <w:lang w:eastAsia="en-US"/>
    </w:rPr>
  </w:style>
  <w:style w:type="character" w:customStyle="1" w:styleId="31b">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311764"/>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311764"/>
    <w:rPr>
      <w:rFonts w:asciiTheme="majorHAnsi" w:eastAsiaTheme="majorEastAsia" w:hAnsiTheme="majorHAnsi" w:cstheme="majorBidi"/>
      <w:b/>
      <w:bCs/>
      <w:sz w:val="36"/>
      <w:szCs w:val="36"/>
      <w:lang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311764"/>
    <w:rPr>
      <w:rFonts w:ascii="Times New Roman"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311764"/>
    <w:rPr>
      <w:rFonts w:ascii="Times New Roman" w:hAnsi="Times New Roman"/>
      <w:lang w:val="en-GB" w:eastAsia="en-US"/>
    </w:rPr>
  </w:style>
  <w:style w:type="character" w:customStyle="1" w:styleId="1f6">
    <w:name w:val="頁尾 字元1"/>
    <w:aliases w:val="footer odd 字元1,footer 字元1,fo 字元1,pie de página 字元1"/>
    <w:basedOn w:val="DefaultParagraphFont"/>
    <w:semiHidden/>
    <w:rsid w:val="00311764"/>
    <w:rPr>
      <w:rFonts w:ascii="Times New Roma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311764"/>
    <w:rPr>
      <w:rFonts w:ascii="Times New Roman" w:hAnsi="Times New Roman"/>
      <w:lang w:val="en-GB" w:eastAsia="en-US"/>
    </w:rPr>
  </w:style>
  <w:style w:type="paragraph" w:customStyle="1" w:styleId="135">
    <w:name w:val="修订13"/>
    <w:hidden/>
    <w:uiPriority w:val="99"/>
    <w:semiHidden/>
    <w:qFormat/>
    <w:rsid w:val="00311764"/>
    <w:rPr>
      <w:rFonts w:eastAsia="Batang"/>
      <w:lang w:eastAsia="en-US"/>
    </w:rPr>
  </w:style>
  <w:style w:type="table" w:styleId="GridTable4-Accent6">
    <w:name w:val="Grid Table 4 Accent 6"/>
    <w:basedOn w:val="TableNormal"/>
    <w:uiPriority w:val="49"/>
    <w:rsid w:val="001C669E"/>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1C669E"/>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1C669E"/>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1C669E"/>
    <w:rPr>
      <w:color w:val="808080"/>
    </w:rPr>
  </w:style>
  <w:style w:type="paragraph" w:customStyle="1" w:styleId="DunkleListe-Akzent31">
    <w:name w:val="Dunkle Liste - Akzent 31"/>
    <w:hidden/>
    <w:uiPriority w:val="99"/>
    <w:semiHidden/>
    <w:qFormat/>
    <w:rsid w:val="001C669E"/>
    <w:rPr>
      <w:rFonts w:ascii="Calibri" w:hAnsi="Calibri"/>
      <w:sz w:val="22"/>
      <w:szCs w:val="22"/>
      <w:lang w:val="en-US" w:eastAsia="zh-CN"/>
    </w:rPr>
  </w:style>
  <w:style w:type="paragraph" w:customStyle="1" w:styleId="af">
    <w:name w:val="段"/>
    <w:uiPriority w:val="99"/>
    <w:qFormat/>
    <w:rsid w:val="001C669E"/>
    <w:pPr>
      <w:autoSpaceDE w:val="0"/>
      <w:autoSpaceDN w:val="0"/>
      <w:ind w:firstLineChars="200" w:firstLine="200"/>
      <w:jc w:val="both"/>
    </w:pPr>
    <w:rPr>
      <w:rFonts w:ascii="SimSun"/>
      <w:noProof/>
      <w:sz w:val="21"/>
      <w:lang w:val="en-US" w:eastAsia="zh-CN"/>
    </w:rPr>
  </w:style>
  <w:style w:type="paragraph" w:customStyle="1" w:styleId="HelleListe-Akzent31">
    <w:name w:val="Helle Liste - Akzent 31"/>
    <w:hidden/>
    <w:uiPriority w:val="71"/>
    <w:qFormat/>
    <w:rsid w:val="001C669E"/>
    <w:rPr>
      <w:rFonts w:ascii="Arial" w:hAnsi="Arial" w:cs="Arial"/>
      <w:sz w:val="22"/>
      <w:szCs w:val="22"/>
      <w:lang w:val="en-US" w:eastAsia="zh-CN"/>
    </w:rPr>
  </w:style>
  <w:style w:type="character" w:customStyle="1" w:styleId="c-phonebook-results-content">
    <w:name w:val="c-phonebook-results-content"/>
    <w:basedOn w:val="DefaultParagraphFont"/>
    <w:qFormat/>
    <w:rsid w:val="001C669E"/>
  </w:style>
  <w:style w:type="character" w:styleId="HTMLAcronym">
    <w:name w:val="HTML Acronym"/>
    <w:basedOn w:val="DefaultParagraphFont"/>
    <w:uiPriority w:val="99"/>
    <w:unhideWhenUsed/>
    <w:qFormat/>
    <w:rsid w:val="001C669E"/>
  </w:style>
  <w:style w:type="table" w:styleId="LightList">
    <w:name w:val="Light List"/>
    <w:basedOn w:val="TableNormal"/>
    <w:uiPriority w:val="61"/>
    <w:qFormat/>
    <w:rsid w:val="001C669E"/>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1C669E"/>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1C669E"/>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1C669E"/>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1C669E"/>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1C669E"/>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1C669E"/>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1C669E"/>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5Dark-Accent5">
    <w:name w:val="Grid Table 5 Dark Accent 5"/>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1">
    <w:name w:val="Grid Table 5 Dark Accent 1"/>
    <w:basedOn w:val="TableNormal"/>
    <w:uiPriority w:val="50"/>
    <w:rsid w:val="001C669E"/>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numbering" w:customStyle="1" w:styleId="LFO1915">
    <w:name w:val="LFO1915"/>
    <w:basedOn w:val="NoList"/>
    <w:rsid w:val="00C67543"/>
  </w:style>
  <w:style w:type="numbering" w:customStyle="1" w:styleId="NoList1223">
    <w:name w:val="No List1223"/>
    <w:next w:val="NoList"/>
    <w:uiPriority w:val="99"/>
    <w:semiHidden/>
    <w:rsid w:val="00C67543"/>
  </w:style>
  <w:style w:type="numbering" w:customStyle="1" w:styleId="NoList11123">
    <w:name w:val="No List11123"/>
    <w:next w:val="NoList"/>
    <w:uiPriority w:val="99"/>
    <w:semiHidden/>
    <w:unhideWhenUsed/>
    <w:rsid w:val="00C67543"/>
  </w:style>
  <w:style w:type="numbering" w:customStyle="1" w:styleId="1230">
    <w:name w:val="无列表123"/>
    <w:next w:val="NoList"/>
    <w:semiHidden/>
    <w:rsid w:val="00C67543"/>
  </w:style>
  <w:style w:type="numbering" w:customStyle="1" w:styleId="1231">
    <w:name w:val="リストなし123"/>
    <w:next w:val="NoList"/>
    <w:uiPriority w:val="99"/>
    <w:semiHidden/>
    <w:unhideWhenUsed/>
    <w:rsid w:val="00C67543"/>
  </w:style>
  <w:style w:type="numbering" w:customStyle="1" w:styleId="11230">
    <w:name w:val="无列表1123"/>
    <w:next w:val="NoList"/>
    <w:semiHidden/>
    <w:rsid w:val="00C67543"/>
  </w:style>
  <w:style w:type="numbering" w:customStyle="1" w:styleId="11133">
    <w:name w:val="リストなし1113"/>
    <w:next w:val="NoList"/>
    <w:uiPriority w:val="99"/>
    <w:semiHidden/>
    <w:unhideWhenUsed/>
    <w:rsid w:val="00C67543"/>
  </w:style>
  <w:style w:type="numbering" w:customStyle="1" w:styleId="NoList2223">
    <w:name w:val="No List2223"/>
    <w:next w:val="NoList"/>
    <w:uiPriority w:val="99"/>
    <w:semiHidden/>
    <w:unhideWhenUsed/>
    <w:rsid w:val="00C67543"/>
  </w:style>
  <w:style w:type="numbering" w:customStyle="1" w:styleId="NoList3223">
    <w:name w:val="No List3223"/>
    <w:next w:val="NoList"/>
    <w:uiPriority w:val="99"/>
    <w:semiHidden/>
    <w:unhideWhenUsed/>
    <w:rsid w:val="00C67543"/>
  </w:style>
  <w:style w:type="numbering" w:customStyle="1" w:styleId="NoList4213">
    <w:name w:val="No List4213"/>
    <w:next w:val="NoList"/>
    <w:uiPriority w:val="99"/>
    <w:semiHidden/>
    <w:unhideWhenUsed/>
    <w:rsid w:val="00C67543"/>
  </w:style>
  <w:style w:type="numbering" w:customStyle="1" w:styleId="NoList21113">
    <w:name w:val="No List21113"/>
    <w:next w:val="NoList"/>
    <w:uiPriority w:val="99"/>
    <w:semiHidden/>
    <w:unhideWhenUsed/>
    <w:rsid w:val="00C67543"/>
  </w:style>
  <w:style w:type="numbering" w:customStyle="1" w:styleId="NoList31113">
    <w:name w:val="No List31113"/>
    <w:next w:val="NoList"/>
    <w:uiPriority w:val="99"/>
    <w:semiHidden/>
    <w:unhideWhenUsed/>
    <w:rsid w:val="00C67543"/>
  </w:style>
  <w:style w:type="numbering" w:customStyle="1" w:styleId="NoList41113">
    <w:name w:val="No List41113"/>
    <w:next w:val="NoList"/>
    <w:uiPriority w:val="99"/>
    <w:semiHidden/>
    <w:unhideWhenUsed/>
    <w:rsid w:val="00C67543"/>
  </w:style>
  <w:style w:type="numbering" w:customStyle="1" w:styleId="111130">
    <w:name w:val="无列表11113"/>
    <w:next w:val="NoList"/>
    <w:semiHidden/>
    <w:rsid w:val="00C67543"/>
  </w:style>
  <w:style w:type="numbering" w:customStyle="1" w:styleId="NoList111113">
    <w:name w:val="No List111113"/>
    <w:next w:val="NoList"/>
    <w:uiPriority w:val="99"/>
    <w:semiHidden/>
    <w:unhideWhenUsed/>
    <w:rsid w:val="00C67543"/>
  </w:style>
  <w:style w:type="numbering" w:customStyle="1" w:styleId="NoList12113">
    <w:name w:val="No List12113"/>
    <w:next w:val="NoList"/>
    <w:uiPriority w:val="99"/>
    <w:semiHidden/>
    <w:unhideWhenUsed/>
    <w:rsid w:val="00C67543"/>
  </w:style>
  <w:style w:type="numbering" w:customStyle="1" w:styleId="NoList22113">
    <w:name w:val="No List22113"/>
    <w:next w:val="NoList"/>
    <w:uiPriority w:val="99"/>
    <w:semiHidden/>
    <w:unhideWhenUsed/>
    <w:rsid w:val="00C67543"/>
  </w:style>
  <w:style w:type="numbering" w:customStyle="1" w:styleId="NoList32113">
    <w:name w:val="No List32113"/>
    <w:next w:val="NoList"/>
    <w:uiPriority w:val="99"/>
    <w:semiHidden/>
    <w:unhideWhenUsed/>
    <w:rsid w:val="00C67543"/>
  </w:style>
  <w:style w:type="numbering" w:customStyle="1" w:styleId="NoList143">
    <w:name w:val="No List143"/>
    <w:next w:val="NoList"/>
    <w:uiPriority w:val="99"/>
    <w:semiHidden/>
    <w:unhideWhenUsed/>
    <w:rsid w:val="00C67543"/>
  </w:style>
  <w:style w:type="numbering" w:customStyle="1" w:styleId="NoList153">
    <w:name w:val="No List153"/>
    <w:next w:val="NoList"/>
    <w:uiPriority w:val="99"/>
    <w:semiHidden/>
    <w:unhideWhenUsed/>
    <w:rsid w:val="00C67543"/>
  </w:style>
  <w:style w:type="numbering" w:customStyle="1" w:styleId="NoList243">
    <w:name w:val="No List243"/>
    <w:next w:val="NoList"/>
    <w:uiPriority w:val="99"/>
    <w:semiHidden/>
    <w:unhideWhenUsed/>
    <w:rsid w:val="00C67543"/>
  </w:style>
  <w:style w:type="numbering" w:customStyle="1" w:styleId="NoList343">
    <w:name w:val="No List343"/>
    <w:next w:val="NoList"/>
    <w:uiPriority w:val="99"/>
    <w:semiHidden/>
    <w:unhideWhenUsed/>
    <w:rsid w:val="00C67543"/>
  </w:style>
  <w:style w:type="numbering" w:customStyle="1" w:styleId="NoList443">
    <w:name w:val="No List443"/>
    <w:next w:val="NoList"/>
    <w:uiPriority w:val="99"/>
    <w:semiHidden/>
    <w:unhideWhenUsed/>
    <w:rsid w:val="00C67543"/>
  </w:style>
  <w:style w:type="numbering" w:customStyle="1" w:styleId="NoList533">
    <w:name w:val="No List533"/>
    <w:next w:val="NoList"/>
    <w:uiPriority w:val="99"/>
    <w:semiHidden/>
    <w:unhideWhenUsed/>
    <w:rsid w:val="00C67543"/>
  </w:style>
  <w:style w:type="numbering" w:customStyle="1" w:styleId="NoList633">
    <w:name w:val="No List633"/>
    <w:next w:val="NoList"/>
    <w:uiPriority w:val="99"/>
    <w:semiHidden/>
    <w:unhideWhenUsed/>
    <w:rsid w:val="00C67543"/>
  </w:style>
  <w:style w:type="numbering" w:customStyle="1" w:styleId="NoList733">
    <w:name w:val="No List733"/>
    <w:next w:val="NoList"/>
    <w:uiPriority w:val="99"/>
    <w:semiHidden/>
    <w:unhideWhenUsed/>
    <w:rsid w:val="00C67543"/>
  </w:style>
  <w:style w:type="numbering" w:customStyle="1" w:styleId="NoList823">
    <w:name w:val="No List823"/>
    <w:next w:val="NoList"/>
    <w:uiPriority w:val="99"/>
    <w:semiHidden/>
    <w:unhideWhenUsed/>
    <w:rsid w:val="00C67543"/>
  </w:style>
  <w:style w:type="numbering" w:customStyle="1" w:styleId="NoList923">
    <w:name w:val="No List923"/>
    <w:next w:val="NoList"/>
    <w:uiPriority w:val="99"/>
    <w:semiHidden/>
    <w:unhideWhenUsed/>
    <w:rsid w:val="00C67543"/>
  </w:style>
  <w:style w:type="numbering" w:customStyle="1" w:styleId="NoList1133">
    <w:name w:val="No List1133"/>
    <w:next w:val="NoList"/>
    <w:uiPriority w:val="99"/>
    <w:semiHidden/>
    <w:unhideWhenUsed/>
    <w:rsid w:val="00C67543"/>
  </w:style>
  <w:style w:type="numbering" w:customStyle="1" w:styleId="NoList2133">
    <w:name w:val="No List2133"/>
    <w:next w:val="NoList"/>
    <w:uiPriority w:val="99"/>
    <w:semiHidden/>
    <w:unhideWhenUsed/>
    <w:rsid w:val="00C67543"/>
  </w:style>
  <w:style w:type="numbering" w:customStyle="1" w:styleId="NoList3133">
    <w:name w:val="No List3133"/>
    <w:next w:val="NoList"/>
    <w:uiPriority w:val="99"/>
    <w:semiHidden/>
    <w:unhideWhenUsed/>
    <w:rsid w:val="00C67543"/>
  </w:style>
  <w:style w:type="numbering" w:customStyle="1" w:styleId="NoList4133">
    <w:name w:val="No List4133"/>
    <w:next w:val="NoList"/>
    <w:uiPriority w:val="99"/>
    <w:semiHidden/>
    <w:unhideWhenUsed/>
    <w:rsid w:val="00C67543"/>
  </w:style>
  <w:style w:type="numbering" w:customStyle="1" w:styleId="NoList5123">
    <w:name w:val="No List5123"/>
    <w:next w:val="NoList"/>
    <w:uiPriority w:val="99"/>
    <w:semiHidden/>
    <w:unhideWhenUsed/>
    <w:rsid w:val="00C67543"/>
  </w:style>
  <w:style w:type="numbering" w:customStyle="1" w:styleId="NoList6123">
    <w:name w:val="No List6123"/>
    <w:next w:val="NoList"/>
    <w:uiPriority w:val="99"/>
    <w:semiHidden/>
    <w:unhideWhenUsed/>
    <w:rsid w:val="00C67543"/>
  </w:style>
  <w:style w:type="numbering" w:customStyle="1" w:styleId="NoList7123">
    <w:name w:val="No List7123"/>
    <w:next w:val="NoList"/>
    <w:uiPriority w:val="99"/>
    <w:semiHidden/>
    <w:unhideWhenUsed/>
    <w:rsid w:val="00C67543"/>
  </w:style>
  <w:style w:type="numbering" w:customStyle="1" w:styleId="NoList8123">
    <w:name w:val="No List8123"/>
    <w:next w:val="NoList"/>
    <w:uiPriority w:val="99"/>
    <w:semiHidden/>
    <w:unhideWhenUsed/>
    <w:rsid w:val="00C67543"/>
  </w:style>
  <w:style w:type="numbering" w:customStyle="1" w:styleId="NoList9113">
    <w:name w:val="No List9113"/>
    <w:next w:val="NoList"/>
    <w:uiPriority w:val="99"/>
    <w:semiHidden/>
    <w:unhideWhenUsed/>
    <w:rsid w:val="00C67543"/>
  </w:style>
  <w:style w:type="numbering" w:customStyle="1" w:styleId="LFO1923">
    <w:name w:val="LFO1923"/>
    <w:basedOn w:val="NoList"/>
    <w:rsid w:val="00C67543"/>
  </w:style>
  <w:style w:type="numbering" w:customStyle="1" w:styleId="NoList1013">
    <w:name w:val="No List1013"/>
    <w:next w:val="NoList"/>
    <w:uiPriority w:val="99"/>
    <w:semiHidden/>
    <w:unhideWhenUsed/>
    <w:rsid w:val="00C67543"/>
  </w:style>
  <w:style w:type="numbering" w:customStyle="1" w:styleId="LFO19113">
    <w:name w:val="LFO19113"/>
    <w:basedOn w:val="NoList"/>
    <w:rsid w:val="00C67543"/>
  </w:style>
  <w:style w:type="numbering" w:customStyle="1" w:styleId="NoList1233">
    <w:name w:val="No List1233"/>
    <w:next w:val="NoList"/>
    <w:uiPriority w:val="99"/>
    <w:semiHidden/>
    <w:rsid w:val="00C67543"/>
  </w:style>
  <w:style w:type="numbering" w:customStyle="1" w:styleId="NoList11133">
    <w:name w:val="No List11133"/>
    <w:next w:val="NoList"/>
    <w:uiPriority w:val="99"/>
    <w:semiHidden/>
    <w:unhideWhenUsed/>
    <w:rsid w:val="00C67543"/>
  </w:style>
  <w:style w:type="numbering" w:customStyle="1" w:styleId="1330">
    <w:name w:val="无列表133"/>
    <w:next w:val="NoList"/>
    <w:semiHidden/>
    <w:rsid w:val="00C67543"/>
  </w:style>
  <w:style w:type="numbering" w:customStyle="1" w:styleId="1331">
    <w:name w:val="リストなし133"/>
    <w:next w:val="NoList"/>
    <w:uiPriority w:val="99"/>
    <w:semiHidden/>
    <w:unhideWhenUsed/>
    <w:rsid w:val="00C67543"/>
  </w:style>
  <w:style w:type="numbering" w:customStyle="1" w:styleId="11330">
    <w:name w:val="无列表1133"/>
    <w:next w:val="NoList"/>
    <w:semiHidden/>
    <w:rsid w:val="00C67543"/>
  </w:style>
  <w:style w:type="numbering" w:customStyle="1" w:styleId="11231">
    <w:name w:val="リストなし1123"/>
    <w:next w:val="NoList"/>
    <w:uiPriority w:val="99"/>
    <w:semiHidden/>
    <w:unhideWhenUsed/>
    <w:rsid w:val="00C67543"/>
  </w:style>
  <w:style w:type="numbering" w:customStyle="1" w:styleId="NoList2233">
    <w:name w:val="No List2233"/>
    <w:next w:val="NoList"/>
    <w:uiPriority w:val="99"/>
    <w:semiHidden/>
    <w:unhideWhenUsed/>
    <w:rsid w:val="00C67543"/>
  </w:style>
  <w:style w:type="numbering" w:customStyle="1" w:styleId="NoList3233">
    <w:name w:val="No List3233"/>
    <w:next w:val="NoList"/>
    <w:uiPriority w:val="99"/>
    <w:semiHidden/>
    <w:unhideWhenUsed/>
    <w:rsid w:val="00C67543"/>
  </w:style>
  <w:style w:type="numbering" w:customStyle="1" w:styleId="NoList4223">
    <w:name w:val="No List4223"/>
    <w:next w:val="NoList"/>
    <w:uiPriority w:val="99"/>
    <w:semiHidden/>
    <w:unhideWhenUsed/>
    <w:rsid w:val="00C67543"/>
  </w:style>
  <w:style w:type="numbering" w:customStyle="1" w:styleId="NoList21123">
    <w:name w:val="No List21123"/>
    <w:next w:val="NoList"/>
    <w:uiPriority w:val="99"/>
    <w:semiHidden/>
    <w:unhideWhenUsed/>
    <w:rsid w:val="00C67543"/>
  </w:style>
  <w:style w:type="numbering" w:customStyle="1" w:styleId="NoList31123">
    <w:name w:val="No List31123"/>
    <w:next w:val="NoList"/>
    <w:uiPriority w:val="99"/>
    <w:semiHidden/>
    <w:unhideWhenUsed/>
    <w:rsid w:val="00C67543"/>
  </w:style>
  <w:style w:type="numbering" w:customStyle="1" w:styleId="NoList41123">
    <w:name w:val="No List41123"/>
    <w:next w:val="NoList"/>
    <w:uiPriority w:val="99"/>
    <w:semiHidden/>
    <w:unhideWhenUsed/>
    <w:rsid w:val="00C67543"/>
  </w:style>
  <w:style w:type="numbering" w:customStyle="1" w:styleId="111230">
    <w:name w:val="无列表11123"/>
    <w:next w:val="NoList"/>
    <w:semiHidden/>
    <w:rsid w:val="00C67543"/>
  </w:style>
  <w:style w:type="numbering" w:customStyle="1" w:styleId="NoList111123">
    <w:name w:val="No List111123"/>
    <w:next w:val="NoList"/>
    <w:uiPriority w:val="99"/>
    <w:semiHidden/>
    <w:unhideWhenUsed/>
    <w:rsid w:val="00C67543"/>
  </w:style>
  <w:style w:type="numbering" w:customStyle="1" w:styleId="NoList12123">
    <w:name w:val="No List12123"/>
    <w:next w:val="NoList"/>
    <w:uiPriority w:val="99"/>
    <w:semiHidden/>
    <w:unhideWhenUsed/>
    <w:rsid w:val="00C67543"/>
  </w:style>
  <w:style w:type="numbering" w:customStyle="1" w:styleId="NoList22123">
    <w:name w:val="No List22123"/>
    <w:next w:val="NoList"/>
    <w:uiPriority w:val="99"/>
    <w:semiHidden/>
    <w:unhideWhenUsed/>
    <w:rsid w:val="00C67543"/>
  </w:style>
  <w:style w:type="numbering" w:customStyle="1" w:styleId="NoList32123">
    <w:name w:val="No List32123"/>
    <w:next w:val="NoList"/>
    <w:uiPriority w:val="99"/>
    <w:semiHidden/>
    <w:unhideWhenUsed/>
    <w:rsid w:val="00C67543"/>
  </w:style>
  <w:style w:type="numbering" w:customStyle="1" w:styleId="NoList163">
    <w:name w:val="No List163"/>
    <w:next w:val="NoList"/>
    <w:uiPriority w:val="99"/>
    <w:semiHidden/>
    <w:unhideWhenUsed/>
    <w:rsid w:val="00C67543"/>
  </w:style>
  <w:style w:type="numbering" w:customStyle="1" w:styleId="NoList173">
    <w:name w:val="No List173"/>
    <w:next w:val="NoList"/>
    <w:uiPriority w:val="99"/>
    <w:semiHidden/>
    <w:unhideWhenUsed/>
    <w:rsid w:val="00C67543"/>
  </w:style>
  <w:style w:type="numbering" w:customStyle="1" w:styleId="NoList253">
    <w:name w:val="No List253"/>
    <w:next w:val="NoList"/>
    <w:uiPriority w:val="99"/>
    <w:semiHidden/>
    <w:unhideWhenUsed/>
    <w:rsid w:val="00C67543"/>
  </w:style>
  <w:style w:type="numbering" w:customStyle="1" w:styleId="NoList353">
    <w:name w:val="No List353"/>
    <w:next w:val="NoList"/>
    <w:uiPriority w:val="99"/>
    <w:semiHidden/>
    <w:unhideWhenUsed/>
    <w:rsid w:val="00C67543"/>
  </w:style>
  <w:style w:type="numbering" w:customStyle="1" w:styleId="NoList453">
    <w:name w:val="No List453"/>
    <w:next w:val="NoList"/>
    <w:uiPriority w:val="99"/>
    <w:semiHidden/>
    <w:unhideWhenUsed/>
    <w:rsid w:val="00C67543"/>
  </w:style>
  <w:style w:type="numbering" w:customStyle="1" w:styleId="NoList543">
    <w:name w:val="No List543"/>
    <w:next w:val="NoList"/>
    <w:uiPriority w:val="99"/>
    <w:semiHidden/>
    <w:unhideWhenUsed/>
    <w:rsid w:val="00C67543"/>
  </w:style>
  <w:style w:type="numbering" w:customStyle="1" w:styleId="NoList643">
    <w:name w:val="No List643"/>
    <w:next w:val="NoList"/>
    <w:uiPriority w:val="99"/>
    <w:semiHidden/>
    <w:unhideWhenUsed/>
    <w:rsid w:val="00C67543"/>
  </w:style>
  <w:style w:type="numbering" w:customStyle="1" w:styleId="NoList743">
    <w:name w:val="No List743"/>
    <w:next w:val="NoList"/>
    <w:uiPriority w:val="99"/>
    <w:semiHidden/>
    <w:unhideWhenUsed/>
    <w:rsid w:val="00C67543"/>
  </w:style>
  <w:style w:type="numbering" w:customStyle="1" w:styleId="NoList833">
    <w:name w:val="No List833"/>
    <w:next w:val="NoList"/>
    <w:uiPriority w:val="99"/>
    <w:semiHidden/>
    <w:unhideWhenUsed/>
    <w:rsid w:val="00C67543"/>
  </w:style>
  <w:style w:type="numbering" w:customStyle="1" w:styleId="NoList933">
    <w:name w:val="No List933"/>
    <w:next w:val="NoList"/>
    <w:uiPriority w:val="99"/>
    <w:semiHidden/>
    <w:unhideWhenUsed/>
    <w:rsid w:val="00C67543"/>
  </w:style>
  <w:style w:type="numbering" w:customStyle="1" w:styleId="NoList1143">
    <w:name w:val="No List1143"/>
    <w:next w:val="NoList"/>
    <w:uiPriority w:val="99"/>
    <w:semiHidden/>
    <w:unhideWhenUsed/>
    <w:rsid w:val="00C67543"/>
  </w:style>
  <w:style w:type="numbering" w:customStyle="1" w:styleId="NoList2143">
    <w:name w:val="No List2143"/>
    <w:next w:val="NoList"/>
    <w:uiPriority w:val="99"/>
    <w:semiHidden/>
    <w:unhideWhenUsed/>
    <w:rsid w:val="00C67543"/>
  </w:style>
  <w:style w:type="numbering" w:customStyle="1" w:styleId="NoList3143">
    <w:name w:val="No List3143"/>
    <w:next w:val="NoList"/>
    <w:uiPriority w:val="99"/>
    <w:semiHidden/>
    <w:unhideWhenUsed/>
    <w:rsid w:val="00C67543"/>
  </w:style>
  <w:style w:type="numbering" w:customStyle="1" w:styleId="NoList4143">
    <w:name w:val="No List4143"/>
    <w:next w:val="NoList"/>
    <w:uiPriority w:val="99"/>
    <w:semiHidden/>
    <w:unhideWhenUsed/>
    <w:rsid w:val="00C67543"/>
  </w:style>
  <w:style w:type="numbering" w:customStyle="1" w:styleId="NoList5133">
    <w:name w:val="No List5133"/>
    <w:next w:val="NoList"/>
    <w:uiPriority w:val="99"/>
    <w:semiHidden/>
    <w:unhideWhenUsed/>
    <w:rsid w:val="00C67543"/>
  </w:style>
  <w:style w:type="numbering" w:customStyle="1" w:styleId="NoList6133">
    <w:name w:val="No List6133"/>
    <w:next w:val="NoList"/>
    <w:uiPriority w:val="99"/>
    <w:semiHidden/>
    <w:unhideWhenUsed/>
    <w:rsid w:val="00C67543"/>
  </w:style>
  <w:style w:type="numbering" w:customStyle="1" w:styleId="NoList7133">
    <w:name w:val="No List7133"/>
    <w:next w:val="NoList"/>
    <w:uiPriority w:val="99"/>
    <w:semiHidden/>
    <w:unhideWhenUsed/>
    <w:rsid w:val="00C67543"/>
  </w:style>
  <w:style w:type="numbering" w:customStyle="1" w:styleId="NoList8133">
    <w:name w:val="No List8133"/>
    <w:next w:val="NoList"/>
    <w:uiPriority w:val="99"/>
    <w:semiHidden/>
    <w:unhideWhenUsed/>
    <w:rsid w:val="00C67543"/>
  </w:style>
  <w:style w:type="numbering" w:customStyle="1" w:styleId="NoList9123">
    <w:name w:val="No List9123"/>
    <w:next w:val="NoList"/>
    <w:uiPriority w:val="99"/>
    <w:semiHidden/>
    <w:unhideWhenUsed/>
    <w:rsid w:val="00C67543"/>
  </w:style>
  <w:style w:type="numbering" w:customStyle="1" w:styleId="LFO1933">
    <w:name w:val="LFO1933"/>
    <w:basedOn w:val="NoList"/>
    <w:rsid w:val="00C67543"/>
  </w:style>
  <w:style w:type="numbering" w:customStyle="1" w:styleId="NoList1023">
    <w:name w:val="No List1023"/>
    <w:next w:val="NoList"/>
    <w:uiPriority w:val="99"/>
    <w:semiHidden/>
    <w:unhideWhenUsed/>
    <w:rsid w:val="00C67543"/>
  </w:style>
  <w:style w:type="numbering" w:customStyle="1" w:styleId="LFO19123">
    <w:name w:val="LFO19123"/>
    <w:basedOn w:val="NoList"/>
    <w:rsid w:val="00C67543"/>
  </w:style>
  <w:style w:type="numbering" w:customStyle="1" w:styleId="NoList1243">
    <w:name w:val="No List1243"/>
    <w:next w:val="NoList"/>
    <w:uiPriority w:val="99"/>
    <w:semiHidden/>
    <w:rsid w:val="00C67543"/>
  </w:style>
  <w:style w:type="numbering" w:customStyle="1" w:styleId="NoList11143">
    <w:name w:val="No List11143"/>
    <w:next w:val="NoList"/>
    <w:uiPriority w:val="99"/>
    <w:semiHidden/>
    <w:unhideWhenUsed/>
    <w:rsid w:val="00C67543"/>
  </w:style>
  <w:style w:type="numbering" w:customStyle="1" w:styleId="1430">
    <w:name w:val="无列表143"/>
    <w:next w:val="NoList"/>
    <w:semiHidden/>
    <w:rsid w:val="00C67543"/>
  </w:style>
  <w:style w:type="numbering" w:customStyle="1" w:styleId="1431">
    <w:name w:val="リストなし143"/>
    <w:next w:val="NoList"/>
    <w:uiPriority w:val="99"/>
    <w:semiHidden/>
    <w:unhideWhenUsed/>
    <w:rsid w:val="00C67543"/>
  </w:style>
  <w:style w:type="numbering" w:customStyle="1" w:styleId="11430">
    <w:name w:val="无列表1143"/>
    <w:next w:val="NoList"/>
    <w:semiHidden/>
    <w:rsid w:val="00C67543"/>
  </w:style>
  <w:style w:type="numbering" w:customStyle="1" w:styleId="11331">
    <w:name w:val="リストなし1133"/>
    <w:next w:val="NoList"/>
    <w:uiPriority w:val="99"/>
    <w:semiHidden/>
    <w:unhideWhenUsed/>
    <w:rsid w:val="00C67543"/>
  </w:style>
  <w:style w:type="numbering" w:customStyle="1" w:styleId="NoList2243">
    <w:name w:val="No List2243"/>
    <w:next w:val="NoList"/>
    <w:uiPriority w:val="99"/>
    <w:semiHidden/>
    <w:unhideWhenUsed/>
    <w:rsid w:val="00C67543"/>
  </w:style>
  <w:style w:type="numbering" w:customStyle="1" w:styleId="NoList3243">
    <w:name w:val="No List3243"/>
    <w:next w:val="NoList"/>
    <w:uiPriority w:val="99"/>
    <w:semiHidden/>
    <w:unhideWhenUsed/>
    <w:rsid w:val="00C67543"/>
  </w:style>
  <w:style w:type="numbering" w:customStyle="1" w:styleId="NoList4233">
    <w:name w:val="No List4233"/>
    <w:next w:val="NoList"/>
    <w:uiPriority w:val="99"/>
    <w:semiHidden/>
    <w:unhideWhenUsed/>
    <w:rsid w:val="00C67543"/>
  </w:style>
  <w:style w:type="numbering" w:customStyle="1" w:styleId="NoList21133">
    <w:name w:val="No List21133"/>
    <w:next w:val="NoList"/>
    <w:uiPriority w:val="99"/>
    <w:semiHidden/>
    <w:unhideWhenUsed/>
    <w:rsid w:val="00C67543"/>
  </w:style>
  <w:style w:type="numbering" w:customStyle="1" w:styleId="NoList31133">
    <w:name w:val="No List31133"/>
    <w:next w:val="NoList"/>
    <w:uiPriority w:val="99"/>
    <w:semiHidden/>
    <w:unhideWhenUsed/>
    <w:rsid w:val="00C67543"/>
  </w:style>
  <w:style w:type="numbering" w:customStyle="1" w:styleId="NoList41133">
    <w:name w:val="No List41133"/>
    <w:next w:val="NoList"/>
    <w:uiPriority w:val="99"/>
    <w:semiHidden/>
    <w:unhideWhenUsed/>
    <w:rsid w:val="00C67543"/>
  </w:style>
  <w:style w:type="numbering" w:customStyle="1" w:styleId="111330">
    <w:name w:val="无列表11133"/>
    <w:next w:val="NoList"/>
    <w:semiHidden/>
    <w:rsid w:val="00C67543"/>
  </w:style>
  <w:style w:type="numbering" w:customStyle="1" w:styleId="NoList111133">
    <w:name w:val="No List111133"/>
    <w:next w:val="NoList"/>
    <w:uiPriority w:val="99"/>
    <w:semiHidden/>
    <w:unhideWhenUsed/>
    <w:rsid w:val="00C67543"/>
  </w:style>
  <w:style w:type="numbering" w:customStyle="1" w:styleId="NoList12133">
    <w:name w:val="No List12133"/>
    <w:next w:val="NoList"/>
    <w:uiPriority w:val="99"/>
    <w:semiHidden/>
    <w:unhideWhenUsed/>
    <w:rsid w:val="00C67543"/>
  </w:style>
  <w:style w:type="numbering" w:customStyle="1" w:styleId="NoList22133">
    <w:name w:val="No List22133"/>
    <w:next w:val="NoList"/>
    <w:uiPriority w:val="99"/>
    <w:semiHidden/>
    <w:unhideWhenUsed/>
    <w:rsid w:val="00C67543"/>
  </w:style>
  <w:style w:type="numbering" w:customStyle="1" w:styleId="NoList32133">
    <w:name w:val="No List32133"/>
    <w:next w:val="NoList"/>
    <w:uiPriority w:val="99"/>
    <w:semiHidden/>
    <w:unhideWhenUsed/>
    <w:rsid w:val="00C67543"/>
  </w:style>
  <w:style w:type="numbering" w:customStyle="1" w:styleId="NoList191">
    <w:name w:val="No List191"/>
    <w:next w:val="NoList"/>
    <w:uiPriority w:val="99"/>
    <w:semiHidden/>
    <w:unhideWhenUsed/>
    <w:rsid w:val="00C67543"/>
  </w:style>
  <w:style w:type="numbering" w:customStyle="1" w:styleId="324">
    <w:name w:val="无列表32"/>
    <w:next w:val="NoList"/>
    <w:uiPriority w:val="99"/>
    <w:semiHidden/>
    <w:unhideWhenUsed/>
    <w:rsid w:val="00C67543"/>
  </w:style>
  <w:style w:type="numbering" w:customStyle="1" w:styleId="NoList29">
    <w:name w:val="No List29"/>
    <w:next w:val="NoList"/>
    <w:uiPriority w:val="99"/>
    <w:semiHidden/>
    <w:unhideWhenUsed/>
    <w:rsid w:val="00C67543"/>
  </w:style>
  <w:style w:type="table" w:customStyle="1" w:styleId="TableGrid30">
    <w:name w:val="Table Grid30"/>
    <w:basedOn w:val="TableNormal"/>
    <w:next w:val="TableGrid"/>
    <w:qFormat/>
    <w:rsid w:val="00C6754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C67543"/>
  </w:style>
  <w:style w:type="numbering" w:customStyle="1" w:styleId="NoList210">
    <w:name w:val="No List210"/>
    <w:next w:val="NoList"/>
    <w:uiPriority w:val="99"/>
    <w:semiHidden/>
    <w:unhideWhenUsed/>
    <w:rsid w:val="00C67543"/>
  </w:style>
  <w:style w:type="numbering" w:customStyle="1" w:styleId="NoList39">
    <w:name w:val="No List39"/>
    <w:next w:val="NoList"/>
    <w:uiPriority w:val="99"/>
    <w:semiHidden/>
    <w:unhideWhenUsed/>
    <w:rsid w:val="00C67543"/>
  </w:style>
  <w:style w:type="numbering" w:customStyle="1" w:styleId="NoList49">
    <w:name w:val="No List49"/>
    <w:next w:val="NoList"/>
    <w:uiPriority w:val="99"/>
    <w:semiHidden/>
    <w:unhideWhenUsed/>
    <w:rsid w:val="00C67543"/>
  </w:style>
  <w:style w:type="numbering" w:customStyle="1" w:styleId="NoList58">
    <w:name w:val="No List58"/>
    <w:next w:val="NoList"/>
    <w:uiPriority w:val="99"/>
    <w:semiHidden/>
    <w:unhideWhenUsed/>
    <w:rsid w:val="00C67543"/>
  </w:style>
  <w:style w:type="numbering" w:customStyle="1" w:styleId="NoList1110">
    <w:name w:val="No List1110"/>
    <w:next w:val="NoList"/>
    <w:uiPriority w:val="99"/>
    <w:semiHidden/>
    <w:unhideWhenUsed/>
    <w:rsid w:val="00C67543"/>
  </w:style>
  <w:style w:type="numbering" w:customStyle="1" w:styleId="NoList218">
    <w:name w:val="No List218"/>
    <w:next w:val="NoList"/>
    <w:uiPriority w:val="99"/>
    <w:semiHidden/>
    <w:unhideWhenUsed/>
    <w:rsid w:val="00C67543"/>
  </w:style>
  <w:style w:type="numbering" w:customStyle="1" w:styleId="NoList318">
    <w:name w:val="No List318"/>
    <w:next w:val="NoList"/>
    <w:uiPriority w:val="99"/>
    <w:semiHidden/>
    <w:unhideWhenUsed/>
    <w:rsid w:val="00C67543"/>
  </w:style>
  <w:style w:type="numbering" w:customStyle="1" w:styleId="NoList418">
    <w:name w:val="No List418"/>
    <w:next w:val="NoList"/>
    <w:uiPriority w:val="99"/>
    <w:semiHidden/>
    <w:unhideWhenUsed/>
    <w:rsid w:val="00C67543"/>
  </w:style>
  <w:style w:type="numbering" w:customStyle="1" w:styleId="NoList68">
    <w:name w:val="No List68"/>
    <w:next w:val="NoList"/>
    <w:uiPriority w:val="99"/>
    <w:semiHidden/>
    <w:unhideWhenUsed/>
    <w:rsid w:val="00C67543"/>
  </w:style>
  <w:style w:type="numbering" w:customStyle="1" w:styleId="180">
    <w:name w:val="无列表18"/>
    <w:next w:val="NoList"/>
    <w:uiPriority w:val="99"/>
    <w:semiHidden/>
    <w:rsid w:val="00C67543"/>
  </w:style>
  <w:style w:type="numbering" w:customStyle="1" w:styleId="181">
    <w:name w:val="リストなし18"/>
    <w:next w:val="NoList"/>
    <w:uiPriority w:val="99"/>
    <w:semiHidden/>
    <w:unhideWhenUsed/>
    <w:rsid w:val="00C67543"/>
  </w:style>
  <w:style w:type="numbering" w:customStyle="1" w:styleId="1180">
    <w:name w:val="无列表118"/>
    <w:next w:val="NoList"/>
    <w:semiHidden/>
    <w:rsid w:val="00C67543"/>
  </w:style>
  <w:style w:type="numbering" w:customStyle="1" w:styleId="1171">
    <w:name w:val="リストなし117"/>
    <w:next w:val="NoList"/>
    <w:uiPriority w:val="99"/>
    <w:semiHidden/>
    <w:unhideWhenUsed/>
    <w:rsid w:val="00C67543"/>
  </w:style>
  <w:style w:type="numbering" w:customStyle="1" w:styleId="NoList1118">
    <w:name w:val="No List1118"/>
    <w:next w:val="NoList"/>
    <w:uiPriority w:val="99"/>
    <w:semiHidden/>
    <w:unhideWhenUsed/>
    <w:rsid w:val="00C67543"/>
  </w:style>
  <w:style w:type="numbering" w:customStyle="1" w:styleId="NoList78">
    <w:name w:val="No List78"/>
    <w:next w:val="NoList"/>
    <w:uiPriority w:val="99"/>
    <w:semiHidden/>
    <w:unhideWhenUsed/>
    <w:rsid w:val="00C67543"/>
  </w:style>
  <w:style w:type="numbering" w:customStyle="1" w:styleId="NoList128">
    <w:name w:val="No List128"/>
    <w:next w:val="NoList"/>
    <w:uiPriority w:val="99"/>
    <w:semiHidden/>
    <w:unhideWhenUsed/>
    <w:rsid w:val="00C67543"/>
  </w:style>
  <w:style w:type="numbering" w:customStyle="1" w:styleId="NoList228">
    <w:name w:val="No List228"/>
    <w:next w:val="NoList"/>
    <w:uiPriority w:val="99"/>
    <w:semiHidden/>
    <w:unhideWhenUsed/>
    <w:rsid w:val="00C67543"/>
  </w:style>
  <w:style w:type="numbering" w:customStyle="1" w:styleId="NoList328">
    <w:name w:val="No List328"/>
    <w:next w:val="NoList"/>
    <w:uiPriority w:val="99"/>
    <w:semiHidden/>
    <w:unhideWhenUsed/>
    <w:rsid w:val="00C67543"/>
  </w:style>
  <w:style w:type="numbering" w:customStyle="1" w:styleId="NoList427">
    <w:name w:val="No List427"/>
    <w:next w:val="NoList"/>
    <w:uiPriority w:val="99"/>
    <w:semiHidden/>
    <w:unhideWhenUsed/>
    <w:rsid w:val="00C67543"/>
  </w:style>
  <w:style w:type="numbering" w:customStyle="1" w:styleId="NoList517">
    <w:name w:val="No List517"/>
    <w:next w:val="NoList"/>
    <w:uiPriority w:val="99"/>
    <w:semiHidden/>
    <w:unhideWhenUsed/>
    <w:rsid w:val="00C67543"/>
  </w:style>
  <w:style w:type="numbering" w:customStyle="1" w:styleId="NoList2117">
    <w:name w:val="No List2117"/>
    <w:next w:val="NoList"/>
    <w:uiPriority w:val="99"/>
    <w:semiHidden/>
    <w:unhideWhenUsed/>
    <w:rsid w:val="00C67543"/>
  </w:style>
  <w:style w:type="numbering" w:customStyle="1" w:styleId="NoList3117">
    <w:name w:val="No List3117"/>
    <w:next w:val="NoList"/>
    <w:uiPriority w:val="99"/>
    <w:semiHidden/>
    <w:unhideWhenUsed/>
    <w:rsid w:val="00C67543"/>
  </w:style>
  <w:style w:type="numbering" w:customStyle="1" w:styleId="NoList4117">
    <w:name w:val="No List4117"/>
    <w:next w:val="NoList"/>
    <w:uiPriority w:val="99"/>
    <w:semiHidden/>
    <w:unhideWhenUsed/>
    <w:rsid w:val="00C67543"/>
  </w:style>
  <w:style w:type="numbering" w:customStyle="1" w:styleId="NoList617">
    <w:name w:val="No List617"/>
    <w:next w:val="NoList"/>
    <w:uiPriority w:val="99"/>
    <w:semiHidden/>
    <w:unhideWhenUsed/>
    <w:rsid w:val="00C67543"/>
  </w:style>
  <w:style w:type="numbering" w:customStyle="1" w:styleId="1117">
    <w:name w:val="无列表1117"/>
    <w:next w:val="NoList"/>
    <w:semiHidden/>
    <w:rsid w:val="00C67543"/>
  </w:style>
  <w:style w:type="numbering" w:customStyle="1" w:styleId="NoList11117">
    <w:name w:val="No List11117"/>
    <w:next w:val="NoList"/>
    <w:uiPriority w:val="99"/>
    <w:semiHidden/>
    <w:unhideWhenUsed/>
    <w:rsid w:val="00C67543"/>
  </w:style>
  <w:style w:type="numbering" w:customStyle="1" w:styleId="NoList717">
    <w:name w:val="No List717"/>
    <w:next w:val="NoList"/>
    <w:uiPriority w:val="99"/>
    <w:semiHidden/>
    <w:unhideWhenUsed/>
    <w:rsid w:val="00C67543"/>
  </w:style>
  <w:style w:type="numbering" w:customStyle="1" w:styleId="NoList1217">
    <w:name w:val="No List1217"/>
    <w:next w:val="NoList"/>
    <w:uiPriority w:val="99"/>
    <w:semiHidden/>
    <w:unhideWhenUsed/>
    <w:rsid w:val="00C67543"/>
  </w:style>
  <w:style w:type="numbering" w:customStyle="1" w:styleId="NoList2217">
    <w:name w:val="No List2217"/>
    <w:next w:val="NoList"/>
    <w:uiPriority w:val="99"/>
    <w:semiHidden/>
    <w:unhideWhenUsed/>
    <w:rsid w:val="00C67543"/>
  </w:style>
  <w:style w:type="numbering" w:customStyle="1" w:styleId="NoList3217">
    <w:name w:val="No List3217"/>
    <w:next w:val="NoList"/>
    <w:uiPriority w:val="99"/>
    <w:semiHidden/>
    <w:unhideWhenUsed/>
    <w:rsid w:val="00C67543"/>
  </w:style>
  <w:style w:type="table" w:customStyle="1" w:styleId="TableGrid68">
    <w:name w:val="Table Grid68"/>
    <w:basedOn w:val="TableNormal"/>
    <w:qFormat/>
    <w:rsid w:val="00C67543"/>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C67543"/>
  </w:style>
  <w:style w:type="numbering" w:customStyle="1" w:styleId="NoList134">
    <w:name w:val="No List134"/>
    <w:next w:val="NoList"/>
    <w:uiPriority w:val="99"/>
    <w:semiHidden/>
    <w:unhideWhenUsed/>
    <w:rsid w:val="00C67543"/>
  </w:style>
  <w:style w:type="numbering" w:customStyle="1" w:styleId="NoList234">
    <w:name w:val="No List234"/>
    <w:next w:val="NoList"/>
    <w:uiPriority w:val="99"/>
    <w:semiHidden/>
    <w:unhideWhenUsed/>
    <w:rsid w:val="00C67543"/>
  </w:style>
  <w:style w:type="numbering" w:customStyle="1" w:styleId="NoList334">
    <w:name w:val="No List334"/>
    <w:next w:val="NoList"/>
    <w:uiPriority w:val="99"/>
    <w:semiHidden/>
    <w:unhideWhenUsed/>
    <w:rsid w:val="00C67543"/>
  </w:style>
  <w:style w:type="numbering" w:customStyle="1" w:styleId="NoList434">
    <w:name w:val="No List434"/>
    <w:next w:val="NoList"/>
    <w:uiPriority w:val="99"/>
    <w:semiHidden/>
    <w:unhideWhenUsed/>
    <w:rsid w:val="00C67543"/>
  </w:style>
  <w:style w:type="numbering" w:customStyle="1" w:styleId="NoList524">
    <w:name w:val="No List524"/>
    <w:next w:val="NoList"/>
    <w:uiPriority w:val="99"/>
    <w:semiHidden/>
    <w:unhideWhenUsed/>
    <w:rsid w:val="00C67543"/>
  </w:style>
  <w:style w:type="numbering" w:customStyle="1" w:styleId="NoList624">
    <w:name w:val="No List624"/>
    <w:next w:val="NoList"/>
    <w:uiPriority w:val="99"/>
    <w:semiHidden/>
    <w:unhideWhenUsed/>
    <w:rsid w:val="00C67543"/>
  </w:style>
  <w:style w:type="numbering" w:customStyle="1" w:styleId="NoList724">
    <w:name w:val="No List724"/>
    <w:next w:val="NoList"/>
    <w:uiPriority w:val="99"/>
    <w:semiHidden/>
    <w:unhideWhenUsed/>
    <w:rsid w:val="00C67543"/>
  </w:style>
  <w:style w:type="numbering" w:customStyle="1" w:styleId="NoList817">
    <w:name w:val="No List817"/>
    <w:next w:val="NoList"/>
    <w:uiPriority w:val="99"/>
    <w:semiHidden/>
    <w:unhideWhenUsed/>
    <w:rsid w:val="00C67543"/>
  </w:style>
  <w:style w:type="numbering" w:customStyle="1" w:styleId="NoList97">
    <w:name w:val="No List97"/>
    <w:next w:val="NoList"/>
    <w:uiPriority w:val="99"/>
    <w:semiHidden/>
    <w:unhideWhenUsed/>
    <w:rsid w:val="00C67543"/>
  </w:style>
  <w:style w:type="numbering" w:customStyle="1" w:styleId="NoList1124">
    <w:name w:val="No List1124"/>
    <w:next w:val="NoList"/>
    <w:uiPriority w:val="99"/>
    <w:semiHidden/>
    <w:unhideWhenUsed/>
    <w:rsid w:val="00C67543"/>
  </w:style>
  <w:style w:type="numbering" w:customStyle="1" w:styleId="NoList2124">
    <w:name w:val="No List2124"/>
    <w:next w:val="NoList"/>
    <w:uiPriority w:val="99"/>
    <w:semiHidden/>
    <w:unhideWhenUsed/>
    <w:rsid w:val="00C67543"/>
  </w:style>
  <w:style w:type="numbering" w:customStyle="1" w:styleId="NoList3124">
    <w:name w:val="No List3124"/>
    <w:next w:val="NoList"/>
    <w:uiPriority w:val="99"/>
    <w:semiHidden/>
    <w:unhideWhenUsed/>
    <w:rsid w:val="00C67543"/>
  </w:style>
  <w:style w:type="numbering" w:customStyle="1" w:styleId="NoList4124">
    <w:name w:val="No List4124"/>
    <w:next w:val="NoList"/>
    <w:uiPriority w:val="99"/>
    <w:semiHidden/>
    <w:unhideWhenUsed/>
    <w:rsid w:val="00C67543"/>
  </w:style>
  <w:style w:type="numbering" w:customStyle="1" w:styleId="NoList5114">
    <w:name w:val="No List5114"/>
    <w:next w:val="NoList"/>
    <w:uiPriority w:val="99"/>
    <w:semiHidden/>
    <w:unhideWhenUsed/>
    <w:rsid w:val="00C67543"/>
  </w:style>
  <w:style w:type="numbering" w:customStyle="1" w:styleId="NoList6114">
    <w:name w:val="No List6114"/>
    <w:next w:val="NoList"/>
    <w:uiPriority w:val="99"/>
    <w:semiHidden/>
    <w:unhideWhenUsed/>
    <w:rsid w:val="00C67543"/>
  </w:style>
  <w:style w:type="numbering" w:customStyle="1" w:styleId="NoList7114">
    <w:name w:val="No List7114"/>
    <w:next w:val="NoList"/>
    <w:uiPriority w:val="99"/>
    <w:semiHidden/>
    <w:unhideWhenUsed/>
    <w:rsid w:val="00C67543"/>
  </w:style>
  <w:style w:type="numbering" w:customStyle="1" w:styleId="NoList8114">
    <w:name w:val="No List8114"/>
    <w:next w:val="NoList"/>
    <w:uiPriority w:val="99"/>
    <w:semiHidden/>
    <w:unhideWhenUsed/>
    <w:rsid w:val="00C67543"/>
  </w:style>
  <w:style w:type="numbering" w:customStyle="1" w:styleId="NoList916">
    <w:name w:val="No List916"/>
    <w:next w:val="NoList"/>
    <w:uiPriority w:val="99"/>
    <w:semiHidden/>
    <w:unhideWhenUsed/>
    <w:rsid w:val="00C67543"/>
  </w:style>
  <w:style w:type="numbering" w:customStyle="1" w:styleId="NoList106">
    <w:name w:val="No List106"/>
    <w:next w:val="NoList"/>
    <w:uiPriority w:val="99"/>
    <w:semiHidden/>
    <w:unhideWhenUsed/>
    <w:rsid w:val="00C67543"/>
  </w:style>
  <w:style w:type="numbering" w:customStyle="1" w:styleId="LFO1916">
    <w:name w:val="LFO1916"/>
    <w:basedOn w:val="NoList"/>
    <w:rsid w:val="00C67543"/>
  </w:style>
  <w:style w:type="numbering" w:customStyle="1" w:styleId="NoList1224">
    <w:name w:val="No List1224"/>
    <w:next w:val="NoList"/>
    <w:uiPriority w:val="99"/>
    <w:semiHidden/>
    <w:rsid w:val="00C67543"/>
  </w:style>
  <w:style w:type="numbering" w:customStyle="1" w:styleId="NoList11124">
    <w:name w:val="No List11124"/>
    <w:next w:val="NoList"/>
    <w:uiPriority w:val="99"/>
    <w:semiHidden/>
    <w:unhideWhenUsed/>
    <w:rsid w:val="00C67543"/>
  </w:style>
  <w:style w:type="numbering" w:customStyle="1" w:styleId="1240">
    <w:name w:val="无列表124"/>
    <w:next w:val="NoList"/>
    <w:semiHidden/>
    <w:rsid w:val="00C67543"/>
  </w:style>
  <w:style w:type="numbering" w:customStyle="1" w:styleId="1241">
    <w:name w:val="リストなし124"/>
    <w:next w:val="NoList"/>
    <w:uiPriority w:val="99"/>
    <w:semiHidden/>
    <w:unhideWhenUsed/>
    <w:rsid w:val="00C67543"/>
  </w:style>
  <w:style w:type="numbering" w:customStyle="1" w:styleId="1124">
    <w:name w:val="无列表1124"/>
    <w:next w:val="NoList"/>
    <w:semiHidden/>
    <w:rsid w:val="00C67543"/>
  </w:style>
  <w:style w:type="numbering" w:customStyle="1" w:styleId="11143">
    <w:name w:val="リストなし1114"/>
    <w:next w:val="NoList"/>
    <w:uiPriority w:val="99"/>
    <w:semiHidden/>
    <w:unhideWhenUsed/>
    <w:rsid w:val="00C67543"/>
  </w:style>
  <w:style w:type="numbering" w:customStyle="1" w:styleId="NoList2224">
    <w:name w:val="No List2224"/>
    <w:next w:val="NoList"/>
    <w:uiPriority w:val="99"/>
    <w:semiHidden/>
    <w:unhideWhenUsed/>
    <w:rsid w:val="00C67543"/>
  </w:style>
  <w:style w:type="numbering" w:customStyle="1" w:styleId="NoList3224">
    <w:name w:val="No List3224"/>
    <w:next w:val="NoList"/>
    <w:uiPriority w:val="99"/>
    <w:semiHidden/>
    <w:unhideWhenUsed/>
    <w:rsid w:val="00C67543"/>
  </w:style>
  <w:style w:type="numbering" w:customStyle="1" w:styleId="NoList4214">
    <w:name w:val="No List4214"/>
    <w:next w:val="NoList"/>
    <w:uiPriority w:val="99"/>
    <w:semiHidden/>
    <w:unhideWhenUsed/>
    <w:rsid w:val="00C67543"/>
  </w:style>
  <w:style w:type="numbering" w:customStyle="1" w:styleId="NoList21114">
    <w:name w:val="No List21114"/>
    <w:next w:val="NoList"/>
    <w:uiPriority w:val="99"/>
    <w:semiHidden/>
    <w:unhideWhenUsed/>
    <w:rsid w:val="00C67543"/>
  </w:style>
  <w:style w:type="numbering" w:customStyle="1" w:styleId="NoList31114">
    <w:name w:val="No List31114"/>
    <w:next w:val="NoList"/>
    <w:uiPriority w:val="99"/>
    <w:semiHidden/>
    <w:unhideWhenUsed/>
    <w:rsid w:val="00C67543"/>
  </w:style>
  <w:style w:type="numbering" w:customStyle="1" w:styleId="NoList41114">
    <w:name w:val="No List41114"/>
    <w:next w:val="NoList"/>
    <w:uiPriority w:val="99"/>
    <w:semiHidden/>
    <w:unhideWhenUsed/>
    <w:rsid w:val="00C67543"/>
  </w:style>
  <w:style w:type="numbering" w:customStyle="1" w:styleId="11114">
    <w:name w:val="无列表11114"/>
    <w:next w:val="NoList"/>
    <w:semiHidden/>
    <w:rsid w:val="00C67543"/>
  </w:style>
  <w:style w:type="numbering" w:customStyle="1" w:styleId="NoList111114">
    <w:name w:val="No List111114"/>
    <w:next w:val="NoList"/>
    <w:uiPriority w:val="99"/>
    <w:semiHidden/>
    <w:unhideWhenUsed/>
    <w:rsid w:val="00C67543"/>
  </w:style>
  <w:style w:type="numbering" w:customStyle="1" w:styleId="NoList12114">
    <w:name w:val="No List12114"/>
    <w:next w:val="NoList"/>
    <w:uiPriority w:val="99"/>
    <w:semiHidden/>
    <w:unhideWhenUsed/>
    <w:rsid w:val="00C67543"/>
  </w:style>
  <w:style w:type="numbering" w:customStyle="1" w:styleId="NoList22114">
    <w:name w:val="No List22114"/>
    <w:next w:val="NoList"/>
    <w:uiPriority w:val="99"/>
    <w:semiHidden/>
    <w:unhideWhenUsed/>
    <w:rsid w:val="00C67543"/>
  </w:style>
  <w:style w:type="numbering" w:customStyle="1" w:styleId="NoList32114">
    <w:name w:val="No List32114"/>
    <w:next w:val="NoList"/>
    <w:uiPriority w:val="99"/>
    <w:semiHidden/>
    <w:unhideWhenUsed/>
    <w:rsid w:val="00C67543"/>
  </w:style>
  <w:style w:type="numbering" w:customStyle="1" w:styleId="NoList144">
    <w:name w:val="No List144"/>
    <w:next w:val="NoList"/>
    <w:uiPriority w:val="99"/>
    <w:semiHidden/>
    <w:unhideWhenUsed/>
    <w:rsid w:val="00C67543"/>
  </w:style>
  <w:style w:type="numbering" w:customStyle="1" w:styleId="NoList154">
    <w:name w:val="No List154"/>
    <w:next w:val="NoList"/>
    <w:uiPriority w:val="99"/>
    <w:semiHidden/>
    <w:unhideWhenUsed/>
    <w:rsid w:val="00C67543"/>
  </w:style>
  <w:style w:type="numbering" w:customStyle="1" w:styleId="NoList244">
    <w:name w:val="No List244"/>
    <w:next w:val="NoList"/>
    <w:uiPriority w:val="99"/>
    <w:semiHidden/>
    <w:unhideWhenUsed/>
    <w:rsid w:val="00C67543"/>
  </w:style>
  <w:style w:type="numbering" w:customStyle="1" w:styleId="NoList344">
    <w:name w:val="No List344"/>
    <w:next w:val="NoList"/>
    <w:uiPriority w:val="99"/>
    <w:semiHidden/>
    <w:unhideWhenUsed/>
    <w:rsid w:val="00C67543"/>
  </w:style>
  <w:style w:type="numbering" w:customStyle="1" w:styleId="NoList444">
    <w:name w:val="No List444"/>
    <w:next w:val="NoList"/>
    <w:uiPriority w:val="99"/>
    <w:semiHidden/>
    <w:unhideWhenUsed/>
    <w:rsid w:val="00C67543"/>
  </w:style>
  <w:style w:type="numbering" w:customStyle="1" w:styleId="NoList534">
    <w:name w:val="No List534"/>
    <w:next w:val="NoList"/>
    <w:uiPriority w:val="99"/>
    <w:semiHidden/>
    <w:unhideWhenUsed/>
    <w:rsid w:val="00C67543"/>
  </w:style>
  <w:style w:type="numbering" w:customStyle="1" w:styleId="NoList634">
    <w:name w:val="No List634"/>
    <w:next w:val="NoList"/>
    <w:uiPriority w:val="99"/>
    <w:semiHidden/>
    <w:unhideWhenUsed/>
    <w:rsid w:val="00C67543"/>
  </w:style>
  <w:style w:type="numbering" w:customStyle="1" w:styleId="NoList734">
    <w:name w:val="No List734"/>
    <w:next w:val="NoList"/>
    <w:uiPriority w:val="99"/>
    <w:semiHidden/>
    <w:unhideWhenUsed/>
    <w:rsid w:val="00C67543"/>
  </w:style>
  <w:style w:type="numbering" w:customStyle="1" w:styleId="NoList824">
    <w:name w:val="No List824"/>
    <w:next w:val="NoList"/>
    <w:uiPriority w:val="99"/>
    <w:semiHidden/>
    <w:unhideWhenUsed/>
    <w:rsid w:val="00C67543"/>
  </w:style>
  <w:style w:type="numbering" w:customStyle="1" w:styleId="NoList924">
    <w:name w:val="No List924"/>
    <w:next w:val="NoList"/>
    <w:uiPriority w:val="99"/>
    <w:semiHidden/>
    <w:unhideWhenUsed/>
    <w:rsid w:val="00C67543"/>
  </w:style>
  <w:style w:type="numbering" w:customStyle="1" w:styleId="NoList1134">
    <w:name w:val="No List1134"/>
    <w:next w:val="NoList"/>
    <w:uiPriority w:val="99"/>
    <w:semiHidden/>
    <w:unhideWhenUsed/>
    <w:rsid w:val="00C67543"/>
  </w:style>
  <w:style w:type="numbering" w:customStyle="1" w:styleId="NoList2134">
    <w:name w:val="No List2134"/>
    <w:next w:val="NoList"/>
    <w:uiPriority w:val="99"/>
    <w:semiHidden/>
    <w:unhideWhenUsed/>
    <w:rsid w:val="00C67543"/>
  </w:style>
  <w:style w:type="numbering" w:customStyle="1" w:styleId="NoList3134">
    <w:name w:val="No List3134"/>
    <w:next w:val="NoList"/>
    <w:uiPriority w:val="99"/>
    <w:semiHidden/>
    <w:unhideWhenUsed/>
    <w:rsid w:val="00C67543"/>
  </w:style>
  <w:style w:type="numbering" w:customStyle="1" w:styleId="NoList4134">
    <w:name w:val="No List4134"/>
    <w:next w:val="NoList"/>
    <w:uiPriority w:val="99"/>
    <w:semiHidden/>
    <w:unhideWhenUsed/>
    <w:rsid w:val="00C67543"/>
  </w:style>
  <w:style w:type="numbering" w:customStyle="1" w:styleId="NoList5124">
    <w:name w:val="No List5124"/>
    <w:next w:val="NoList"/>
    <w:uiPriority w:val="99"/>
    <w:semiHidden/>
    <w:unhideWhenUsed/>
    <w:rsid w:val="00C67543"/>
  </w:style>
  <w:style w:type="numbering" w:customStyle="1" w:styleId="NoList6124">
    <w:name w:val="No List6124"/>
    <w:next w:val="NoList"/>
    <w:uiPriority w:val="99"/>
    <w:semiHidden/>
    <w:unhideWhenUsed/>
    <w:rsid w:val="00C67543"/>
  </w:style>
  <w:style w:type="numbering" w:customStyle="1" w:styleId="NoList7124">
    <w:name w:val="No List7124"/>
    <w:next w:val="NoList"/>
    <w:uiPriority w:val="99"/>
    <w:semiHidden/>
    <w:unhideWhenUsed/>
    <w:rsid w:val="00C67543"/>
  </w:style>
  <w:style w:type="numbering" w:customStyle="1" w:styleId="NoList8124">
    <w:name w:val="No List8124"/>
    <w:next w:val="NoList"/>
    <w:uiPriority w:val="99"/>
    <w:semiHidden/>
    <w:unhideWhenUsed/>
    <w:rsid w:val="00C67543"/>
  </w:style>
  <w:style w:type="numbering" w:customStyle="1" w:styleId="NoList9114">
    <w:name w:val="No List9114"/>
    <w:next w:val="NoList"/>
    <w:uiPriority w:val="99"/>
    <w:semiHidden/>
    <w:unhideWhenUsed/>
    <w:rsid w:val="00C67543"/>
  </w:style>
  <w:style w:type="numbering" w:customStyle="1" w:styleId="LFO1924">
    <w:name w:val="LFO1924"/>
    <w:basedOn w:val="NoList"/>
    <w:rsid w:val="00C67543"/>
  </w:style>
  <w:style w:type="numbering" w:customStyle="1" w:styleId="NoList1014">
    <w:name w:val="No List1014"/>
    <w:next w:val="NoList"/>
    <w:uiPriority w:val="99"/>
    <w:semiHidden/>
    <w:unhideWhenUsed/>
    <w:rsid w:val="00C67543"/>
  </w:style>
  <w:style w:type="numbering" w:customStyle="1" w:styleId="LFO19114">
    <w:name w:val="LFO19114"/>
    <w:basedOn w:val="NoList"/>
    <w:rsid w:val="00C67543"/>
  </w:style>
  <w:style w:type="numbering" w:customStyle="1" w:styleId="NoList1234">
    <w:name w:val="No List1234"/>
    <w:next w:val="NoList"/>
    <w:uiPriority w:val="99"/>
    <w:semiHidden/>
    <w:rsid w:val="00C67543"/>
  </w:style>
  <w:style w:type="numbering" w:customStyle="1" w:styleId="NoList11134">
    <w:name w:val="No List11134"/>
    <w:next w:val="NoList"/>
    <w:uiPriority w:val="99"/>
    <w:semiHidden/>
    <w:unhideWhenUsed/>
    <w:rsid w:val="00C67543"/>
  </w:style>
  <w:style w:type="numbering" w:customStyle="1" w:styleId="1340">
    <w:name w:val="无列表134"/>
    <w:next w:val="NoList"/>
    <w:semiHidden/>
    <w:rsid w:val="00C67543"/>
  </w:style>
  <w:style w:type="numbering" w:customStyle="1" w:styleId="1341">
    <w:name w:val="リストなし134"/>
    <w:next w:val="NoList"/>
    <w:uiPriority w:val="99"/>
    <w:semiHidden/>
    <w:unhideWhenUsed/>
    <w:rsid w:val="00C67543"/>
  </w:style>
  <w:style w:type="numbering" w:customStyle="1" w:styleId="1134">
    <w:name w:val="无列表1134"/>
    <w:next w:val="NoList"/>
    <w:semiHidden/>
    <w:rsid w:val="00C67543"/>
  </w:style>
  <w:style w:type="numbering" w:customStyle="1" w:styleId="11240">
    <w:name w:val="リストなし1124"/>
    <w:next w:val="NoList"/>
    <w:uiPriority w:val="99"/>
    <w:semiHidden/>
    <w:unhideWhenUsed/>
    <w:rsid w:val="00C67543"/>
  </w:style>
  <w:style w:type="numbering" w:customStyle="1" w:styleId="NoList2234">
    <w:name w:val="No List2234"/>
    <w:next w:val="NoList"/>
    <w:uiPriority w:val="99"/>
    <w:semiHidden/>
    <w:unhideWhenUsed/>
    <w:rsid w:val="00C67543"/>
  </w:style>
  <w:style w:type="numbering" w:customStyle="1" w:styleId="NoList3234">
    <w:name w:val="No List3234"/>
    <w:next w:val="NoList"/>
    <w:uiPriority w:val="99"/>
    <w:semiHidden/>
    <w:unhideWhenUsed/>
    <w:rsid w:val="00C67543"/>
  </w:style>
  <w:style w:type="numbering" w:customStyle="1" w:styleId="NoList4224">
    <w:name w:val="No List4224"/>
    <w:next w:val="NoList"/>
    <w:uiPriority w:val="99"/>
    <w:semiHidden/>
    <w:unhideWhenUsed/>
    <w:rsid w:val="00C67543"/>
  </w:style>
  <w:style w:type="numbering" w:customStyle="1" w:styleId="NoList21124">
    <w:name w:val="No List21124"/>
    <w:next w:val="NoList"/>
    <w:uiPriority w:val="99"/>
    <w:semiHidden/>
    <w:unhideWhenUsed/>
    <w:rsid w:val="00C67543"/>
  </w:style>
  <w:style w:type="numbering" w:customStyle="1" w:styleId="NoList31124">
    <w:name w:val="No List31124"/>
    <w:next w:val="NoList"/>
    <w:uiPriority w:val="99"/>
    <w:semiHidden/>
    <w:unhideWhenUsed/>
    <w:rsid w:val="00C67543"/>
  </w:style>
  <w:style w:type="numbering" w:customStyle="1" w:styleId="NoList41124">
    <w:name w:val="No List41124"/>
    <w:next w:val="NoList"/>
    <w:uiPriority w:val="99"/>
    <w:semiHidden/>
    <w:unhideWhenUsed/>
    <w:rsid w:val="00C67543"/>
  </w:style>
  <w:style w:type="numbering" w:customStyle="1" w:styleId="11124">
    <w:name w:val="无列表11124"/>
    <w:next w:val="NoList"/>
    <w:semiHidden/>
    <w:rsid w:val="00C67543"/>
  </w:style>
  <w:style w:type="numbering" w:customStyle="1" w:styleId="NoList111124">
    <w:name w:val="No List111124"/>
    <w:next w:val="NoList"/>
    <w:uiPriority w:val="99"/>
    <w:semiHidden/>
    <w:unhideWhenUsed/>
    <w:rsid w:val="00C67543"/>
  </w:style>
  <w:style w:type="numbering" w:customStyle="1" w:styleId="NoList12124">
    <w:name w:val="No List12124"/>
    <w:next w:val="NoList"/>
    <w:uiPriority w:val="99"/>
    <w:semiHidden/>
    <w:unhideWhenUsed/>
    <w:rsid w:val="00C67543"/>
  </w:style>
  <w:style w:type="numbering" w:customStyle="1" w:styleId="NoList22124">
    <w:name w:val="No List22124"/>
    <w:next w:val="NoList"/>
    <w:uiPriority w:val="99"/>
    <w:semiHidden/>
    <w:unhideWhenUsed/>
    <w:rsid w:val="00C67543"/>
  </w:style>
  <w:style w:type="numbering" w:customStyle="1" w:styleId="NoList32124">
    <w:name w:val="No List32124"/>
    <w:next w:val="NoList"/>
    <w:uiPriority w:val="99"/>
    <w:semiHidden/>
    <w:unhideWhenUsed/>
    <w:rsid w:val="00C67543"/>
  </w:style>
  <w:style w:type="numbering" w:customStyle="1" w:styleId="NoList164">
    <w:name w:val="No List164"/>
    <w:next w:val="NoList"/>
    <w:uiPriority w:val="99"/>
    <w:semiHidden/>
    <w:unhideWhenUsed/>
    <w:rsid w:val="00C67543"/>
  </w:style>
  <w:style w:type="numbering" w:customStyle="1" w:styleId="NoList174">
    <w:name w:val="No List174"/>
    <w:next w:val="NoList"/>
    <w:uiPriority w:val="99"/>
    <w:semiHidden/>
    <w:unhideWhenUsed/>
    <w:rsid w:val="00C67543"/>
  </w:style>
  <w:style w:type="numbering" w:customStyle="1" w:styleId="NoList254">
    <w:name w:val="No List254"/>
    <w:next w:val="NoList"/>
    <w:uiPriority w:val="99"/>
    <w:semiHidden/>
    <w:unhideWhenUsed/>
    <w:rsid w:val="00C67543"/>
  </w:style>
  <w:style w:type="numbering" w:customStyle="1" w:styleId="NoList354">
    <w:name w:val="No List354"/>
    <w:next w:val="NoList"/>
    <w:uiPriority w:val="99"/>
    <w:semiHidden/>
    <w:unhideWhenUsed/>
    <w:rsid w:val="00C675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7205362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37855328">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15139177">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765467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18708435">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47237040">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293554133">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27865015">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590187687">
      <w:bodyDiv w:val="1"/>
      <w:marLeft w:val="0"/>
      <w:marRight w:val="0"/>
      <w:marTop w:val="0"/>
      <w:marBottom w:val="0"/>
      <w:divBdr>
        <w:top w:val="none" w:sz="0" w:space="0" w:color="auto"/>
        <w:left w:val="none" w:sz="0" w:space="0" w:color="auto"/>
        <w:bottom w:val="none" w:sz="0" w:space="0" w:color="auto"/>
        <w:right w:val="none" w:sz="0" w:space="0" w:color="auto"/>
      </w:divBdr>
    </w:div>
    <w:div w:id="1627857707">
      <w:bodyDiv w:val="1"/>
      <w:marLeft w:val="0"/>
      <w:marRight w:val="0"/>
      <w:marTop w:val="0"/>
      <w:marBottom w:val="0"/>
      <w:divBdr>
        <w:top w:val="none" w:sz="0" w:space="0" w:color="auto"/>
        <w:left w:val="none" w:sz="0" w:space="0" w:color="auto"/>
        <w:bottom w:val="none" w:sz="0" w:space="0" w:color="auto"/>
        <w:right w:val="none" w:sz="0" w:space="0" w:color="auto"/>
      </w:divBdr>
    </w:div>
    <w:div w:id="2056738914">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 w:id="214122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TotalTime>
  <Pages>66</Pages>
  <Words>16485</Words>
  <Characters>93965</Characters>
  <Application>Microsoft Office Word</Application>
  <DocSecurity>0</DocSecurity>
  <Lines>783</Lines>
  <Paragraphs>220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110230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967</cp:revision>
  <cp:lastPrinted>2019-02-25T14:05:00Z</cp:lastPrinted>
  <dcterms:created xsi:type="dcterms:W3CDTF">2022-04-23T09:28:00Z</dcterms:created>
  <dcterms:modified xsi:type="dcterms:W3CDTF">2024-11-08T06:07:00Z</dcterms:modified>
</cp:coreProperties>
</file>